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60137" w14:textId="77777777" w:rsidR="009D1B26" w:rsidRDefault="009D1B26" w:rsidP="009D1B2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fldSimple w:instr=" DOCPROPERTY  Tdoc#  \* MERGEFORMAT ">
        <w:r>
          <w:rPr>
            <w:b/>
            <w:i/>
            <w:noProof/>
            <w:sz w:val="28"/>
          </w:rPr>
          <w:t>R4-2418119</w:t>
        </w:r>
      </w:fldSimple>
    </w:p>
    <w:p w14:paraId="1DC9520E" w14:textId="77777777" w:rsidR="009D1B26" w:rsidRDefault="009D1B26" w:rsidP="009D1B26">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1B26" w14:paraId="574E627D" w14:textId="77777777" w:rsidTr="009D1B26">
        <w:tc>
          <w:tcPr>
            <w:tcW w:w="9641" w:type="dxa"/>
            <w:gridSpan w:val="9"/>
            <w:tcBorders>
              <w:top w:val="single" w:sz="4" w:space="0" w:color="auto"/>
              <w:left w:val="single" w:sz="4" w:space="0" w:color="auto"/>
              <w:bottom w:val="nil"/>
              <w:right w:val="single" w:sz="4" w:space="0" w:color="auto"/>
            </w:tcBorders>
            <w:hideMark/>
          </w:tcPr>
          <w:p w14:paraId="4F5DA9F8" w14:textId="77777777" w:rsidR="009D1B26" w:rsidRDefault="009D1B26">
            <w:pPr>
              <w:pStyle w:val="CRCoverPage"/>
              <w:spacing w:after="0"/>
              <w:jc w:val="right"/>
              <w:rPr>
                <w:i/>
                <w:noProof/>
              </w:rPr>
            </w:pPr>
            <w:r>
              <w:rPr>
                <w:i/>
                <w:noProof/>
                <w:sz w:val="14"/>
              </w:rPr>
              <w:t>CR-Form-v12.3</w:t>
            </w:r>
          </w:p>
        </w:tc>
      </w:tr>
      <w:tr w:rsidR="009D1B26" w14:paraId="2F86D0EE" w14:textId="77777777" w:rsidTr="009D1B26">
        <w:tc>
          <w:tcPr>
            <w:tcW w:w="9641" w:type="dxa"/>
            <w:gridSpan w:val="9"/>
            <w:tcBorders>
              <w:top w:val="nil"/>
              <w:left w:val="single" w:sz="4" w:space="0" w:color="auto"/>
              <w:bottom w:val="nil"/>
              <w:right w:val="single" w:sz="4" w:space="0" w:color="auto"/>
            </w:tcBorders>
            <w:hideMark/>
          </w:tcPr>
          <w:p w14:paraId="7525359D" w14:textId="77777777" w:rsidR="009D1B26" w:rsidRDefault="009D1B26">
            <w:pPr>
              <w:pStyle w:val="CRCoverPage"/>
              <w:spacing w:after="0"/>
              <w:jc w:val="center"/>
              <w:rPr>
                <w:noProof/>
              </w:rPr>
            </w:pPr>
            <w:r>
              <w:rPr>
                <w:b/>
                <w:noProof/>
                <w:sz w:val="32"/>
              </w:rPr>
              <w:t>CHANGE REQUEST</w:t>
            </w:r>
          </w:p>
        </w:tc>
      </w:tr>
      <w:tr w:rsidR="009D1B26" w14:paraId="36EAA8F5" w14:textId="77777777" w:rsidTr="009D1B26">
        <w:tc>
          <w:tcPr>
            <w:tcW w:w="9641" w:type="dxa"/>
            <w:gridSpan w:val="9"/>
            <w:tcBorders>
              <w:top w:val="nil"/>
              <w:left w:val="single" w:sz="4" w:space="0" w:color="auto"/>
              <w:bottom w:val="nil"/>
              <w:right w:val="single" w:sz="4" w:space="0" w:color="auto"/>
            </w:tcBorders>
          </w:tcPr>
          <w:p w14:paraId="620A0EE7" w14:textId="77777777" w:rsidR="009D1B26" w:rsidRDefault="009D1B26">
            <w:pPr>
              <w:pStyle w:val="CRCoverPage"/>
              <w:spacing w:after="0"/>
              <w:rPr>
                <w:noProof/>
                <w:sz w:val="8"/>
                <w:szCs w:val="8"/>
              </w:rPr>
            </w:pPr>
          </w:p>
        </w:tc>
      </w:tr>
      <w:tr w:rsidR="009D1B26" w14:paraId="7665CAA2" w14:textId="77777777" w:rsidTr="009D1B26">
        <w:tc>
          <w:tcPr>
            <w:tcW w:w="142" w:type="dxa"/>
            <w:tcBorders>
              <w:top w:val="nil"/>
              <w:left w:val="single" w:sz="4" w:space="0" w:color="auto"/>
              <w:bottom w:val="nil"/>
              <w:right w:val="nil"/>
            </w:tcBorders>
          </w:tcPr>
          <w:p w14:paraId="63608E34" w14:textId="77777777" w:rsidR="009D1B26" w:rsidRDefault="009D1B26">
            <w:pPr>
              <w:pStyle w:val="CRCoverPage"/>
              <w:spacing w:after="0"/>
              <w:jc w:val="right"/>
              <w:rPr>
                <w:noProof/>
              </w:rPr>
            </w:pPr>
          </w:p>
        </w:tc>
        <w:tc>
          <w:tcPr>
            <w:tcW w:w="1559" w:type="dxa"/>
            <w:shd w:val="pct30" w:color="FFFF00" w:fill="auto"/>
            <w:hideMark/>
          </w:tcPr>
          <w:p w14:paraId="0A3C3A82" w14:textId="77777777" w:rsidR="009D1B26" w:rsidRDefault="009D1B26">
            <w:pPr>
              <w:pStyle w:val="CRCoverPage"/>
              <w:spacing w:after="0"/>
              <w:jc w:val="right"/>
              <w:rPr>
                <w:b/>
                <w:noProof/>
                <w:sz w:val="28"/>
              </w:rPr>
            </w:pPr>
            <w:fldSimple w:instr=" DOCPROPERTY  Spec#  \* MERGEFORMAT ">
              <w:r>
                <w:rPr>
                  <w:b/>
                  <w:noProof/>
                  <w:sz w:val="28"/>
                </w:rPr>
                <w:t>38.101-4</w:t>
              </w:r>
            </w:fldSimple>
          </w:p>
        </w:tc>
        <w:tc>
          <w:tcPr>
            <w:tcW w:w="709" w:type="dxa"/>
            <w:hideMark/>
          </w:tcPr>
          <w:p w14:paraId="439D49FE" w14:textId="77777777" w:rsidR="009D1B26" w:rsidRDefault="009D1B26">
            <w:pPr>
              <w:pStyle w:val="CRCoverPage"/>
              <w:spacing w:after="0"/>
              <w:jc w:val="center"/>
              <w:rPr>
                <w:noProof/>
              </w:rPr>
            </w:pPr>
            <w:r>
              <w:rPr>
                <w:b/>
                <w:noProof/>
                <w:sz w:val="28"/>
              </w:rPr>
              <w:t>CR</w:t>
            </w:r>
          </w:p>
        </w:tc>
        <w:tc>
          <w:tcPr>
            <w:tcW w:w="1276" w:type="dxa"/>
            <w:shd w:val="pct30" w:color="FFFF00" w:fill="auto"/>
            <w:hideMark/>
          </w:tcPr>
          <w:p w14:paraId="042C7B08" w14:textId="77777777" w:rsidR="009D1B26" w:rsidRDefault="009D1B26">
            <w:pPr>
              <w:pStyle w:val="CRCoverPage"/>
              <w:spacing w:after="0"/>
              <w:rPr>
                <w:noProof/>
              </w:rPr>
            </w:pPr>
            <w:fldSimple w:instr=" DOCPROPERTY  Cr#  \* MERGEFORMAT ">
              <w:r>
                <w:rPr>
                  <w:b/>
                  <w:noProof/>
                  <w:sz w:val="28"/>
                </w:rPr>
                <w:t>0664</w:t>
              </w:r>
            </w:fldSimple>
          </w:p>
        </w:tc>
        <w:tc>
          <w:tcPr>
            <w:tcW w:w="709" w:type="dxa"/>
            <w:hideMark/>
          </w:tcPr>
          <w:p w14:paraId="397888A5" w14:textId="77777777" w:rsidR="009D1B26" w:rsidRDefault="009D1B26">
            <w:pPr>
              <w:pStyle w:val="CRCoverPage"/>
              <w:tabs>
                <w:tab w:val="right" w:pos="625"/>
              </w:tabs>
              <w:spacing w:after="0"/>
              <w:jc w:val="center"/>
              <w:rPr>
                <w:noProof/>
              </w:rPr>
            </w:pPr>
            <w:r>
              <w:rPr>
                <w:b/>
                <w:bCs/>
                <w:noProof/>
                <w:sz w:val="28"/>
              </w:rPr>
              <w:t>rev</w:t>
            </w:r>
          </w:p>
        </w:tc>
        <w:tc>
          <w:tcPr>
            <w:tcW w:w="992" w:type="dxa"/>
            <w:shd w:val="pct30" w:color="FFFF00" w:fill="auto"/>
            <w:hideMark/>
          </w:tcPr>
          <w:p w14:paraId="601EF842" w14:textId="77777777" w:rsidR="009D1B26" w:rsidRDefault="009D1B26">
            <w:pPr>
              <w:pStyle w:val="CRCoverPage"/>
              <w:spacing w:after="0"/>
              <w:jc w:val="center"/>
              <w:rPr>
                <w:b/>
                <w:noProof/>
              </w:rPr>
            </w:pPr>
            <w:fldSimple w:instr=" DOCPROPERTY  Revision  \* MERGEFORMAT ">
              <w:r>
                <w:rPr>
                  <w:b/>
                  <w:noProof/>
                  <w:sz w:val="28"/>
                </w:rPr>
                <w:t>-</w:t>
              </w:r>
            </w:fldSimple>
          </w:p>
        </w:tc>
        <w:tc>
          <w:tcPr>
            <w:tcW w:w="2410" w:type="dxa"/>
            <w:hideMark/>
          </w:tcPr>
          <w:p w14:paraId="1F26DF69" w14:textId="77777777" w:rsidR="009D1B26" w:rsidRDefault="009D1B2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55740C" w14:textId="77777777" w:rsidR="009D1B26" w:rsidRDefault="009D1B26">
            <w:pPr>
              <w:pStyle w:val="CRCoverPage"/>
              <w:spacing w:after="0"/>
              <w:jc w:val="center"/>
              <w:rPr>
                <w:noProof/>
                <w:sz w:val="28"/>
              </w:rPr>
            </w:pPr>
            <w:fldSimple w:instr=" DOCPROPERTY  Version  \* MERGEFORMAT ">
              <w:r>
                <w:rPr>
                  <w:b/>
                  <w:noProof/>
                  <w:sz w:val="28"/>
                </w:rPr>
                <w:t>18.5.0</w:t>
              </w:r>
            </w:fldSimple>
          </w:p>
        </w:tc>
        <w:tc>
          <w:tcPr>
            <w:tcW w:w="143" w:type="dxa"/>
            <w:tcBorders>
              <w:top w:val="nil"/>
              <w:left w:val="nil"/>
              <w:bottom w:val="nil"/>
              <w:right w:val="single" w:sz="4" w:space="0" w:color="auto"/>
            </w:tcBorders>
          </w:tcPr>
          <w:p w14:paraId="3651ACFA" w14:textId="77777777" w:rsidR="009D1B26" w:rsidRDefault="009D1B26">
            <w:pPr>
              <w:pStyle w:val="CRCoverPage"/>
              <w:spacing w:after="0"/>
              <w:rPr>
                <w:noProof/>
              </w:rPr>
            </w:pPr>
          </w:p>
        </w:tc>
      </w:tr>
      <w:tr w:rsidR="009D1B26" w14:paraId="5184D797" w14:textId="77777777" w:rsidTr="009D1B26">
        <w:tc>
          <w:tcPr>
            <w:tcW w:w="9641" w:type="dxa"/>
            <w:gridSpan w:val="9"/>
            <w:tcBorders>
              <w:top w:val="nil"/>
              <w:left w:val="single" w:sz="4" w:space="0" w:color="auto"/>
              <w:bottom w:val="nil"/>
              <w:right w:val="single" w:sz="4" w:space="0" w:color="auto"/>
            </w:tcBorders>
          </w:tcPr>
          <w:p w14:paraId="3A1BA48F" w14:textId="77777777" w:rsidR="009D1B26" w:rsidRDefault="009D1B26">
            <w:pPr>
              <w:pStyle w:val="CRCoverPage"/>
              <w:spacing w:after="0"/>
              <w:rPr>
                <w:noProof/>
              </w:rPr>
            </w:pPr>
          </w:p>
        </w:tc>
      </w:tr>
      <w:tr w:rsidR="009D1B26" w14:paraId="3BB81699" w14:textId="77777777" w:rsidTr="009D1B26">
        <w:tc>
          <w:tcPr>
            <w:tcW w:w="9641" w:type="dxa"/>
            <w:gridSpan w:val="9"/>
            <w:tcBorders>
              <w:top w:val="single" w:sz="4" w:space="0" w:color="auto"/>
              <w:left w:val="nil"/>
              <w:bottom w:val="nil"/>
              <w:right w:val="nil"/>
            </w:tcBorders>
            <w:hideMark/>
          </w:tcPr>
          <w:p w14:paraId="704FAD4B" w14:textId="77777777" w:rsidR="009D1B26" w:rsidRDefault="009D1B2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D1B26" w14:paraId="7D4DC7D1" w14:textId="77777777" w:rsidTr="009D1B26">
        <w:tc>
          <w:tcPr>
            <w:tcW w:w="9641" w:type="dxa"/>
            <w:gridSpan w:val="9"/>
          </w:tcPr>
          <w:p w14:paraId="2047CB45" w14:textId="77777777" w:rsidR="009D1B26" w:rsidRDefault="009D1B26">
            <w:pPr>
              <w:pStyle w:val="CRCoverPage"/>
              <w:spacing w:after="0"/>
              <w:rPr>
                <w:noProof/>
                <w:sz w:val="8"/>
                <w:szCs w:val="8"/>
              </w:rPr>
            </w:pPr>
          </w:p>
        </w:tc>
      </w:tr>
    </w:tbl>
    <w:p w14:paraId="2BF78E25" w14:textId="77777777" w:rsidR="009D1B26" w:rsidRDefault="009D1B26" w:rsidP="009D1B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1B26" w14:paraId="55AF539E" w14:textId="77777777" w:rsidTr="009D1B26">
        <w:tc>
          <w:tcPr>
            <w:tcW w:w="2835" w:type="dxa"/>
            <w:hideMark/>
          </w:tcPr>
          <w:p w14:paraId="5314E699" w14:textId="77777777" w:rsidR="009D1B26" w:rsidRDefault="009D1B26">
            <w:pPr>
              <w:pStyle w:val="CRCoverPage"/>
              <w:tabs>
                <w:tab w:val="right" w:pos="2751"/>
              </w:tabs>
              <w:spacing w:after="0"/>
              <w:rPr>
                <w:b/>
                <w:i/>
                <w:noProof/>
              </w:rPr>
            </w:pPr>
            <w:r>
              <w:rPr>
                <w:b/>
                <w:i/>
                <w:noProof/>
              </w:rPr>
              <w:t>Proposed change affects:</w:t>
            </w:r>
          </w:p>
        </w:tc>
        <w:tc>
          <w:tcPr>
            <w:tcW w:w="1418" w:type="dxa"/>
            <w:hideMark/>
          </w:tcPr>
          <w:p w14:paraId="63DF6E85" w14:textId="77777777" w:rsidR="009D1B26" w:rsidRDefault="009D1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FD696" w14:textId="77777777" w:rsidR="009D1B26" w:rsidRDefault="009D1B26">
            <w:pPr>
              <w:pStyle w:val="CRCoverPage"/>
              <w:spacing w:after="0"/>
              <w:jc w:val="center"/>
              <w:rPr>
                <w:b/>
                <w:caps/>
                <w:noProof/>
              </w:rPr>
            </w:pPr>
          </w:p>
        </w:tc>
        <w:tc>
          <w:tcPr>
            <w:tcW w:w="709" w:type="dxa"/>
            <w:tcBorders>
              <w:top w:val="nil"/>
              <w:left w:val="single" w:sz="4" w:space="0" w:color="auto"/>
              <w:bottom w:val="nil"/>
              <w:right w:val="nil"/>
            </w:tcBorders>
            <w:hideMark/>
          </w:tcPr>
          <w:p w14:paraId="47F7EC0B" w14:textId="77777777" w:rsidR="009D1B26" w:rsidRDefault="009D1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73AA4" w14:textId="77777777" w:rsidR="009D1B26" w:rsidRDefault="009D1B26">
            <w:pPr>
              <w:pStyle w:val="CRCoverPage"/>
              <w:spacing w:after="0"/>
              <w:jc w:val="center"/>
              <w:rPr>
                <w:b/>
                <w:caps/>
                <w:noProof/>
              </w:rPr>
            </w:pPr>
            <w:r>
              <w:rPr>
                <w:b/>
                <w:caps/>
                <w:noProof/>
              </w:rPr>
              <w:t>X</w:t>
            </w:r>
          </w:p>
        </w:tc>
        <w:tc>
          <w:tcPr>
            <w:tcW w:w="2126" w:type="dxa"/>
            <w:hideMark/>
          </w:tcPr>
          <w:p w14:paraId="3501547C" w14:textId="77777777" w:rsidR="009D1B26" w:rsidRDefault="009D1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2E7A6" w14:textId="77777777" w:rsidR="009D1B26" w:rsidRDefault="009D1B26">
            <w:pPr>
              <w:pStyle w:val="CRCoverPage"/>
              <w:spacing w:after="0"/>
              <w:jc w:val="center"/>
              <w:rPr>
                <w:b/>
                <w:caps/>
                <w:noProof/>
              </w:rPr>
            </w:pPr>
          </w:p>
        </w:tc>
        <w:tc>
          <w:tcPr>
            <w:tcW w:w="1418" w:type="dxa"/>
            <w:hideMark/>
          </w:tcPr>
          <w:p w14:paraId="634D9389" w14:textId="77777777" w:rsidR="009D1B26" w:rsidRDefault="009D1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21CC82" w14:textId="77777777" w:rsidR="009D1B26" w:rsidRDefault="009D1B26">
            <w:pPr>
              <w:pStyle w:val="CRCoverPage"/>
              <w:spacing w:after="0"/>
              <w:jc w:val="center"/>
              <w:rPr>
                <w:b/>
                <w:bCs/>
                <w:caps/>
                <w:noProof/>
              </w:rPr>
            </w:pPr>
          </w:p>
        </w:tc>
      </w:tr>
    </w:tbl>
    <w:p w14:paraId="4227BDAC" w14:textId="77777777" w:rsidR="009D1B26" w:rsidRDefault="009D1B26" w:rsidP="009D1B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1B26" w14:paraId="7FCB993E" w14:textId="77777777" w:rsidTr="009D1B26">
        <w:tc>
          <w:tcPr>
            <w:tcW w:w="9640" w:type="dxa"/>
            <w:gridSpan w:val="11"/>
          </w:tcPr>
          <w:p w14:paraId="09A45132" w14:textId="77777777" w:rsidR="009D1B26" w:rsidRDefault="009D1B26">
            <w:pPr>
              <w:pStyle w:val="CRCoverPage"/>
              <w:spacing w:after="0"/>
              <w:rPr>
                <w:noProof/>
                <w:sz w:val="8"/>
                <w:szCs w:val="8"/>
              </w:rPr>
            </w:pPr>
          </w:p>
        </w:tc>
      </w:tr>
      <w:tr w:rsidR="009D1B26" w14:paraId="6CD2A5F1" w14:textId="77777777" w:rsidTr="009D1B26">
        <w:tc>
          <w:tcPr>
            <w:tcW w:w="1843" w:type="dxa"/>
            <w:tcBorders>
              <w:top w:val="single" w:sz="4" w:space="0" w:color="auto"/>
              <w:left w:val="single" w:sz="4" w:space="0" w:color="auto"/>
              <w:bottom w:val="nil"/>
              <w:right w:val="nil"/>
            </w:tcBorders>
            <w:hideMark/>
          </w:tcPr>
          <w:p w14:paraId="40C2D490" w14:textId="77777777" w:rsidR="009D1B26" w:rsidRDefault="009D1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D6167AA" w14:textId="77777777" w:rsidR="009D1B26" w:rsidRDefault="009D1B26">
            <w:pPr>
              <w:pStyle w:val="CRCoverPage"/>
              <w:spacing w:after="0"/>
              <w:ind w:left="100"/>
              <w:rPr>
                <w:noProof/>
              </w:rPr>
            </w:pPr>
            <w:fldSimple w:instr=" DOCPROPERTY  CrTitle  \* MERGEFORMAT ">
              <w:r>
                <w:t>CR for Rel-18 TS38.101-4, alignments on the expression of CSI-RS conigurations for CQI, PMI and RI requirement</w:t>
              </w:r>
            </w:fldSimple>
          </w:p>
        </w:tc>
      </w:tr>
      <w:tr w:rsidR="009D1B26" w14:paraId="223D49C0" w14:textId="77777777" w:rsidTr="009D1B26">
        <w:tc>
          <w:tcPr>
            <w:tcW w:w="1843" w:type="dxa"/>
            <w:tcBorders>
              <w:top w:val="nil"/>
              <w:left w:val="single" w:sz="4" w:space="0" w:color="auto"/>
              <w:bottom w:val="nil"/>
              <w:right w:val="nil"/>
            </w:tcBorders>
          </w:tcPr>
          <w:p w14:paraId="68350FCD" w14:textId="77777777" w:rsidR="009D1B26" w:rsidRDefault="009D1B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AC120C" w14:textId="77777777" w:rsidR="009D1B26" w:rsidRDefault="009D1B26">
            <w:pPr>
              <w:pStyle w:val="CRCoverPage"/>
              <w:spacing w:after="0"/>
              <w:rPr>
                <w:noProof/>
                <w:sz w:val="8"/>
                <w:szCs w:val="8"/>
              </w:rPr>
            </w:pPr>
          </w:p>
        </w:tc>
      </w:tr>
      <w:tr w:rsidR="009D1B26" w14:paraId="51B6D9BD" w14:textId="77777777" w:rsidTr="009D1B26">
        <w:tc>
          <w:tcPr>
            <w:tcW w:w="1843" w:type="dxa"/>
            <w:tcBorders>
              <w:top w:val="nil"/>
              <w:left w:val="single" w:sz="4" w:space="0" w:color="auto"/>
              <w:bottom w:val="nil"/>
              <w:right w:val="nil"/>
            </w:tcBorders>
            <w:hideMark/>
          </w:tcPr>
          <w:p w14:paraId="24431A1A" w14:textId="77777777" w:rsidR="009D1B26" w:rsidRDefault="009D1B2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D4D18A2" w14:textId="77777777" w:rsidR="009D1B26" w:rsidRDefault="009D1B26">
            <w:pPr>
              <w:pStyle w:val="CRCoverPage"/>
              <w:spacing w:after="0"/>
              <w:ind w:left="100"/>
              <w:rPr>
                <w:noProof/>
              </w:rPr>
            </w:pPr>
            <w:fldSimple w:instr=" DOCPROPERTY  SourceIfWg  \* MERGEFORMAT ">
              <w:r>
                <w:rPr>
                  <w:noProof/>
                </w:rPr>
                <w:t>MediaTek inc.</w:t>
              </w:r>
            </w:fldSimple>
          </w:p>
        </w:tc>
      </w:tr>
      <w:tr w:rsidR="009D1B26" w14:paraId="5C1921F8" w14:textId="77777777" w:rsidTr="009D1B26">
        <w:tc>
          <w:tcPr>
            <w:tcW w:w="1843" w:type="dxa"/>
            <w:tcBorders>
              <w:top w:val="nil"/>
              <w:left w:val="single" w:sz="4" w:space="0" w:color="auto"/>
              <w:bottom w:val="nil"/>
              <w:right w:val="nil"/>
            </w:tcBorders>
            <w:hideMark/>
          </w:tcPr>
          <w:p w14:paraId="6ECC0E29" w14:textId="77777777" w:rsidR="009D1B26" w:rsidRDefault="009D1B2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482751" w14:textId="77777777" w:rsidR="009D1B26" w:rsidRDefault="009D1B26">
            <w:pPr>
              <w:pStyle w:val="CRCoverPage"/>
              <w:spacing w:after="0"/>
              <w:ind w:left="100"/>
              <w:rPr>
                <w:noProof/>
              </w:rPr>
            </w:pPr>
            <w:r>
              <w:rPr>
                <w:lang w:eastAsia="zh-TW"/>
              </w:rPr>
              <w:t>R4</w:t>
            </w:r>
            <w:fldSimple w:instr=" DOCPROPERTY  SourceIfTsg  \* MERGEFORMAT "/>
          </w:p>
        </w:tc>
      </w:tr>
      <w:tr w:rsidR="009D1B26" w14:paraId="1521D3E6" w14:textId="77777777" w:rsidTr="009D1B26">
        <w:tc>
          <w:tcPr>
            <w:tcW w:w="1843" w:type="dxa"/>
            <w:tcBorders>
              <w:top w:val="nil"/>
              <w:left w:val="single" w:sz="4" w:space="0" w:color="auto"/>
              <w:bottom w:val="nil"/>
              <w:right w:val="nil"/>
            </w:tcBorders>
          </w:tcPr>
          <w:p w14:paraId="4B39153D" w14:textId="77777777" w:rsidR="009D1B26" w:rsidRDefault="009D1B2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7F09F72" w14:textId="77777777" w:rsidR="009D1B26" w:rsidRDefault="009D1B26">
            <w:pPr>
              <w:pStyle w:val="CRCoverPage"/>
              <w:spacing w:after="0"/>
              <w:rPr>
                <w:noProof/>
                <w:sz w:val="8"/>
                <w:szCs w:val="8"/>
              </w:rPr>
            </w:pPr>
          </w:p>
        </w:tc>
      </w:tr>
      <w:tr w:rsidR="009D1B26" w14:paraId="5262AFD6" w14:textId="77777777" w:rsidTr="009D1B26">
        <w:tc>
          <w:tcPr>
            <w:tcW w:w="1843" w:type="dxa"/>
            <w:tcBorders>
              <w:top w:val="nil"/>
              <w:left w:val="single" w:sz="4" w:space="0" w:color="auto"/>
              <w:bottom w:val="nil"/>
              <w:right w:val="nil"/>
            </w:tcBorders>
            <w:hideMark/>
          </w:tcPr>
          <w:p w14:paraId="4DCADF38" w14:textId="77777777" w:rsidR="009D1B26" w:rsidRDefault="009D1B2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AE237D0" w14:textId="77777777" w:rsidR="009D1B26" w:rsidRDefault="009D1B26">
            <w:pPr>
              <w:pStyle w:val="CRCoverPage"/>
              <w:spacing w:after="0"/>
              <w:ind w:left="100"/>
              <w:rPr>
                <w:noProof/>
              </w:rPr>
            </w:pPr>
            <w:fldSimple w:instr=" DOCPROPERTY  RelatedWis  \* MERGEFORMAT ">
              <w:r>
                <w:rPr>
                  <w:noProof/>
                </w:rPr>
                <w:t>NR_newRAT-Perf</w:t>
              </w:r>
            </w:fldSimple>
          </w:p>
        </w:tc>
        <w:tc>
          <w:tcPr>
            <w:tcW w:w="567" w:type="dxa"/>
          </w:tcPr>
          <w:p w14:paraId="538429E9" w14:textId="77777777" w:rsidR="009D1B26" w:rsidRDefault="009D1B26">
            <w:pPr>
              <w:pStyle w:val="CRCoverPage"/>
              <w:spacing w:after="0"/>
              <w:ind w:right="100"/>
              <w:rPr>
                <w:noProof/>
              </w:rPr>
            </w:pPr>
          </w:p>
        </w:tc>
        <w:tc>
          <w:tcPr>
            <w:tcW w:w="1417" w:type="dxa"/>
            <w:gridSpan w:val="3"/>
            <w:hideMark/>
          </w:tcPr>
          <w:p w14:paraId="1048B985" w14:textId="77777777" w:rsidR="009D1B26" w:rsidRDefault="009D1B2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101F00B" w14:textId="77777777" w:rsidR="009D1B26" w:rsidRDefault="009D1B26">
            <w:pPr>
              <w:pStyle w:val="CRCoverPage"/>
              <w:spacing w:after="0"/>
              <w:ind w:left="100"/>
              <w:rPr>
                <w:noProof/>
              </w:rPr>
            </w:pPr>
            <w:fldSimple w:instr=" DOCPROPERTY  ResDate  \* MERGEFORMAT ">
              <w:r>
                <w:rPr>
                  <w:noProof/>
                </w:rPr>
                <w:t>2024-11-08</w:t>
              </w:r>
            </w:fldSimple>
          </w:p>
        </w:tc>
      </w:tr>
      <w:tr w:rsidR="009D1B26" w14:paraId="48821FA5" w14:textId="77777777" w:rsidTr="009D1B26">
        <w:tc>
          <w:tcPr>
            <w:tcW w:w="1843" w:type="dxa"/>
            <w:tcBorders>
              <w:top w:val="nil"/>
              <w:left w:val="single" w:sz="4" w:space="0" w:color="auto"/>
              <w:bottom w:val="nil"/>
              <w:right w:val="nil"/>
            </w:tcBorders>
          </w:tcPr>
          <w:p w14:paraId="2F00766A" w14:textId="77777777" w:rsidR="009D1B26" w:rsidRDefault="009D1B26">
            <w:pPr>
              <w:pStyle w:val="CRCoverPage"/>
              <w:spacing w:after="0"/>
              <w:rPr>
                <w:b/>
                <w:i/>
                <w:noProof/>
                <w:sz w:val="8"/>
                <w:szCs w:val="8"/>
              </w:rPr>
            </w:pPr>
          </w:p>
        </w:tc>
        <w:tc>
          <w:tcPr>
            <w:tcW w:w="1986" w:type="dxa"/>
            <w:gridSpan w:val="4"/>
          </w:tcPr>
          <w:p w14:paraId="3FCB99E6" w14:textId="77777777" w:rsidR="009D1B26" w:rsidRDefault="009D1B26">
            <w:pPr>
              <w:pStyle w:val="CRCoverPage"/>
              <w:spacing w:after="0"/>
              <w:rPr>
                <w:noProof/>
                <w:sz w:val="8"/>
                <w:szCs w:val="8"/>
              </w:rPr>
            </w:pPr>
          </w:p>
        </w:tc>
        <w:tc>
          <w:tcPr>
            <w:tcW w:w="2267" w:type="dxa"/>
            <w:gridSpan w:val="2"/>
          </w:tcPr>
          <w:p w14:paraId="00DBDAC9" w14:textId="77777777" w:rsidR="009D1B26" w:rsidRDefault="009D1B26">
            <w:pPr>
              <w:pStyle w:val="CRCoverPage"/>
              <w:spacing w:after="0"/>
              <w:rPr>
                <w:noProof/>
                <w:sz w:val="8"/>
                <w:szCs w:val="8"/>
              </w:rPr>
            </w:pPr>
          </w:p>
        </w:tc>
        <w:tc>
          <w:tcPr>
            <w:tcW w:w="1417" w:type="dxa"/>
            <w:gridSpan w:val="3"/>
          </w:tcPr>
          <w:p w14:paraId="0D64F66A" w14:textId="77777777" w:rsidR="009D1B26" w:rsidRDefault="009D1B26">
            <w:pPr>
              <w:pStyle w:val="CRCoverPage"/>
              <w:spacing w:after="0"/>
              <w:rPr>
                <w:noProof/>
                <w:sz w:val="8"/>
                <w:szCs w:val="8"/>
              </w:rPr>
            </w:pPr>
          </w:p>
        </w:tc>
        <w:tc>
          <w:tcPr>
            <w:tcW w:w="2127" w:type="dxa"/>
            <w:tcBorders>
              <w:top w:val="nil"/>
              <w:left w:val="nil"/>
              <w:bottom w:val="nil"/>
              <w:right w:val="single" w:sz="4" w:space="0" w:color="auto"/>
            </w:tcBorders>
          </w:tcPr>
          <w:p w14:paraId="754DE61F" w14:textId="77777777" w:rsidR="009D1B26" w:rsidRDefault="009D1B26">
            <w:pPr>
              <w:pStyle w:val="CRCoverPage"/>
              <w:spacing w:after="0"/>
              <w:rPr>
                <w:noProof/>
                <w:sz w:val="8"/>
                <w:szCs w:val="8"/>
              </w:rPr>
            </w:pPr>
          </w:p>
        </w:tc>
      </w:tr>
      <w:tr w:rsidR="009D1B26" w14:paraId="5CDC5A30" w14:textId="77777777" w:rsidTr="009D1B26">
        <w:trPr>
          <w:cantSplit/>
        </w:trPr>
        <w:tc>
          <w:tcPr>
            <w:tcW w:w="1843" w:type="dxa"/>
            <w:tcBorders>
              <w:top w:val="nil"/>
              <w:left w:val="single" w:sz="4" w:space="0" w:color="auto"/>
              <w:bottom w:val="nil"/>
              <w:right w:val="nil"/>
            </w:tcBorders>
            <w:hideMark/>
          </w:tcPr>
          <w:p w14:paraId="4304E039" w14:textId="77777777" w:rsidR="009D1B26" w:rsidRDefault="009D1B26">
            <w:pPr>
              <w:pStyle w:val="CRCoverPage"/>
              <w:tabs>
                <w:tab w:val="right" w:pos="1759"/>
              </w:tabs>
              <w:spacing w:after="0"/>
              <w:rPr>
                <w:b/>
                <w:i/>
                <w:noProof/>
              </w:rPr>
            </w:pPr>
            <w:r>
              <w:rPr>
                <w:b/>
                <w:i/>
                <w:noProof/>
              </w:rPr>
              <w:t>Category:</w:t>
            </w:r>
          </w:p>
        </w:tc>
        <w:tc>
          <w:tcPr>
            <w:tcW w:w="851" w:type="dxa"/>
            <w:shd w:val="pct30" w:color="FFFF00" w:fill="auto"/>
            <w:hideMark/>
          </w:tcPr>
          <w:p w14:paraId="2D1AB809" w14:textId="77777777" w:rsidR="009D1B26" w:rsidRDefault="009D1B26">
            <w:pPr>
              <w:pStyle w:val="CRCoverPage"/>
              <w:spacing w:after="0"/>
              <w:ind w:left="100" w:right="-609"/>
              <w:rPr>
                <w:b/>
                <w:noProof/>
              </w:rPr>
            </w:pPr>
            <w:fldSimple w:instr=" DOCPROPERTY  Cat  \* MERGEFORMAT ">
              <w:r>
                <w:rPr>
                  <w:b/>
                  <w:noProof/>
                </w:rPr>
                <w:t>A</w:t>
              </w:r>
            </w:fldSimple>
          </w:p>
        </w:tc>
        <w:tc>
          <w:tcPr>
            <w:tcW w:w="3402" w:type="dxa"/>
            <w:gridSpan w:val="5"/>
          </w:tcPr>
          <w:p w14:paraId="7512F620" w14:textId="77777777" w:rsidR="009D1B26" w:rsidRDefault="009D1B26">
            <w:pPr>
              <w:pStyle w:val="CRCoverPage"/>
              <w:spacing w:after="0"/>
              <w:rPr>
                <w:noProof/>
              </w:rPr>
            </w:pPr>
          </w:p>
        </w:tc>
        <w:tc>
          <w:tcPr>
            <w:tcW w:w="1417" w:type="dxa"/>
            <w:gridSpan w:val="3"/>
            <w:hideMark/>
          </w:tcPr>
          <w:p w14:paraId="7379270D" w14:textId="77777777" w:rsidR="009D1B26" w:rsidRDefault="009D1B2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DC20A0" w14:textId="77777777" w:rsidR="009D1B26" w:rsidRDefault="009D1B26">
            <w:pPr>
              <w:pStyle w:val="CRCoverPage"/>
              <w:spacing w:after="0"/>
              <w:ind w:left="100"/>
              <w:rPr>
                <w:noProof/>
              </w:rPr>
            </w:pPr>
            <w:fldSimple w:instr=" DOCPROPERTY  Release  \* MERGEFORMAT ">
              <w:r>
                <w:rPr>
                  <w:noProof/>
                </w:rPr>
                <w:t>Rel-18</w:t>
              </w:r>
            </w:fldSimple>
          </w:p>
        </w:tc>
      </w:tr>
      <w:tr w:rsidR="009D1B26" w14:paraId="7A14CCDB" w14:textId="77777777" w:rsidTr="009D1B26">
        <w:tc>
          <w:tcPr>
            <w:tcW w:w="1843" w:type="dxa"/>
            <w:tcBorders>
              <w:top w:val="nil"/>
              <w:left w:val="single" w:sz="4" w:space="0" w:color="auto"/>
              <w:bottom w:val="single" w:sz="4" w:space="0" w:color="auto"/>
              <w:right w:val="nil"/>
            </w:tcBorders>
          </w:tcPr>
          <w:p w14:paraId="0C7CC8E5" w14:textId="77777777" w:rsidR="009D1B26" w:rsidRDefault="009D1B26">
            <w:pPr>
              <w:pStyle w:val="CRCoverPage"/>
              <w:spacing w:after="0"/>
              <w:rPr>
                <w:b/>
                <w:i/>
                <w:noProof/>
              </w:rPr>
            </w:pPr>
          </w:p>
        </w:tc>
        <w:tc>
          <w:tcPr>
            <w:tcW w:w="4677" w:type="dxa"/>
            <w:gridSpan w:val="8"/>
            <w:tcBorders>
              <w:top w:val="nil"/>
              <w:left w:val="nil"/>
              <w:bottom w:val="single" w:sz="4" w:space="0" w:color="auto"/>
              <w:right w:val="nil"/>
            </w:tcBorders>
            <w:hideMark/>
          </w:tcPr>
          <w:p w14:paraId="2A33AA6C" w14:textId="77777777" w:rsidR="009D1B26" w:rsidRDefault="009D1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DB1AD" w14:textId="77777777" w:rsidR="009D1B26" w:rsidRDefault="009D1B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35F56A" w14:textId="77777777" w:rsidR="009D1B26" w:rsidRDefault="009D1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1B26" w14:paraId="5395302E" w14:textId="77777777" w:rsidTr="009D1B26">
        <w:tc>
          <w:tcPr>
            <w:tcW w:w="1843" w:type="dxa"/>
          </w:tcPr>
          <w:p w14:paraId="0B03D63D" w14:textId="77777777" w:rsidR="009D1B26" w:rsidRDefault="009D1B26">
            <w:pPr>
              <w:pStyle w:val="CRCoverPage"/>
              <w:spacing w:after="0"/>
              <w:rPr>
                <w:b/>
                <w:i/>
                <w:noProof/>
                <w:sz w:val="8"/>
                <w:szCs w:val="8"/>
              </w:rPr>
            </w:pPr>
          </w:p>
        </w:tc>
        <w:tc>
          <w:tcPr>
            <w:tcW w:w="7797" w:type="dxa"/>
            <w:gridSpan w:val="10"/>
          </w:tcPr>
          <w:p w14:paraId="2D3E8C32" w14:textId="77777777" w:rsidR="009D1B26" w:rsidRDefault="009D1B26">
            <w:pPr>
              <w:pStyle w:val="CRCoverPage"/>
              <w:spacing w:after="0"/>
              <w:rPr>
                <w:noProof/>
                <w:sz w:val="8"/>
                <w:szCs w:val="8"/>
              </w:rPr>
            </w:pPr>
          </w:p>
        </w:tc>
      </w:tr>
      <w:tr w:rsidR="009D1B26" w14:paraId="49570D47" w14:textId="77777777" w:rsidTr="009D1B26">
        <w:tc>
          <w:tcPr>
            <w:tcW w:w="2694" w:type="dxa"/>
            <w:gridSpan w:val="2"/>
            <w:tcBorders>
              <w:top w:val="single" w:sz="4" w:space="0" w:color="auto"/>
              <w:left w:val="single" w:sz="4" w:space="0" w:color="auto"/>
              <w:bottom w:val="nil"/>
              <w:right w:val="nil"/>
            </w:tcBorders>
            <w:hideMark/>
          </w:tcPr>
          <w:p w14:paraId="1D6642A2" w14:textId="77777777" w:rsidR="009D1B26" w:rsidRDefault="009D1B2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731B4B" w14:paraId="12FC6E2B" w14:textId="77777777" w:rsidTr="00731B4B">
              <w:tc>
                <w:tcPr>
                  <w:tcW w:w="6946" w:type="dxa"/>
                  <w:tcBorders>
                    <w:top w:val="single" w:sz="4" w:space="0" w:color="auto"/>
                    <w:left w:val="nil"/>
                    <w:bottom w:val="nil"/>
                    <w:right w:val="single" w:sz="4" w:space="0" w:color="auto"/>
                  </w:tcBorders>
                  <w:shd w:val="pct30" w:color="FFFF00" w:fill="auto"/>
                </w:tcPr>
                <w:p w14:paraId="6B35DB4C" w14:textId="77777777" w:rsidR="00731B4B" w:rsidRDefault="00731B4B" w:rsidP="00731B4B">
                  <w:pPr>
                    <w:numPr>
                      <w:ilvl w:val="0"/>
                      <w:numId w:val="60"/>
                    </w:numPr>
                    <w:spacing w:after="0"/>
                    <w:rPr>
                      <w:rFonts w:ascii="Arial" w:hAnsi="Arial" w:cs="Arial"/>
                      <w:noProof/>
                    </w:rPr>
                  </w:pPr>
                  <w:r>
                    <w:rPr>
                      <w:rFonts w:ascii="Arial" w:hAnsi="Arial" w:cs="Arial"/>
                      <w:noProof/>
                    </w:rPr>
                    <w:t xml:space="preserve">Taking the following table as an exampe, in TS38.101-4, the </w:t>
                  </w:r>
                  <w:bookmarkStart w:id="1" w:name="OLE_LINK71"/>
                  <w:r>
                    <w:rPr>
                      <w:rFonts w:ascii="Arial" w:hAnsi="Arial" w:cs="Arial"/>
                      <w:noProof/>
                    </w:rPr>
                    <w:t>expression for configuraitons of ZP CSI-RS and NZP CSI-RS</w:t>
                  </w:r>
                  <w:bookmarkEnd w:id="1"/>
                  <w:r>
                    <w:rPr>
                      <w:rFonts w:ascii="Arial" w:hAnsi="Arial" w:cs="Arial"/>
                      <w:noProof/>
                    </w:rPr>
                    <w:t xml:space="preserve"> are differnet in CQI, PMI and RI requirements. Also, according to “Table 7.4.1.5.3-1: CSI-RS locations within a slot.” in TS38.211, there is </w:t>
                  </w:r>
                  <w:bookmarkStart w:id="2" w:name="OLE_LINK89"/>
                  <w:r>
                    <w:rPr>
                      <w:rFonts w:ascii="Arial" w:hAnsi="Arial" w:cs="Arial"/>
                      <w:noProof/>
                    </w:rPr>
                    <w:t>no k</w:t>
                  </w:r>
                  <w:r>
                    <w:rPr>
                      <w:rFonts w:ascii="Arial" w:hAnsi="Arial" w:cs="Arial"/>
                      <w:noProof/>
                      <w:vertAlign w:val="subscript"/>
                    </w:rPr>
                    <w:t>1</w:t>
                  </w:r>
                  <w:r>
                    <w:rPr>
                      <w:rFonts w:ascii="Arial" w:hAnsi="Arial" w:cs="Arial"/>
                      <w:noProof/>
                    </w:rPr>
                    <w:t xml:space="preserve"> or l</w:t>
                  </w:r>
                  <w:r>
                    <w:rPr>
                      <w:rFonts w:ascii="Arial" w:hAnsi="Arial" w:cs="Arial"/>
                      <w:noProof/>
                      <w:vertAlign w:val="subscript"/>
                    </w:rPr>
                    <w:t>1</w:t>
                  </w:r>
                  <w:r>
                    <w:rPr>
                      <w:rFonts w:ascii="Arial" w:hAnsi="Arial" w:cs="Arial"/>
                      <w:noProof/>
                    </w:rPr>
                    <w:t xml:space="preserve"> from some CSI-RS resource configutation.</w:t>
                  </w:r>
                  <w:bookmarkEnd w:id="2"/>
                </w:p>
                <w:p w14:paraId="0C2AE28E" w14:textId="77777777" w:rsidR="00731B4B" w:rsidRDefault="00731B4B" w:rsidP="00731B4B">
                  <w:pPr>
                    <w:spacing w:after="0"/>
                    <w:rPr>
                      <w:rFonts w:ascii="Arial" w:hAnsi="Arial" w:cs="Arial"/>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731B4B" w14:paraId="3362779C"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64422372" w14:textId="77777777" w:rsidR="00731B4B" w:rsidRDefault="00731B4B" w:rsidP="00731B4B">
                        <w:pPr>
                          <w:spacing w:after="0"/>
                          <w:rPr>
                            <w:rFonts w:ascii="Arial" w:hAnsi="Arial"/>
                            <w:sz w:val="18"/>
                            <w:lang w:eastAsia="zh-TW"/>
                          </w:rPr>
                        </w:pPr>
                        <w:bookmarkStart w:id="3" w:name="OLE_LINK59"/>
                        <w:bookmarkStart w:id="4" w:name="OLE_LINK3"/>
                        <w:r>
                          <w:rPr>
                            <w:rFonts w:ascii="Arial" w:hAnsi="Arial"/>
                            <w:sz w:val="18"/>
                          </w:rPr>
                          <w:t>Table 6.2.2.1.1.3-1</w:t>
                        </w:r>
                        <w:bookmarkEnd w:id="3"/>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856BFA7" w14:textId="77777777" w:rsidR="00731B4B" w:rsidRDefault="00731B4B" w:rsidP="00731B4B">
                        <w:pPr>
                          <w:spacing w:after="0"/>
                          <w:rPr>
                            <w:rFonts w:ascii="Arial" w:hAnsi="Arial"/>
                            <w:sz w:val="18"/>
                          </w:rPr>
                        </w:pPr>
                        <w:bookmarkStart w:id="5" w:name="OLE_LINK88"/>
                        <w:r>
                          <w:rPr>
                            <w:rFonts w:ascii="Arial" w:hAnsi="Arial"/>
                            <w:sz w:val="18"/>
                          </w:rPr>
                          <w:t>ZP CSI-RS configuration</w:t>
                        </w:r>
                        <w:bookmarkEnd w:id="5"/>
                      </w:p>
                    </w:tc>
                    <w:tc>
                      <w:tcPr>
                        <w:tcW w:w="2552" w:type="dxa"/>
                        <w:tcBorders>
                          <w:top w:val="single" w:sz="4" w:space="0" w:color="auto"/>
                          <w:left w:val="single" w:sz="4" w:space="0" w:color="auto"/>
                          <w:bottom w:val="single" w:sz="4" w:space="0" w:color="auto"/>
                          <w:right w:val="single" w:sz="4" w:space="0" w:color="auto"/>
                        </w:tcBorders>
                        <w:vAlign w:val="center"/>
                        <w:hideMark/>
                      </w:tcPr>
                      <w:p w14:paraId="13035172" w14:textId="77777777" w:rsidR="00731B4B" w:rsidRDefault="00731B4B" w:rsidP="00731B4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84BD9" w14:textId="77777777" w:rsidR="00731B4B" w:rsidRDefault="00731B4B" w:rsidP="00731B4B">
                        <w:pPr>
                          <w:keepNext/>
                          <w:keepLines/>
                          <w:spacing w:after="0"/>
                          <w:jc w:val="center"/>
                          <w:rPr>
                            <w:rFonts w:ascii="Arial" w:hAnsi="Arial"/>
                            <w:sz w:val="18"/>
                            <w:lang w:val="fr-FR" w:eastAsia="zh-CN"/>
                          </w:rPr>
                        </w:pPr>
                        <w:r>
                          <w:rPr>
                            <w:rFonts w:ascii="Arial" w:hAnsi="Arial"/>
                            <w:sz w:val="18"/>
                            <w:lang w:val="fr-FR" w:eastAsia="zh-CN"/>
                          </w:rPr>
                          <w:t>Row 5,4</w:t>
                        </w:r>
                      </w:p>
                    </w:tc>
                  </w:tr>
                  <w:tr w:rsidR="00731B4B" w14:paraId="78D2C4D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362DA" w14:textId="77777777" w:rsidR="00731B4B" w:rsidRDefault="00731B4B" w:rsidP="00731B4B">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8443FF8" w14:textId="77777777" w:rsidR="00731B4B" w:rsidRDefault="00731B4B" w:rsidP="00731B4B">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D56C523" w14:textId="77777777" w:rsidR="00731B4B" w:rsidRDefault="00731B4B" w:rsidP="00731B4B">
                        <w:pPr>
                          <w:keepNext/>
                          <w:keepLines/>
                          <w:spacing w:after="0"/>
                          <w:rPr>
                            <w:rFonts w:ascii="Arial" w:hAnsi="Arial"/>
                            <w:sz w:val="18"/>
                          </w:rPr>
                        </w:pPr>
                        <w:bookmarkStart w:id="6"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6"/>
                      </w:p>
                    </w:tc>
                    <w:tc>
                      <w:tcPr>
                        <w:tcW w:w="1417" w:type="dxa"/>
                        <w:tcBorders>
                          <w:top w:val="single" w:sz="4" w:space="0" w:color="auto"/>
                          <w:left w:val="single" w:sz="4" w:space="0" w:color="auto"/>
                          <w:bottom w:val="single" w:sz="4" w:space="0" w:color="auto"/>
                          <w:right w:val="single" w:sz="4" w:space="0" w:color="auto"/>
                        </w:tcBorders>
                        <w:vAlign w:val="center"/>
                        <w:hideMark/>
                      </w:tcPr>
                      <w:p w14:paraId="64D5CAD2" w14:textId="77777777" w:rsidR="00731B4B" w:rsidRDefault="00731B4B" w:rsidP="00731B4B">
                        <w:pPr>
                          <w:keepNext/>
                          <w:keepLines/>
                          <w:spacing w:after="0"/>
                          <w:jc w:val="center"/>
                          <w:rPr>
                            <w:rFonts w:ascii="Arial" w:hAnsi="Arial"/>
                            <w:sz w:val="18"/>
                            <w:lang w:val="fr-FR" w:eastAsia="zh-CN"/>
                          </w:rPr>
                        </w:pPr>
                        <w:r>
                          <w:rPr>
                            <w:rFonts w:ascii="Arial" w:hAnsi="Arial"/>
                            <w:sz w:val="18"/>
                            <w:lang w:val="fr-FR" w:eastAsia="zh-CN"/>
                          </w:rPr>
                          <w:t>9</w:t>
                        </w:r>
                      </w:p>
                    </w:tc>
                  </w:tr>
                  <w:tr w:rsidR="00731B4B" w14:paraId="58838BE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D62AD2" w14:textId="77777777" w:rsidR="00731B4B" w:rsidRDefault="00731B4B" w:rsidP="00731B4B">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B35957A" w14:textId="77777777" w:rsidR="00731B4B" w:rsidRDefault="00731B4B" w:rsidP="00731B4B">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B44555" w14:textId="77777777" w:rsidR="00731B4B" w:rsidRDefault="00731B4B" w:rsidP="00731B4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4A9D0" w14:textId="77777777" w:rsidR="00731B4B" w:rsidRDefault="00731B4B" w:rsidP="00731B4B">
                        <w:pPr>
                          <w:keepNext/>
                          <w:keepLines/>
                          <w:spacing w:after="0"/>
                          <w:jc w:val="center"/>
                          <w:rPr>
                            <w:rFonts w:ascii="Arial" w:hAnsi="Arial"/>
                            <w:sz w:val="18"/>
                            <w:lang w:val="fr-FR" w:eastAsia="zh-CN"/>
                          </w:rPr>
                        </w:pPr>
                        <w:r>
                          <w:rPr>
                            <w:rFonts w:ascii="Arial" w:hAnsi="Arial"/>
                            <w:sz w:val="18"/>
                            <w:lang w:val="fr-FR" w:eastAsia="zh-CN"/>
                          </w:rPr>
                          <w:t>Row 3,(6)</w:t>
                        </w:r>
                      </w:p>
                    </w:tc>
                  </w:tr>
                  <w:tr w:rsidR="00731B4B" w14:paraId="41FB9C47"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99AA96E" w14:textId="77777777" w:rsidR="00731B4B" w:rsidRDefault="00731B4B" w:rsidP="00731B4B">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D62C79D" w14:textId="77777777" w:rsidR="00731B4B" w:rsidRDefault="00731B4B" w:rsidP="00731B4B">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190A607" w14:textId="77777777" w:rsidR="00731B4B" w:rsidRDefault="00731B4B" w:rsidP="00731B4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E4C23" w14:textId="77777777" w:rsidR="00731B4B" w:rsidRDefault="00731B4B" w:rsidP="00731B4B">
                        <w:pPr>
                          <w:keepNext/>
                          <w:keepLines/>
                          <w:spacing w:after="0"/>
                          <w:jc w:val="center"/>
                          <w:rPr>
                            <w:rFonts w:ascii="Arial" w:hAnsi="Arial"/>
                            <w:sz w:val="18"/>
                            <w:lang w:val="fr-FR" w:eastAsia="zh-CN"/>
                          </w:rPr>
                        </w:pPr>
                        <w:r>
                          <w:rPr>
                            <w:rFonts w:ascii="Arial" w:hAnsi="Arial"/>
                            <w:sz w:val="18"/>
                            <w:lang w:val="fr-FR" w:eastAsia="zh-CN"/>
                          </w:rPr>
                          <w:t>13</w:t>
                        </w:r>
                      </w:p>
                    </w:tc>
                  </w:tr>
                  <w:tr w:rsidR="00731B4B" w14:paraId="5F5820AB"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6CA72728" w14:textId="77777777" w:rsidR="00731B4B" w:rsidRDefault="00731B4B" w:rsidP="00731B4B">
                        <w:pPr>
                          <w:spacing w:after="0"/>
                          <w:rPr>
                            <w:rFonts w:ascii="Arial" w:hAnsi="Arial"/>
                            <w:sz w:val="18"/>
                            <w:lang w:val="fr-FR" w:eastAsia="zh-TW"/>
                          </w:rPr>
                        </w:pPr>
                        <w:bookmarkStart w:id="7" w:name="_Hlk181910461"/>
                        <w:bookmarkStart w:id="8" w:name="_Hlk181909117"/>
                        <w:r>
                          <w:rPr>
                            <w:rFonts w:ascii="Arial" w:hAnsi="Arial"/>
                            <w:sz w:val="18"/>
                          </w:rPr>
                          <w:t xml:space="preserve">Table </w:t>
                        </w:r>
                        <w:bookmarkStart w:id="9" w:name="OLE_LINK69"/>
                        <w:r>
                          <w:rPr>
                            <w:rFonts w:ascii="Arial" w:hAnsi="Arial"/>
                            <w:sz w:val="18"/>
                          </w:rPr>
                          <w:t>6.3.2.1.3-1</w:t>
                        </w:r>
                        <w:bookmarkEnd w:id="9"/>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39621CA" w14:textId="77777777" w:rsidR="00731B4B" w:rsidRDefault="00731B4B" w:rsidP="00731B4B">
                        <w:pPr>
                          <w:spacing w:after="0"/>
                          <w:rPr>
                            <w:rFonts w:ascii="Arial" w:hAnsi="Arial"/>
                            <w:sz w:val="18"/>
                            <w:lang w:eastAsia="zh-TW"/>
                          </w:rPr>
                        </w:pPr>
                        <w:bookmarkStart w:id="10" w:name="OLE_LINK52"/>
                        <w:r>
                          <w:rPr>
                            <w:rFonts w:ascii="Arial" w:hAnsi="Arial"/>
                            <w:sz w:val="18"/>
                          </w:rPr>
                          <w:t>ZP CSI-RS configuration</w:t>
                        </w:r>
                        <w:bookmarkEnd w:id="10"/>
                      </w:p>
                    </w:tc>
                    <w:tc>
                      <w:tcPr>
                        <w:tcW w:w="2552" w:type="dxa"/>
                        <w:tcBorders>
                          <w:top w:val="single" w:sz="4" w:space="0" w:color="auto"/>
                          <w:left w:val="single" w:sz="4" w:space="0" w:color="auto"/>
                          <w:bottom w:val="single" w:sz="4" w:space="0" w:color="auto"/>
                          <w:right w:val="single" w:sz="4" w:space="0" w:color="auto"/>
                        </w:tcBorders>
                        <w:vAlign w:val="center"/>
                        <w:hideMark/>
                      </w:tcPr>
                      <w:p w14:paraId="119B30C1" w14:textId="77777777" w:rsidR="00731B4B" w:rsidRDefault="00731B4B" w:rsidP="00731B4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A24F2" w14:textId="77777777" w:rsidR="00731B4B" w:rsidRDefault="00731B4B" w:rsidP="00731B4B">
                        <w:pPr>
                          <w:keepNext/>
                          <w:keepLines/>
                          <w:spacing w:after="0"/>
                          <w:jc w:val="center"/>
                          <w:rPr>
                            <w:rFonts w:ascii="Arial" w:hAnsi="Arial"/>
                            <w:sz w:val="18"/>
                            <w:lang w:val="fr-FR" w:eastAsia="zh-TW"/>
                          </w:rPr>
                        </w:pPr>
                        <w:r>
                          <w:rPr>
                            <w:rFonts w:ascii="Arial" w:hAnsi="Arial"/>
                            <w:sz w:val="18"/>
                            <w:lang w:eastAsia="zh-CN"/>
                          </w:rPr>
                          <w:t>Row 5, (4,-)</w:t>
                        </w:r>
                      </w:p>
                    </w:tc>
                    <w:bookmarkEnd w:id="7"/>
                  </w:tr>
                  <w:tr w:rsidR="00731B4B" w14:paraId="3DA62A03"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EA2845" w14:textId="77777777" w:rsidR="00731B4B" w:rsidRDefault="00731B4B" w:rsidP="00731B4B">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C17CB56" w14:textId="77777777" w:rsidR="00731B4B" w:rsidRDefault="00731B4B" w:rsidP="00731B4B">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E08E24" w14:textId="77777777" w:rsidR="00731B4B" w:rsidRDefault="00731B4B" w:rsidP="00731B4B">
                        <w:pPr>
                          <w:keepNext/>
                          <w:keepLines/>
                          <w:spacing w:after="0"/>
                          <w:rPr>
                            <w:rFonts w:ascii="Arial" w:hAnsi="Arial"/>
                            <w:sz w:val="18"/>
                          </w:rPr>
                        </w:pPr>
                        <w:bookmarkStart w:id="11"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1"/>
                      </w:p>
                    </w:tc>
                    <w:tc>
                      <w:tcPr>
                        <w:tcW w:w="1417" w:type="dxa"/>
                        <w:tcBorders>
                          <w:top w:val="single" w:sz="4" w:space="0" w:color="auto"/>
                          <w:left w:val="single" w:sz="4" w:space="0" w:color="auto"/>
                          <w:bottom w:val="single" w:sz="4" w:space="0" w:color="auto"/>
                          <w:right w:val="single" w:sz="4" w:space="0" w:color="auto"/>
                        </w:tcBorders>
                        <w:vAlign w:val="center"/>
                        <w:hideMark/>
                      </w:tcPr>
                      <w:p w14:paraId="3CB9C422" w14:textId="77777777" w:rsidR="00731B4B" w:rsidRDefault="00731B4B" w:rsidP="00731B4B">
                        <w:pPr>
                          <w:keepNext/>
                          <w:keepLines/>
                          <w:spacing w:after="0"/>
                          <w:jc w:val="center"/>
                          <w:rPr>
                            <w:rFonts w:ascii="Arial" w:hAnsi="Arial"/>
                            <w:sz w:val="18"/>
                            <w:lang w:val="fr-FR" w:eastAsia="zh-TW"/>
                          </w:rPr>
                        </w:pPr>
                        <w:r>
                          <w:rPr>
                            <w:rFonts w:ascii="Arial" w:hAnsi="Arial"/>
                            <w:sz w:val="18"/>
                            <w:lang w:eastAsia="zh-CN"/>
                          </w:rPr>
                          <w:t>(9,-)</w:t>
                        </w:r>
                      </w:p>
                    </w:tc>
                  </w:tr>
                  <w:tr w:rsidR="00731B4B" w14:paraId="46E6A099"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A690E1" w14:textId="77777777" w:rsidR="00731B4B" w:rsidRDefault="00731B4B" w:rsidP="00731B4B">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310CEC5" w14:textId="77777777" w:rsidR="00731B4B" w:rsidRDefault="00731B4B" w:rsidP="00731B4B">
                        <w:pPr>
                          <w:spacing w:after="0"/>
                          <w:rPr>
                            <w:rFonts w:ascii="Arial" w:hAnsi="Arial"/>
                            <w:sz w:val="18"/>
                          </w:rPr>
                        </w:pPr>
                        <w:bookmarkStart w:id="12" w:name="OLE_LINK53"/>
                        <w:r>
                          <w:rPr>
                            <w:rFonts w:ascii="Arial" w:hAnsi="Arial"/>
                            <w:sz w:val="18"/>
                          </w:rPr>
                          <w:t>NZP CSI-RS for CSI acquisition</w:t>
                        </w:r>
                        <w:bookmarkEnd w:id="12"/>
                      </w:p>
                    </w:tc>
                    <w:tc>
                      <w:tcPr>
                        <w:tcW w:w="2552" w:type="dxa"/>
                        <w:tcBorders>
                          <w:top w:val="single" w:sz="4" w:space="0" w:color="auto"/>
                          <w:left w:val="single" w:sz="4" w:space="0" w:color="auto"/>
                          <w:bottom w:val="single" w:sz="4" w:space="0" w:color="auto"/>
                          <w:right w:val="single" w:sz="4" w:space="0" w:color="auto"/>
                        </w:tcBorders>
                        <w:vAlign w:val="center"/>
                        <w:hideMark/>
                      </w:tcPr>
                      <w:p w14:paraId="46D93CE6" w14:textId="77777777" w:rsidR="00731B4B" w:rsidRDefault="00731B4B" w:rsidP="00731B4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21B86" w14:textId="77777777" w:rsidR="00731B4B" w:rsidRDefault="00731B4B" w:rsidP="00731B4B">
                        <w:pPr>
                          <w:keepNext/>
                          <w:keepLines/>
                          <w:spacing w:after="0"/>
                          <w:jc w:val="center"/>
                          <w:rPr>
                            <w:rFonts w:ascii="Arial" w:hAnsi="Arial"/>
                            <w:sz w:val="18"/>
                            <w:lang w:val="fr-FR"/>
                          </w:rPr>
                        </w:pPr>
                        <w:r>
                          <w:rPr>
                            <w:rFonts w:ascii="Arial" w:hAnsi="Arial"/>
                            <w:sz w:val="18"/>
                            <w:lang w:eastAsia="zh-CN"/>
                          </w:rPr>
                          <w:t>Row 12, (2, 4, 6, 8)</w:t>
                        </w:r>
                      </w:p>
                    </w:tc>
                    <w:bookmarkEnd w:id="8"/>
                  </w:tr>
                  <w:tr w:rsidR="00731B4B" w14:paraId="5F5C3352"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ABDAE9" w14:textId="77777777" w:rsidR="00731B4B" w:rsidRDefault="00731B4B" w:rsidP="00731B4B">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3F9E182" w14:textId="77777777" w:rsidR="00731B4B" w:rsidRDefault="00731B4B" w:rsidP="00731B4B">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4CE8ED" w14:textId="77777777" w:rsidR="00731B4B" w:rsidRDefault="00731B4B" w:rsidP="00731B4B">
                        <w:pPr>
                          <w:keepNext/>
                          <w:keepLines/>
                          <w:spacing w:after="0"/>
                          <w:rPr>
                            <w:rFonts w:ascii="Arial" w:hAnsi="Arial"/>
                            <w:sz w:val="18"/>
                          </w:rPr>
                        </w:pPr>
                        <w:bookmarkStart w:id="13"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13"/>
                      </w:p>
                    </w:tc>
                    <w:tc>
                      <w:tcPr>
                        <w:tcW w:w="1417" w:type="dxa"/>
                        <w:tcBorders>
                          <w:top w:val="single" w:sz="4" w:space="0" w:color="auto"/>
                          <w:left w:val="single" w:sz="4" w:space="0" w:color="auto"/>
                          <w:bottom w:val="single" w:sz="4" w:space="0" w:color="auto"/>
                          <w:right w:val="single" w:sz="4" w:space="0" w:color="auto"/>
                        </w:tcBorders>
                        <w:vAlign w:val="center"/>
                        <w:hideMark/>
                      </w:tcPr>
                      <w:p w14:paraId="4590CED9" w14:textId="77777777" w:rsidR="00731B4B" w:rsidRDefault="00731B4B" w:rsidP="00731B4B">
                        <w:pPr>
                          <w:keepNext/>
                          <w:keepLines/>
                          <w:spacing w:after="0"/>
                          <w:jc w:val="center"/>
                          <w:rPr>
                            <w:rFonts w:ascii="Arial" w:hAnsi="Arial"/>
                            <w:sz w:val="18"/>
                            <w:lang w:val="fr-FR" w:eastAsia="zh-TW"/>
                          </w:rPr>
                        </w:pPr>
                        <w:r>
                          <w:rPr>
                            <w:rFonts w:ascii="Arial" w:hAnsi="Arial"/>
                            <w:sz w:val="18"/>
                            <w:lang w:eastAsia="zh-TW"/>
                          </w:rPr>
                          <w:t>(5, -)</w:t>
                        </w:r>
                      </w:p>
                    </w:tc>
                  </w:tr>
                  <w:tr w:rsidR="00731B4B" w14:paraId="2C64BDF7"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6F29BE7B" w14:textId="77777777" w:rsidR="00731B4B" w:rsidRDefault="00731B4B" w:rsidP="00731B4B">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F7D71E4" w14:textId="77777777" w:rsidR="00731B4B" w:rsidRDefault="00731B4B" w:rsidP="00731B4B">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86FF62" w14:textId="77777777" w:rsidR="00731B4B" w:rsidRDefault="00731B4B" w:rsidP="00731B4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03E5A" w14:textId="77777777" w:rsidR="00731B4B" w:rsidRDefault="00731B4B" w:rsidP="00731B4B">
                        <w:pPr>
                          <w:keepNext/>
                          <w:keepLines/>
                          <w:spacing w:after="0"/>
                          <w:jc w:val="center"/>
                          <w:rPr>
                            <w:rFonts w:ascii="Arial" w:hAnsi="Arial"/>
                            <w:sz w:val="18"/>
                            <w:lang w:eastAsia="zh-TW"/>
                          </w:rPr>
                        </w:pPr>
                        <w:r>
                          <w:rPr>
                            <w:rFonts w:ascii="Arial" w:hAnsi="Arial"/>
                            <w:sz w:val="18"/>
                            <w:lang w:eastAsia="zh-TW"/>
                          </w:rPr>
                          <w:t>Row 5,(4)</w:t>
                        </w:r>
                      </w:p>
                    </w:tc>
                  </w:tr>
                  <w:tr w:rsidR="00731B4B" w14:paraId="53D41A15"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FD87A35" w14:textId="77777777" w:rsidR="00731B4B" w:rsidRDefault="00731B4B" w:rsidP="00731B4B">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ED5160D" w14:textId="77777777" w:rsidR="00731B4B" w:rsidRDefault="00731B4B" w:rsidP="00731B4B">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FBBBF8B" w14:textId="77777777" w:rsidR="00731B4B" w:rsidRDefault="00731B4B" w:rsidP="00731B4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3B00" w14:textId="77777777" w:rsidR="00731B4B" w:rsidRDefault="00731B4B" w:rsidP="00731B4B">
                        <w:pPr>
                          <w:keepNext/>
                          <w:keepLines/>
                          <w:spacing w:after="0"/>
                          <w:jc w:val="center"/>
                          <w:rPr>
                            <w:rFonts w:ascii="Arial" w:hAnsi="Arial"/>
                            <w:sz w:val="18"/>
                            <w:lang w:eastAsia="zh-TW"/>
                          </w:rPr>
                        </w:pPr>
                        <w:r>
                          <w:rPr>
                            <w:rFonts w:ascii="Arial" w:hAnsi="Arial"/>
                            <w:sz w:val="18"/>
                            <w:lang w:eastAsia="zh-TW"/>
                          </w:rPr>
                          <w:t>(9)</w:t>
                        </w:r>
                      </w:p>
                    </w:tc>
                  </w:tr>
                  <w:tr w:rsidR="00731B4B" w14:paraId="7E40326D"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F9827B" w14:textId="77777777" w:rsidR="00731B4B" w:rsidRDefault="00731B4B" w:rsidP="00731B4B">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10F5CE9" w14:textId="77777777" w:rsidR="00731B4B" w:rsidRDefault="00731B4B" w:rsidP="00731B4B">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6C2145" w14:textId="77777777" w:rsidR="00731B4B" w:rsidRDefault="00731B4B" w:rsidP="00731B4B">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550FA" w14:textId="77777777" w:rsidR="00731B4B" w:rsidRDefault="00731B4B" w:rsidP="00731B4B">
                        <w:pPr>
                          <w:keepNext/>
                          <w:keepLines/>
                          <w:spacing w:after="0"/>
                          <w:jc w:val="center"/>
                          <w:rPr>
                            <w:rFonts w:ascii="Arial" w:hAnsi="Arial"/>
                            <w:sz w:val="18"/>
                            <w:lang w:eastAsia="zh-TW"/>
                          </w:rPr>
                        </w:pPr>
                        <w:r>
                          <w:rPr>
                            <w:rFonts w:ascii="Arial" w:hAnsi="Arial"/>
                            <w:sz w:val="18"/>
                            <w:lang w:eastAsia="zh-TW"/>
                          </w:rPr>
                          <w:t>Row 3 (6)</w:t>
                        </w:r>
                      </w:p>
                    </w:tc>
                  </w:tr>
                  <w:tr w:rsidR="00731B4B" w14:paraId="0E272D37"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DB74DC" w14:textId="77777777" w:rsidR="00731B4B" w:rsidRDefault="00731B4B" w:rsidP="00731B4B">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11F0E7D" w14:textId="77777777" w:rsidR="00731B4B" w:rsidRDefault="00731B4B" w:rsidP="00731B4B">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F7BA0E9" w14:textId="77777777" w:rsidR="00731B4B" w:rsidRDefault="00731B4B" w:rsidP="00731B4B">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8D9C6" w14:textId="77777777" w:rsidR="00731B4B" w:rsidRDefault="00731B4B" w:rsidP="00731B4B">
                        <w:pPr>
                          <w:keepNext/>
                          <w:keepLines/>
                          <w:spacing w:after="0"/>
                          <w:jc w:val="center"/>
                          <w:rPr>
                            <w:rFonts w:ascii="Arial" w:hAnsi="Arial"/>
                            <w:sz w:val="18"/>
                            <w:lang w:eastAsia="zh-TW"/>
                          </w:rPr>
                        </w:pPr>
                        <w:r>
                          <w:rPr>
                            <w:rFonts w:ascii="Arial" w:hAnsi="Arial"/>
                            <w:sz w:val="18"/>
                            <w:lang w:eastAsia="zh-TW"/>
                          </w:rPr>
                          <w:t>(13)</w:t>
                        </w:r>
                      </w:p>
                    </w:tc>
                    <w:bookmarkEnd w:id="4"/>
                  </w:tr>
                </w:tbl>
                <w:p w14:paraId="0FFE57DF" w14:textId="77777777" w:rsidR="00731B4B" w:rsidRDefault="00731B4B" w:rsidP="00731B4B">
                  <w:pPr>
                    <w:spacing w:after="0"/>
                    <w:rPr>
                      <w:rFonts w:ascii="Arial" w:hAnsi="Arial"/>
                      <w:noProof/>
                      <w:lang w:eastAsia="zh-TW"/>
                    </w:rPr>
                  </w:pPr>
                </w:p>
                <w:p w14:paraId="2B7DC507" w14:textId="77777777" w:rsidR="00731B4B" w:rsidRDefault="00731B4B" w:rsidP="00731B4B">
                  <w:pPr>
                    <w:numPr>
                      <w:ilvl w:val="0"/>
                      <w:numId w:val="60"/>
                    </w:numPr>
                    <w:spacing w:after="120"/>
                    <w:rPr>
                      <w:rFonts w:ascii="Arial" w:hAnsi="Arial" w:cs="Arial"/>
                      <w:noProof/>
                    </w:rPr>
                  </w:pPr>
                  <w:r>
                    <w:rPr>
                      <w:rFonts w:ascii="Arial" w:hAnsi="Arial" w:cs="Arial"/>
                      <w:noProof/>
                    </w:rPr>
                    <w:t xml:space="preserve">Typo </w:t>
                  </w:r>
                  <w:bookmarkStart w:id="14" w:name="OLE_LINK122"/>
                  <w:r>
                    <w:rPr>
                      <w:rFonts w:ascii="Arial" w:hAnsi="Arial" w:cs="Arial"/>
                      <w:noProof/>
                    </w:rPr>
                    <w:t xml:space="preserve">in </w:t>
                  </w:r>
                  <w:bookmarkStart w:id="15" w:name="OLE_LINK120"/>
                  <w:r>
                    <w:rPr>
                      <w:rFonts w:ascii="Arial" w:hAnsi="Arial" w:cs="Arial"/>
                      <w:noProof/>
                    </w:rPr>
                    <w:t>Table 6.3.2.2.5-2</w:t>
                  </w:r>
                  <w:bookmarkEnd w:id="15"/>
                  <w:r>
                    <w:rPr>
                      <w:rFonts w:ascii="Arial" w:hAnsi="Arial" w:cs="Arial"/>
                      <w:noProof/>
                    </w:rPr>
                    <w:t xml:space="preserve">, </w:t>
                  </w:r>
                  <w:r>
                    <w:rPr>
                      <w:rFonts w:ascii="Arial" w:hAnsi="Arial" w:cs="Arial"/>
                      <w:noProof/>
                    </w:rPr>
                    <w:sym w:font="Times New Roman" w:char="F067"/>
                  </w:r>
                  <w:r>
                    <w:rPr>
                      <w:rFonts w:ascii="Arial" w:hAnsi="Arial" w:cs="Arial"/>
                      <w:noProof/>
                    </w:rPr>
                    <w:t xml:space="preserve"> should be </w:t>
                  </w:r>
                  <m:oMath>
                    <m:r>
                      <w:rPr>
                        <w:rFonts w:ascii="Cambria Math" w:hAnsi="Cambria Math" w:cs="Arial"/>
                        <w:noProof/>
                      </w:rPr>
                      <m:t>γ</m:t>
                    </m:r>
                  </m:oMath>
                  <w:bookmarkEnd w:id="14"/>
                </w:p>
              </w:tc>
            </w:tr>
          </w:tbl>
          <w:p w14:paraId="7717063B" w14:textId="77777777" w:rsidR="009D1B26" w:rsidRDefault="009D1B26">
            <w:pPr>
              <w:pStyle w:val="CRCoverPage"/>
              <w:spacing w:after="0"/>
              <w:ind w:left="100"/>
              <w:rPr>
                <w:noProof/>
              </w:rPr>
            </w:pPr>
          </w:p>
        </w:tc>
      </w:tr>
      <w:tr w:rsidR="009D1B26" w14:paraId="494F0E5B" w14:textId="77777777" w:rsidTr="009D1B26">
        <w:tc>
          <w:tcPr>
            <w:tcW w:w="2694" w:type="dxa"/>
            <w:gridSpan w:val="2"/>
            <w:tcBorders>
              <w:top w:val="nil"/>
              <w:left w:val="single" w:sz="4" w:space="0" w:color="auto"/>
              <w:bottom w:val="nil"/>
              <w:right w:val="nil"/>
            </w:tcBorders>
          </w:tcPr>
          <w:p w14:paraId="2BA542C6" w14:textId="77777777" w:rsidR="009D1B26" w:rsidRDefault="009D1B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FF6192" w14:textId="77777777" w:rsidR="009D1B26" w:rsidRDefault="009D1B26">
            <w:pPr>
              <w:pStyle w:val="CRCoverPage"/>
              <w:spacing w:after="0"/>
              <w:rPr>
                <w:noProof/>
                <w:sz w:val="8"/>
                <w:szCs w:val="8"/>
              </w:rPr>
            </w:pPr>
          </w:p>
        </w:tc>
      </w:tr>
      <w:tr w:rsidR="009D1B26" w14:paraId="1C8741DE" w14:textId="77777777" w:rsidTr="009D1B26">
        <w:tc>
          <w:tcPr>
            <w:tcW w:w="2694" w:type="dxa"/>
            <w:gridSpan w:val="2"/>
            <w:tcBorders>
              <w:top w:val="nil"/>
              <w:left w:val="single" w:sz="4" w:space="0" w:color="auto"/>
              <w:bottom w:val="nil"/>
              <w:right w:val="nil"/>
            </w:tcBorders>
            <w:hideMark/>
          </w:tcPr>
          <w:p w14:paraId="78E69DAF" w14:textId="77777777" w:rsidR="009D1B26" w:rsidRDefault="009D1B2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CEB0217" w14:textId="77777777" w:rsidR="00731B4B" w:rsidRPr="00731B4B" w:rsidRDefault="00731B4B" w:rsidP="00731B4B">
            <w:pPr>
              <w:pStyle w:val="CRCoverPage"/>
              <w:numPr>
                <w:ilvl w:val="0"/>
                <w:numId w:val="61"/>
              </w:numPr>
              <w:spacing w:after="0"/>
              <w:rPr>
                <w:noProof/>
              </w:rPr>
            </w:pPr>
            <w:r w:rsidRPr="00731B4B">
              <w:rPr>
                <w:noProof/>
              </w:rPr>
              <w:t>Remove k</w:t>
            </w:r>
            <w:r w:rsidRPr="00731B4B">
              <w:rPr>
                <w:noProof/>
                <w:vertAlign w:val="subscript"/>
              </w:rPr>
              <w:t>1</w:t>
            </w:r>
            <w:r w:rsidRPr="00731B4B">
              <w:rPr>
                <w:noProof/>
              </w:rPr>
              <w:t xml:space="preserve"> or l</w:t>
            </w:r>
            <w:r w:rsidRPr="00731B4B">
              <w:rPr>
                <w:noProof/>
                <w:vertAlign w:val="subscript"/>
              </w:rPr>
              <w:t>1</w:t>
            </w:r>
            <w:r w:rsidRPr="00731B4B">
              <w:rPr>
                <w:noProof/>
              </w:rPr>
              <w:t xml:space="preserve"> from ZP and NZP CSI-RS configuration when there is no k</w:t>
            </w:r>
            <w:r w:rsidRPr="00731B4B">
              <w:rPr>
                <w:noProof/>
                <w:vertAlign w:val="subscript"/>
              </w:rPr>
              <w:t>1</w:t>
            </w:r>
            <w:r w:rsidRPr="00731B4B">
              <w:rPr>
                <w:noProof/>
              </w:rPr>
              <w:t xml:space="preserve"> or l</w:t>
            </w:r>
            <w:r w:rsidRPr="00731B4B">
              <w:rPr>
                <w:noProof/>
                <w:vertAlign w:val="subscript"/>
              </w:rPr>
              <w:t>1</w:t>
            </w:r>
            <w:r w:rsidRPr="00731B4B">
              <w:rPr>
                <w:noProof/>
              </w:rPr>
              <w:t xml:space="preserve"> from some CSI-RS resource configutation.</w:t>
            </w:r>
          </w:p>
          <w:p w14:paraId="2F3A7D86" w14:textId="77777777" w:rsidR="00731B4B" w:rsidRDefault="00731B4B" w:rsidP="00731B4B">
            <w:pPr>
              <w:pStyle w:val="CRCoverPage"/>
              <w:numPr>
                <w:ilvl w:val="0"/>
                <w:numId w:val="61"/>
              </w:numPr>
              <w:spacing w:after="0"/>
              <w:rPr>
                <w:noProof/>
              </w:rPr>
            </w:pPr>
            <w:r w:rsidRPr="00731B4B">
              <w:rPr>
                <w:noProof/>
              </w:rPr>
              <w:t>Align the expression for configuraitons of ZP CSI-RS and NZP CSI-RS</w:t>
            </w:r>
          </w:p>
          <w:p w14:paraId="423C409B" w14:textId="4BFFCBCE" w:rsidR="009D1B26" w:rsidRDefault="00731B4B" w:rsidP="00731B4B">
            <w:pPr>
              <w:pStyle w:val="CRCoverPage"/>
              <w:numPr>
                <w:ilvl w:val="0"/>
                <w:numId w:val="61"/>
              </w:numPr>
              <w:spacing w:after="0"/>
              <w:rPr>
                <w:noProof/>
              </w:rPr>
            </w:pPr>
            <w:r w:rsidRPr="00731B4B">
              <w:rPr>
                <w:noProof/>
              </w:rPr>
              <w:t xml:space="preserve">Correct the Typo in Table 6.3.2.2.5-2, change </w:t>
            </w:r>
            <w:r w:rsidRPr="00731B4B">
              <w:rPr>
                <w:noProof/>
              </w:rPr>
              <w:sym w:font="Times New Roman" w:char="F067"/>
            </w:r>
            <w:r w:rsidRPr="00731B4B">
              <w:rPr>
                <w:noProof/>
              </w:rPr>
              <w:t xml:space="preserve"> to </w:t>
            </w:r>
            <m:oMath>
              <m:r>
                <w:rPr>
                  <w:rFonts w:ascii="Cambria Math" w:hAnsi="Cambria Math"/>
                  <w:noProof/>
                </w:rPr>
                <m:t>γ</m:t>
              </m:r>
            </m:oMath>
          </w:p>
        </w:tc>
      </w:tr>
      <w:tr w:rsidR="009D1B26" w14:paraId="1D251EDF" w14:textId="77777777" w:rsidTr="009D1B26">
        <w:tc>
          <w:tcPr>
            <w:tcW w:w="2694" w:type="dxa"/>
            <w:gridSpan w:val="2"/>
            <w:tcBorders>
              <w:top w:val="nil"/>
              <w:left w:val="single" w:sz="4" w:space="0" w:color="auto"/>
              <w:bottom w:val="nil"/>
              <w:right w:val="nil"/>
            </w:tcBorders>
          </w:tcPr>
          <w:p w14:paraId="0BF6A709" w14:textId="77777777" w:rsidR="009D1B26" w:rsidRDefault="009D1B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72BF64" w14:textId="77777777" w:rsidR="009D1B26" w:rsidRDefault="009D1B26">
            <w:pPr>
              <w:pStyle w:val="CRCoverPage"/>
              <w:spacing w:after="0"/>
              <w:rPr>
                <w:noProof/>
                <w:sz w:val="8"/>
                <w:szCs w:val="8"/>
              </w:rPr>
            </w:pPr>
          </w:p>
        </w:tc>
      </w:tr>
      <w:tr w:rsidR="009D1B26" w14:paraId="195FFA46" w14:textId="77777777" w:rsidTr="009D1B26">
        <w:tc>
          <w:tcPr>
            <w:tcW w:w="2694" w:type="dxa"/>
            <w:gridSpan w:val="2"/>
            <w:tcBorders>
              <w:top w:val="nil"/>
              <w:left w:val="single" w:sz="4" w:space="0" w:color="auto"/>
              <w:bottom w:val="single" w:sz="4" w:space="0" w:color="auto"/>
              <w:right w:val="nil"/>
            </w:tcBorders>
            <w:hideMark/>
          </w:tcPr>
          <w:p w14:paraId="341E05B0" w14:textId="77777777" w:rsidR="009D1B26" w:rsidRDefault="009D1B2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CCFF02" w14:textId="5FB7640A" w:rsidR="009D1B26" w:rsidRDefault="00731B4B">
            <w:pPr>
              <w:pStyle w:val="CRCoverPage"/>
              <w:spacing w:after="0"/>
              <w:ind w:left="100"/>
              <w:rPr>
                <w:noProof/>
              </w:rPr>
            </w:pPr>
            <w:bookmarkStart w:id="16" w:name="OLE_LINK4"/>
            <w:r w:rsidRPr="00731B4B">
              <w:rPr>
                <w:noProof/>
              </w:rPr>
              <w:t xml:space="preserve">The </w:t>
            </w:r>
            <w:bookmarkStart w:id="17" w:name="OLE_LINK63"/>
            <w:r w:rsidRPr="00731B4B">
              <w:rPr>
                <w:noProof/>
              </w:rPr>
              <w:t xml:space="preserve">expression </w:t>
            </w:r>
            <w:bookmarkEnd w:id="17"/>
            <w:r w:rsidRPr="00731B4B">
              <w:rPr>
                <w:noProof/>
              </w:rPr>
              <w:t>for configuraitons of ZP CSI-RS and NZP CSI-RS are not aligned.</w:t>
            </w:r>
            <w:bookmarkEnd w:id="16"/>
          </w:p>
        </w:tc>
      </w:tr>
      <w:tr w:rsidR="009D1B26" w14:paraId="6712811E" w14:textId="77777777" w:rsidTr="009D1B26">
        <w:tc>
          <w:tcPr>
            <w:tcW w:w="2694" w:type="dxa"/>
            <w:gridSpan w:val="2"/>
          </w:tcPr>
          <w:p w14:paraId="1210FD5D" w14:textId="77777777" w:rsidR="009D1B26" w:rsidRDefault="009D1B26">
            <w:pPr>
              <w:pStyle w:val="CRCoverPage"/>
              <w:spacing w:after="0"/>
              <w:rPr>
                <w:b/>
                <w:i/>
                <w:noProof/>
                <w:sz w:val="8"/>
                <w:szCs w:val="8"/>
              </w:rPr>
            </w:pPr>
          </w:p>
        </w:tc>
        <w:tc>
          <w:tcPr>
            <w:tcW w:w="6946" w:type="dxa"/>
            <w:gridSpan w:val="9"/>
          </w:tcPr>
          <w:p w14:paraId="30D49986" w14:textId="77777777" w:rsidR="009D1B26" w:rsidRDefault="009D1B26">
            <w:pPr>
              <w:pStyle w:val="CRCoverPage"/>
              <w:spacing w:after="0"/>
              <w:rPr>
                <w:noProof/>
                <w:sz w:val="8"/>
                <w:szCs w:val="8"/>
              </w:rPr>
            </w:pPr>
          </w:p>
        </w:tc>
      </w:tr>
      <w:tr w:rsidR="009D1B26" w14:paraId="095EAEB7" w14:textId="77777777" w:rsidTr="009D1B26">
        <w:tc>
          <w:tcPr>
            <w:tcW w:w="2694" w:type="dxa"/>
            <w:gridSpan w:val="2"/>
            <w:tcBorders>
              <w:top w:val="single" w:sz="4" w:space="0" w:color="auto"/>
              <w:left w:val="single" w:sz="4" w:space="0" w:color="auto"/>
              <w:bottom w:val="nil"/>
              <w:right w:val="nil"/>
            </w:tcBorders>
            <w:hideMark/>
          </w:tcPr>
          <w:p w14:paraId="4BF05B20" w14:textId="77777777" w:rsidR="009D1B26" w:rsidRDefault="009D1B2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E4C4CC" w14:textId="301724D3" w:rsidR="009D1B26" w:rsidRDefault="00731B4B">
            <w:pPr>
              <w:pStyle w:val="CRCoverPage"/>
              <w:spacing w:after="0"/>
              <w:ind w:left="100"/>
              <w:rPr>
                <w:noProof/>
              </w:rPr>
            </w:pPr>
            <w:r w:rsidRPr="00731B4B">
              <w:rPr>
                <w:noProof/>
              </w:rPr>
              <w:t>Clauses 6.2, 6.3 and 6.4</w:t>
            </w:r>
          </w:p>
        </w:tc>
      </w:tr>
      <w:tr w:rsidR="009D1B26" w14:paraId="34FEEB4B" w14:textId="77777777" w:rsidTr="009D1B26">
        <w:tc>
          <w:tcPr>
            <w:tcW w:w="2694" w:type="dxa"/>
            <w:gridSpan w:val="2"/>
            <w:tcBorders>
              <w:top w:val="nil"/>
              <w:left w:val="single" w:sz="4" w:space="0" w:color="auto"/>
              <w:bottom w:val="nil"/>
              <w:right w:val="nil"/>
            </w:tcBorders>
          </w:tcPr>
          <w:p w14:paraId="1061457A" w14:textId="77777777" w:rsidR="009D1B26" w:rsidRDefault="009D1B2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B30620" w14:textId="77777777" w:rsidR="009D1B26" w:rsidRDefault="009D1B26">
            <w:pPr>
              <w:pStyle w:val="CRCoverPage"/>
              <w:spacing w:after="0"/>
              <w:rPr>
                <w:noProof/>
                <w:sz w:val="8"/>
                <w:szCs w:val="8"/>
              </w:rPr>
            </w:pPr>
          </w:p>
        </w:tc>
      </w:tr>
      <w:tr w:rsidR="009D1B26" w14:paraId="418652F7" w14:textId="77777777" w:rsidTr="009D1B26">
        <w:tc>
          <w:tcPr>
            <w:tcW w:w="2694" w:type="dxa"/>
            <w:gridSpan w:val="2"/>
            <w:tcBorders>
              <w:top w:val="nil"/>
              <w:left w:val="single" w:sz="4" w:space="0" w:color="auto"/>
              <w:bottom w:val="nil"/>
              <w:right w:val="nil"/>
            </w:tcBorders>
          </w:tcPr>
          <w:p w14:paraId="329564DA" w14:textId="77777777" w:rsidR="009D1B26" w:rsidRDefault="009D1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4AD969" w14:textId="77777777" w:rsidR="009D1B26" w:rsidRDefault="009D1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835F4B" w14:textId="77777777" w:rsidR="009D1B26" w:rsidRDefault="009D1B26">
            <w:pPr>
              <w:pStyle w:val="CRCoverPage"/>
              <w:spacing w:after="0"/>
              <w:jc w:val="center"/>
              <w:rPr>
                <w:b/>
                <w:caps/>
                <w:noProof/>
              </w:rPr>
            </w:pPr>
            <w:r>
              <w:rPr>
                <w:b/>
                <w:caps/>
                <w:noProof/>
              </w:rPr>
              <w:t>N</w:t>
            </w:r>
          </w:p>
        </w:tc>
        <w:tc>
          <w:tcPr>
            <w:tcW w:w="2977" w:type="dxa"/>
            <w:gridSpan w:val="4"/>
          </w:tcPr>
          <w:p w14:paraId="7CEBAB64" w14:textId="77777777" w:rsidR="009D1B26" w:rsidRDefault="009D1B2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81B11C9" w14:textId="77777777" w:rsidR="009D1B26" w:rsidRDefault="009D1B26">
            <w:pPr>
              <w:pStyle w:val="CRCoverPage"/>
              <w:spacing w:after="0"/>
              <w:ind w:left="99"/>
              <w:rPr>
                <w:noProof/>
              </w:rPr>
            </w:pPr>
          </w:p>
        </w:tc>
      </w:tr>
      <w:tr w:rsidR="009D1B26" w14:paraId="432D9AB2" w14:textId="77777777" w:rsidTr="009D1B26">
        <w:tc>
          <w:tcPr>
            <w:tcW w:w="2694" w:type="dxa"/>
            <w:gridSpan w:val="2"/>
            <w:tcBorders>
              <w:top w:val="nil"/>
              <w:left w:val="single" w:sz="4" w:space="0" w:color="auto"/>
              <w:bottom w:val="nil"/>
              <w:right w:val="nil"/>
            </w:tcBorders>
            <w:hideMark/>
          </w:tcPr>
          <w:p w14:paraId="5929ACD0" w14:textId="77777777" w:rsidR="009D1B26" w:rsidRDefault="009D1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D794A9" w14:textId="77777777" w:rsidR="009D1B26" w:rsidRDefault="009D1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6EDCDB" w14:textId="77777777" w:rsidR="009D1B26" w:rsidRDefault="009D1B26">
            <w:pPr>
              <w:pStyle w:val="CRCoverPage"/>
              <w:spacing w:after="0"/>
              <w:jc w:val="center"/>
              <w:rPr>
                <w:b/>
                <w:caps/>
                <w:noProof/>
              </w:rPr>
            </w:pPr>
            <w:r>
              <w:rPr>
                <w:b/>
                <w:caps/>
                <w:noProof/>
              </w:rPr>
              <w:t>X</w:t>
            </w:r>
          </w:p>
        </w:tc>
        <w:tc>
          <w:tcPr>
            <w:tcW w:w="2977" w:type="dxa"/>
            <w:gridSpan w:val="4"/>
            <w:hideMark/>
          </w:tcPr>
          <w:p w14:paraId="7B1B7FA4" w14:textId="77777777" w:rsidR="009D1B26" w:rsidRDefault="009D1B2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8FCBEB8" w14:textId="77777777" w:rsidR="009D1B26" w:rsidRDefault="009D1B26">
            <w:pPr>
              <w:pStyle w:val="CRCoverPage"/>
              <w:spacing w:after="0"/>
              <w:ind w:left="99"/>
              <w:rPr>
                <w:noProof/>
              </w:rPr>
            </w:pPr>
            <w:r>
              <w:rPr>
                <w:noProof/>
              </w:rPr>
              <w:t xml:space="preserve">TS/TR ... CR ... </w:t>
            </w:r>
          </w:p>
        </w:tc>
      </w:tr>
      <w:tr w:rsidR="009D1B26" w14:paraId="6EA53DD0" w14:textId="77777777" w:rsidTr="009D1B26">
        <w:tc>
          <w:tcPr>
            <w:tcW w:w="2694" w:type="dxa"/>
            <w:gridSpan w:val="2"/>
            <w:tcBorders>
              <w:top w:val="nil"/>
              <w:left w:val="single" w:sz="4" w:space="0" w:color="auto"/>
              <w:bottom w:val="nil"/>
              <w:right w:val="nil"/>
            </w:tcBorders>
            <w:hideMark/>
          </w:tcPr>
          <w:p w14:paraId="47947030" w14:textId="77777777" w:rsidR="009D1B26" w:rsidRDefault="009D1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4A0ACE4" w14:textId="77777777" w:rsidR="009D1B26" w:rsidRDefault="009D1B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57D4C" w14:textId="77777777" w:rsidR="009D1B26" w:rsidRDefault="009D1B26">
            <w:pPr>
              <w:pStyle w:val="CRCoverPage"/>
              <w:spacing w:after="0"/>
              <w:jc w:val="center"/>
              <w:rPr>
                <w:b/>
                <w:caps/>
                <w:noProof/>
              </w:rPr>
            </w:pPr>
          </w:p>
        </w:tc>
        <w:tc>
          <w:tcPr>
            <w:tcW w:w="2977" w:type="dxa"/>
            <w:gridSpan w:val="4"/>
            <w:hideMark/>
          </w:tcPr>
          <w:p w14:paraId="2A74979D" w14:textId="77777777" w:rsidR="009D1B26" w:rsidRDefault="009D1B2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5E9350E" w14:textId="77777777" w:rsidR="009D1B26" w:rsidRDefault="009D1B26">
            <w:pPr>
              <w:pStyle w:val="CRCoverPage"/>
              <w:spacing w:after="0"/>
              <w:ind w:left="99"/>
              <w:rPr>
                <w:noProof/>
              </w:rPr>
            </w:pPr>
            <w:r>
              <w:rPr>
                <w:noProof/>
              </w:rPr>
              <w:t>TS38.521-4</w:t>
            </w:r>
          </w:p>
        </w:tc>
      </w:tr>
      <w:tr w:rsidR="009D1B26" w14:paraId="0E3B6D85" w14:textId="77777777" w:rsidTr="009D1B26">
        <w:tc>
          <w:tcPr>
            <w:tcW w:w="2694" w:type="dxa"/>
            <w:gridSpan w:val="2"/>
            <w:tcBorders>
              <w:top w:val="nil"/>
              <w:left w:val="single" w:sz="4" w:space="0" w:color="auto"/>
              <w:bottom w:val="nil"/>
              <w:right w:val="nil"/>
            </w:tcBorders>
            <w:hideMark/>
          </w:tcPr>
          <w:p w14:paraId="54414BB3" w14:textId="77777777" w:rsidR="009D1B26" w:rsidRDefault="009D1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01E4AC" w14:textId="77777777" w:rsidR="009D1B26" w:rsidRDefault="009D1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E81BD" w14:textId="77777777" w:rsidR="009D1B26" w:rsidRDefault="009D1B26">
            <w:pPr>
              <w:pStyle w:val="CRCoverPage"/>
              <w:spacing w:after="0"/>
              <w:jc w:val="center"/>
              <w:rPr>
                <w:b/>
                <w:caps/>
                <w:noProof/>
              </w:rPr>
            </w:pPr>
            <w:r>
              <w:rPr>
                <w:b/>
                <w:caps/>
                <w:noProof/>
              </w:rPr>
              <w:t>X</w:t>
            </w:r>
          </w:p>
        </w:tc>
        <w:tc>
          <w:tcPr>
            <w:tcW w:w="2977" w:type="dxa"/>
            <w:gridSpan w:val="4"/>
            <w:hideMark/>
          </w:tcPr>
          <w:p w14:paraId="60B3EEAC" w14:textId="77777777" w:rsidR="009D1B26" w:rsidRDefault="009D1B2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1D83378" w14:textId="77777777" w:rsidR="009D1B26" w:rsidRDefault="009D1B26">
            <w:pPr>
              <w:pStyle w:val="CRCoverPage"/>
              <w:spacing w:after="0"/>
              <w:ind w:left="99"/>
              <w:rPr>
                <w:noProof/>
              </w:rPr>
            </w:pPr>
            <w:r>
              <w:rPr>
                <w:noProof/>
              </w:rPr>
              <w:t xml:space="preserve">TS/TR ... CR ... </w:t>
            </w:r>
          </w:p>
        </w:tc>
      </w:tr>
      <w:tr w:rsidR="009D1B26" w14:paraId="3F4799E4" w14:textId="77777777" w:rsidTr="009D1B26">
        <w:tc>
          <w:tcPr>
            <w:tcW w:w="2694" w:type="dxa"/>
            <w:gridSpan w:val="2"/>
            <w:tcBorders>
              <w:top w:val="nil"/>
              <w:left w:val="single" w:sz="4" w:space="0" w:color="auto"/>
              <w:bottom w:val="nil"/>
              <w:right w:val="nil"/>
            </w:tcBorders>
          </w:tcPr>
          <w:p w14:paraId="18E54296" w14:textId="77777777" w:rsidR="009D1B26" w:rsidRDefault="009D1B26">
            <w:pPr>
              <w:pStyle w:val="CRCoverPage"/>
              <w:spacing w:after="0"/>
              <w:rPr>
                <w:b/>
                <w:i/>
                <w:noProof/>
              </w:rPr>
            </w:pPr>
          </w:p>
        </w:tc>
        <w:tc>
          <w:tcPr>
            <w:tcW w:w="6946" w:type="dxa"/>
            <w:gridSpan w:val="9"/>
            <w:tcBorders>
              <w:top w:val="nil"/>
              <w:left w:val="nil"/>
              <w:bottom w:val="nil"/>
              <w:right w:val="single" w:sz="4" w:space="0" w:color="auto"/>
            </w:tcBorders>
          </w:tcPr>
          <w:p w14:paraId="2E3841F8" w14:textId="77777777" w:rsidR="009D1B26" w:rsidRDefault="009D1B26">
            <w:pPr>
              <w:pStyle w:val="CRCoverPage"/>
              <w:spacing w:after="0"/>
              <w:rPr>
                <w:noProof/>
              </w:rPr>
            </w:pPr>
          </w:p>
        </w:tc>
      </w:tr>
      <w:tr w:rsidR="009D1B26" w14:paraId="2B45A536" w14:textId="77777777" w:rsidTr="009D1B26">
        <w:tc>
          <w:tcPr>
            <w:tcW w:w="2694" w:type="dxa"/>
            <w:gridSpan w:val="2"/>
            <w:tcBorders>
              <w:top w:val="nil"/>
              <w:left w:val="single" w:sz="4" w:space="0" w:color="auto"/>
              <w:bottom w:val="single" w:sz="4" w:space="0" w:color="auto"/>
              <w:right w:val="nil"/>
            </w:tcBorders>
            <w:hideMark/>
          </w:tcPr>
          <w:p w14:paraId="38E78EA7" w14:textId="77777777" w:rsidR="009D1B26" w:rsidRDefault="009D1B2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65879CE" w14:textId="77777777" w:rsidR="009D1B26" w:rsidRDefault="009D1B26">
            <w:pPr>
              <w:pStyle w:val="CRCoverPage"/>
              <w:spacing w:after="0"/>
              <w:ind w:left="100"/>
              <w:rPr>
                <w:noProof/>
              </w:rPr>
            </w:pPr>
          </w:p>
        </w:tc>
      </w:tr>
      <w:tr w:rsidR="009D1B26" w14:paraId="6B206110" w14:textId="77777777" w:rsidTr="009D1B26">
        <w:tc>
          <w:tcPr>
            <w:tcW w:w="2694" w:type="dxa"/>
            <w:gridSpan w:val="2"/>
            <w:tcBorders>
              <w:top w:val="single" w:sz="4" w:space="0" w:color="auto"/>
              <w:left w:val="nil"/>
              <w:bottom w:val="single" w:sz="4" w:space="0" w:color="auto"/>
              <w:right w:val="nil"/>
            </w:tcBorders>
          </w:tcPr>
          <w:p w14:paraId="29DFC623" w14:textId="77777777" w:rsidR="009D1B26" w:rsidRDefault="009D1B2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8C0E511" w14:textId="77777777" w:rsidR="009D1B26" w:rsidRDefault="009D1B26">
            <w:pPr>
              <w:pStyle w:val="CRCoverPage"/>
              <w:spacing w:after="0"/>
              <w:ind w:left="100"/>
              <w:rPr>
                <w:noProof/>
                <w:sz w:val="8"/>
                <w:szCs w:val="8"/>
              </w:rPr>
            </w:pPr>
          </w:p>
        </w:tc>
      </w:tr>
      <w:tr w:rsidR="009D1B26" w14:paraId="457B7C6E" w14:textId="77777777" w:rsidTr="009D1B26">
        <w:tc>
          <w:tcPr>
            <w:tcW w:w="2694" w:type="dxa"/>
            <w:gridSpan w:val="2"/>
            <w:tcBorders>
              <w:top w:val="single" w:sz="4" w:space="0" w:color="auto"/>
              <w:left w:val="single" w:sz="4" w:space="0" w:color="auto"/>
              <w:bottom w:val="single" w:sz="4" w:space="0" w:color="auto"/>
              <w:right w:val="nil"/>
            </w:tcBorders>
            <w:hideMark/>
          </w:tcPr>
          <w:p w14:paraId="5438A33D" w14:textId="77777777" w:rsidR="009D1B26" w:rsidRDefault="009D1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DB41E4" w14:textId="77777777" w:rsidR="009D1B26" w:rsidRDefault="009D1B26">
            <w:pPr>
              <w:pStyle w:val="CRCoverPage"/>
              <w:spacing w:after="0"/>
              <w:ind w:left="100"/>
              <w:rPr>
                <w:noProof/>
              </w:rPr>
            </w:pPr>
          </w:p>
        </w:tc>
      </w:tr>
    </w:tbl>
    <w:p w14:paraId="2D614F12" w14:textId="77777777" w:rsidR="009D1B26" w:rsidRDefault="009D1B26" w:rsidP="009D1B26">
      <w:pPr>
        <w:pStyle w:val="CRCoverPage"/>
        <w:spacing w:after="0"/>
        <w:rPr>
          <w:noProof/>
          <w:sz w:val="8"/>
          <w:szCs w:val="8"/>
        </w:rPr>
      </w:pPr>
    </w:p>
    <w:p w14:paraId="0923277B" w14:textId="77777777" w:rsidR="009D1B26" w:rsidRDefault="009D1B26" w:rsidP="009D1B26">
      <w:pPr>
        <w:rPr>
          <w:lang w:eastAsia="zh-TW"/>
        </w:rPr>
      </w:pPr>
    </w:p>
    <w:p w14:paraId="5B9B0987" w14:textId="77777777" w:rsidR="0006077B" w:rsidRDefault="0006077B" w:rsidP="009D1B26">
      <w:pPr>
        <w:rPr>
          <w:lang w:eastAsia="zh-TW"/>
        </w:rPr>
      </w:pPr>
    </w:p>
    <w:p w14:paraId="3B7B0D12" w14:textId="77777777" w:rsidR="009D1B26" w:rsidRDefault="009D1B26" w:rsidP="009D1B26">
      <w:pPr>
        <w:rPr>
          <w:lang w:eastAsia="zh-TW"/>
        </w:rPr>
      </w:pPr>
    </w:p>
    <w:p w14:paraId="7B5B2774" w14:textId="77777777" w:rsidR="009D1B26" w:rsidRDefault="009D1B26" w:rsidP="009D1B26">
      <w:pPr>
        <w:rPr>
          <w:lang w:eastAsia="zh-TW"/>
        </w:rPr>
      </w:pPr>
    </w:p>
    <w:p w14:paraId="364E8340" w14:textId="77777777" w:rsidR="009D1B26" w:rsidRDefault="009D1B26" w:rsidP="009D1B26">
      <w:pPr>
        <w:rPr>
          <w:lang w:eastAsia="zh-TW"/>
        </w:rPr>
      </w:pPr>
    </w:p>
    <w:p w14:paraId="1FDA5AB3" w14:textId="77777777" w:rsidR="009D1B26" w:rsidRDefault="009D1B26" w:rsidP="009D1B26">
      <w:pPr>
        <w:rPr>
          <w:lang w:eastAsia="zh-TW"/>
        </w:rPr>
      </w:pPr>
    </w:p>
    <w:p w14:paraId="36AC5739" w14:textId="77777777" w:rsidR="009D1B26" w:rsidRDefault="009D1B26" w:rsidP="009D1B26">
      <w:pPr>
        <w:rPr>
          <w:lang w:eastAsia="zh-TW"/>
        </w:rPr>
      </w:pPr>
    </w:p>
    <w:p w14:paraId="2D735BC3" w14:textId="77777777" w:rsidR="009D1B26" w:rsidRDefault="009D1B26" w:rsidP="009D1B26">
      <w:pPr>
        <w:rPr>
          <w:lang w:eastAsia="zh-TW"/>
        </w:rPr>
      </w:pPr>
    </w:p>
    <w:p w14:paraId="754A73FC" w14:textId="77777777" w:rsidR="009D1B26" w:rsidRDefault="009D1B26" w:rsidP="009D1B26">
      <w:pPr>
        <w:rPr>
          <w:lang w:eastAsia="zh-TW"/>
        </w:rPr>
      </w:pPr>
    </w:p>
    <w:p w14:paraId="610FF7AF" w14:textId="77777777" w:rsidR="009D1B26" w:rsidRDefault="009D1B26" w:rsidP="009D1B26">
      <w:pPr>
        <w:rPr>
          <w:lang w:eastAsia="zh-TW"/>
        </w:rPr>
      </w:pPr>
    </w:p>
    <w:p w14:paraId="18F76CC1" w14:textId="77777777" w:rsidR="009D1B26" w:rsidRDefault="009D1B26" w:rsidP="009D1B26">
      <w:pPr>
        <w:rPr>
          <w:lang w:eastAsia="zh-TW"/>
        </w:rPr>
      </w:pPr>
    </w:p>
    <w:p w14:paraId="7F21AB29" w14:textId="77777777" w:rsidR="00AB3BF9" w:rsidRDefault="00AB3BF9" w:rsidP="009D1B26">
      <w:pPr>
        <w:rPr>
          <w:lang w:eastAsia="zh-TW"/>
        </w:rPr>
      </w:pPr>
    </w:p>
    <w:p w14:paraId="07FAFE62" w14:textId="77777777" w:rsidR="00AB3BF9" w:rsidRDefault="00AB3BF9" w:rsidP="009D1B26">
      <w:pPr>
        <w:rPr>
          <w:lang w:eastAsia="zh-TW"/>
        </w:rPr>
      </w:pPr>
    </w:p>
    <w:p w14:paraId="3C2FA613" w14:textId="77777777" w:rsidR="00AB3BF9" w:rsidRDefault="00AB3BF9" w:rsidP="009D1B26">
      <w:pPr>
        <w:rPr>
          <w:lang w:eastAsia="zh-TW"/>
        </w:rPr>
      </w:pPr>
    </w:p>
    <w:p w14:paraId="5744FB8E" w14:textId="77777777" w:rsidR="00AB3BF9" w:rsidRDefault="00AB3BF9" w:rsidP="009D1B26">
      <w:pPr>
        <w:rPr>
          <w:lang w:eastAsia="zh-TW"/>
        </w:rPr>
      </w:pPr>
    </w:p>
    <w:p w14:paraId="07216145" w14:textId="77777777" w:rsidR="00AB3BF9" w:rsidRDefault="00AB3BF9" w:rsidP="009D1B26">
      <w:pPr>
        <w:rPr>
          <w:lang w:eastAsia="zh-TW"/>
        </w:rPr>
      </w:pPr>
    </w:p>
    <w:p w14:paraId="04C0E109" w14:textId="77777777" w:rsidR="00AB3BF9" w:rsidRDefault="00AB3BF9" w:rsidP="009D1B26">
      <w:pPr>
        <w:rPr>
          <w:lang w:eastAsia="zh-TW"/>
        </w:rPr>
      </w:pPr>
    </w:p>
    <w:p w14:paraId="7DF319B3" w14:textId="77777777" w:rsidR="00AB3BF9" w:rsidRDefault="00AB3BF9" w:rsidP="009D1B26">
      <w:pPr>
        <w:rPr>
          <w:lang w:eastAsia="zh-TW"/>
        </w:rPr>
      </w:pPr>
    </w:p>
    <w:p w14:paraId="20B89F18" w14:textId="77777777" w:rsidR="00AB3BF9" w:rsidRDefault="00AB3BF9" w:rsidP="009D1B26">
      <w:pPr>
        <w:rPr>
          <w:lang w:eastAsia="zh-TW"/>
        </w:rPr>
      </w:pPr>
    </w:p>
    <w:p w14:paraId="42450E1F" w14:textId="77777777" w:rsidR="00AB3BF9" w:rsidRDefault="00AB3BF9" w:rsidP="009D1B26">
      <w:pPr>
        <w:rPr>
          <w:lang w:eastAsia="zh-TW"/>
        </w:rPr>
      </w:pPr>
    </w:p>
    <w:p w14:paraId="3988ECA2" w14:textId="77777777" w:rsidR="00AB3BF9" w:rsidRDefault="00AB3BF9" w:rsidP="009D1B26">
      <w:pPr>
        <w:rPr>
          <w:lang w:eastAsia="zh-TW"/>
        </w:rPr>
      </w:pPr>
    </w:p>
    <w:p w14:paraId="336216FE" w14:textId="77777777" w:rsidR="00AB3BF9" w:rsidRDefault="00AB3BF9" w:rsidP="009D1B26">
      <w:pPr>
        <w:rPr>
          <w:lang w:eastAsia="zh-TW"/>
        </w:rPr>
      </w:pPr>
    </w:p>
    <w:p w14:paraId="0D1F53FF" w14:textId="77777777" w:rsidR="00AB3BF9" w:rsidRDefault="00AB3BF9" w:rsidP="009D1B26">
      <w:pPr>
        <w:rPr>
          <w:lang w:eastAsia="zh-TW"/>
        </w:rPr>
      </w:pPr>
    </w:p>
    <w:p w14:paraId="0A5D8C6E" w14:textId="77777777" w:rsidR="00AB3BF9" w:rsidRDefault="00AB3BF9" w:rsidP="009D1B26">
      <w:pPr>
        <w:rPr>
          <w:lang w:eastAsia="zh-TW"/>
        </w:rPr>
      </w:pPr>
    </w:p>
    <w:p w14:paraId="54432369" w14:textId="77777777" w:rsidR="00AB3BF9" w:rsidRDefault="00AB3BF9" w:rsidP="009D1B26">
      <w:pPr>
        <w:rPr>
          <w:lang w:eastAsia="zh-TW"/>
        </w:rPr>
      </w:pPr>
    </w:p>
    <w:p w14:paraId="41902B6A" w14:textId="77777777" w:rsidR="00AB3BF9" w:rsidRDefault="00AB3BF9" w:rsidP="00AB3BF9">
      <w:pPr>
        <w:pBdr>
          <w:top w:val="single" w:sz="6" w:space="1" w:color="auto"/>
          <w:bottom w:val="single" w:sz="6" w:space="1" w:color="auto"/>
        </w:pBdr>
        <w:jc w:val="center"/>
        <w:rPr>
          <w:b/>
          <w:color w:val="0070C0"/>
          <w:lang w:eastAsia="zh-CN"/>
        </w:rPr>
      </w:pPr>
      <w:r>
        <w:rPr>
          <w:rFonts w:ascii="Arial" w:hAnsi="Arial" w:cs="Arial"/>
          <w:b/>
          <w:color w:val="0070C0"/>
          <w:lang w:eastAsia="zh-TW"/>
        </w:rPr>
        <w:lastRenderedPageBreak/>
        <w:t xml:space="preserve">START </w:t>
      </w:r>
      <w:r>
        <w:rPr>
          <w:rFonts w:ascii="Arial" w:hAnsi="Arial" w:cs="Arial"/>
          <w:b/>
          <w:color w:val="0070C0"/>
        </w:rPr>
        <w:t>OF CHANGE 1</w:t>
      </w:r>
    </w:p>
    <w:p w14:paraId="77C9E836" w14:textId="77777777" w:rsidR="00AB3BF9" w:rsidRDefault="00AB3BF9" w:rsidP="009D1B26">
      <w:pPr>
        <w:rPr>
          <w:rFonts w:hint="eastAsia"/>
          <w:lang w:eastAsia="zh-TW"/>
        </w:rPr>
      </w:pPr>
    </w:p>
    <w:p w14:paraId="2FF8E27C" w14:textId="77777777" w:rsidR="009D1B26" w:rsidRPr="00C25669" w:rsidRDefault="009D1B26" w:rsidP="009D1B26">
      <w:pPr>
        <w:pStyle w:val="Heading2"/>
        <w:rPr>
          <w:lang w:eastAsia="zh-CN"/>
        </w:rPr>
      </w:pPr>
      <w:bookmarkStart w:id="18" w:name="_Toc21338223"/>
      <w:bookmarkStart w:id="19" w:name="_Toc29808331"/>
      <w:bookmarkStart w:id="20" w:name="_Toc37068250"/>
      <w:bookmarkStart w:id="21" w:name="_Toc37083795"/>
      <w:bookmarkStart w:id="22" w:name="_Toc37084137"/>
      <w:bookmarkStart w:id="23" w:name="_Toc40209499"/>
      <w:bookmarkStart w:id="24" w:name="_Toc40209841"/>
      <w:bookmarkStart w:id="25" w:name="_Toc45892800"/>
      <w:bookmarkStart w:id="26" w:name="_Toc53176657"/>
      <w:bookmarkStart w:id="27" w:name="_Toc61120970"/>
      <w:bookmarkStart w:id="28" w:name="_Toc67918142"/>
      <w:bookmarkStart w:id="29" w:name="_Toc76298185"/>
      <w:bookmarkStart w:id="30" w:name="_Toc76572197"/>
      <w:bookmarkStart w:id="31" w:name="_Toc76652064"/>
      <w:bookmarkStart w:id="32" w:name="_Toc76652902"/>
      <w:bookmarkStart w:id="33" w:name="_Toc83742174"/>
      <w:bookmarkStart w:id="34" w:name="_Toc91440664"/>
      <w:bookmarkStart w:id="35" w:name="_Toc98849454"/>
      <w:bookmarkStart w:id="36" w:name="_Toc106543307"/>
      <w:bookmarkStart w:id="37" w:name="_Toc106737404"/>
      <w:bookmarkStart w:id="38" w:name="_Toc107233171"/>
      <w:bookmarkStart w:id="39" w:name="_Toc107234761"/>
      <w:bookmarkStart w:id="40" w:name="_Toc107419730"/>
      <w:bookmarkStart w:id="41" w:name="_Toc107477024"/>
      <w:bookmarkStart w:id="42" w:name="_Toc114565862"/>
      <w:bookmarkStart w:id="43" w:name="_Toc123936170"/>
      <w:bookmarkStart w:id="44" w:name="_Toc124377185"/>
      <w:r w:rsidRPr="00C25669">
        <w:t>6.2</w:t>
      </w:r>
      <w:r w:rsidRPr="00C25669">
        <w:rPr>
          <w:rFonts w:hint="eastAsia"/>
          <w:lang w:eastAsia="zh-CN"/>
        </w:rPr>
        <w:tab/>
      </w:r>
      <w:r w:rsidRPr="00C25669">
        <w:rPr>
          <w:rFonts w:hint="eastAsia"/>
        </w:rPr>
        <w:t>Reporting of Channel Quality Indicator (CQI)</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A156F2F" w14:textId="77777777" w:rsidR="009D1B26" w:rsidRPr="00C25669" w:rsidRDefault="009D1B26" w:rsidP="009D1B26">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23574A7F" w14:textId="77777777" w:rsidR="009D1B26" w:rsidRPr="00C25669" w:rsidRDefault="009D1B26" w:rsidP="009D1B26">
      <w:pPr>
        <w:pStyle w:val="Heading3"/>
        <w:rPr>
          <w:lang w:eastAsia="zh-CN"/>
        </w:rPr>
      </w:pPr>
      <w:bookmarkStart w:id="45" w:name="_Toc21338224"/>
      <w:bookmarkStart w:id="46" w:name="_Toc29808332"/>
      <w:bookmarkStart w:id="47" w:name="_Toc37068251"/>
      <w:bookmarkStart w:id="48" w:name="_Toc37083796"/>
      <w:bookmarkStart w:id="49" w:name="_Toc37084138"/>
      <w:bookmarkStart w:id="50" w:name="_Toc40209500"/>
      <w:bookmarkStart w:id="51" w:name="_Toc40209842"/>
      <w:bookmarkStart w:id="52" w:name="_Toc45892801"/>
      <w:bookmarkStart w:id="53" w:name="_Toc53176658"/>
      <w:bookmarkStart w:id="54" w:name="_Toc61120971"/>
      <w:bookmarkStart w:id="55" w:name="_Toc67918143"/>
      <w:bookmarkStart w:id="56" w:name="_Toc76298186"/>
      <w:bookmarkStart w:id="57" w:name="_Toc76572198"/>
      <w:bookmarkStart w:id="58" w:name="_Toc76652065"/>
      <w:bookmarkStart w:id="59" w:name="_Toc76652903"/>
      <w:bookmarkStart w:id="60" w:name="_Toc83742175"/>
      <w:bookmarkStart w:id="61" w:name="_Toc91440665"/>
      <w:bookmarkStart w:id="62" w:name="_Toc98849455"/>
      <w:bookmarkStart w:id="63" w:name="_Toc106543308"/>
      <w:bookmarkStart w:id="64" w:name="_Toc106737405"/>
      <w:bookmarkStart w:id="65" w:name="_Toc107233172"/>
      <w:bookmarkStart w:id="66" w:name="_Toc107234762"/>
      <w:bookmarkStart w:id="67" w:name="_Toc107419731"/>
      <w:bookmarkStart w:id="68" w:name="_Toc107477025"/>
      <w:bookmarkStart w:id="69" w:name="_Toc114565863"/>
      <w:bookmarkStart w:id="70" w:name="_Toc123936171"/>
      <w:bookmarkStart w:id="71"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6D1BDAE" w14:textId="77777777" w:rsidR="009D1B26" w:rsidRDefault="009D1B26" w:rsidP="009D1B26">
      <w:pPr>
        <w:pStyle w:val="Heading4"/>
        <w:rPr>
          <w:lang w:eastAsia="zh-CN"/>
        </w:rPr>
      </w:pPr>
      <w:bookmarkStart w:id="72" w:name="_Toc114565864"/>
      <w:bookmarkStart w:id="73" w:name="_Toc123936172"/>
      <w:bookmarkStart w:id="74" w:name="_Toc124377187"/>
      <w:r>
        <w:rPr>
          <w:lang w:eastAsia="zh-CN"/>
        </w:rPr>
        <w:t>6.2.1.1</w:t>
      </w:r>
      <w:r>
        <w:rPr>
          <w:lang w:eastAsia="zh-CN"/>
        </w:rPr>
        <w:tab/>
        <w:t>FDD</w:t>
      </w:r>
      <w:bookmarkEnd w:id="72"/>
      <w:bookmarkEnd w:id="73"/>
      <w:bookmarkEnd w:id="74"/>
    </w:p>
    <w:p w14:paraId="1766AA5C" w14:textId="77777777" w:rsidR="009D1B26" w:rsidRPr="008A337E" w:rsidRDefault="009D1B26" w:rsidP="009D1B26">
      <w:pPr>
        <w:pStyle w:val="Heading5"/>
        <w:rPr>
          <w:lang w:eastAsia="zh-CN"/>
        </w:rPr>
      </w:pPr>
      <w:bookmarkStart w:id="75" w:name="_Toc114565865"/>
      <w:bookmarkStart w:id="76" w:name="_Toc123936173"/>
      <w:bookmarkStart w:id="77"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75"/>
      <w:bookmarkEnd w:id="76"/>
      <w:bookmarkEnd w:id="77"/>
    </w:p>
    <w:p w14:paraId="58A23F59" w14:textId="77777777" w:rsidR="009D1B26" w:rsidRPr="00C25669" w:rsidRDefault="009D1B26" w:rsidP="009D1B26">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63650E73" w14:textId="77777777" w:rsidR="009D1B26" w:rsidRPr="00C25669" w:rsidRDefault="009D1B26" w:rsidP="009D1B26">
      <w:pPr>
        <w:pStyle w:val="Heading6"/>
      </w:pPr>
      <w:bookmarkStart w:id="78" w:name="_Toc114565866"/>
      <w:bookmarkStart w:id="79" w:name="_Toc123936174"/>
      <w:bookmarkStart w:id="80"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78"/>
      <w:bookmarkEnd w:id="79"/>
      <w:bookmarkEnd w:id="80"/>
    </w:p>
    <w:p w14:paraId="36E838CE"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05D80750"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B9D3EAF"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A7AA95F" w14:textId="77777777" w:rsidR="009D1B26" w:rsidRPr="00C25669" w:rsidRDefault="009D1B26" w:rsidP="009D1B26">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433452F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C08DA1"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065DD0" w14:textId="77777777" w:rsidR="009D1B26" w:rsidRPr="00C25669" w:rsidRDefault="009D1B26"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B49C602" w14:textId="77777777" w:rsidR="009D1B26" w:rsidRPr="00C25669" w:rsidRDefault="009D1B26"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83E2593" w14:textId="77777777" w:rsidR="009D1B26" w:rsidRPr="00C25669" w:rsidRDefault="009D1B26" w:rsidP="00855343">
            <w:pPr>
              <w:pStyle w:val="TAH"/>
              <w:rPr>
                <w:rFonts w:eastAsia="SimSun"/>
                <w:lang w:eastAsia="zh-CN"/>
              </w:rPr>
            </w:pPr>
            <w:r w:rsidRPr="00C25669">
              <w:rPr>
                <w:rFonts w:eastAsia="SimSun" w:hint="eastAsia"/>
                <w:lang w:eastAsia="zh-CN"/>
              </w:rPr>
              <w:t>Test 2</w:t>
            </w:r>
          </w:p>
        </w:tc>
      </w:tr>
      <w:tr w:rsidR="009D1B26" w:rsidRPr="00C25669" w14:paraId="042ACF0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60A4E7" w14:textId="77777777" w:rsidR="009D1B26" w:rsidRPr="00C25669" w:rsidRDefault="009D1B26"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A30876" w14:textId="77777777" w:rsidR="009D1B26" w:rsidRPr="00C25669" w:rsidRDefault="009D1B26"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868D6" w14:textId="77777777" w:rsidR="009D1B26" w:rsidRPr="00E17B74" w:rsidRDefault="009D1B26" w:rsidP="00855343">
            <w:pPr>
              <w:pStyle w:val="TAC"/>
              <w:rPr>
                <w:rFonts w:eastAsia="SimSun"/>
                <w:highlight w:val="green"/>
                <w:lang w:eastAsia="zh-CN"/>
              </w:rPr>
            </w:pPr>
            <w:r w:rsidRPr="00A62D4A">
              <w:rPr>
                <w:rFonts w:eastAsia="SimSun" w:hint="eastAsia"/>
                <w:lang w:eastAsia="zh-CN"/>
              </w:rPr>
              <w:t>10</w:t>
            </w:r>
          </w:p>
        </w:tc>
      </w:tr>
      <w:tr w:rsidR="009D1B26" w:rsidRPr="00C25669" w14:paraId="6488A7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43D77" w14:textId="77777777" w:rsidR="009D1B26" w:rsidRPr="00C25669" w:rsidRDefault="009D1B26"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FC6F1D9" w14:textId="77777777" w:rsidR="009D1B26" w:rsidRPr="00C25669" w:rsidRDefault="009D1B26"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8CFCB" w14:textId="77777777" w:rsidR="009D1B26" w:rsidRPr="00A31330" w:rsidRDefault="009D1B26" w:rsidP="00855343">
            <w:pPr>
              <w:pStyle w:val="TAC"/>
              <w:rPr>
                <w:rFonts w:eastAsia="SimSun"/>
              </w:rPr>
            </w:pPr>
            <w:r w:rsidRPr="00A31330">
              <w:rPr>
                <w:rFonts w:eastAsia="SimSun" w:hint="eastAsia"/>
              </w:rPr>
              <w:t>15</w:t>
            </w:r>
          </w:p>
        </w:tc>
      </w:tr>
      <w:tr w:rsidR="009D1B26" w:rsidRPr="00C25669" w14:paraId="3207DA73" w14:textId="77777777" w:rsidTr="00855343">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85B3BE" w14:textId="77777777" w:rsidR="009D1B26" w:rsidRPr="00C25669" w:rsidRDefault="009D1B26" w:rsidP="00855343">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4D6A46"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2C8A3" w14:textId="77777777" w:rsidR="009D1B26" w:rsidRPr="00A31330" w:rsidRDefault="009D1B26" w:rsidP="00855343">
            <w:pPr>
              <w:pStyle w:val="TAC"/>
              <w:rPr>
                <w:rFonts w:eastAsia="SimSun"/>
              </w:rPr>
            </w:pPr>
            <w:r>
              <w:rPr>
                <w:rFonts w:eastAsia="SimSun"/>
              </w:rPr>
              <w:t>FDD</w:t>
            </w:r>
          </w:p>
        </w:tc>
      </w:tr>
      <w:tr w:rsidR="009D1B26" w:rsidRPr="00C25669" w14:paraId="17C708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44152" w14:textId="77777777" w:rsidR="009D1B26" w:rsidRPr="00C25669" w:rsidRDefault="009D1B26"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5AD4F0" w14:textId="77777777" w:rsidR="009D1B26" w:rsidRPr="00C25669" w:rsidRDefault="009D1B26"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8A7AF44" w14:textId="77777777" w:rsidR="009D1B26" w:rsidRPr="00A31330" w:rsidRDefault="009D1B26" w:rsidP="00855343">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FB8065" w14:textId="77777777" w:rsidR="009D1B26" w:rsidRPr="00A31330" w:rsidRDefault="009D1B26" w:rsidP="00855343">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279817A" w14:textId="77777777" w:rsidR="009D1B26" w:rsidRPr="00A31330" w:rsidRDefault="009D1B26" w:rsidP="00855343">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68F68B" w14:textId="77777777" w:rsidR="009D1B26" w:rsidRPr="00A31330" w:rsidRDefault="009D1B26" w:rsidP="00855343">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9D1B26" w:rsidRPr="00C25669" w14:paraId="0CE03B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9B97A4" w14:textId="77777777" w:rsidR="009D1B26" w:rsidRPr="00C25669" w:rsidRDefault="009D1B26"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115381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55EBC" w14:textId="77777777" w:rsidR="009D1B26" w:rsidRPr="00A31330" w:rsidRDefault="009D1B26" w:rsidP="00855343">
            <w:pPr>
              <w:pStyle w:val="TAC"/>
            </w:pPr>
            <w:r w:rsidRPr="00A31330">
              <w:rPr>
                <w:rFonts w:eastAsia="SimSun"/>
              </w:rPr>
              <w:t>AWGN</w:t>
            </w:r>
          </w:p>
        </w:tc>
      </w:tr>
      <w:tr w:rsidR="009D1B26" w:rsidRPr="00C25669" w14:paraId="15A969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5FF17D" w14:textId="77777777" w:rsidR="009D1B26" w:rsidRPr="00C25669" w:rsidRDefault="009D1B26"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C0149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39A75" w14:textId="77777777" w:rsidR="009D1B26" w:rsidRPr="00E17B74" w:rsidRDefault="009D1B26" w:rsidP="00855343">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9D1B26" w:rsidRPr="00C25669" w14:paraId="1036149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2EE206" w14:textId="77777777" w:rsidR="009D1B26" w:rsidRPr="00C25669" w:rsidRDefault="009D1B26"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A1C7A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5832D" w14:textId="77777777" w:rsidR="009D1B26" w:rsidRPr="00A31330" w:rsidRDefault="009D1B26" w:rsidP="00855343">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9D1B26" w:rsidRPr="00AE2FEC" w14:paraId="5D9E2D2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C0A406" w14:textId="77777777" w:rsidR="009D1B26" w:rsidRPr="00C25669" w:rsidRDefault="009D1B26" w:rsidP="00855343">
            <w:pPr>
              <w:pStyle w:val="TAL"/>
              <w:rPr>
                <w:rFonts w:eastAsia="SimSun"/>
              </w:rPr>
            </w:pPr>
            <w:r w:rsidRPr="00C25669">
              <w:rPr>
                <w:rFonts w:eastAsia="SimSun"/>
              </w:rPr>
              <w:t>ZP CSI-RS configuration</w:t>
            </w:r>
          </w:p>
          <w:p w14:paraId="4A613260"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D66F8F"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6827CE4"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E1CA9" w14:textId="77777777" w:rsidR="009D1B26" w:rsidRPr="00A31330" w:rsidRDefault="009D1B26" w:rsidP="00855343">
            <w:pPr>
              <w:pStyle w:val="TAC"/>
            </w:pPr>
            <w:r w:rsidRPr="00A31330">
              <w:rPr>
                <w:rFonts w:eastAsia="SimSun"/>
              </w:rPr>
              <w:t>Periodic</w:t>
            </w:r>
          </w:p>
        </w:tc>
      </w:tr>
      <w:tr w:rsidR="009D1B26" w:rsidRPr="00AE2FEC" w14:paraId="6A62F490" w14:textId="77777777" w:rsidTr="00855343">
        <w:trPr>
          <w:trHeight w:val="70"/>
        </w:trPr>
        <w:tc>
          <w:tcPr>
            <w:tcW w:w="1556" w:type="dxa"/>
            <w:vMerge/>
            <w:tcBorders>
              <w:left w:val="single" w:sz="4" w:space="0" w:color="auto"/>
              <w:right w:val="single" w:sz="4" w:space="0" w:color="auto"/>
            </w:tcBorders>
            <w:vAlign w:val="center"/>
            <w:hideMark/>
          </w:tcPr>
          <w:p w14:paraId="1837F08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12B146"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927A28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39FB6" w14:textId="77777777" w:rsidR="009D1B26" w:rsidRPr="00A31330" w:rsidRDefault="009D1B26" w:rsidP="00855343">
            <w:pPr>
              <w:pStyle w:val="TAC"/>
              <w:rPr>
                <w:rFonts w:eastAsia="SimSun"/>
                <w:lang w:eastAsia="zh-CN"/>
              </w:rPr>
            </w:pPr>
            <w:r w:rsidRPr="00A31330">
              <w:rPr>
                <w:rFonts w:eastAsia="SimSun" w:hint="eastAsia"/>
                <w:lang w:eastAsia="zh-CN"/>
              </w:rPr>
              <w:t>4</w:t>
            </w:r>
          </w:p>
        </w:tc>
      </w:tr>
      <w:tr w:rsidR="009D1B26" w:rsidRPr="00AE2FEC" w14:paraId="50C7EB5A" w14:textId="77777777" w:rsidTr="00855343">
        <w:trPr>
          <w:trHeight w:val="70"/>
        </w:trPr>
        <w:tc>
          <w:tcPr>
            <w:tcW w:w="1556" w:type="dxa"/>
            <w:vMerge/>
            <w:tcBorders>
              <w:left w:val="single" w:sz="4" w:space="0" w:color="auto"/>
              <w:right w:val="single" w:sz="4" w:space="0" w:color="auto"/>
            </w:tcBorders>
            <w:vAlign w:val="center"/>
            <w:hideMark/>
          </w:tcPr>
          <w:p w14:paraId="714D246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7B9449"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AF485F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43F94" w14:textId="77777777" w:rsidR="009D1B26" w:rsidRPr="00A31330" w:rsidRDefault="009D1B26" w:rsidP="00855343">
            <w:pPr>
              <w:pStyle w:val="TAC"/>
            </w:pPr>
            <w:r w:rsidRPr="00A31330">
              <w:rPr>
                <w:rFonts w:eastAsia="SimSun"/>
              </w:rPr>
              <w:t>FD-CDM2</w:t>
            </w:r>
          </w:p>
        </w:tc>
      </w:tr>
      <w:tr w:rsidR="009D1B26" w:rsidRPr="00AE2FEC" w14:paraId="1B129791" w14:textId="77777777" w:rsidTr="00855343">
        <w:trPr>
          <w:trHeight w:val="70"/>
        </w:trPr>
        <w:tc>
          <w:tcPr>
            <w:tcW w:w="1556" w:type="dxa"/>
            <w:vMerge/>
            <w:tcBorders>
              <w:left w:val="single" w:sz="4" w:space="0" w:color="auto"/>
              <w:right w:val="single" w:sz="4" w:space="0" w:color="auto"/>
            </w:tcBorders>
            <w:vAlign w:val="center"/>
            <w:hideMark/>
          </w:tcPr>
          <w:p w14:paraId="209CCCB0"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5527B"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1A0AA7"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179DEE" w14:textId="77777777" w:rsidR="009D1B26" w:rsidRPr="00A31330" w:rsidRDefault="009D1B26" w:rsidP="00855343">
            <w:pPr>
              <w:pStyle w:val="TAC"/>
            </w:pPr>
            <w:r w:rsidRPr="00A31330">
              <w:t>1</w:t>
            </w:r>
          </w:p>
        </w:tc>
      </w:tr>
      <w:tr w:rsidR="009D1B26" w:rsidRPr="00AE2FEC" w14:paraId="635D1F78" w14:textId="77777777" w:rsidTr="00855343">
        <w:trPr>
          <w:trHeight w:val="70"/>
        </w:trPr>
        <w:tc>
          <w:tcPr>
            <w:tcW w:w="1556" w:type="dxa"/>
            <w:vMerge/>
            <w:tcBorders>
              <w:left w:val="single" w:sz="4" w:space="0" w:color="auto"/>
              <w:right w:val="single" w:sz="4" w:space="0" w:color="auto"/>
            </w:tcBorders>
            <w:vAlign w:val="center"/>
            <w:hideMark/>
          </w:tcPr>
          <w:p w14:paraId="334D62E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D9025A"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23C11E2"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6E71D" w14:textId="4B01A14F" w:rsidR="009D1B26" w:rsidRPr="009D1B26" w:rsidRDefault="009D1B26" w:rsidP="00855343">
            <w:pPr>
              <w:pStyle w:val="TAC"/>
              <w:rPr>
                <w:lang w:eastAsia="zh-TW"/>
              </w:rPr>
            </w:pPr>
            <w:r w:rsidRPr="00A31330">
              <w:rPr>
                <w:rFonts w:eastAsia="SimSun" w:hint="eastAsia"/>
                <w:lang w:eastAsia="zh-CN"/>
              </w:rPr>
              <w:t>Row 5,</w:t>
            </w:r>
            <w:ins w:id="81" w:author="Licheng" w:date="2024-11-08T21:26:00Z" w16du:dateUtc="2024-11-08T13:26:00Z">
              <w:r>
                <w:rPr>
                  <w:rFonts w:hint="eastAsia"/>
                  <w:lang w:eastAsia="zh-TW"/>
                </w:rPr>
                <w:t>(</w:t>
              </w:r>
            </w:ins>
            <w:r w:rsidRPr="00A31330">
              <w:rPr>
                <w:rFonts w:eastAsia="SimSun" w:hint="eastAsia"/>
                <w:lang w:eastAsia="zh-CN"/>
              </w:rPr>
              <w:t>4</w:t>
            </w:r>
            <w:ins w:id="82" w:author="Licheng" w:date="2024-11-08T21:26:00Z" w16du:dateUtc="2024-11-08T13:26:00Z">
              <w:r>
                <w:rPr>
                  <w:rFonts w:hint="eastAsia"/>
                  <w:lang w:eastAsia="zh-TW"/>
                </w:rPr>
                <w:t>)</w:t>
              </w:r>
            </w:ins>
          </w:p>
        </w:tc>
      </w:tr>
      <w:tr w:rsidR="009D1B26" w:rsidRPr="00AE2FEC" w14:paraId="7E91F842" w14:textId="77777777" w:rsidTr="00855343">
        <w:trPr>
          <w:trHeight w:val="70"/>
        </w:trPr>
        <w:tc>
          <w:tcPr>
            <w:tcW w:w="1556" w:type="dxa"/>
            <w:vMerge/>
            <w:tcBorders>
              <w:left w:val="single" w:sz="4" w:space="0" w:color="auto"/>
              <w:right w:val="single" w:sz="4" w:space="0" w:color="auto"/>
            </w:tcBorders>
            <w:vAlign w:val="center"/>
            <w:hideMark/>
          </w:tcPr>
          <w:p w14:paraId="068D39E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F4122F"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6A942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C27868" w14:textId="6A562BB3" w:rsidR="009D1B26" w:rsidRPr="000D7246" w:rsidRDefault="000D7246" w:rsidP="00855343">
            <w:pPr>
              <w:pStyle w:val="TAC"/>
              <w:rPr>
                <w:lang w:eastAsia="zh-TW"/>
              </w:rPr>
            </w:pPr>
            <w:ins w:id="83" w:author="Licheng" w:date="2024-11-08T21:26:00Z" w16du:dateUtc="2024-11-08T13:26:00Z">
              <w:r>
                <w:rPr>
                  <w:rFonts w:hint="eastAsia"/>
                  <w:lang w:eastAsia="zh-TW"/>
                </w:rPr>
                <w:t>(</w:t>
              </w:r>
            </w:ins>
            <w:r w:rsidR="009D1B26" w:rsidRPr="00A31330">
              <w:rPr>
                <w:rFonts w:eastAsia="SimSun" w:hint="eastAsia"/>
                <w:lang w:eastAsia="zh-CN"/>
              </w:rPr>
              <w:t>9</w:t>
            </w:r>
            <w:ins w:id="84" w:author="Licheng" w:date="2024-11-08T21:26:00Z" w16du:dateUtc="2024-11-08T13:26:00Z">
              <w:r>
                <w:rPr>
                  <w:rFonts w:hint="eastAsia"/>
                  <w:lang w:eastAsia="zh-TW"/>
                </w:rPr>
                <w:t>)</w:t>
              </w:r>
            </w:ins>
          </w:p>
        </w:tc>
      </w:tr>
      <w:tr w:rsidR="009D1B26" w:rsidRPr="00AE2FEC" w14:paraId="525766C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0EDEAF2"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25B2035" w14:textId="77777777" w:rsidR="009D1B26" w:rsidRPr="00C25669" w:rsidRDefault="009D1B26" w:rsidP="00855343">
            <w:pPr>
              <w:pStyle w:val="TAL"/>
              <w:rPr>
                <w:rFonts w:eastAsia="SimSun"/>
              </w:rPr>
            </w:pPr>
            <w:r w:rsidRPr="00C25669">
              <w:rPr>
                <w:rFonts w:eastAsia="SimSun"/>
              </w:rPr>
              <w:t>CSI-RS</w:t>
            </w:r>
          </w:p>
          <w:p w14:paraId="7CEF4001"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7773C2"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09A96" w14:textId="77777777" w:rsidR="009D1B26" w:rsidRPr="00A31330" w:rsidRDefault="009D1B26"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9D1B26" w:rsidRPr="00AE2FEC" w14:paraId="5C2A465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E0EB003" w14:textId="77777777" w:rsidR="009D1B26" w:rsidRPr="00A31330" w:rsidRDefault="009D1B26" w:rsidP="00855343">
            <w:pPr>
              <w:pStyle w:val="TAL"/>
              <w:rPr>
                <w:rFonts w:eastAsia="SimSun"/>
              </w:rPr>
            </w:pPr>
            <w:r w:rsidRPr="00A31330">
              <w:rPr>
                <w:rFonts w:eastAsia="SimSun"/>
              </w:rPr>
              <w:t>NZP CSI-RS for CSI acquisition</w:t>
            </w:r>
          </w:p>
          <w:p w14:paraId="14836D7C" w14:textId="77777777" w:rsidR="009D1B26" w:rsidRPr="00A31330"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BF468"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2AC02C4"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2C988" w14:textId="77777777" w:rsidR="009D1B26" w:rsidRPr="00A31330" w:rsidRDefault="009D1B26" w:rsidP="00855343">
            <w:pPr>
              <w:pStyle w:val="TAC"/>
            </w:pPr>
            <w:r w:rsidRPr="00A31330">
              <w:rPr>
                <w:rFonts w:eastAsia="SimSun"/>
              </w:rPr>
              <w:t>Periodic</w:t>
            </w:r>
          </w:p>
        </w:tc>
      </w:tr>
      <w:tr w:rsidR="009D1B26" w:rsidRPr="00AE2FEC" w14:paraId="49D7BE9F" w14:textId="77777777" w:rsidTr="00855343">
        <w:trPr>
          <w:trHeight w:val="70"/>
        </w:trPr>
        <w:tc>
          <w:tcPr>
            <w:tcW w:w="1556" w:type="dxa"/>
            <w:vMerge/>
            <w:tcBorders>
              <w:left w:val="single" w:sz="4" w:space="0" w:color="auto"/>
              <w:right w:val="single" w:sz="4" w:space="0" w:color="auto"/>
            </w:tcBorders>
            <w:vAlign w:val="center"/>
          </w:tcPr>
          <w:p w14:paraId="5CD85815" w14:textId="77777777" w:rsidR="009D1B26" w:rsidRPr="00A31330"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B8027B"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441542"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04019" w14:textId="77777777" w:rsidR="009D1B26" w:rsidRPr="00A31330" w:rsidRDefault="009D1B26" w:rsidP="00855343">
            <w:pPr>
              <w:pStyle w:val="TAC"/>
              <w:rPr>
                <w:rFonts w:eastAsia="SimSun"/>
                <w:lang w:val="en-US"/>
              </w:rPr>
            </w:pPr>
            <w:r w:rsidRPr="00A31330">
              <w:rPr>
                <w:rFonts w:eastAsia="SimSun" w:hint="eastAsia"/>
                <w:lang w:eastAsia="zh-CN"/>
              </w:rPr>
              <w:t>2</w:t>
            </w:r>
          </w:p>
        </w:tc>
      </w:tr>
      <w:tr w:rsidR="009D1B26" w:rsidRPr="00AE2FEC" w14:paraId="323F0EFB" w14:textId="77777777" w:rsidTr="00855343">
        <w:trPr>
          <w:trHeight w:val="70"/>
        </w:trPr>
        <w:tc>
          <w:tcPr>
            <w:tcW w:w="1556" w:type="dxa"/>
            <w:vMerge/>
            <w:tcBorders>
              <w:left w:val="single" w:sz="4" w:space="0" w:color="auto"/>
              <w:right w:val="single" w:sz="4" w:space="0" w:color="auto"/>
            </w:tcBorders>
            <w:vAlign w:val="center"/>
            <w:hideMark/>
          </w:tcPr>
          <w:p w14:paraId="74B8B4CC" w14:textId="77777777" w:rsidR="009D1B26" w:rsidRPr="00A31330"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FCEA8C" w14:textId="77777777" w:rsidR="009D1B26" w:rsidRPr="00C25669" w:rsidRDefault="009D1B26"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BEE13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D1D0AB" w14:textId="77777777" w:rsidR="009D1B26" w:rsidRPr="00A31330" w:rsidRDefault="009D1B26" w:rsidP="00855343">
            <w:pPr>
              <w:pStyle w:val="TAC"/>
            </w:pPr>
            <w:r w:rsidRPr="00A31330">
              <w:rPr>
                <w:rFonts w:eastAsia="SimSun"/>
              </w:rPr>
              <w:t>FD-CDM2</w:t>
            </w:r>
          </w:p>
        </w:tc>
      </w:tr>
      <w:tr w:rsidR="009D1B26" w:rsidRPr="00AE2FEC" w14:paraId="5B033859" w14:textId="77777777" w:rsidTr="00855343">
        <w:trPr>
          <w:trHeight w:val="70"/>
        </w:trPr>
        <w:tc>
          <w:tcPr>
            <w:tcW w:w="1556" w:type="dxa"/>
            <w:vMerge/>
            <w:tcBorders>
              <w:left w:val="single" w:sz="4" w:space="0" w:color="auto"/>
              <w:right w:val="single" w:sz="4" w:space="0" w:color="auto"/>
            </w:tcBorders>
            <w:vAlign w:val="center"/>
            <w:hideMark/>
          </w:tcPr>
          <w:p w14:paraId="382E8B60" w14:textId="77777777" w:rsidR="009D1B26" w:rsidRPr="00A31330"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5B3B2" w14:textId="77777777" w:rsidR="009D1B26" w:rsidRPr="00C25669" w:rsidRDefault="009D1B26"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EB9AF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A5C856" w14:textId="77777777" w:rsidR="009D1B26" w:rsidRPr="00A31330" w:rsidRDefault="009D1B26" w:rsidP="00855343">
            <w:pPr>
              <w:pStyle w:val="TAC"/>
            </w:pPr>
            <w:r w:rsidRPr="00A31330">
              <w:t>1</w:t>
            </w:r>
          </w:p>
        </w:tc>
      </w:tr>
      <w:tr w:rsidR="009D1B26" w:rsidRPr="00AE2FEC" w14:paraId="508ACE2C" w14:textId="77777777" w:rsidTr="00855343">
        <w:trPr>
          <w:trHeight w:val="70"/>
        </w:trPr>
        <w:tc>
          <w:tcPr>
            <w:tcW w:w="1556" w:type="dxa"/>
            <w:vMerge/>
            <w:tcBorders>
              <w:left w:val="single" w:sz="4" w:space="0" w:color="auto"/>
              <w:right w:val="single" w:sz="4" w:space="0" w:color="auto"/>
            </w:tcBorders>
            <w:vAlign w:val="center"/>
            <w:hideMark/>
          </w:tcPr>
          <w:p w14:paraId="25959583" w14:textId="77777777" w:rsidR="009D1B26" w:rsidRPr="00A31330"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957AA2" w14:textId="77777777" w:rsidR="009D1B26" w:rsidRPr="00C25669"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8E93F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F08A0" w14:textId="77777777" w:rsidR="009D1B26" w:rsidRPr="00A31330" w:rsidRDefault="009D1B26" w:rsidP="00855343">
            <w:pPr>
              <w:pStyle w:val="TAC"/>
            </w:pPr>
            <w:r w:rsidRPr="00A31330">
              <w:rPr>
                <w:rFonts w:eastAsia="SimSun" w:hint="eastAsia"/>
                <w:lang w:eastAsia="zh-CN"/>
              </w:rPr>
              <w:t>Row 3,(6)</w:t>
            </w:r>
          </w:p>
        </w:tc>
      </w:tr>
      <w:tr w:rsidR="009D1B26" w:rsidRPr="00AE2FEC" w14:paraId="6B976174" w14:textId="77777777" w:rsidTr="00855343">
        <w:trPr>
          <w:trHeight w:val="70"/>
        </w:trPr>
        <w:tc>
          <w:tcPr>
            <w:tcW w:w="1556" w:type="dxa"/>
            <w:vMerge/>
            <w:tcBorders>
              <w:left w:val="single" w:sz="4" w:space="0" w:color="auto"/>
              <w:right w:val="single" w:sz="4" w:space="0" w:color="auto"/>
            </w:tcBorders>
            <w:vAlign w:val="center"/>
            <w:hideMark/>
          </w:tcPr>
          <w:p w14:paraId="7814451F" w14:textId="77777777" w:rsidR="009D1B26" w:rsidRPr="00A31330"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CBFFB" w14:textId="77777777" w:rsidR="009D1B26" w:rsidRPr="00C25669"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4DD4A1"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E2F32A" w14:textId="3A9DED25" w:rsidR="009D1B26" w:rsidRPr="009D1B26" w:rsidRDefault="009D1B26" w:rsidP="00855343">
            <w:pPr>
              <w:pStyle w:val="TAC"/>
              <w:rPr>
                <w:lang w:eastAsia="zh-TW"/>
              </w:rPr>
            </w:pPr>
            <w:ins w:id="85" w:author="Licheng" w:date="2024-11-08T21:26:00Z" w16du:dateUtc="2024-11-08T13:26:00Z">
              <w:r>
                <w:rPr>
                  <w:rFonts w:hint="eastAsia"/>
                  <w:lang w:eastAsia="zh-TW"/>
                </w:rPr>
                <w:t>(</w:t>
              </w:r>
            </w:ins>
            <w:r w:rsidRPr="00A31330">
              <w:rPr>
                <w:rFonts w:eastAsia="SimSun" w:hint="eastAsia"/>
                <w:lang w:eastAsia="zh-CN"/>
              </w:rPr>
              <w:t>13</w:t>
            </w:r>
            <w:ins w:id="86" w:author="Licheng" w:date="2024-11-08T21:26:00Z" w16du:dateUtc="2024-11-08T13:26:00Z">
              <w:r>
                <w:rPr>
                  <w:rFonts w:hint="eastAsia"/>
                  <w:lang w:eastAsia="zh-TW"/>
                </w:rPr>
                <w:t>)</w:t>
              </w:r>
            </w:ins>
          </w:p>
        </w:tc>
      </w:tr>
      <w:tr w:rsidR="009D1B26" w:rsidRPr="00AE2FEC" w14:paraId="04EB50C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9829F1F" w14:textId="77777777" w:rsidR="009D1B26" w:rsidRPr="00A31330"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F2508" w14:textId="77777777" w:rsidR="009D1B26" w:rsidRPr="00C25669" w:rsidRDefault="009D1B26" w:rsidP="00855343">
            <w:pPr>
              <w:pStyle w:val="TAL"/>
            </w:pPr>
            <w:r w:rsidRPr="00C25669">
              <w:rPr>
                <w:rFonts w:eastAsia="SimSun"/>
              </w:rPr>
              <w:t>NZP CSI-RS-timeConfig</w:t>
            </w:r>
          </w:p>
          <w:p w14:paraId="2CDC634C"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DA27B7"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2476F" w14:textId="77777777" w:rsidR="009D1B26" w:rsidRPr="00A31330" w:rsidRDefault="009D1B26" w:rsidP="00855343">
            <w:pPr>
              <w:pStyle w:val="TAC"/>
            </w:pPr>
            <w:r w:rsidRPr="00A31330">
              <w:rPr>
                <w:rFonts w:eastAsia="SimSun"/>
                <w:lang w:eastAsia="zh-CN"/>
              </w:rPr>
              <w:t>10</w:t>
            </w:r>
            <w:r w:rsidRPr="00A31330">
              <w:rPr>
                <w:rFonts w:eastAsia="SimSun" w:hint="eastAsia"/>
                <w:lang w:eastAsia="zh-CN"/>
              </w:rPr>
              <w:t>/</w:t>
            </w:r>
            <w:r>
              <w:rPr>
                <w:rFonts w:eastAsia="SimSun"/>
                <w:lang w:eastAsia="zh-CN"/>
              </w:rPr>
              <w:t>5</w:t>
            </w:r>
          </w:p>
        </w:tc>
      </w:tr>
      <w:tr w:rsidR="009D1B26" w:rsidRPr="00AE2FEC" w14:paraId="6F1D22E9" w14:textId="77777777" w:rsidTr="00855343">
        <w:trPr>
          <w:trHeight w:val="70"/>
        </w:trPr>
        <w:tc>
          <w:tcPr>
            <w:tcW w:w="1556" w:type="dxa"/>
            <w:vMerge w:val="restart"/>
            <w:tcBorders>
              <w:left w:val="single" w:sz="4" w:space="0" w:color="auto"/>
              <w:right w:val="single" w:sz="4" w:space="0" w:color="auto"/>
            </w:tcBorders>
            <w:vAlign w:val="center"/>
          </w:tcPr>
          <w:p w14:paraId="5285D760" w14:textId="77777777" w:rsidR="009D1B26" w:rsidRPr="00A31330" w:rsidRDefault="009D1B26" w:rsidP="00855343">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3A460DA" w14:textId="77777777" w:rsidR="009D1B26" w:rsidRPr="00C25669" w:rsidRDefault="009D1B26"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4248961"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6FD39" w14:textId="77777777" w:rsidR="009D1B26" w:rsidRPr="00A31330" w:rsidRDefault="009D1B26" w:rsidP="00855343">
            <w:pPr>
              <w:pStyle w:val="TAC"/>
              <w:rPr>
                <w:rFonts w:eastAsia="SimSun"/>
                <w:lang w:eastAsia="zh-CN"/>
              </w:rPr>
            </w:pPr>
            <w:r w:rsidRPr="00A31330">
              <w:rPr>
                <w:rFonts w:eastAsia="SimSun" w:hint="eastAsia"/>
                <w:lang w:eastAsia="zh-CN"/>
              </w:rPr>
              <w:t>Periodic</w:t>
            </w:r>
          </w:p>
        </w:tc>
      </w:tr>
      <w:tr w:rsidR="009D1B26" w:rsidRPr="00AE2FEC" w14:paraId="19992A0E" w14:textId="77777777" w:rsidTr="00855343">
        <w:trPr>
          <w:trHeight w:val="70"/>
        </w:trPr>
        <w:tc>
          <w:tcPr>
            <w:tcW w:w="1556" w:type="dxa"/>
            <w:vMerge/>
            <w:tcBorders>
              <w:left w:val="single" w:sz="4" w:space="0" w:color="auto"/>
              <w:right w:val="single" w:sz="4" w:space="0" w:color="auto"/>
            </w:tcBorders>
            <w:vAlign w:val="center"/>
            <w:hideMark/>
          </w:tcPr>
          <w:p w14:paraId="4BD12F1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3097016" w14:textId="77777777" w:rsidR="009D1B26" w:rsidRPr="00C25669" w:rsidRDefault="009D1B26"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1DBBD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BAAED" w14:textId="77777777" w:rsidR="009D1B26" w:rsidRPr="00A31330" w:rsidRDefault="009D1B26" w:rsidP="00855343">
            <w:pPr>
              <w:pStyle w:val="TAC"/>
              <w:rPr>
                <w:rFonts w:eastAsia="SimSun"/>
                <w:lang w:eastAsia="zh-CN"/>
              </w:rPr>
            </w:pPr>
            <w:r w:rsidRPr="00A31330">
              <w:rPr>
                <w:rFonts w:eastAsia="SimSun" w:hint="eastAsia"/>
                <w:lang w:eastAsia="zh-CN"/>
              </w:rPr>
              <w:t>0</w:t>
            </w:r>
          </w:p>
        </w:tc>
      </w:tr>
      <w:tr w:rsidR="009D1B26" w:rsidRPr="00AE2FEC" w14:paraId="66280158" w14:textId="77777777" w:rsidTr="00855343">
        <w:trPr>
          <w:trHeight w:val="70"/>
        </w:trPr>
        <w:tc>
          <w:tcPr>
            <w:tcW w:w="1556" w:type="dxa"/>
            <w:vMerge/>
            <w:tcBorders>
              <w:left w:val="single" w:sz="4" w:space="0" w:color="auto"/>
              <w:right w:val="single" w:sz="4" w:space="0" w:color="auto"/>
            </w:tcBorders>
            <w:hideMark/>
          </w:tcPr>
          <w:p w14:paraId="23EF1A8D"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6DA674B" w14:textId="77777777" w:rsidR="009D1B26" w:rsidRPr="00CD6258" w:rsidRDefault="009D1B26" w:rsidP="00855343">
            <w:pPr>
              <w:pStyle w:val="TAL"/>
              <w:rPr>
                <w:rFonts w:eastAsia="SimSun"/>
                <w:lang w:val="de-DE"/>
              </w:rPr>
            </w:pPr>
            <w:r w:rsidRPr="00CD6258">
              <w:rPr>
                <w:rFonts w:eastAsia="SimSun"/>
                <w:lang w:val="de-DE"/>
              </w:rPr>
              <w:t>CSI-IM Resource Mapping</w:t>
            </w:r>
          </w:p>
          <w:p w14:paraId="23B97A72" w14:textId="77777777" w:rsidR="009D1B26" w:rsidRPr="00CD6258" w:rsidRDefault="009D1B26"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1D9B24DC" w14:textId="77777777" w:rsidR="009D1B26" w:rsidRPr="00CD6258" w:rsidRDefault="009D1B26"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E1BD4C" w14:textId="77777777" w:rsidR="009D1B26" w:rsidRPr="00A31330" w:rsidRDefault="009D1B26" w:rsidP="00855343">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9D1B26" w:rsidRPr="00AE2FEC" w14:paraId="08D430AC" w14:textId="77777777" w:rsidTr="00855343">
        <w:trPr>
          <w:trHeight w:val="70"/>
        </w:trPr>
        <w:tc>
          <w:tcPr>
            <w:tcW w:w="1556" w:type="dxa"/>
            <w:vMerge/>
            <w:tcBorders>
              <w:left w:val="single" w:sz="4" w:space="0" w:color="auto"/>
              <w:bottom w:val="single" w:sz="4" w:space="0" w:color="auto"/>
              <w:right w:val="single" w:sz="4" w:space="0" w:color="auto"/>
            </w:tcBorders>
            <w:hideMark/>
          </w:tcPr>
          <w:p w14:paraId="27C88D06"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3D6E2EA" w14:textId="77777777" w:rsidR="009D1B26" w:rsidRPr="00C25669" w:rsidRDefault="009D1B26" w:rsidP="00855343">
            <w:pPr>
              <w:pStyle w:val="TAL"/>
            </w:pPr>
            <w:r w:rsidRPr="00C25669">
              <w:rPr>
                <w:rFonts w:eastAsia="SimSun"/>
              </w:rPr>
              <w:t>CSI-IM timeConfig</w:t>
            </w:r>
          </w:p>
          <w:p w14:paraId="75CC0CA3"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0DBD0E"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A9509" w14:textId="77777777" w:rsidR="009D1B26" w:rsidRPr="00A31330" w:rsidRDefault="009D1B26" w:rsidP="00855343">
            <w:pPr>
              <w:pStyle w:val="TAC"/>
              <w:rPr>
                <w:rFonts w:eastAsia="SimSun"/>
                <w:lang w:eastAsia="zh-CN"/>
              </w:rPr>
            </w:pPr>
            <w:r w:rsidRPr="00A31330">
              <w:rPr>
                <w:rFonts w:eastAsia="SimSun"/>
                <w:lang w:eastAsia="zh-CN"/>
              </w:rPr>
              <w:t>10</w:t>
            </w:r>
            <w:r w:rsidRPr="00A31330">
              <w:rPr>
                <w:rFonts w:eastAsia="SimSun" w:hint="eastAsia"/>
                <w:lang w:eastAsia="zh-CN"/>
              </w:rPr>
              <w:t>/</w:t>
            </w:r>
            <w:r>
              <w:rPr>
                <w:rFonts w:eastAsia="SimSun"/>
                <w:lang w:eastAsia="zh-CN"/>
              </w:rPr>
              <w:t>5</w:t>
            </w:r>
          </w:p>
        </w:tc>
      </w:tr>
      <w:tr w:rsidR="009D1B26" w:rsidRPr="00AE2FEC" w14:paraId="35D650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5BE504" w14:textId="77777777" w:rsidR="009D1B26" w:rsidRPr="00C25669" w:rsidRDefault="009D1B26"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36D9C94"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C903C" w14:textId="77777777" w:rsidR="009D1B26" w:rsidRPr="00A31330" w:rsidRDefault="009D1B26" w:rsidP="00855343">
            <w:pPr>
              <w:pStyle w:val="TAC"/>
            </w:pPr>
            <w:r w:rsidRPr="00A31330">
              <w:rPr>
                <w:rFonts w:eastAsia="SimSun"/>
              </w:rPr>
              <w:t>Periodic</w:t>
            </w:r>
          </w:p>
        </w:tc>
      </w:tr>
      <w:tr w:rsidR="009D1B26" w:rsidRPr="00AE2FEC" w14:paraId="474113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C8C454" w14:textId="77777777" w:rsidR="009D1B26" w:rsidRPr="00C25669" w:rsidRDefault="009D1B26"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20B5AA"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60B01" w14:textId="77777777" w:rsidR="009D1B26" w:rsidRPr="00A31330" w:rsidRDefault="009D1B26" w:rsidP="00855343">
            <w:pPr>
              <w:pStyle w:val="TAC"/>
              <w:rPr>
                <w:rFonts w:eastAsia="SimSun"/>
                <w:lang w:eastAsia="zh-CN"/>
              </w:rPr>
            </w:pPr>
            <w:r w:rsidRPr="00A31330">
              <w:t>Table 1</w:t>
            </w:r>
          </w:p>
        </w:tc>
      </w:tr>
      <w:tr w:rsidR="009D1B26" w:rsidRPr="00AE2FEC" w14:paraId="7259EE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A1BC00" w14:textId="77777777" w:rsidR="009D1B26" w:rsidRPr="00C25669" w:rsidRDefault="009D1B26"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B610A3"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8FF60" w14:textId="77777777" w:rsidR="009D1B26" w:rsidRPr="00A31330" w:rsidRDefault="009D1B26" w:rsidP="00855343">
            <w:pPr>
              <w:pStyle w:val="TAC"/>
            </w:pPr>
            <w:r w:rsidRPr="00A31330">
              <w:rPr>
                <w:rFonts w:eastAsia="SimSun"/>
              </w:rPr>
              <w:t>cri-RI-PMI-CQI</w:t>
            </w:r>
          </w:p>
        </w:tc>
      </w:tr>
      <w:tr w:rsidR="009D1B26" w:rsidRPr="00AE2FEC" w14:paraId="3467484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24476A"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DD49EE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FCA78" w14:textId="77777777" w:rsidR="009D1B26" w:rsidRPr="00A31330" w:rsidRDefault="009D1B26" w:rsidP="00855343">
            <w:pPr>
              <w:pStyle w:val="TAC"/>
            </w:pPr>
            <w:r w:rsidRPr="00A31330">
              <w:rPr>
                <w:rFonts w:eastAsia="SimSun"/>
              </w:rPr>
              <w:t>Not configured</w:t>
            </w:r>
          </w:p>
        </w:tc>
      </w:tr>
      <w:tr w:rsidR="009D1B26" w:rsidRPr="00AE2FEC" w14:paraId="50A943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4D31E5" w14:textId="77777777" w:rsidR="009D1B26" w:rsidRPr="00C25669" w:rsidRDefault="009D1B26"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180176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F868A" w14:textId="77777777" w:rsidR="009D1B26" w:rsidRPr="00A31330" w:rsidRDefault="009D1B26" w:rsidP="00855343">
            <w:pPr>
              <w:pStyle w:val="TAC"/>
            </w:pPr>
            <w:r w:rsidRPr="00A31330">
              <w:rPr>
                <w:rFonts w:eastAsia="SimSun"/>
              </w:rPr>
              <w:t>Not configured</w:t>
            </w:r>
          </w:p>
        </w:tc>
      </w:tr>
      <w:tr w:rsidR="009D1B26" w:rsidRPr="00AE2FEC" w14:paraId="2AC3C7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7F6C80" w14:textId="77777777" w:rsidR="009D1B26" w:rsidRPr="00C25669" w:rsidRDefault="009D1B26"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72253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BA4F4" w14:textId="77777777" w:rsidR="009D1B26" w:rsidRPr="00A31330" w:rsidRDefault="009D1B26" w:rsidP="00855343">
            <w:pPr>
              <w:pStyle w:val="TAC"/>
            </w:pPr>
            <w:r w:rsidRPr="00A31330">
              <w:rPr>
                <w:rFonts w:eastAsia="SimSun"/>
                <w:lang w:val="en-US"/>
              </w:rPr>
              <w:t>Wide</w:t>
            </w:r>
            <w:r w:rsidRPr="00A31330">
              <w:rPr>
                <w:rFonts w:eastAsia="SimSun"/>
              </w:rPr>
              <w:t>band</w:t>
            </w:r>
          </w:p>
        </w:tc>
      </w:tr>
      <w:tr w:rsidR="009D1B26" w:rsidRPr="00AE2FEC" w14:paraId="0011E4A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CB8527"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1BFF89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0A760" w14:textId="77777777" w:rsidR="009D1B26" w:rsidRPr="00A31330" w:rsidRDefault="009D1B26" w:rsidP="00855343">
            <w:pPr>
              <w:pStyle w:val="TAC"/>
            </w:pPr>
            <w:r w:rsidRPr="00A31330">
              <w:rPr>
                <w:rFonts w:eastAsia="SimSun"/>
              </w:rPr>
              <w:t>Wideband</w:t>
            </w:r>
          </w:p>
        </w:tc>
      </w:tr>
      <w:tr w:rsidR="009D1B26" w:rsidRPr="00AE2FEC" w14:paraId="4FD5C6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7D4E74"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7A10A" w14:textId="77777777" w:rsidR="009D1B26" w:rsidRPr="00C25669" w:rsidRDefault="009D1B26"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EF7F" w14:textId="77777777" w:rsidR="009D1B26" w:rsidRPr="00A31330" w:rsidRDefault="009D1B26" w:rsidP="00855343">
            <w:pPr>
              <w:pStyle w:val="TAC"/>
            </w:pPr>
            <w:r w:rsidRPr="00A31330">
              <w:rPr>
                <w:rFonts w:hint="eastAsia"/>
                <w:lang w:eastAsia="zh-CN"/>
              </w:rPr>
              <w:t>8</w:t>
            </w:r>
          </w:p>
        </w:tc>
      </w:tr>
      <w:tr w:rsidR="009D1B26" w:rsidRPr="00AE2FEC" w14:paraId="5E41A9C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2A6E5C" w14:textId="77777777" w:rsidR="009D1B26" w:rsidRPr="00C25669" w:rsidRDefault="009D1B26"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1D897B1"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013BA" w14:textId="77777777" w:rsidR="009D1B26" w:rsidRPr="00A31330" w:rsidDel="00CC5BFA" w:rsidRDefault="009D1B26" w:rsidP="00855343">
            <w:pPr>
              <w:pStyle w:val="TAC"/>
            </w:pPr>
            <w:r w:rsidRPr="00A31330">
              <w:t>1111111</w:t>
            </w:r>
          </w:p>
        </w:tc>
      </w:tr>
      <w:tr w:rsidR="009D1B26" w:rsidRPr="00AE2FEC" w14:paraId="519BAC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1AFDA7"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81B8A6"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58EFF" w14:textId="77777777" w:rsidR="009D1B26" w:rsidRPr="00F50D8B" w:rsidRDefault="009D1B26" w:rsidP="00855343">
            <w:pPr>
              <w:pStyle w:val="TAC"/>
            </w:pPr>
            <w:r w:rsidRPr="00F50D8B">
              <w:rPr>
                <w:rFonts w:eastAsia="SimSun"/>
                <w:lang w:eastAsia="zh-CN"/>
              </w:rPr>
              <w:t>10</w:t>
            </w:r>
            <w:r w:rsidRPr="00F50D8B">
              <w:t>/9</w:t>
            </w:r>
          </w:p>
        </w:tc>
      </w:tr>
      <w:tr w:rsidR="009D1B26" w:rsidRPr="00AE2FEC" w14:paraId="758673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73D84" w14:textId="77777777" w:rsidR="009D1B26" w:rsidRPr="00C25669" w:rsidRDefault="009D1B26"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E3FD5C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A2C69" w14:textId="77777777" w:rsidR="009D1B26" w:rsidRPr="00F50D8B" w:rsidRDefault="009D1B26" w:rsidP="00855343">
            <w:pPr>
              <w:pStyle w:val="TAC"/>
            </w:pPr>
            <w:r w:rsidRPr="00F50D8B">
              <w:rPr>
                <w:rFonts w:eastAsia="SimSun"/>
              </w:rPr>
              <w:t>Not configured</w:t>
            </w:r>
          </w:p>
        </w:tc>
      </w:tr>
      <w:tr w:rsidR="009D1B26" w:rsidRPr="00AE2FEC" w14:paraId="6BC4EF00"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1FDD760" w14:textId="77777777" w:rsidR="009D1B26" w:rsidRPr="00C25669" w:rsidRDefault="009D1B26"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23C4DAC" w14:textId="77777777" w:rsidR="009D1B26" w:rsidRPr="00C25669" w:rsidRDefault="009D1B26"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E7CAA7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51936" w14:textId="77777777" w:rsidR="009D1B26" w:rsidRPr="00F50D8B" w:rsidRDefault="009D1B26" w:rsidP="00855343">
            <w:pPr>
              <w:pStyle w:val="TAC"/>
            </w:pPr>
            <w:r w:rsidRPr="00F50D8B">
              <w:rPr>
                <w:rFonts w:eastAsia="SimSun"/>
              </w:rPr>
              <w:t>typeI-SinglePanel</w:t>
            </w:r>
          </w:p>
        </w:tc>
      </w:tr>
      <w:tr w:rsidR="009D1B26" w:rsidRPr="00AE2FEC" w14:paraId="5891C7B3" w14:textId="77777777" w:rsidTr="00855343">
        <w:trPr>
          <w:trHeight w:val="70"/>
        </w:trPr>
        <w:tc>
          <w:tcPr>
            <w:tcW w:w="1648" w:type="dxa"/>
            <w:gridSpan w:val="2"/>
            <w:vMerge/>
            <w:tcBorders>
              <w:left w:val="single" w:sz="4" w:space="0" w:color="auto"/>
              <w:right w:val="single" w:sz="4" w:space="0" w:color="auto"/>
            </w:tcBorders>
            <w:hideMark/>
          </w:tcPr>
          <w:p w14:paraId="7D11D0A7"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F7E8809" w14:textId="77777777" w:rsidR="009D1B26" w:rsidRPr="00C25669" w:rsidRDefault="009D1B26"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435945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99E7C" w14:textId="77777777" w:rsidR="009D1B26" w:rsidRPr="00F50D8B" w:rsidRDefault="009D1B26" w:rsidP="00855343">
            <w:pPr>
              <w:pStyle w:val="TAC"/>
            </w:pPr>
            <w:r w:rsidRPr="00F50D8B">
              <w:t>1</w:t>
            </w:r>
          </w:p>
        </w:tc>
      </w:tr>
      <w:tr w:rsidR="009D1B26" w:rsidRPr="00AE2FEC" w14:paraId="71FA0962" w14:textId="77777777" w:rsidTr="00855343">
        <w:trPr>
          <w:trHeight w:val="70"/>
        </w:trPr>
        <w:tc>
          <w:tcPr>
            <w:tcW w:w="1648" w:type="dxa"/>
            <w:gridSpan w:val="2"/>
            <w:vMerge/>
            <w:tcBorders>
              <w:left w:val="single" w:sz="4" w:space="0" w:color="auto"/>
              <w:right w:val="single" w:sz="4" w:space="0" w:color="auto"/>
            </w:tcBorders>
            <w:hideMark/>
          </w:tcPr>
          <w:p w14:paraId="6BA6F0E5"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E747D58" w14:textId="77777777" w:rsidR="009D1B26" w:rsidRPr="00C25669" w:rsidRDefault="009D1B26"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5F9986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94006" w14:textId="77777777" w:rsidR="009D1B26" w:rsidRPr="00F50D8B" w:rsidRDefault="009D1B26" w:rsidP="00855343">
            <w:pPr>
              <w:pStyle w:val="TAC"/>
            </w:pPr>
            <w:r w:rsidRPr="00F50D8B">
              <w:rPr>
                <w:rFonts w:eastAsia="SimSun"/>
              </w:rPr>
              <w:t>Not configured</w:t>
            </w:r>
          </w:p>
        </w:tc>
      </w:tr>
      <w:tr w:rsidR="009D1B26" w:rsidRPr="00AE2FEC" w14:paraId="1F72A125" w14:textId="77777777" w:rsidTr="00855343">
        <w:trPr>
          <w:trHeight w:val="70"/>
        </w:trPr>
        <w:tc>
          <w:tcPr>
            <w:tcW w:w="1648" w:type="dxa"/>
            <w:gridSpan w:val="2"/>
            <w:vMerge/>
            <w:tcBorders>
              <w:left w:val="single" w:sz="4" w:space="0" w:color="auto"/>
              <w:right w:val="single" w:sz="4" w:space="0" w:color="auto"/>
            </w:tcBorders>
            <w:hideMark/>
          </w:tcPr>
          <w:p w14:paraId="2046E153"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A3EF635" w14:textId="77777777" w:rsidR="009D1B26" w:rsidRPr="00C25669" w:rsidRDefault="009D1B26"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82CEA"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FE8CB" w14:textId="77777777" w:rsidR="009D1B26" w:rsidRPr="00F50D8B" w:rsidRDefault="009D1B26" w:rsidP="00855343">
            <w:pPr>
              <w:pStyle w:val="TAC"/>
            </w:pPr>
            <w:r w:rsidRPr="00F50D8B">
              <w:rPr>
                <w:rFonts w:cs="Arial"/>
                <w:szCs w:val="18"/>
                <w:lang w:val="en-US" w:eastAsia="zh-CN"/>
              </w:rPr>
              <w:t>000001</w:t>
            </w:r>
          </w:p>
        </w:tc>
      </w:tr>
      <w:tr w:rsidR="009D1B26" w:rsidRPr="00AE2FEC" w14:paraId="3C996774"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B9CC36A"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8016B1D" w14:textId="77777777" w:rsidR="009D1B26" w:rsidRPr="00C25669" w:rsidRDefault="009D1B26"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976F47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CD378" w14:textId="77777777" w:rsidR="009D1B26" w:rsidRPr="00F50D8B" w:rsidRDefault="009D1B26" w:rsidP="00855343">
            <w:pPr>
              <w:pStyle w:val="TAC"/>
            </w:pPr>
            <w:r w:rsidRPr="00F50D8B">
              <w:t>N/A</w:t>
            </w:r>
          </w:p>
        </w:tc>
      </w:tr>
      <w:tr w:rsidR="009D1B26" w:rsidRPr="00AE2FEC" w14:paraId="4827FF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422A435" w14:textId="77777777" w:rsidR="009D1B26" w:rsidRPr="00C25669" w:rsidRDefault="009D1B26"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00261A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8A8FF" w14:textId="77777777" w:rsidR="009D1B26" w:rsidRPr="00F50D8B" w:rsidRDefault="009D1B26" w:rsidP="00855343">
            <w:pPr>
              <w:pStyle w:val="TAC"/>
            </w:pPr>
            <w:r w:rsidRPr="00F50D8B">
              <w:rPr>
                <w:rFonts w:eastAsia="SimSun"/>
                <w:lang w:eastAsia="zh-CN"/>
              </w:rPr>
              <w:t>PUCCH</w:t>
            </w:r>
          </w:p>
        </w:tc>
      </w:tr>
      <w:tr w:rsidR="009D1B26" w:rsidRPr="00AE2FEC" w14:paraId="198B56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6E7DF7" w14:textId="77777777" w:rsidR="009D1B26" w:rsidRPr="00C25669" w:rsidRDefault="009D1B26"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333D6" w14:textId="77777777" w:rsidR="009D1B26" w:rsidRPr="00C25669" w:rsidRDefault="009D1B26"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8810C" w14:textId="77777777" w:rsidR="009D1B26" w:rsidRPr="00F50D8B" w:rsidRDefault="009D1B26" w:rsidP="00855343">
            <w:pPr>
              <w:pStyle w:val="TAC"/>
              <w:rPr>
                <w:rFonts w:eastAsia="SimSun"/>
                <w:lang w:eastAsia="zh-CN"/>
              </w:rPr>
            </w:pPr>
            <w:r>
              <w:rPr>
                <w:rFonts w:eastAsia="SimSun"/>
                <w:lang w:eastAsia="zh-CN"/>
              </w:rPr>
              <w:t>10</w:t>
            </w:r>
          </w:p>
        </w:tc>
      </w:tr>
      <w:tr w:rsidR="009D1B26" w:rsidRPr="00AE2FEC" w14:paraId="10F1E5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8F59C3" w14:textId="77777777" w:rsidR="009D1B26" w:rsidRPr="00C25669" w:rsidRDefault="009D1B26"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7357A5"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F62B8F" w14:textId="77777777" w:rsidR="009D1B26" w:rsidRPr="007C7F26" w:rsidRDefault="009D1B26" w:rsidP="00855343">
            <w:pPr>
              <w:pStyle w:val="TAC"/>
              <w:rPr>
                <w:highlight w:val="green"/>
              </w:rPr>
            </w:pPr>
            <w:r w:rsidRPr="00F50D8B">
              <w:t>1</w:t>
            </w:r>
          </w:p>
        </w:tc>
      </w:tr>
      <w:tr w:rsidR="009D1B26" w:rsidRPr="00AE2FEC" w14:paraId="2862E7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0D269C" w14:textId="77777777" w:rsidR="009D1B26" w:rsidRPr="00C25669" w:rsidRDefault="009D1B26"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28EECCA"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1ECB1D" w14:textId="77777777" w:rsidR="009D1B26" w:rsidRPr="00AE2FEC" w:rsidRDefault="009D1B26" w:rsidP="00855343">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754BD322" w14:textId="77777777" w:rsidR="009D1B26" w:rsidRPr="00C210D7" w:rsidRDefault="009D1B26" w:rsidP="009D1B26">
      <w:pPr>
        <w:keepNext/>
        <w:keepLines/>
        <w:spacing w:before="120"/>
        <w:ind w:left="1985" w:hanging="1985"/>
        <w:outlineLvl w:val="5"/>
        <w:rPr>
          <w:rFonts w:ascii="Arial" w:hAnsi="Arial"/>
        </w:rPr>
      </w:pPr>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RedCap enhancements</w:t>
      </w:r>
    </w:p>
    <w:p w14:paraId="78EFB01E" w14:textId="77777777" w:rsidR="009D1B26" w:rsidRPr="00C210D7" w:rsidRDefault="009D1B26" w:rsidP="009D1B26">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p>
    <w:p w14:paraId="1E4456FA" w14:textId="77777777" w:rsidR="009D1B26" w:rsidRPr="00C210D7" w:rsidRDefault="009D1B26" w:rsidP="009D1B26">
      <w:pPr>
        <w:ind w:left="568" w:hanging="284"/>
        <w:rPr>
          <w:rFonts w:eastAsia="SimSun"/>
        </w:rPr>
      </w:pPr>
      <w:r w:rsidRPr="00C210D7">
        <w:rPr>
          <w:rFonts w:eastAsia="SimSun"/>
        </w:rPr>
        <w:lastRenderedPageBreak/>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3EC973D6" w14:textId="77777777" w:rsidR="009D1B26" w:rsidRPr="00C210D7" w:rsidRDefault="009D1B26" w:rsidP="009D1B26">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16DA95D" w14:textId="77777777" w:rsidR="009D1B26" w:rsidRPr="00C210D7" w:rsidRDefault="009D1B26" w:rsidP="009D1B26">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10D7" w14:paraId="18C3431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73FB4"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23E44F"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7FA97B9"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39B52C6" w14:textId="77777777" w:rsidR="009D1B26" w:rsidRPr="00C210D7" w:rsidRDefault="009D1B26" w:rsidP="00855343">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9D1B26" w:rsidRPr="00C210D7" w14:paraId="5FD2842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F24019"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91B80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DC02E"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9D1B26" w:rsidRPr="00C210D7" w14:paraId="4D5773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54F32" w14:textId="77777777" w:rsidR="009D1B26" w:rsidRPr="00C210D7" w:rsidRDefault="009D1B26" w:rsidP="00855343">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45C0861"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A5B91"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hint="eastAsia"/>
                <w:sz w:val="18"/>
              </w:rPr>
              <w:t>15</w:t>
            </w:r>
          </w:p>
        </w:tc>
      </w:tr>
      <w:tr w:rsidR="009D1B26" w:rsidRPr="00C210D7" w14:paraId="08107D4F" w14:textId="77777777" w:rsidTr="00855343">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9236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6CFA97E"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60B69"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FDD</w:t>
            </w:r>
          </w:p>
        </w:tc>
      </w:tr>
      <w:tr w:rsidR="009D1B26" w:rsidRPr="00C210D7" w14:paraId="5A906D9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A40215" w14:textId="77777777" w:rsidR="009D1B26" w:rsidRPr="00C210D7" w:rsidRDefault="009D1B26" w:rsidP="00855343">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F0DD4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C660485"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C85BB3" w14:textId="77777777" w:rsidR="009D1B26" w:rsidRPr="00C210D7" w:rsidRDefault="009D1B26" w:rsidP="00855343">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172C5C2"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B197453"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12</w:t>
            </w:r>
          </w:p>
        </w:tc>
      </w:tr>
      <w:tr w:rsidR="009D1B26" w:rsidRPr="00C210D7" w14:paraId="1A1B18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CA1B9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1915DD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A408B"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AWGN</w:t>
            </w:r>
          </w:p>
        </w:tc>
      </w:tr>
      <w:tr w:rsidR="009D1B26" w:rsidRPr="00C210D7" w14:paraId="4F18EBD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7FE292"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123AF0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EEEB9" w14:textId="77777777" w:rsidR="009D1B26" w:rsidRPr="00C210D7" w:rsidRDefault="009D1B26" w:rsidP="00855343">
            <w:pPr>
              <w:keepNext/>
              <w:keepLines/>
              <w:spacing w:after="0"/>
              <w:jc w:val="center"/>
              <w:rPr>
                <w:rFonts w:ascii="Arial" w:hAnsi="Arial"/>
                <w:sz w:val="18"/>
                <w:lang w:eastAsia="zh-CN"/>
              </w:rPr>
            </w:pPr>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p>
        </w:tc>
      </w:tr>
      <w:tr w:rsidR="009D1B26" w:rsidRPr="00C210D7" w14:paraId="5CF5B4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1BD579"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8D93D6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1565F7"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9D1B26" w:rsidRPr="00C210D7" w14:paraId="5E10F7E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826C6"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4646560" w14:textId="77777777" w:rsidR="009D1B26" w:rsidRPr="00C210D7" w:rsidRDefault="009D1B26" w:rsidP="00855343">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1FFD9"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52 (PRB 0 to 51)</w:t>
            </w:r>
          </w:p>
        </w:tc>
      </w:tr>
      <w:tr w:rsidR="009D1B26" w:rsidRPr="00C210D7" w14:paraId="11B5822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0445F8"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AFD1322" w14:textId="77777777" w:rsidR="009D1B26" w:rsidRPr="00C210D7" w:rsidRDefault="009D1B26" w:rsidP="00855343">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D3E99A"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15 (PRB 0 to 14)</w:t>
            </w:r>
          </w:p>
        </w:tc>
      </w:tr>
      <w:tr w:rsidR="009D1B26" w:rsidRPr="00C210D7" w14:paraId="238C5BD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B4ED766"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ZP CSI-RS configuration</w:t>
            </w:r>
          </w:p>
          <w:p w14:paraId="1AAA5DF7"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E3949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C81FB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6D9C0"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2DD289AC" w14:textId="77777777" w:rsidTr="00855343">
        <w:trPr>
          <w:trHeight w:val="70"/>
        </w:trPr>
        <w:tc>
          <w:tcPr>
            <w:tcW w:w="1556" w:type="dxa"/>
            <w:vMerge/>
            <w:tcBorders>
              <w:left w:val="single" w:sz="4" w:space="0" w:color="auto"/>
              <w:right w:val="single" w:sz="4" w:space="0" w:color="auto"/>
            </w:tcBorders>
            <w:vAlign w:val="center"/>
            <w:hideMark/>
          </w:tcPr>
          <w:p w14:paraId="5AAD0134"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141284"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1717A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29F35"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9D1B26" w:rsidRPr="00C210D7" w14:paraId="681981F4" w14:textId="77777777" w:rsidTr="00855343">
        <w:trPr>
          <w:trHeight w:val="70"/>
        </w:trPr>
        <w:tc>
          <w:tcPr>
            <w:tcW w:w="1556" w:type="dxa"/>
            <w:vMerge/>
            <w:tcBorders>
              <w:left w:val="single" w:sz="4" w:space="0" w:color="auto"/>
              <w:right w:val="single" w:sz="4" w:space="0" w:color="auto"/>
            </w:tcBorders>
            <w:vAlign w:val="center"/>
            <w:hideMark/>
          </w:tcPr>
          <w:p w14:paraId="00F86806"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BB6E2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7E461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460FC"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11B1AEF4" w14:textId="77777777" w:rsidTr="00855343">
        <w:trPr>
          <w:trHeight w:val="70"/>
        </w:trPr>
        <w:tc>
          <w:tcPr>
            <w:tcW w:w="1556" w:type="dxa"/>
            <w:vMerge/>
            <w:tcBorders>
              <w:left w:val="single" w:sz="4" w:space="0" w:color="auto"/>
              <w:right w:val="single" w:sz="4" w:space="0" w:color="auto"/>
            </w:tcBorders>
            <w:vAlign w:val="center"/>
            <w:hideMark/>
          </w:tcPr>
          <w:p w14:paraId="359B68C0"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0E51F0"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A22E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9D309"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5020E6D1" w14:textId="77777777" w:rsidTr="00855343">
        <w:trPr>
          <w:trHeight w:val="70"/>
        </w:trPr>
        <w:tc>
          <w:tcPr>
            <w:tcW w:w="1556" w:type="dxa"/>
            <w:vMerge/>
            <w:tcBorders>
              <w:left w:val="single" w:sz="4" w:space="0" w:color="auto"/>
              <w:right w:val="single" w:sz="4" w:space="0" w:color="auto"/>
            </w:tcBorders>
            <w:vAlign w:val="center"/>
            <w:hideMark/>
          </w:tcPr>
          <w:p w14:paraId="68918055"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F537D6"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6BE95A"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40F04"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9D1B26" w:rsidRPr="00C210D7" w14:paraId="41B610C9" w14:textId="77777777" w:rsidTr="00855343">
        <w:trPr>
          <w:trHeight w:val="205"/>
        </w:trPr>
        <w:tc>
          <w:tcPr>
            <w:tcW w:w="1556" w:type="dxa"/>
            <w:vMerge/>
            <w:tcBorders>
              <w:left w:val="single" w:sz="4" w:space="0" w:color="auto"/>
              <w:right w:val="single" w:sz="4" w:space="0" w:color="auto"/>
            </w:tcBorders>
            <w:vAlign w:val="center"/>
            <w:hideMark/>
          </w:tcPr>
          <w:p w14:paraId="1943BC04"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5690A1FE"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5A3847D"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6D1E6282"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9D1B26" w:rsidRPr="00C210D7" w14:paraId="69030339" w14:textId="77777777" w:rsidTr="00855343">
        <w:trPr>
          <w:trHeight w:val="205"/>
        </w:trPr>
        <w:tc>
          <w:tcPr>
            <w:tcW w:w="1556" w:type="dxa"/>
            <w:vMerge/>
            <w:tcBorders>
              <w:left w:val="single" w:sz="4" w:space="0" w:color="auto"/>
              <w:right w:val="single" w:sz="4" w:space="0" w:color="auto"/>
            </w:tcBorders>
            <w:vAlign w:val="center"/>
          </w:tcPr>
          <w:p w14:paraId="00AEB6BB" w14:textId="77777777" w:rsidR="009D1B26" w:rsidRPr="00C210D7" w:rsidRDefault="009D1B26" w:rsidP="00855343">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49A4D0E4" w14:textId="77777777" w:rsidR="009D1B26" w:rsidRPr="00465311" w:rsidRDefault="009D1B26" w:rsidP="00855343">
            <w:pPr>
              <w:keepNext/>
              <w:keepLines/>
              <w:spacing w:after="0"/>
              <w:rPr>
                <w:rFonts w:ascii="Arial" w:eastAsia="SimSun" w:hAnsi="Arial" w:cs="Arial"/>
                <w:sz w:val="18"/>
                <w:szCs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2EE9411" w14:textId="77777777" w:rsidR="009D1B26" w:rsidRPr="00465311" w:rsidRDefault="009D1B26" w:rsidP="00855343">
            <w:pPr>
              <w:keepNext/>
              <w:keepLines/>
              <w:spacing w:after="0"/>
              <w:jc w:val="center"/>
              <w:rPr>
                <w:rFonts w:ascii="Arial" w:hAnsi="Arial" w:cs="Arial"/>
                <w:sz w:val="18"/>
                <w:szCs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25B3424B" w14:textId="77777777" w:rsidR="009D1B26" w:rsidRPr="00674868" w:rsidRDefault="009D1B26" w:rsidP="00855343">
            <w:pPr>
              <w:keepNext/>
              <w:keepLines/>
              <w:spacing w:after="0"/>
              <w:jc w:val="center"/>
              <w:rPr>
                <w:rFonts w:ascii="Arial" w:eastAsia="SimSun" w:hAnsi="Arial" w:cs="Arial"/>
                <w:sz w:val="18"/>
                <w:szCs w:val="18"/>
                <w:lang w:eastAsia="zh-CN"/>
              </w:rPr>
            </w:pPr>
            <w:r w:rsidRPr="00674868">
              <w:rPr>
                <w:rFonts w:ascii="Arial" w:eastAsia="SimSun" w:hAnsi="Arial" w:cs="Arial"/>
                <w:sz w:val="18"/>
                <w:szCs w:val="18"/>
                <w:lang w:eastAsia="zh-CN"/>
              </w:rPr>
              <w:t xml:space="preserve">0 to 23 </w:t>
            </w:r>
          </w:p>
        </w:tc>
      </w:tr>
      <w:tr w:rsidR="009D1B26" w:rsidRPr="00C210D7" w14:paraId="6170B6D1"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39F8297" w14:textId="77777777" w:rsidR="009D1B26" w:rsidRPr="00C210D7"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61AF61"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CSI-RS</w:t>
            </w:r>
          </w:p>
          <w:p w14:paraId="0391CB86"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397866"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C94AE"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9D1B26" w:rsidRPr="00C210D7" w14:paraId="1CADAE6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C226770"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NZP CSI-RS for CSI acquisition</w:t>
            </w:r>
          </w:p>
          <w:p w14:paraId="0EE702AA"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5DF87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311DCB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D89D6"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1E8646A9" w14:textId="77777777" w:rsidTr="00855343">
        <w:trPr>
          <w:trHeight w:val="70"/>
        </w:trPr>
        <w:tc>
          <w:tcPr>
            <w:tcW w:w="1556" w:type="dxa"/>
            <w:vMerge/>
            <w:tcBorders>
              <w:left w:val="single" w:sz="4" w:space="0" w:color="auto"/>
              <w:right w:val="single" w:sz="4" w:space="0" w:color="auto"/>
            </w:tcBorders>
            <w:vAlign w:val="center"/>
          </w:tcPr>
          <w:p w14:paraId="4E08B98D"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C33409"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B000A1"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505A5" w14:textId="77777777" w:rsidR="009D1B26" w:rsidRPr="00C210D7" w:rsidRDefault="009D1B26" w:rsidP="00855343">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9D1B26" w:rsidRPr="00C210D7" w14:paraId="236898D5" w14:textId="77777777" w:rsidTr="00855343">
        <w:trPr>
          <w:trHeight w:val="70"/>
        </w:trPr>
        <w:tc>
          <w:tcPr>
            <w:tcW w:w="1556" w:type="dxa"/>
            <w:vMerge/>
            <w:tcBorders>
              <w:left w:val="single" w:sz="4" w:space="0" w:color="auto"/>
              <w:right w:val="single" w:sz="4" w:space="0" w:color="auto"/>
            </w:tcBorders>
            <w:vAlign w:val="center"/>
            <w:hideMark/>
          </w:tcPr>
          <w:p w14:paraId="20519252"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7195B"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44BE25"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F59E6"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0CC8DE72" w14:textId="77777777" w:rsidTr="00855343">
        <w:trPr>
          <w:trHeight w:val="70"/>
        </w:trPr>
        <w:tc>
          <w:tcPr>
            <w:tcW w:w="1556" w:type="dxa"/>
            <w:vMerge/>
            <w:tcBorders>
              <w:left w:val="single" w:sz="4" w:space="0" w:color="auto"/>
              <w:right w:val="single" w:sz="4" w:space="0" w:color="auto"/>
            </w:tcBorders>
            <w:vAlign w:val="center"/>
            <w:hideMark/>
          </w:tcPr>
          <w:p w14:paraId="7EBBF9C5"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69E4F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581AED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E845D"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06CC5286" w14:textId="77777777" w:rsidTr="00855343">
        <w:trPr>
          <w:trHeight w:val="70"/>
        </w:trPr>
        <w:tc>
          <w:tcPr>
            <w:tcW w:w="1556" w:type="dxa"/>
            <w:vMerge/>
            <w:tcBorders>
              <w:left w:val="single" w:sz="4" w:space="0" w:color="auto"/>
              <w:right w:val="single" w:sz="4" w:space="0" w:color="auto"/>
            </w:tcBorders>
            <w:vAlign w:val="center"/>
            <w:hideMark/>
          </w:tcPr>
          <w:p w14:paraId="110A7C3B" w14:textId="77777777" w:rsidR="009D1B26" w:rsidRPr="00C210D7"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C9B7B"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F5926D"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F4A26"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Row 3,(6)</w:t>
            </w:r>
          </w:p>
        </w:tc>
      </w:tr>
      <w:tr w:rsidR="009D1B26" w:rsidRPr="00C210D7" w14:paraId="53AE06A0" w14:textId="77777777" w:rsidTr="00855343">
        <w:trPr>
          <w:trHeight w:val="205"/>
        </w:trPr>
        <w:tc>
          <w:tcPr>
            <w:tcW w:w="1556" w:type="dxa"/>
            <w:vMerge/>
            <w:tcBorders>
              <w:left w:val="single" w:sz="4" w:space="0" w:color="auto"/>
              <w:right w:val="single" w:sz="4" w:space="0" w:color="auto"/>
            </w:tcBorders>
            <w:vAlign w:val="center"/>
            <w:hideMark/>
          </w:tcPr>
          <w:p w14:paraId="6786936D"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2B801"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right w:val="single" w:sz="4" w:space="0" w:color="auto"/>
            </w:tcBorders>
            <w:vAlign w:val="center"/>
          </w:tcPr>
          <w:p w14:paraId="1EE9DE6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0D06A9D5"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13</w:t>
            </w:r>
          </w:p>
        </w:tc>
      </w:tr>
      <w:tr w:rsidR="009D1B26" w:rsidRPr="00C210D7" w14:paraId="50EC064A" w14:textId="77777777" w:rsidTr="00855343">
        <w:trPr>
          <w:trHeight w:val="205"/>
        </w:trPr>
        <w:tc>
          <w:tcPr>
            <w:tcW w:w="1556" w:type="dxa"/>
            <w:vMerge/>
            <w:tcBorders>
              <w:left w:val="single" w:sz="4" w:space="0" w:color="auto"/>
              <w:right w:val="single" w:sz="4" w:space="0" w:color="auto"/>
            </w:tcBorders>
            <w:vAlign w:val="center"/>
          </w:tcPr>
          <w:p w14:paraId="56411572"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E090C8" w14:textId="77777777" w:rsidR="009D1B26" w:rsidRPr="00C210D7" w:rsidRDefault="009D1B26" w:rsidP="00855343">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571EFE61" w14:textId="77777777" w:rsidR="009D1B26" w:rsidRPr="00C210D7" w:rsidRDefault="009D1B26" w:rsidP="00855343">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5B11B224" w14:textId="77777777" w:rsidR="009D1B26" w:rsidRPr="00C210D7" w:rsidRDefault="009D1B26" w:rsidP="00855343">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9D1B26" w:rsidRPr="00C210D7" w14:paraId="7DF8F3B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9BA1E5A"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2B118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NZP CSI-RS-timeConfig</w:t>
            </w:r>
          </w:p>
          <w:p w14:paraId="434C2FAD"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CDCC33"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F9DE3"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9D1B26" w:rsidRPr="00C210D7" w14:paraId="3DFAC2AF" w14:textId="77777777" w:rsidTr="00855343">
        <w:trPr>
          <w:trHeight w:val="70"/>
        </w:trPr>
        <w:tc>
          <w:tcPr>
            <w:tcW w:w="1556" w:type="dxa"/>
            <w:vMerge w:val="restart"/>
            <w:tcBorders>
              <w:left w:val="single" w:sz="4" w:space="0" w:color="auto"/>
              <w:right w:val="single" w:sz="4" w:space="0" w:color="auto"/>
            </w:tcBorders>
            <w:vAlign w:val="center"/>
          </w:tcPr>
          <w:p w14:paraId="52AB978A"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E168F8" w14:textId="77777777" w:rsidR="009D1B26" w:rsidRPr="00C210D7" w:rsidRDefault="009D1B26" w:rsidP="00855343">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84B1C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52EA1"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9D1B26" w:rsidRPr="00C210D7" w14:paraId="4EE4EAD9" w14:textId="77777777" w:rsidTr="00855343">
        <w:trPr>
          <w:trHeight w:val="70"/>
        </w:trPr>
        <w:tc>
          <w:tcPr>
            <w:tcW w:w="1556" w:type="dxa"/>
            <w:vMerge/>
            <w:tcBorders>
              <w:left w:val="single" w:sz="4" w:space="0" w:color="auto"/>
              <w:right w:val="single" w:sz="4" w:space="0" w:color="auto"/>
            </w:tcBorders>
            <w:vAlign w:val="center"/>
            <w:hideMark/>
          </w:tcPr>
          <w:p w14:paraId="580B9880"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FE65A0A"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3190EEB"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E2CAF"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9D1B26" w:rsidRPr="00C210D7" w14:paraId="573B5E39" w14:textId="77777777" w:rsidTr="00855343">
        <w:trPr>
          <w:trHeight w:val="70"/>
        </w:trPr>
        <w:tc>
          <w:tcPr>
            <w:tcW w:w="1556" w:type="dxa"/>
            <w:vMerge/>
            <w:tcBorders>
              <w:left w:val="single" w:sz="4" w:space="0" w:color="auto"/>
              <w:right w:val="single" w:sz="4" w:space="0" w:color="auto"/>
            </w:tcBorders>
            <w:hideMark/>
          </w:tcPr>
          <w:p w14:paraId="3F12664B"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EB0E75" w14:textId="77777777" w:rsidR="009D1B26" w:rsidRPr="00C210D7" w:rsidRDefault="009D1B26" w:rsidP="00855343">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379675B9" w14:textId="77777777" w:rsidR="009D1B26" w:rsidRPr="00C210D7" w:rsidRDefault="009D1B26" w:rsidP="00855343">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222EFE2B" w14:textId="77777777" w:rsidR="009D1B26" w:rsidRPr="00C210D7" w:rsidRDefault="009D1B26" w:rsidP="00855343">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987CA" w14:textId="77777777" w:rsidR="009D1B26" w:rsidRPr="00C210D7" w:rsidRDefault="009D1B26" w:rsidP="00855343">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9D1B26" w:rsidRPr="00C210D7" w14:paraId="112CA5EA" w14:textId="77777777" w:rsidTr="00855343">
        <w:trPr>
          <w:trHeight w:val="70"/>
        </w:trPr>
        <w:tc>
          <w:tcPr>
            <w:tcW w:w="1556" w:type="dxa"/>
            <w:vMerge/>
            <w:tcBorders>
              <w:left w:val="single" w:sz="4" w:space="0" w:color="auto"/>
              <w:bottom w:val="single" w:sz="4" w:space="0" w:color="auto"/>
              <w:right w:val="single" w:sz="4" w:space="0" w:color="auto"/>
            </w:tcBorders>
            <w:hideMark/>
          </w:tcPr>
          <w:p w14:paraId="1B9A84B4"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E1B89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CSI-IM timeConfig</w:t>
            </w:r>
          </w:p>
          <w:p w14:paraId="1B746D54"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2E084"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C2037"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9D1B26" w:rsidRPr="00C210D7" w14:paraId="06E88D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5C3DE"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1980EE4"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00263"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1E578BA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90B790"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4DED73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44DC0"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hAnsi="Arial"/>
                <w:sz w:val="18"/>
              </w:rPr>
              <w:t>Table 1</w:t>
            </w:r>
          </w:p>
        </w:tc>
      </w:tr>
      <w:tr w:rsidR="009D1B26" w:rsidRPr="00C210D7" w14:paraId="2FEB18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9460E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A56475A"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BFB7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cri-RI-PMI-CQI</w:t>
            </w:r>
          </w:p>
        </w:tc>
      </w:tr>
      <w:tr w:rsidR="009D1B26" w:rsidRPr="00C210D7" w14:paraId="513178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09E622"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CE840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B42E0"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75C264A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F2FEE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29958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9F2BF"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5A6A0C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9C1749"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836236A"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F94F75"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9D1B26" w:rsidRPr="00C210D7" w14:paraId="5027EA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7FB120"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pmi-FormatIndicator</w:t>
            </w:r>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ABAF33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14F9C"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Wideband</w:t>
            </w:r>
          </w:p>
        </w:tc>
      </w:tr>
      <w:tr w:rsidR="009D1B26" w:rsidRPr="00C210D7" w14:paraId="37B7E7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111F4"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2A8C8B"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E6E3C" w14:textId="77777777" w:rsidR="009D1B26" w:rsidRPr="00C210D7" w:rsidRDefault="009D1B26" w:rsidP="00855343">
            <w:pPr>
              <w:keepNext/>
              <w:keepLines/>
              <w:spacing w:after="0"/>
              <w:jc w:val="center"/>
              <w:rPr>
                <w:rFonts w:ascii="Arial" w:hAnsi="Arial"/>
                <w:sz w:val="18"/>
              </w:rPr>
            </w:pPr>
            <w:r w:rsidRPr="00C210D7">
              <w:rPr>
                <w:rFonts w:ascii="Arial" w:hAnsi="Arial" w:hint="eastAsia"/>
                <w:sz w:val="18"/>
                <w:lang w:eastAsia="zh-CN"/>
              </w:rPr>
              <w:t>8</w:t>
            </w:r>
          </w:p>
        </w:tc>
      </w:tr>
      <w:tr w:rsidR="009D1B26" w:rsidRPr="00C210D7" w14:paraId="4A6D7C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58B7A"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234831E"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96C76E" w14:textId="77777777" w:rsidR="009D1B26" w:rsidRPr="00C210D7" w:rsidDel="00CC5BFA" w:rsidRDefault="009D1B26" w:rsidP="00855343">
            <w:pPr>
              <w:keepNext/>
              <w:keepLines/>
              <w:spacing w:after="0"/>
              <w:jc w:val="center"/>
              <w:rPr>
                <w:rFonts w:ascii="Arial" w:hAnsi="Arial"/>
                <w:sz w:val="18"/>
              </w:rPr>
            </w:pPr>
            <w:r w:rsidRPr="00C210D7">
              <w:rPr>
                <w:rFonts w:ascii="Arial" w:hAnsi="Arial"/>
                <w:sz w:val="18"/>
              </w:rPr>
              <w:t>1111111</w:t>
            </w:r>
          </w:p>
        </w:tc>
      </w:tr>
      <w:tr w:rsidR="009D1B26" w:rsidRPr="00C210D7" w14:paraId="50B4175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5DC81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D20534"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E767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hAnsi="Arial"/>
                <w:sz w:val="18"/>
              </w:rPr>
              <w:t>/9</w:t>
            </w:r>
          </w:p>
        </w:tc>
      </w:tr>
      <w:tr w:rsidR="009D1B26" w:rsidRPr="00C210D7" w14:paraId="611CE4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F2E9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DDBC24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B9130F"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7FEB8F9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C6AF90E"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EE14BFB"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2C910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3D5BC"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typeI-SinglePanel</w:t>
            </w:r>
          </w:p>
        </w:tc>
      </w:tr>
      <w:tr w:rsidR="009D1B26" w:rsidRPr="00C210D7" w14:paraId="68746D74" w14:textId="77777777" w:rsidTr="00855343">
        <w:trPr>
          <w:trHeight w:val="70"/>
        </w:trPr>
        <w:tc>
          <w:tcPr>
            <w:tcW w:w="1648" w:type="dxa"/>
            <w:gridSpan w:val="2"/>
            <w:vMerge/>
            <w:tcBorders>
              <w:left w:val="single" w:sz="4" w:space="0" w:color="auto"/>
              <w:right w:val="single" w:sz="4" w:space="0" w:color="auto"/>
            </w:tcBorders>
            <w:hideMark/>
          </w:tcPr>
          <w:p w14:paraId="0AF0B5A1"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749B42"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7750E8A"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B9C9F"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756742C7" w14:textId="77777777" w:rsidTr="00855343">
        <w:trPr>
          <w:trHeight w:val="70"/>
        </w:trPr>
        <w:tc>
          <w:tcPr>
            <w:tcW w:w="1648" w:type="dxa"/>
            <w:gridSpan w:val="2"/>
            <w:vMerge/>
            <w:tcBorders>
              <w:left w:val="single" w:sz="4" w:space="0" w:color="auto"/>
              <w:right w:val="single" w:sz="4" w:space="0" w:color="auto"/>
            </w:tcBorders>
            <w:hideMark/>
          </w:tcPr>
          <w:p w14:paraId="5597F858"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1F35D0"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260515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D5C36"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099EBBC7" w14:textId="77777777" w:rsidTr="00855343">
        <w:trPr>
          <w:trHeight w:val="70"/>
        </w:trPr>
        <w:tc>
          <w:tcPr>
            <w:tcW w:w="1648" w:type="dxa"/>
            <w:gridSpan w:val="2"/>
            <w:vMerge/>
            <w:tcBorders>
              <w:left w:val="single" w:sz="4" w:space="0" w:color="auto"/>
              <w:right w:val="single" w:sz="4" w:space="0" w:color="auto"/>
            </w:tcBorders>
            <w:hideMark/>
          </w:tcPr>
          <w:p w14:paraId="1579D138"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5C0DC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F8AAE71"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302CA" w14:textId="77777777" w:rsidR="009D1B26" w:rsidRPr="00C210D7" w:rsidRDefault="009D1B26" w:rsidP="00855343">
            <w:pPr>
              <w:keepNext/>
              <w:keepLines/>
              <w:spacing w:after="0"/>
              <w:jc w:val="center"/>
              <w:rPr>
                <w:rFonts w:ascii="Arial" w:hAnsi="Arial"/>
                <w:sz w:val="18"/>
              </w:rPr>
            </w:pPr>
            <w:r w:rsidRPr="00C210D7">
              <w:rPr>
                <w:rFonts w:ascii="Arial" w:hAnsi="Arial" w:cs="Arial"/>
                <w:sz w:val="18"/>
                <w:szCs w:val="18"/>
                <w:lang w:val="en-US" w:eastAsia="zh-CN"/>
              </w:rPr>
              <w:t>000001</w:t>
            </w:r>
          </w:p>
        </w:tc>
      </w:tr>
      <w:tr w:rsidR="009D1B26" w:rsidRPr="00C210D7" w14:paraId="65B2348A"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9968435"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5AA09A"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CFE20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EF538" w14:textId="77777777" w:rsidR="009D1B26" w:rsidRPr="00C210D7" w:rsidRDefault="009D1B26" w:rsidP="00855343">
            <w:pPr>
              <w:keepNext/>
              <w:keepLines/>
              <w:spacing w:after="0"/>
              <w:jc w:val="center"/>
              <w:rPr>
                <w:rFonts w:ascii="Arial" w:hAnsi="Arial"/>
                <w:sz w:val="18"/>
              </w:rPr>
            </w:pPr>
            <w:r w:rsidRPr="00C210D7">
              <w:rPr>
                <w:rFonts w:ascii="Arial" w:hAnsi="Arial"/>
                <w:sz w:val="18"/>
              </w:rPr>
              <w:t>N/A</w:t>
            </w:r>
          </w:p>
        </w:tc>
      </w:tr>
      <w:tr w:rsidR="009D1B26" w:rsidRPr="00C210D7" w14:paraId="166E622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096921D"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701F4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6DB2BB"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PUCCH</w:t>
            </w:r>
          </w:p>
        </w:tc>
      </w:tr>
      <w:tr w:rsidR="009D1B26" w:rsidRPr="00C210D7" w14:paraId="66B4D4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B916F4"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B24C1F"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F094E"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9D1B26" w:rsidRPr="00C210D7" w14:paraId="23823A0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5C94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0181AE2"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C4BBB"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6D66FC4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F9B48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8F748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68F47" w14:textId="77777777" w:rsidR="009D1B26" w:rsidRDefault="009D1B26" w:rsidP="00855343">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p>
          <w:p w14:paraId="306352A9" w14:textId="77777777" w:rsidR="009D1B26" w:rsidRPr="00C210D7" w:rsidRDefault="009D1B26" w:rsidP="00855343">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22E821CE" w14:textId="77777777" w:rsidR="009D1B26" w:rsidRPr="00C210D7" w:rsidRDefault="009D1B26" w:rsidP="009D1B26">
      <w:pPr>
        <w:rPr>
          <w:rFonts w:eastAsia="SimSun"/>
          <w:lang w:eastAsia="zh-CN"/>
        </w:rPr>
      </w:pPr>
    </w:p>
    <w:p w14:paraId="3E65ADBC" w14:textId="77777777" w:rsidR="009D1B26" w:rsidRDefault="009D1B26" w:rsidP="009D1B26">
      <w:pPr>
        <w:rPr>
          <w:rFonts w:eastAsia="SimSun"/>
          <w:lang w:eastAsia="zh-CN"/>
        </w:rPr>
      </w:pPr>
    </w:p>
    <w:p w14:paraId="5DC6CD3A" w14:textId="77777777" w:rsidR="009D1B26" w:rsidRPr="00E67CE4" w:rsidRDefault="009D1B26" w:rsidP="009D1B26">
      <w:pPr>
        <w:pStyle w:val="Heading5"/>
        <w:rPr>
          <w:lang w:eastAsia="zh-CN"/>
        </w:rPr>
      </w:pPr>
      <w:bookmarkStart w:id="87" w:name="_Toc114565867"/>
      <w:bookmarkStart w:id="88" w:name="_Toc123936175"/>
      <w:bookmarkStart w:id="89" w:name="_Toc124377190"/>
      <w:bookmarkStart w:id="90"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87"/>
      <w:bookmarkEnd w:id="88"/>
      <w:bookmarkEnd w:id="89"/>
    </w:p>
    <w:p w14:paraId="2EBC124C" w14:textId="77777777" w:rsidR="009D1B26" w:rsidRPr="00E67CE4" w:rsidRDefault="009D1B26" w:rsidP="009D1B26">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0016BA7D"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2FD0ED4"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412E7E15"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2FA7D36D" w14:textId="77777777" w:rsidR="009D1B26" w:rsidRPr="00E67CE4" w:rsidRDefault="009D1B26" w:rsidP="009D1B26">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5466BE29" w14:textId="77777777" w:rsidR="009D1B26" w:rsidRPr="00E67CE4" w:rsidRDefault="009D1B26" w:rsidP="009D1B26">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049A0244" w14:textId="77777777" w:rsidR="009D1B26" w:rsidRPr="00E67CE4" w:rsidRDefault="009D1B26" w:rsidP="009D1B26">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2355963D" w14:textId="77777777" w:rsidR="009D1B26" w:rsidRPr="00E67CE4" w:rsidRDefault="009D1B26" w:rsidP="009D1B26">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E67CE4" w14:paraId="2AB579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16A18" w14:textId="77777777" w:rsidR="009D1B26" w:rsidRPr="00E67CE4" w:rsidRDefault="009D1B26" w:rsidP="00855343">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FFDC96" w14:textId="77777777" w:rsidR="009D1B26" w:rsidRPr="00E67CE4" w:rsidRDefault="009D1B26" w:rsidP="00855343">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4BE0D02" w14:textId="77777777" w:rsidR="009D1B26" w:rsidRPr="00E67CE4" w:rsidRDefault="009D1B26" w:rsidP="00855343">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A05C723" w14:textId="77777777" w:rsidR="009D1B26" w:rsidRPr="00E67CE4" w:rsidRDefault="009D1B26" w:rsidP="00855343">
            <w:pPr>
              <w:pStyle w:val="TAH"/>
              <w:rPr>
                <w:rFonts w:eastAsia="SimSun"/>
                <w:lang w:eastAsia="zh-CN"/>
              </w:rPr>
            </w:pPr>
            <w:r w:rsidRPr="00E67CE4">
              <w:rPr>
                <w:rFonts w:eastAsia="SimSun" w:hint="eastAsia"/>
                <w:lang w:eastAsia="zh-CN"/>
              </w:rPr>
              <w:t>Test 2</w:t>
            </w:r>
          </w:p>
        </w:tc>
      </w:tr>
      <w:tr w:rsidR="009D1B26" w:rsidRPr="00E67CE4" w14:paraId="184F36B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34A5E" w14:textId="77777777" w:rsidR="009D1B26" w:rsidRPr="00E67CE4" w:rsidRDefault="009D1B26"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48BF55" w14:textId="77777777" w:rsidR="009D1B26" w:rsidRPr="00E67CE4" w:rsidRDefault="009D1B26" w:rsidP="00855343">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0E8C8" w14:textId="77777777" w:rsidR="009D1B26" w:rsidRPr="00E67CE4" w:rsidRDefault="009D1B26" w:rsidP="00855343">
            <w:pPr>
              <w:pStyle w:val="TAC"/>
              <w:rPr>
                <w:rFonts w:eastAsia="SimSun"/>
                <w:lang w:eastAsia="zh-CN"/>
              </w:rPr>
            </w:pPr>
            <w:r w:rsidRPr="00E67CE4">
              <w:rPr>
                <w:rFonts w:eastAsia="SimSun" w:hint="eastAsia"/>
                <w:lang w:eastAsia="zh-CN"/>
              </w:rPr>
              <w:t>10</w:t>
            </w:r>
          </w:p>
        </w:tc>
      </w:tr>
      <w:tr w:rsidR="009D1B26" w:rsidRPr="00E67CE4" w14:paraId="06CF339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3FB0E" w14:textId="77777777" w:rsidR="009D1B26" w:rsidRPr="00E67CE4" w:rsidRDefault="009D1B26"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7F30E5E" w14:textId="77777777" w:rsidR="009D1B26" w:rsidRPr="00E67CE4" w:rsidRDefault="009D1B26" w:rsidP="00855343">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B1486" w14:textId="77777777" w:rsidR="009D1B26" w:rsidRPr="00E67CE4" w:rsidRDefault="009D1B26" w:rsidP="00855343">
            <w:pPr>
              <w:pStyle w:val="TAC"/>
              <w:rPr>
                <w:rFonts w:eastAsia="SimSun"/>
                <w:lang w:eastAsia="zh-CN"/>
              </w:rPr>
            </w:pPr>
            <w:r w:rsidRPr="00E67CE4">
              <w:rPr>
                <w:rFonts w:eastAsia="SimSun" w:hint="eastAsia"/>
              </w:rPr>
              <w:t>15</w:t>
            </w:r>
          </w:p>
        </w:tc>
      </w:tr>
      <w:tr w:rsidR="009D1B26" w:rsidRPr="00E67CE4" w14:paraId="74BBD7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FA282D" w14:textId="77777777" w:rsidR="009D1B26" w:rsidRPr="00E67CE4" w:rsidRDefault="009D1B26"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8E432C4"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7C8309" w14:textId="77777777" w:rsidR="009D1B26" w:rsidRPr="00E67CE4" w:rsidRDefault="009D1B26" w:rsidP="00855343">
            <w:pPr>
              <w:pStyle w:val="TAC"/>
              <w:rPr>
                <w:rFonts w:eastAsia="SimSun"/>
                <w:lang w:eastAsia="zh-CN"/>
              </w:rPr>
            </w:pPr>
            <w:r>
              <w:rPr>
                <w:rFonts w:eastAsia="SimSun"/>
                <w:lang w:eastAsia="zh-CN"/>
              </w:rPr>
              <w:t>FDD</w:t>
            </w:r>
          </w:p>
        </w:tc>
      </w:tr>
      <w:tr w:rsidR="009D1B26" w:rsidRPr="00E67CE4" w14:paraId="73327CC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ACE90" w14:textId="77777777" w:rsidR="009D1B26" w:rsidRPr="00E67CE4" w:rsidRDefault="009D1B26" w:rsidP="00855343">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E35D55" w14:textId="77777777" w:rsidR="009D1B26" w:rsidRPr="00E67CE4" w:rsidRDefault="009D1B26" w:rsidP="00855343">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A803264" w14:textId="77777777" w:rsidR="009D1B26" w:rsidRPr="00E67CE4" w:rsidRDefault="009D1B26"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7319D5C2" w14:textId="77777777" w:rsidR="009D1B26" w:rsidRPr="00E67CE4" w:rsidRDefault="009D1B26" w:rsidP="00855343">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12A637C" w14:textId="77777777" w:rsidR="009D1B26" w:rsidRPr="00E67CE4" w:rsidRDefault="009D1B26"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2376BE2" w14:textId="77777777" w:rsidR="009D1B26" w:rsidRPr="00E67CE4" w:rsidRDefault="009D1B26"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9D1B26" w:rsidRPr="00E67CE4" w14:paraId="5B002E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EA3A5B" w14:textId="77777777" w:rsidR="009D1B26" w:rsidRPr="00E67CE4" w:rsidRDefault="009D1B26"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ECDA155"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2FF7D" w14:textId="77777777" w:rsidR="009D1B26" w:rsidRPr="00E67CE4" w:rsidRDefault="009D1B26" w:rsidP="00855343">
            <w:pPr>
              <w:pStyle w:val="TAC"/>
              <w:rPr>
                <w:lang w:eastAsia="zh-CN"/>
              </w:rPr>
            </w:pPr>
            <w:r w:rsidRPr="00E67CE4">
              <w:rPr>
                <w:rFonts w:eastAsia="SimSun" w:hint="eastAsia"/>
                <w:lang w:eastAsia="zh-CN"/>
              </w:rPr>
              <w:t>TDLA30-5</w:t>
            </w:r>
          </w:p>
        </w:tc>
      </w:tr>
      <w:tr w:rsidR="009D1B26" w:rsidRPr="00E67CE4" w14:paraId="45D5C59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0231DD" w14:textId="77777777" w:rsidR="009D1B26" w:rsidRPr="00E67CE4" w:rsidRDefault="009D1B26"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3FC773"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D34A49" w14:textId="77777777" w:rsidR="009D1B26" w:rsidRPr="00E67CE4" w:rsidRDefault="009D1B26" w:rsidP="00855343">
            <w:pPr>
              <w:pStyle w:val="TAC"/>
            </w:pPr>
            <w:r w:rsidRPr="00E67CE4">
              <w:rPr>
                <w:rFonts w:eastAsia="SimSun"/>
              </w:rPr>
              <w:t>2×</w:t>
            </w:r>
            <w:r>
              <w:rPr>
                <w:rFonts w:eastAsia="SimSun"/>
              </w:rPr>
              <w:t>1</w:t>
            </w:r>
          </w:p>
        </w:tc>
      </w:tr>
      <w:tr w:rsidR="009D1B26" w:rsidRPr="00E67CE4" w14:paraId="2F5A8D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0ACB83" w14:textId="77777777" w:rsidR="009D1B26" w:rsidRPr="00E67CE4" w:rsidRDefault="009D1B26"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A2E3242"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B0DBA" w14:textId="77777777" w:rsidR="009D1B26" w:rsidRPr="00E67CE4" w:rsidRDefault="009D1B26" w:rsidP="00855343">
            <w:pPr>
              <w:pStyle w:val="TAC"/>
              <w:rPr>
                <w:rFonts w:eastAsia="SimSun"/>
              </w:rPr>
            </w:pPr>
            <w:r w:rsidRPr="00E67CE4">
              <w:rPr>
                <w:rFonts w:eastAsia="SimSun" w:cs="Arial" w:hint="eastAsia"/>
                <w:lang w:eastAsia="zh-CN"/>
              </w:rPr>
              <w:t>ULA high</w:t>
            </w:r>
          </w:p>
        </w:tc>
      </w:tr>
      <w:tr w:rsidR="009D1B26" w:rsidRPr="00E67CE4" w14:paraId="4BC123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E90985" w14:textId="77777777" w:rsidR="009D1B26" w:rsidRPr="00E67CE4" w:rsidRDefault="009D1B26"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A1EFB2C"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6A83E" w14:textId="77777777" w:rsidR="009D1B26" w:rsidRPr="00E67CE4" w:rsidRDefault="009D1B26"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9D1B26" w:rsidRPr="00E67CE4" w14:paraId="727C5B1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B7C8CB8" w14:textId="77777777" w:rsidR="009D1B26" w:rsidRPr="00E67CE4" w:rsidRDefault="009D1B26" w:rsidP="00855343">
            <w:pPr>
              <w:pStyle w:val="TAL"/>
              <w:rPr>
                <w:rFonts w:eastAsia="SimSun"/>
              </w:rPr>
            </w:pPr>
            <w:r w:rsidRPr="00E67CE4">
              <w:rPr>
                <w:rFonts w:eastAsia="SimSun"/>
              </w:rPr>
              <w:t>ZP CSI-RS configuration</w:t>
            </w:r>
          </w:p>
          <w:p w14:paraId="042F3BCD"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15C97E" w14:textId="77777777" w:rsidR="009D1B26" w:rsidRPr="00E67CE4" w:rsidRDefault="009D1B26"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DFAC16"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97C24" w14:textId="77777777" w:rsidR="009D1B26" w:rsidRPr="00E67CE4" w:rsidRDefault="009D1B26" w:rsidP="00855343">
            <w:pPr>
              <w:pStyle w:val="TAC"/>
            </w:pPr>
            <w:r w:rsidRPr="00E67CE4">
              <w:rPr>
                <w:rFonts w:eastAsia="SimSun"/>
              </w:rPr>
              <w:t>Periodic</w:t>
            </w:r>
          </w:p>
        </w:tc>
      </w:tr>
      <w:tr w:rsidR="009D1B26" w:rsidRPr="00E67CE4" w14:paraId="550CF8C2" w14:textId="77777777" w:rsidTr="00855343">
        <w:trPr>
          <w:trHeight w:val="70"/>
        </w:trPr>
        <w:tc>
          <w:tcPr>
            <w:tcW w:w="1556" w:type="dxa"/>
            <w:vMerge/>
            <w:tcBorders>
              <w:left w:val="single" w:sz="4" w:space="0" w:color="auto"/>
              <w:right w:val="single" w:sz="4" w:space="0" w:color="auto"/>
            </w:tcBorders>
            <w:vAlign w:val="center"/>
            <w:hideMark/>
          </w:tcPr>
          <w:p w14:paraId="27BFCF1C"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936EC" w14:textId="77777777" w:rsidR="009D1B26" w:rsidRPr="00E67CE4" w:rsidRDefault="009D1B26"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3CB5BB"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49109" w14:textId="77777777" w:rsidR="009D1B26" w:rsidRPr="00E67CE4" w:rsidRDefault="009D1B26" w:rsidP="00855343">
            <w:pPr>
              <w:pStyle w:val="TAC"/>
              <w:rPr>
                <w:rFonts w:eastAsia="SimSun"/>
                <w:lang w:eastAsia="zh-CN"/>
              </w:rPr>
            </w:pPr>
            <w:r w:rsidRPr="00E67CE4">
              <w:rPr>
                <w:rFonts w:eastAsia="SimSun" w:hint="eastAsia"/>
                <w:lang w:eastAsia="zh-CN"/>
              </w:rPr>
              <w:t>4</w:t>
            </w:r>
          </w:p>
        </w:tc>
      </w:tr>
      <w:tr w:rsidR="009D1B26" w:rsidRPr="00E67CE4" w14:paraId="65DCCEED" w14:textId="77777777" w:rsidTr="00855343">
        <w:trPr>
          <w:trHeight w:val="70"/>
        </w:trPr>
        <w:tc>
          <w:tcPr>
            <w:tcW w:w="1556" w:type="dxa"/>
            <w:vMerge/>
            <w:tcBorders>
              <w:left w:val="single" w:sz="4" w:space="0" w:color="auto"/>
              <w:right w:val="single" w:sz="4" w:space="0" w:color="auto"/>
            </w:tcBorders>
            <w:vAlign w:val="center"/>
            <w:hideMark/>
          </w:tcPr>
          <w:p w14:paraId="6DB0194B"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C744E4" w14:textId="77777777" w:rsidR="009D1B26" w:rsidRPr="00E67CE4" w:rsidRDefault="009D1B26"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AA8F02"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3D11B2" w14:textId="77777777" w:rsidR="009D1B26" w:rsidRPr="00E67CE4" w:rsidRDefault="009D1B26" w:rsidP="00855343">
            <w:pPr>
              <w:pStyle w:val="TAC"/>
            </w:pPr>
            <w:r w:rsidRPr="00E67CE4">
              <w:rPr>
                <w:rFonts w:eastAsia="SimSun"/>
              </w:rPr>
              <w:t>FD-CDM2</w:t>
            </w:r>
          </w:p>
        </w:tc>
      </w:tr>
      <w:tr w:rsidR="009D1B26" w:rsidRPr="00E67CE4" w14:paraId="0A035E8F" w14:textId="77777777" w:rsidTr="00855343">
        <w:trPr>
          <w:trHeight w:val="70"/>
        </w:trPr>
        <w:tc>
          <w:tcPr>
            <w:tcW w:w="1556" w:type="dxa"/>
            <w:vMerge/>
            <w:tcBorders>
              <w:left w:val="single" w:sz="4" w:space="0" w:color="auto"/>
              <w:right w:val="single" w:sz="4" w:space="0" w:color="auto"/>
            </w:tcBorders>
            <w:vAlign w:val="center"/>
            <w:hideMark/>
          </w:tcPr>
          <w:p w14:paraId="62FB3E46"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90FE03" w14:textId="77777777" w:rsidR="009D1B26" w:rsidRPr="00E67CE4" w:rsidRDefault="009D1B26"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6D9939"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BFB45" w14:textId="77777777" w:rsidR="009D1B26" w:rsidRPr="00E67CE4" w:rsidRDefault="009D1B26" w:rsidP="00855343">
            <w:pPr>
              <w:pStyle w:val="TAC"/>
            </w:pPr>
            <w:r w:rsidRPr="00E67CE4">
              <w:t>1</w:t>
            </w:r>
          </w:p>
        </w:tc>
      </w:tr>
      <w:tr w:rsidR="009D1B26" w:rsidRPr="00E67CE4" w14:paraId="1D696A79" w14:textId="77777777" w:rsidTr="00855343">
        <w:trPr>
          <w:trHeight w:val="70"/>
        </w:trPr>
        <w:tc>
          <w:tcPr>
            <w:tcW w:w="1556" w:type="dxa"/>
            <w:vMerge/>
            <w:tcBorders>
              <w:left w:val="single" w:sz="4" w:space="0" w:color="auto"/>
              <w:right w:val="single" w:sz="4" w:space="0" w:color="auto"/>
            </w:tcBorders>
            <w:vAlign w:val="center"/>
            <w:hideMark/>
          </w:tcPr>
          <w:p w14:paraId="3E4F5B48"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6DB001" w14:textId="77777777" w:rsidR="009D1B26" w:rsidRPr="00E67CE4" w:rsidRDefault="009D1B26"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05B77B" w14:textId="77777777" w:rsidR="009D1B26" w:rsidRPr="00E67CE4"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CCE76" w14:textId="51CF5B73" w:rsidR="009D1B26" w:rsidRPr="00A2657C" w:rsidRDefault="009D1B26" w:rsidP="00855343">
            <w:pPr>
              <w:pStyle w:val="TAC"/>
              <w:rPr>
                <w:lang w:eastAsia="zh-TW"/>
              </w:rPr>
            </w:pPr>
            <w:r w:rsidRPr="00E67CE4">
              <w:rPr>
                <w:rFonts w:eastAsia="SimSun" w:hint="eastAsia"/>
                <w:lang w:eastAsia="zh-CN"/>
              </w:rPr>
              <w:t>Row 5,</w:t>
            </w:r>
            <w:ins w:id="91" w:author="Licheng" w:date="2024-11-08T21:26:00Z" w16du:dateUtc="2024-11-08T13:26:00Z">
              <w:r w:rsidR="00A2657C">
                <w:rPr>
                  <w:rFonts w:hint="eastAsia"/>
                  <w:lang w:eastAsia="zh-TW"/>
                </w:rPr>
                <w:t>(</w:t>
              </w:r>
            </w:ins>
            <w:r w:rsidRPr="00E67CE4">
              <w:rPr>
                <w:rFonts w:eastAsia="SimSun" w:hint="eastAsia"/>
                <w:lang w:eastAsia="zh-CN"/>
              </w:rPr>
              <w:t>4</w:t>
            </w:r>
            <w:ins w:id="92" w:author="Licheng" w:date="2024-11-08T21:26:00Z" w16du:dateUtc="2024-11-08T13:26:00Z">
              <w:r w:rsidR="00A2657C">
                <w:rPr>
                  <w:rFonts w:hint="eastAsia"/>
                  <w:lang w:eastAsia="zh-TW"/>
                </w:rPr>
                <w:t>)</w:t>
              </w:r>
            </w:ins>
          </w:p>
        </w:tc>
      </w:tr>
      <w:tr w:rsidR="009D1B26" w:rsidRPr="00E67CE4" w14:paraId="10BF6AAB" w14:textId="77777777" w:rsidTr="00855343">
        <w:trPr>
          <w:trHeight w:val="70"/>
        </w:trPr>
        <w:tc>
          <w:tcPr>
            <w:tcW w:w="1556" w:type="dxa"/>
            <w:vMerge/>
            <w:tcBorders>
              <w:left w:val="single" w:sz="4" w:space="0" w:color="auto"/>
              <w:right w:val="single" w:sz="4" w:space="0" w:color="auto"/>
            </w:tcBorders>
            <w:vAlign w:val="center"/>
            <w:hideMark/>
          </w:tcPr>
          <w:p w14:paraId="7026631E"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B57AD3" w14:textId="77777777" w:rsidR="009D1B26" w:rsidRPr="00E67CE4" w:rsidRDefault="009D1B26"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C35AD1E"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F4824" w14:textId="1E0172F7" w:rsidR="009D1B26" w:rsidRPr="001D24AA" w:rsidRDefault="001D24AA" w:rsidP="00855343">
            <w:pPr>
              <w:pStyle w:val="TAC"/>
              <w:rPr>
                <w:lang w:eastAsia="zh-TW"/>
              </w:rPr>
            </w:pPr>
            <w:ins w:id="93" w:author="Licheng" w:date="2024-11-08T21:26:00Z" w16du:dateUtc="2024-11-08T13:26:00Z">
              <w:r>
                <w:rPr>
                  <w:rFonts w:hint="eastAsia"/>
                  <w:lang w:eastAsia="zh-TW"/>
                </w:rPr>
                <w:t>(</w:t>
              </w:r>
            </w:ins>
            <w:r w:rsidR="009D1B26" w:rsidRPr="00E67CE4">
              <w:rPr>
                <w:rFonts w:eastAsia="SimSun" w:hint="eastAsia"/>
                <w:lang w:eastAsia="zh-CN"/>
              </w:rPr>
              <w:t>9</w:t>
            </w:r>
            <w:ins w:id="94" w:author="Licheng" w:date="2024-11-08T21:26:00Z" w16du:dateUtc="2024-11-08T13:26:00Z">
              <w:r>
                <w:rPr>
                  <w:rFonts w:hint="eastAsia"/>
                  <w:lang w:eastAsia="zh-TW"/>
                </w:rPr>
                <w:t>)</w:t>
              </w:r>
            </w:ins>
          </w:p>
        </w:tc>
      </w:tr>
      <w:tr w:rsidR="009D1B26" w:rsidRPr="00E67CE4" w14:paraId="18478CE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A6BD094" w14:textId="77777777" w:rsidR="009D1B26" w:rsidRPr="00E67CE4"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52D88EB" w14:textId="77777777" w:rsidR="009D1B26" w:rsidRPr="00E67CE4" w:rsidRDefault="009D1B26" w:rsidP="00855343">
            <w:pPr>
              <w:pStyle w:val="TAL"/>
              <w:rPr>
                <w:rFonts w:eastAsia="SimSun"/>
              </w:rPr>
            </w:pPr>
            <w:r w:rsidRPr="00E67CE4">
              <w:rPr>
                <w:rFonts w:eastAsia="SimSun"/>
              </w:rPr>
              <w:t>CSI-RS</w:t>
            </w:r>
          </w:p>
          <w:p w14:paraId="2EEA8054" w14:textId="77777777" w:rsidR="009D1B26" w:rsidRPr="00E67CE4" w:rsidRDefault="009D1B26"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49F200" w14:textId="77777777" w:rsidR="009D1B26" w:rsidRPr="00E67CE4" w:rsidRDefault="009D1B26"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5E1E3" w14:textId="77777777" w:rsidR="009D1B26" w:rsidRPr="00E67CE4" w:rsidRDefault="009D1B26" w:rsidP="00855343">
            <w:pPr>
              <w:pStyle w:val="TAC"/>
              <w:rPr>
                <w:rFonts w:eastAsia="SimSun"/>
                <w:lang w:eastAsia="zh-CN"/>
              </w:rPr>
            </w:pPr>
            <w:r>
              <w:rPr>
                <w:rFonts w:eastAsia="SimSun"/>
                <w:lang w:eastAsia="zh-CN"/>
              </w:rPr>
              <w:t>10/5</w:t>
            </w:r>
          </w:p>
        </w:tc>
      </w:tr>
      <w:tr w:rsidR="009D1B26" w:rsidRPr="00E67CE4" w14:paraId="40F9551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BF5E9D8" w14:textId="77777777" w:rsidR="009D1B26" w:rsidRPr="00E67CE4" w:rsidRDefault="009D1B26" w:rsidP="00855343">
            <w:pPr>
              <w:pStyle w:val="TAL"/>
              <w:rPr>
                <w:rFonts w:eastAsia="SimSun"/>
              </w:rPr>
            </w:pPr>
            <w:r w:rsidRPr="00E67CE4">
              <w:rPr>
                <w:rFonts w:eastAsia="SimSun"/>
              </w:rPr>
              <w:t>NZP CSI-RS for CSI acquisition</w:t>
            </w:r>
          </w:p>
          <w:p w14:paraId="7418A81B"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60D31" w14:textId="77777777" w:rsidR="009D1B26" w:rsidRPr="00E67CE4" w:rsidRDefault="009D1B26"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64F488"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5D640" w14:textId="77777777" w:rsidR="009D1B26" w:rsidRPr="00E67CE4" w:rsidRDefault="009D1B26" w:rsidP="00855343">
            <w:pPr>
              <w:pStyle w:val="TAC"/>
            </w:pPr>
            <w:r w:rsidRPr="00E67CE4">
              <w:rPr>
                <w:rFonts w:eastAsia="SimSun"/>
              </w:rPr>
              <w:t>Periodic</w:t>
            </w:r>
          </w:p>
        </w:tc>
      </w:tr>
      <w:tr w:rsidR="009D1B26" w:rsidRPr="00E67CE4" w14:paraId="4B0BA19A" w14:textId="77777777" w:rsidTr="00855343">
        <w:trPr>
          <w:trHeight w:val="70"/>
        </w:trPr>
        <w:tc>
          <w:tcPr>
            <w:tcW w:w="1556" w:type="dxa"/>
            <w:vMerge/>
            <w:tcBorders>
              <w:left w:val="single" w:sz="4" w:space="0" w:color="auto"/>
              <w:right w:val="single" w:sz="4" w:space="0" w:color="auto"/>
            </w:tcBorders>
            <w:vAlign w:val="center"/>
          </w:tcPr>
          <w:p w14:paraId="3841B59C"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0F73D" w14:textId="77777777" w:rsidR="009D1B26" w:rsidRPr="00E67CE4" w:rsidRDefault="009D1B26"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079C9A3"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29F7" w14:textId="77777777" w:rsidR="009D1B26" w:rsidRPr="00E67CE4" w:rsidRDefault="009D1B26" w:rsidP="00855343">
            <w:pPr>
              <w:pStyle w:val="TAC"/>
              <w:rPr>
                <w:rFonts w:eastAsia="SimSun"/>
                <w:lang w:val="en-US"/>
              </w:rPr>
            </w:pPr>
            <w:r w:rsidRPr="00E67CE4">
              <w:rPr>
                <w:rFonts w:eastAsia="SimSun" w:hint="eastAsia"/>
                <w:lang w:eastAsia="zh-CN"/>
              </w:rPr>
              <w:t>2</w:t>
            </w:r>
          </w:p>
        </w:tc>
      </w:tr>
      <w:tr w:rsidR="009D1B26" w:rsidRPr="00E67CE4" w14:paraId="5B9B4F55" w14:textId="77777777" w:rsidTr="00855343">
        <w:trPr>
          <w:trHeight w:val="70"/>
        </w:trPr>
        <w:tc>
          <w:tcPr>
            <w:tcW w:w="1556" w:type="dxa"/>
            <w:vMerge/>
            <w:tcBorders>
              <w:left w:val="single" w:sz="4" w:space="0" w:color="auto"/>
              <w:right w:val="single" w:sz="4" w:space="0" w:color="auto"/>
            </w:tcBorders>
            <w:vAlign w:val="center"/>
            <w:hideMark/>
          </w:tcPr>
          <w:p w14:paraId="1843659E"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E1B9D" w14:textId="77777777" w:rsidR="009D1B26" w:rsidRPr="00E67CE4" w:rsidRDefault="009D1B26"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963F3D"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4BB8A" w14:textId="77777777" w:rsidR="009D1B26" w:rsidRPr="00E67CE4" w:rsidRDefault="009D1B26" w:rsidP="00855343">
            <w:pPr>
              <w:pStyle w:val="TAC"/>
            </w:pPr>
            <w:r w:rsidRPr="00E67CE4">
              <w:rPr>
                <w:rFonts w:eastAsia="SimSun"/>
              </w:rPr>
              <w:t>FD-CDM2</w:t>
            </w:r>
          </w:p>
        </w:tc>
      </w:tr>
      <w:tr w:rsidR="009D1B26" w:rsidRPr="00E67CE4" w14:paraId="5295B42B" w14:textId="77777777" w:rsidTr="00855343">
        <w:trPr>
          <w:trHeight w:val="70"/>
        </w:trPr>
        <w:tc>
          <w:tcPr>
            <w:tcW w:w="1556" w:type="dxa"/>
            <w:vMerge/>
            <w:tcBorders>
              <w:left w:val="single" w:sz="4" w:space="0" w:color="auto"/>
              <w:right w:val="single" w:sz="4" w:space="0" w:color="auto"/>
            </w:tcBorders>
            <w:vAlign w:val="center"/>
            <w:hideMark/>
          </w:tcPr>
          <w:p w14:paraId="703F648A"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00FB37" w14:textId="77777777" w:rsidR="009D1B26" w:rsidRPr="00E67CE4" w:rsidRDefault="009D1B26"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B25B32"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6194C8" w14:textId="77777777" w:rsidR="009D1B26" w:rsidRPr="00E67CE4" w:rsidRDefault="009D1B26" w:rsidP="00855343">
            <w:pPr>
              <w:pStyle w:val="TAC"/>
            </w:pPr>
            <w:r w:rsidRPr="00E67CE4">
              <w:t>1</w:t>
            </w:r>
          </w:p>
        </w:tc>
      </w:tr>
      <w:tr w:rsidR="009D1B26" w:rsidRPr="00E67CE4" w14:paraId="3A82C2C5" w14:textId="77777777" w:rsidTr="00855343">
        <w:trPr>
          <w:trHeight w:val="70"/>
        </w:trPr>
        <w:tc>
          <w:tcPr>
            <w:tcW w:w="1556" w:type="dxa"/>
            <w:vMerge/>
            <w:tcBorders>
              <w:left w:val="single" w:sz="4" w:space="0" w:color="auto"/>
              <w:right w:val="single" w:sz="4" w:space="0" w:color="auto"/>
            </w:tcBorders>
            <w:vAlign w:val="center"/>
            <w:hideMark/>
          </w:tcPr>
          <w:p w14:paraId="542DA4AB" w14:textId="77777777" w:rsidR="009D1B26" w:rsidRPr="00E67CE4"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32629" w14:textId="77777777" w:rsidR="009D1B26" w:rsidRPr="00E67CE4" w:rsidRDefault="009D1B26"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7ABDE44"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ABBC7" w14:textId="77777777" w:rsidR="009D1B26" w:rsidRPr="00E67CE4" w:rsidRDefault="009D1B26" w:rsidP="00855343">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9D1B26" w:rsidRPr="00E67CE4" w14:paraId="20A1ACDC" w14:textId="77777777" w:rsidTr="00855343">
        <w:trPr>
          <w:trHeight w:val="70"/>
        </w:trPr>
        <w:tc>
          <w:tcPr>
            <w:tcW w:w="1556" w:type="dxa"/>
            <w:vMerge/>
            <w:tcBorders>
              <w:left w:val="single" w:sz="4" w:space="0" w:color="auto"/>
              <w:right w:val="single" w:sz="4" w:space="0" w:color="auto"/>
            </w:tcBorders>
            <w:vAlign w:val="center"/>
            <w:hideMark/>
          </w:tcPr>
          <w:p w14:paraId="4576D49C"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C744BA" w14:textId="77777777" w:rsidR="009D1B26" w:rsidRPr="00E67CE4" w:rsidRDefault="009D1B26"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A48E87"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CADBB" w14:textId="45625255" w:rsidR="009D1B26" w:rsidRPr="001D24AA" w:rsidRDefault="001D24AA" w:rsidP="00855343">
            <w:pPr>
              <w:pStyle w:val="TAC"/>
              <w:rPr>
                <w:lang w:eastAsia="zh-TW"/>
              </w:rPr>
            </w:pPr>
            <w:ins w:id="95" w:author="Licheng" w:date="2024-11-08T21:26:00Z" w16du:dateUtc="2024-11-08T13:26:00Z">
              <w:r>
                <w:rPr>
                  <w:rFonts w:hint="eastAsia"/>
                  <w:lang w:eastAsia="zh-TW"/>
                </w:rPr>
                <w:t>(</w:t>
              </w:r>
            </w:ins>
            <w:r w:rsidR="009D1B26" w:rsidRPr="00E67CE4">
              <w:rPr>
                <w:rFonts w:eastAsia="SimSun" w:hint="eastAsia"/>
                <w:lang w:eastAsia="zh-CN"/>
              </w:rPr>
              <w:t>13</w:t>
            </w:r>
            <w:ins w:id="96" w:author="Licheng" w:date="2024-11-08T21:26:00Z" w16du:dateUtc="2024-11-08T13:26:00Z">
              <w:r>
                <w:rPr>
                  <w:rFonts w:hint="eastAsia"/>
                  <w:lang w:eastAsia="zh-TW"/>
                </w:rPr>
                <w:t>)</w:t>
              </w:r>
            </w:ins>
          </w:p>
        </w:tc>
      </w:tr>
      <w:tr w:rsidR="009D1B26" w:rsidRPr="00E67CE4" w14:paraId="1D523B6E"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5714A29"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3709B9" w14:textId="77777777" w:rsidR="009D1B26" w:rsidRPr="00E67CE4" w:rsidRDefault="009D1B26" w:rsidP="00855343">
            <w:pPr>
              <w:pStyle w:val="TAL"/>
            </w:pPr>
            <w:r w:rsidRPr="00E67CE4">
              <w:rPr>
                <w:rFonts w:eastAsia="SimSun"/>
              </w:rPr>
              <w:t>NZP CSI-RS-timeConfig</w:t>
            </w:r>
          </w:p>
          <w:p w14:paraId="587CB760" w14:textId="77777777" w:rsidR="009D1B26" w:rsidRPr="00E67CE4" w:rsidRDefault="009D1B26"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93CE6B" w14:textId="77777777" w:rsidR="009D1B26" w:rsidRPr="00E67CE4" w:rsidRDefault="009D1B26"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62B1F8" w14:textId="77777777" w:rsidR="009D1B26" w:rsidRPr="00E67CE4" w:rsidRDefault="009D1B26" w:rsidP="00855343">
            <w:pPr>
              <w:pStyle w:val="TAC"/>
            </w:pPr>
            <w:r>
              <w:rPr>
                <w:rFonts w:eastAsia="SimSun"/>
                <w:lang w:eastAsia="zh-CN"/>
              </w:rPr>
              <w:t>10/5</w:t>
            </w:r>
          </w:p>
        </w:tc>
      </w:tr>
      <w:tr w:rsidR="009D1B26" w:rsidRPr="00E67CE4" w14:paraId="595A380C" w14:textId="77777777" w:rsidTr="00855343">
        <w:trPr>
          <w:trHeight w:val="70"/>
        </w:trPr>
        <w:tc>
          <w:tcPr>
            <w:tcW w:w="1556" w:type="dxa"/>
            <w:vMerge w:val="restart"/>
            <w:tcBorders>
              <w:left w:val="single" w:sz="4" w:space="0" w:color="auto"/>
              <w:right w:val="single" w:sz="4" w:space="0" w:color="auto"/>
            </w:tcBorders>
            <w:vAlign w:val="center"/>
          </w:tcPr>
          <w:p w14:paraId="76BEB79C" w14:textId="77777777" w:rsidR="009D1B26" w:rsidRPr="00E67CE4" w:rsidRDefault="009D1B26"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D96D4E9" w14:textId="77777777" w:rsidR="009D1B26" w:rsidRPr="00E67CE4" w:rsidRDefault="009D1B26"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729E39"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CD7A9" w14:textId="77777777" w:rsidR="009D1B26" w:rsidRPr="00E67CE4" w:rsidRDefault="009D1B26" w:rsidP="00855343">
            <w:pPr>
              <w:pStyle w:val="TAC"/>
              <w:rPr>
                <w:rFonts w:eastAsia="SimSun"/>
                <w:lang w:eastAsia="zh-CN"/>
              </w:rPr>
            </w:pPr>
            <w:r w:rsidRPr="00E67CE4">
              <w:rPr>
                <w:rFonts w:eastAsia="SimSun" w:hint="eastAsia"/>
                <w:lang w:eastAsia="zh-CN"/>
              </w:rPr>
              <w:t>Periodic</w:t>
            </w:r>
          </w:p>
        </w:tc>
      </w:tr>
      <w:tr w:rsidR="009D1B26" w:rsidRPr="00E67CE4" w14:paraId="0FC2DAA7" w14:textId="77777777" w:rsidTr="00855343">
        <w:trPr>
          <w:trHeight w:val="70"/>
        </w:trPr>
        <w:tc>
          <w:tcPr>
            <w:tcW w:w="1556" w:type="dxa"/>
            <w:vMerge/>
            <w:tcBorders>
              <w:left w:val="single" w:sz="4" w:space="0" w:color="auto"/>
              <w:right w:val="single" w:sz="4" w:space="0" w:color="auto"/>
            </w:tcBorders>
            <w:vAlign w:val="center"/>
            <w:hideMark/>
          </w:tcPr>
          <w:p w14:paraId="75251366"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A66379A" w14:textId="77777777" w:rsidR="009D1B26" w:rsidRPr="00E67CE4" w:rsidRDefault="009D1B26"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E6FD90D"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693DA" w14:textId="77777777" w:rsidR="009D1B26" w:rsidRPr="00E67CE4" w:rsidRDefault="009D1B26" w:rsidP="00855343">
            <w:pPr>
              <w:pStyle w:val="TAC"/>
              <w:rPr>
                <w:rFonts w:eastAsia="SimSun"/>
                <w:lang w:eastAsia="zh-CN"/>
              </w:rPr>
            </w:pPr>
            <w:r w:rsidRPr="00E67CE4">
              <w:rPr>
                <w:rFonts w:eastAsia="SimSun" w:hint="eastAsia"/>
                <w:lang w:eastAsia="zh-CN"/>
              </w:rPr>
              <w:t>0</w:t>
            </w:r>
          </w:p>
        </w:tc>
      </w:tr>
      <w:tr w:rsidR="009D1B26" w:rsidRPr="00E67CE4" w14:paraId="3B0F9AFC" w14:textId="77777777" w:rsidTr="00855343">
        <w:trPr>
          <w:trHeight w:val="70"/>
        </w:trPr>
        <w:tc>
          <w:tcPr>
            <w:tcW w:w="1556" w:type="dxa"/>
            <w:vMerge/>
            <w:tcBorders>
              <w:left w:val="single" w:sz="4" w:space="0" w:color="auto"/>
              <w:right w:val="single" w:sz="4" w:space="0" w:color="auto"/>
            </w:tcBorders>
            <w:vAlign w:val="center"/>
            <w:hideMark/>
          </w:tcPr>
          <w:p w14:paraId="414B04F2"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098E4E" w14:textId="77777777" w:rsidR="009D1B26" w:rsidRPr="00E67CE4" w:rsidRDefault="009D1B26" w:rsidP="00855343">
            <w:pPr>
              <w:pStyle w:val="TAL"/>
              <w:rPr>
                <w:rFonts w:eastAsia="SimSun"/>
              </w:rPr>
            </w:pPr>
            <w:r w:rsidRPr="00E67CE4">
              <w:rPr>
                <w:rFonts w:eastAsia="SimSun"/>
              </w:rPr>
              <w:t>CSI-IM Resource Mapping</w:t>
            </w:r>
          </w:p>
          <w:p w14:paraId="67A530BB" w14:textId="77777777" w:rsidR="009D1B26" w:rsidRPr="00E67CE4" w:rsidDel="00A2657C" w:rsidRDefault="009D1B26" w:rsidP="00855343">
            <w:pPr>
              <w:pStyle w:val="TAL"/>
              <w:rPr>
                <w:del w:id="97" w:author="Licheng" w:date="2024-11-08T21:26:00Z" w16du:dateUtc="2024-11-08T13:26: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474B7370" w14:textId="77777777" w:rsidR="009D1B26" w:rsidRPr="00E67CE4" w:rsidRDefault="009D1B26"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498730B"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2414A" w14:textId="77777777" w:rsidR="009D1B26" w:rsidRPr="00E67CE4" w:rsidRDefault="009D1B26"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9D1B26" w:rsidRPr="00E67CE4" w14:paraId="39F40AA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0B98CFD"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9629EC6" w14:textId="77777777" w:rsidR="009D1B26" w:rsidRPr="00E67CE4" w:rsidRDefault="009D1B26" w:rsidP="00855343">
            <w:pPr>
              <w:pStyle w:val="TAL"/>
            </w:pPr>
            <w:r w:rsidRPr="00E67CE4">
              <w:rPr>
                <w:rFonts w:eastAsia="SimSun"/>
              </w:rPr>
              <w:t>CSI-IM timeConfig</w:t>
            </w:r>
          </w:p>
          <w:p w14:paraId="6771FC1A" w14:textId="77777777" w:rsidR="009D1B26" w:rsidRPr="00E67CE4" w:rsidRDefault="009D1B26"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E15A0C" w14:textId="77777777" w:rsidR="009D1B26" w:rsidRPr="00E67CE4" w:rsidRDefault="009D1B26"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847B7" w14:textId="77777777" w:rsidR="009D1B26" w:rsidRPr="00E67CE4" w:rsidRDefault="009D1B26" w:rsidP="00855343">
            <w:pPr>
              <w:pStyle w:val="TAC"/>
              <w:rPr>
                <w:rFonts w:eastAsia="SimSun"/>
                <w:lang w:eastAsia="zh-CN"/>
              </w:rPr>
            </w:pPr>
            <w:r>
              <w:rPr>
                <w:rFonts w:eastAsia="SimSun"/>
                <w:lang w:eastAsia="zh-CN"/>
              </w:rPr>
              <w:t>10/5</w:t>
            </w:r>
          </w:p>
        </w:tc>
      </w:tr>
      <w:tr w:rsidR="009D1B26" w:rsidRPr="00E67CE4" w14:paraId="58E390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973F8" w14:textId="77777777" w:rsidR="009D1B26" w:rsidRPr="00E67CE4" w:rsidRDefault="009D1B26"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6F2DFFD"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C028" w14:textId="77777777" w:rsidR="009D1B26" w:rsidRPr="00E67CE4" w:rsidRDefault="009D1B26" w:rsidP="00855343">
            <w:pPr>
              <w:pStyle w:val="TAC"/>
            </w:pPr>
            <w:r w:rsidRPr="00E67CE4">
              <w:rPr>
                <w:rFonts w:eastAsia="SimSun"/>
              </w:rPr>
              <w:t>Periodic</w:t>
            </w:r>
          </w:p>
        </w:tc>
      </w:tr>
      <w:tr w:rsidR="009D1B26" w:rsidRPr="00E67CE4" w14:paraId="4A5CF4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36F33F" w14:textId="77777777" w:rsidR="009D1B26" w:rsidRPr="00E67CE4" w:rsidRDefault="009D1B26"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01E8B82"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AC8FB" w14:textId="77777777" w:rsidR="009D1B26" w:rsidRPr="00E67CE4" w:rsidRDefault="009D1B26" w:rsidP="00855343">
            <w:pPr>
              <w:pStyle w:val="TAC"/>
              <w:rPr>
                <w:rFonts w:eastAsia="SimSun"/>
                <w:lang w:eastAsia="zh-CN"/>
              </w:rPr>
            </w:pPr>
            <w:r w:rsidRPr="00E67CE4">
              <w:t xml:space="preserve">Table </w:t>
            </w:r>
            <w:r>
              <w:rPr>
                <w:rFonts w:eastAsia="SimSun"/>
                <w:lang w:eastAsia="zh-CN"/>
              </w:rPr>
              <w:t>1</w:t>
            </w:r>
          </w:p>
        </w:tc>
      </w:tr>
      <w:tr w:rsidR="009D1B26" w:rsidRPr="00E67CE4" w14:paraId="3B1E169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F6367" w14:textId="77777777" w:rsidR="009D1B26" w:rsidRPr="00E67CE4" w:rsidRDefault="009D1B26"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40549ED"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1C4F8" w14:textId="77777777" w:rsidR="009D1B26" w:rsidRPr="00E67CE4" w:rsidRDefault="009D1B26" w:rsidP="00855343">
            <w:pPr>
              <w:pStyle w:val="TAC"/>
            </w:pPr>
            <w:r w:rsidRPr="00E67CE4">
              <w:rPr>
                <w:rFonts w:eastAsia="SimSun"/>
              </w:rPr>
              <w:t>cri-RI-PMI-CQI</w:t>
            </w:r>
          </w:p>
        </w:tc>
      </w:tr>
      <w:tr w:rsidR="009D1B26" w:rsidRPr="00E67CE4" w14:paraId="644AC2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5770D" w14:textId="77777777" w:rsidR="009D1B26" w:rsidRPr="00E67CE4" w:rsidRDefault="009D1B26"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C4D92E"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CA10A" w14:textId="77777777" w:rsidR="009D1B26" w:rsidRPr="00E67CE4" w:rsidRDefault="009D1B26" w:rsidP="00855343">
            <w:pPr>
              <w:pStyle w:val="TAC"/>
            </w:pPr>
            <w:r w:rsidRPr="00E67CE4">
              <w:rPr>
                <w:rFonts w:eastAsia="SimSun"/>
              </w:rPr>
              <w:t>Not configured</w:t>
            </w:r>
          </w:p>
        </w:tc>
      </w:tr>
      <w:tr w:rsidR="009D1B26" w:rsidRPr="00E67CE4" w14:paraId="24D925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18F3E7" w14:textId="77777777" w:rsidR="009D1B26" w:rsidRPr="00E67CE4" w:rsidRDefault="009D1B26"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F51A9DB"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DEE3B" w14:textId="77777777" w:rsidR="009D1B26" w:rsidRPr="00E67CE4" w:rsidRDefault="009D1B26" w:rsidP="00855343">
            <w:pPr>
              <w:pStyle w:val="TAC"/>
            </w:pPr>
            <w:r w:rsidRPr="00E67CE4">
              <w:rPr>
                <w:rFonts w:eastAsia="SimSun"/>
              </w:rPr>
              <w:t>Not configured</w:t>
            </w:r>
          </w:p>
        </w:tc>
      </w:tr>
      <w:tr w:rsidR="009D1B26" w:rsidRPr="00E67CE4" w14:paraId="24F8DE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881CD1" w14:textId="77777777" w:rsidR="009D1B26" w:rsidRPr="00E67CE4" w:rsidRDefault="009D1B26"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5C66122"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91BB6" w14:textId="77777777" w:rsidR="009D1B26" w:rsidRPr="00E67CE4" w:rsidRDefault="009D1B26" w:rsidP="00855343">
            <w:pPr>
              <w:pStyle w:val="TAC"/>
            </w:pPr>
            <w:r w:rsidRPr="00E67CE4">
              <w:rPr>
                <w:rFonts w:eastAsia="SimSun"/>
                <w:lang w:val="en-US"/>
              </w:rPr>
              <w:t>Wide</w:t>
            </w:r>
            <w:r w:rsidRPr="00E67CE4">
              <w:rPr>
                <w:rFonts w:eastAsia="SimSun"/>
              </w:rPr>
              <w:t>band</w:t>
            </w:r>
          </w:p>
        </w:tc>
      </w:tr>
      <w:tr w:rsidR="009D1B26" w:rsidRPr="00E67CE4" w14:paraId="7576AD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6D3BC5" w14:textId="77777777" w:rsidR="009D1B26" w:rsidRPr="00E67CE4" w:rsidRDefault="009D1B26"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B9AFAD6"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5D0C4" w14:textId="77777777" w:rsidR="009D1B26" w:rsidRPr="00E67CE4" w:rsidRDefault="009D1B26" w:rsidP="00855343">
            <w:pPr>
              <w:pStyle w:val="TAC"/>
            </w:pPr>
            <w:r w:rsidRPr="00E67CE4">
              <w:rPr>
                <w:rFonts w:eastAsia="SimSun"/>
              </w:rPr>
              <w:t>Wideband</w:t>
            </w:r>
          </w:p>
        </w:tc>
      </w:tr>
      <w:tr w:rsidR="009D1B26" w:rsidRPr="00E67CE4" w14:paraId="7B0535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24BDF" w14:textId="77777777" w:rsidR="009D1B26" w:rsidRPr="00E67CE4" w:rsidRDefault="009D1B26"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558B7E" w14:textId="77777777" w:rsidR="009D1B26" w:rsidRPr="00E67CE4" w:rsidRDefault="009D1B26" w:rsidP="00855343">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D546AC" w14:textId="77777777" w:rsidR="009D1B26" w:rsidRPr="00E67CE4" w:rsidRDefault="009D1B26" w:rsidP="00855343">
            <w:pPr>
              <w:pStyle w:val="TAC"/>
            </w:pPr>
            <w:r w:rsidRPr="00E67CE4">
              <w:rPr>
                <w:rFonts w:hint="eastAsia"/>
                <w:lang w:eastAsia="zh-CN"/>
              </w:rPr>
              <w:t>8</w:t>
            </w:r>
          </w:p>
        </w:tc>
      </w:tr>
      <w:tr w:rsidR="009D1B26" w:rsidRPr="00E67CE4" w14:paraId="716752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F1139E" w14:textId="77777777" w:rsidR="009D1B26" w:rsidRPr="00E67CE4" w:rsidRDefault="009D1B26"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88A5941" w14:textId="77777777" w:rsidR="009D1B26" w:rsidRPr="00E67CE4"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F100C" w14:textId="77777777" w:rsidR="009D1B26" w:rsidRPr="00E67CE4" w:rsidRDefault="009D1B26" w:rsidP="00855343">
            <w:pPr>
              <w:pStyle w:val="TAC"/>
            </w:pPr>
            <w:r w:rsidRPr="00E67CE4">
              <w:rPr>
                <w:lang w:eastAsia="zh-CN"/>
              </w:rPr>
              <w:t>1111111</w:t>
            </w:r>
          </w:p>
        </w:tc>
      </w:tr>
      <w:tr w:rsidR="009D1B26" w:rsidRPr="00E67CE4" w14:paraId="1DE830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D05205" w14:textId="77777777" w:rsidR="009D1B26" w:rsidRPr="00E67CE4" w:rsidRDefault="009D1B26"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E74A2F" w14:textId="77777777" w:rsidR="009D1B26" w:rsidRPr="00E67CE4" w:rsidRDefault="009D1B26" w:rsidP="00855343">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5A1AD" w14:textId="77777777" w:rsidR="009D1B26" w:rsidRPr="00E67CE4" w:rsidRDefault="009D1B26"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9D1B26" w:rsidRPr="00E67CE4" w14:paraId="531FEF0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AAE8F0" w14:textId="77777777" w:rsidR="009D1B26" w:rsidRPr="00E67CE4" w:rsidRDefault="009D1B26"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AB73966"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1BB6C" w14:textId="77777777" w:rsidR="009D1B26" w:rsidRPr="00E67CE4" w:rsidRDefault="009D1B26" w:rsidP="00855343">
            <w:pPr>
              <w:pStyle w:val="TAC"/>
            </w:pPr>
            <w:r w:rsidRPr="00E67CE4">
              <w:rPr>
                <w:rFonts w:eastAsia="SimSun"/>
              </w:rPr>
              <w:t>Not configured</w:t>
            </w:r>
          </w:p>
        </w:tc>
      </w:tr>
      <w:tr w:rsidR="009D1B26" w:rsidRPr="00E67CE4" w14:paraId="03B6F2E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B20F23A" w14:textId="77777777" w:rsidR="009D1B26" w:rsidRPr="00E67CE4" w:rsidRDefault="009D1B26"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9F94E06" w14:textId="77777777" w:rsidR="009D1B26" w:rsidRPr="00E67CE4" w:rsidRDefault="009D1B26"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C330370"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AF91" w14:textId="77777777" w:rsidR="009D1B26" w:rsidRPr="00E67CE4" w:rsidRDefault="009D1B26" w:rsidP="00855343">
            <w:pPr>
              <w:pStyle w:val="TAC"/>
            </w:pPr>
            <w:r w:rsidRPr="00E67CE4">
              <w:rPr>
                <w:rFonts w:eastAsia="SimSun"/>
              </w:rPr>
              <w:t>typeI-SinglePanel</w:t>
            </w:r>
          </w:p>
        </w:tc>
      </w:tr>
      <w:tr w:rsidR="009D1B26" w:rsidRPr="00E67CE4" w14:paraId="263D01E3" w14:textId="77777777" w:rsidTr="00855343">
        <w:trPr>
          <w:trHeight w:val="70"/>
        </w:trPr>
        <w:tc>
          <w:tcPr>
            <w:tcW w:w="1648" w:type="dxa"/>
            <w:gridSpan w:val="2"/>
            <w:vMerge/>
            <w:tcBorders>
              <w:left w:val="single" w:sz="4" w:space="0" w:color="auto"/>
              <w:right w:val="single" w:sz="4" w:space="0" w:color="auto"/>
            </w:tcBorders>
            <w:vAlign w:val="center"/>
            <w:hideMark/>
          </w:tcPr>
          <w:p w14:paraId="1C91DF6A"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334A845" w14:textId="77777777" w:rsidR="009D1B26" w:rsidRPr="00E67CE4" w:rsidRDefault="009D1B26"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62832D6"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3186E" w14:textId="77777777" w:rsidR="009D1B26" w:rsidRPr="00E67CE4" w:rsidRDefault="009D1B26" w:rsidP="00855343">
            <w:pPr>
              <w:pStyle w:val="TAC"/>
            </w:pPr>
            <w:r w:rsidRPr="00E67CE4">
              <w:t>1</w:t>
            </w:r>
          </w:p>
        </w:tc>
      </w:tr>
      <w:tr w:rsidR="009D1B26" w:rsidRPr="00E67CE4" w14:paraId="10D6B9AB" w14:textId="77777777" w:rsidTr="00855343">
        <w:trPr>
          <w:trHeight w:val="70"/>
        </w:trPr>
        <w:tc>
          <w:tcPr>
            <w:tcW w:w="1648" w:type="dxa"/>
            <w:gridSpan w:val="2"/>
            <w:vMerge/>
            <w:tcBorders>
              <w:left w:val="single" w:sz="4" w:space="0" w:color="auto"/>
              <w:right w:val="single" w:sz="4" w:space="0" w:color="auto"/>
            </w:tcBorders>
            <w:vAlign w:val="center"/>
            <w:hideMark/>
          </w:tcPr>
          <w:p w14:paraId="0D7E37B6"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E2BF737" w14:textId="77777777" w:rsidR="009D1B26" w:rsidRPr="00E67CE4" w:rsidRDefault="009D1B26"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B7D85D"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F44A65" w14:textId="77777777" w:rsidR="009D1B26" w:rsidRPr="00E67CE4" w:rsidRDefault="009D1B26" w:rsidP="00855343">
            <w:pPr>
              <w:pStyle w:val="TAC"/>
            </w:pPr>
            <w:r w:rsidRPr="00E67CE4">
              <w:rPr>
                <w:rFonts w:eastAsia="SimSun"/>
              </w:rPr>
              <w:t>Not configured</w:t>
            </w:r>
          </w:p>
        </w:tc>
      </w:tr>
      <w:tr w:rsidR="009D1B26" w:rsidRPr="00E67CE4" w14:paraId="639B4304" w14:textId="77777777" w:rsidTr="00855343">
        <w:trPr>
          <w:trHeight w:val="70"/>
        </w:trPr>
        <w:tc>
          <w:tcPr>
            <w:tcW w:w="1648" w:type="dxa"/>
            <w:gridSpan w:val="2"/>
            <w:vMerge/>
            <w:tcBorders>
              <w:left w:val="single" w:sz="4" w:space="0" w:color="auto"/>
              <w:right w:val="single" w:sz="4" w:space="0" w:color="auto"/>
            </w:tcBorders>
            <w:vAlign w:val="center"/>
            <w:hideMark/>
          </w:tcPr>
          <w:p w14:paraId="189D98B6"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0F82B72" w14:textId="77777777" w:rsidR="009D1B26" w:rsidRPr="00E67CE4" w:rsidRDefault="009D1B26"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BA7B07E"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ACA2E" w14:textId="77777777" w:rsidR="009D1B26" w:rsidRPr="00E67CE4" w:rsidRDefault="009D1B26"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9D1B26" w:rsidRPr="00E67CE4" w14:paraId="0B17B3E0"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5666D77A"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2655A28" w14:textId="77777777" w:rsidR="009D1B26" w:rsidRPr="00E67CE4" w:rsidRDefault="009D1B26"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408D84"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1EAC0" w14:textId="77777777" w:rsidR="009D1B26" w:rsidRPr="00E67CE4" w:rsidRDefault="009D1B26" w:rsidP="00855343">
            <w:pPr>
              <w:pStyle w:val="TAC"/>
            </w:pPr>
            <w:r w:rsidRPr="00E67CE4">
              <w:t>N/A</w:t>
            </w:r>
          </w:p>
        </w:tc>
      </w:tr>
      <w:tr w:rsidR="009D1B26" w:rsidRPr="00E67CE4" w14:paraId="285042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5C4FF9" w14:textId="77777777" w:rsidR="009D1B26" w:rsidRPr="00E67CE4" w:rsidRDefault="009D1B26"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B74D4C2"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2CD06" w14:textId="77777777" w:rsidR="009D1B26" w:rsidRPr="00E67CE4" w:rsidRDefault="009D1B26" w:rsidP="00855343">
            <w:pPr>
              <w:pStyle w:val="TAC"/>
            </w:pPr>
            <w:r w:rsidRPr="00E67CE4">
              <w:rPr>
                <w:rFonts w:eastAsia="SimSun"/>
                <w:lang w:eastAsia="zh-CN"/>
              </w:rPr>
              <w:t>PUCCH</w:t>
            </w:r>
          </w:p>
        </w:tc>
      </w:tr>
      <w:tr w:rsidR="009D1B26" w:rsidRPr="00E67CE4" w14:paraId="0A9523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01370C" w14:textId="77777777" w:rsidR="009D1B26" w:rsidRPr="00E67CE4" w:rsidRDefault="009D1B26"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A9858E" w14:textId="77777777" w:rsidR="009D1B26" w:rsidRPr="00E67CE4" w:rsidRDefault="009D1B26" w:rsidP="00855343">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542ED" w14:textId="77777777" w:rsidR="009D1B26" w:rsidRPr="00E67CE4" w:rsidRDefault="009D1B26" w:rsidP="00855343">
            <w:pPr>
              <w:pStyle w:val="TAC"/>
              <w:rPr>
                <w:rFonts w:eastAsia="SimSun"/>
                <w:lang w:eastAsia="zh-CN"/>
              </w:rPr>
            </w:pPr>
            <w:r>
              <w:rPr>
                <w:rFonts w:eastAsia="SimSun"/>
                <w:lang w:eastAsia="zh-CN"/>
              </w:rPr>
              <w:t>10</w:t>
            </w:r>
          </w:p>
        </w:tc>
      </w:tr>
      <w:tr w:rsidR="009D1B26" w:rsidRPr="00E67CE4" w14:paraId="3C2BBB7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769EC8" w14:textId="77777777" w:rsidR="009D1B26" w:rsidRPr="00E67CE4" w:rsidRDefault="009D1B26"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B60AAD" w14:textId="77777777" w:rsidR="009D1B26" w:rsidRPr="00E67CE4"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470E4" w14:textId="77777777" w:rsidR="009D1B26" w:rsidRPr="00E67CE4" w:rsidRDefault="009D1B26" w:rsidP="00855343">
            <w:pPr>
              <w:pStyle w:val="TAC"/>
            </w:pPr>
            <w:r w:rsidRPr="00E67CE4">
              <w:t>1</w:t>
            </w:r>
          </w:p>
        </w:tc>
      </w:tr>
      <w:tr w:rsidR="009D1B26" w:rsidRPr="00E67CE4" w14:paraId="23C029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C46A05" w14:textId="77777777" w:rsidR="009D1B26" w:rsidRPr="00E67CE4" w:rsidRDefault="009D1B26"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244A30" w14:textId="77777777" w:rsidR="009D1B26" w:rsidRPr="00E67CE4"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EDD64" w14:textId="77777777" w:rsidR="009D1B26" w:rsidRPr="00E67CE4" w:rsidRDefault="009D1B26"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E1393CD" w14:textId="77777777" w:rsidR="009D1B26" w:rsidRPr="00E67CE4" w:rsidRDefault="009D1B26" w:rsidP="009D1B26">
      <w:pPr>
        <w:rPr>
          <w:rFonts w:eastAsia="SimSun"/>
          <w:lang w:eastAsia="zh-CN"/>
        </w:rPr>
      </w:pPr>
    </w:p>
    <w:p w14:paraId="7019EAFF" w14:textId="77777777" w:rsidR="009D1B26" w:rsidRPr="00E67CE4" w:rsidRDefault="009D1B26" w:rsidP="009D1B26">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E67CE4" w14:paraId="671DC36C" w14:textId="77777777" w:rsidTr="00855343">
        <w:trPr>
          <w:jc w:val="center"/>
        </w:trPr>
        <w:tc>
          <w:tcPr>
            <w:tcW w:w="1984" w:type="dxa"/>
            <w:tcBorders>
              <w:bottom w:val="nil"/>
            </w:tcBorders>
          </w:tcPr>
          <w:p w14:paraId="2D593C70" w14:textId="77777777" w:rsidR="009D1B26" w:rsidRPr="00E67CE4" w:rsidRDefault="009D1B26"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3705BA5" w14:textId="77777777" w:rsidR="009D1B26" w:rsidRPr="00E67CE4" w:rsidRDefault="009D1B26" w:rsidP="00855343">
            <w:pPr>
              <w:pStyle w:val="TAH"/>
              <w:rPr>
                <w:rFonts w:eastAsia="SimSun"/>
              </w:rPr>
            </w:pPr>
            <w:r w:rsidRPr="00E67CE4">
              <w:rPr>
                <w:rFonts w:eastAsia="SimSun"/>
              </w:rPr>
              <w:t>Test 1</w:t>
            </w:r>
          </w:p>
        </w:tc>
        <w:tc>
          <w:tcPr>
            <w:tcW w:w="1512" w:type="dxa"/>
            <w:tcBorders>
              <w:bottom w:val="nil"/>
            </w:tcBorders>
          </w:tcPr>
          <w:p w14:paraId="1878A34F" w14:textId="77777777" w:rsidR="009D1B26" w:rsidRPr="00E67CE4" w:rsidRDefault="009D1B26" w:rsidP="00855343">
            <w:pPr>
              <w:pStyle w:val="TAH"/>
              <w:rPr>
                <w:rFonts w:eastAsia="?? ??"/>
              </w:rPr>
            </w:pPr>
            <w:r w:rsidRPr="00E67CE4">
              <w:rPr>
                <w:rFonts w:eastAsia="?? ??"/>
              </w:rPr>
              <w:t>Test 2</w:t>
            </w:r>
          </w:p>
        </w:tc>
      </w:tr>
      <w:tr w:rsidR="009D1B26" w:rsidRPr="00E67CE4" w14:paraId="03543C61" w14:textId="77777777" w:rsidTr="00855343">
        <w:trPr>
          <w:cantSplit/>
          <w:jc w:val="center"/>
        </w:trPr>
        <w:tc>
          <w:tcPr>
            <w:tcW w:w="1984" w:type="dxa"/>
          </w:tcPr>
          <w:p w14:paraId="7BDEE923" w14:textId="77777777" w:rsidR="009D1B26" w:rsidRPr="00E67CE4" w:rsidRDefault="009D1B26"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1A2DAED" w14:textId="77777777" w:rsidR="009D1B26" w:rsidRPr="00E67CE4" w:rsidRDefault="009D1B26" w:rsidP="00855343">
            <w:pPr>
              <w:pStyle w:val="TAC"/>
              <w:rPr>
                <w:rFonts w:eastAsia="SimSun" w:cs="v5.0.0"/>
                <w:lang w:eastAsia="zh-CN"/>
              </w:rPr>
            </w:pPr>
            <w:r w:rsidRPr="00E67CE4">
              <w:rPr>
                <w:rFonts w:eastAsia="SimSun" w:cs="v5.0.0"/>
                <w:lang w:eastAsia="zh-CN"/>
              </w:rPr>
              <w:t>20</w:t>
            </w:r>
          </w:p>
        </w:tc>
        <w:tc>
          <w:tcPr>
            <w:tcW w:w="1512" w:type="dxa"/>
          </w:tcPr>
          <w:p w14:paraId="4FB58FA3" w14:textId="77777777" w:rsidR="009D1B26" w:rsidRPr="00E67CE4" w:rsidRDefault="009D1B26" w:rsidP="00855343">
            <w:pPr>
              <w:pStyle w:val="TAC"/>
              <w:rPr>
                <w:rFonts w:eastAsia="SimSun" w:cs="v5.0.0"/>
                <w:lang w:eastAsia="zh-CN"/>
              </w:rPr>
            </w:pPr>
            <w:r w:rsidRPr="00E67CE4">
              <w:rPr>
                <w:rFonts w:eastAsia="SimSun" w:cs="v5.0.0"/>
                <w:lang w:eastAsia="zh-CN"/>
              </w:rPr>
              <w:t>20</w:t>
            </w:r>
          </w:p>
        </w:tc>
      </w:tr>
      <w:tr w:rsidR="009D1B26" w:rsidRPr="00E67CE4" w14:paraId="251FE2DE" w14:textId="77777777" w:rsidTr="00855343">
        <w:trPr>
          <w:cantSplit/>
          <w:jc w:val="center"/>
        </w:trPr>
        <w:tc>
          <w:tcPr>
            <w:tcW w:w="1984" w:type="dxa"/>
          </w:tcPr>
          <w:p w14:paraId="519D18BF" w14:textId="77777777" w:rsidR="009D1B26" w:rsidRPr="00E67CE4" w:rsidRDefault="009D1B26"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2CB4A7B" w14:textId="77777777" w:rsidR="009D1B26" w:rsidRPr="00E67CE4" w:rsidRDefault="009D1B26" w:rsidP="00855343">
            <w:pPr>
              <w:pStyle w:val="TAC"/>
              <w:rPr>
                <w:rFonts w:eastAsia="SimSun" w:cs="v5.0.0"/>
                <w:lang w:eastAsia="zh-CN"/>
              </w:rPr>
            </w:pPr>
            <w:r w:rsidRPr="00E67CE4">
              <w:rPr>
                <w:rFonts w:eastAsia="SimSun" w:cs="v5.0.0"/>
                <w:lang w:eastAsia="zh-CN"/>
              </w:rPr>
              <w:t>1.05</w:t>
            </w:r>
          </w:p>
        </w:tc>
        <w:tc>
          <w:tcPr>
            <w:tcW w:w="1512" w:type="dxa"/>
          </w:tcPr>
          <w:p w14:paraId="1BF51B2A" w14:textId="77777777" w:rsidR="009D1B26" w:rsidRPr="00E67CE4" w:rsidRDefault="009D1B26" w:rsidP="00855343">
            <w:pPr>
              <w:pStyle w:val="TAC"/>
              <w:rPr>
                <w:rFonts w:eastAsia="SimSun" w:cs="v5.0.0"/>
                <w:lang w:eastAsia="zh-CN"/>
              </w:rPr>
            </w:pPr>
            <w:r w:rsidRPr="00E67CE4">
              <w:rPr>
                <w:rFonts w:eastAsia="SimSun" w:cs="v5.0.0"/>
                <w:lang w:eastAsia="zh-CN"/>
              </w:rPr>
              <w:t>1.05</w:t>
            </w:r>
          </w:p>
        </w:tc>
      </w:tr>
      <w:bookmarkEnd w:id="90"/>
    </w:tbl>
    <w:p w14:paraId="534F127F" w14:textId="77777777" w:rsidR="009D1B26" w:rsidRDefault="009D1B26" w:rsidP="009D1B26">
      <w:pPr>
        <w:rPr>
          <w:lang w:eastAsia="ko-KR"/>
        </w:rPr>
      </w:pPr>
    </w:p>
    <w:p w14:paraId="1B8586A7" w14:textId="77777777" w:rsidR="009D1B26" w:rsidRPr="00427649" w:rsidRDefault="009D1B26" w:rsidP="009D1B26">
      <w:pPr>
        <w:pStyle w:val="Heading6"/>
      </w:pPr>
      <w:r w:rsidRPr="00DD1EAB">
        <w:rPr>
          <w:rFonts w:hint="eastAsia"/>
        </w:rPr>
        <w:t>6.2.</w:t>
      </w:r>
      <w:r>
        <w:t>1</w:t>
      </w:r>
      <w:r w:rsidRPr="00DD1EAB">
        <w:rPr>
          <w:rFonts w:hint="eastAsia"/>
        </w:rPr>
        <w:t>.1</w:t>
      </w:r>
      <w:r w:rsidRPr="00DD1EAB">
        <w:t>.</w:t>
      </w:r>
      <w:r>
        <w:t>2.2</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RedCap </w:t>
      </w:r>
      <w:r>
        <w:t>enhancements</w:t>
      </w:r>
    </w:p>
    <w:p w14:paraId="6C8B7973"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3DBF273D"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69512FBE"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6AA16B08" w14:textId="77777777" w:rsidR="009D1B26" w:rsidRPr="00E67CE4" w:rsidRDefault="009D1B26" w:rsidP="009D1B26">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-2;</w:t>
      </w:r>
    </w:p>
    <w:p w14:paraId="4D93F808" w14:textId="77777777" w:rsidR="009D1B26" w:rsidRPr="00E67CE4" w:rsidRDefault="009D1B26" w:rsidP="009D1B26">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-2;</w:t>
      </w:r>
    </w:p>
    <w:p w14:paraId="409F3AD9" w14:textId="77777777" w:rsidR="009D1B26" w:rsidRPr="00E67CE4" w:rsidRDefault="009D1B26" w:rsidP="009D1B26">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7A17EE9" w14:textId="77777777" w:rsidR="009D1B26" w:rsidRPr="000E6B4F" w:rsidRDefault="009D1B26" w:rsidP="009D1B26">
      <w:pPr>
        <w:pStyle w:val="TH"/>
        <w:rPr>
          <w:lang w:eastAsia="zh-CN"/>
        </w:rPr>
      </w:pPr>
      <w:r w:rsidRPr="000E6B4F">
        <w:rPr>
          <w:rFonts w:hint="eastAsia"/>
        </w:rPr>
        <w:lastRenderedPageBreak/>
        <w:t>Table 6.2.</w:t>
      </w:r>
      <w:r w:rsidRPr="000E6B4F">
        <w:t>1</w:t>
      </w:r>
      <w:r w:rsidRPr="000E6B4F">
        <w:rPr>
          <w:rFonts w:hint="eastAsia"/>
        </w:rPr>
        <w:t>.1.</w:t>
      </w:r>
      <w:r w:rsidRPr="000E6B4F">
        <w:rPr>
          <w:rFonts w:hint="eastAsia"/>
          <w:lang w:eastAsia="zh-CN"/>
        </w:rPr>
        <w:t>2</w:t>
      </w:r>
      <w:r w:rsidRPr="000E6B4F">
        <w:rPr>
          <w:lang w:eastAsia="zh-CN"/>
        </w:rPr>
        <w:t>.2</w:t>
      </w:r>
      <w:r w:rsidRPr="000E6B4F">
        <w:rPr>
          <w:rFonts w:hint="eastAsia"/>
        </w:rPr>
        <w:t xml:space="preserve">-1: </w:t>
      </w:r>
      <w:r w:rsidRPr="000E6B4F">
        <w:rPr>
          <w:rFonts w:hint="eastAsia"/>
          <w:lang w:eastAsia="zh-CN"/>
        </w:rPr>
        <w:t xml:space="preserve">Wideband </w:t>
      </w:r>
      <w:r w:rsidRPr="000E6B4F">
        <w:rPr>
          <w:rFonts w:hint="eastAsia"/>
        </w:rPr>
        <w:t>CQI reporting test</w:t>
      </w:r>
      <w:r w:rsidRPr="000E6B4F">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0E6B4F" w14:paraId="6962FC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E6F96" w14:textId="77777777" w:rsidR="009D1B26" w:rsidRPr="000E6B4F" w:rsidRDefault="009D1B26" w:rsidP="00855343">
            <w:pPr>
              <w:pStyle w:val="TAH"/>
            </w:pPr>
            <w:r w:rsidRPr="000E6B4F">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5B9725" w14:textId="77777777" w:rsidR="009D1B26" w:rsidRPr="000E6B4F" w:rsidRDefault="009D1B26" w:rsidP="00855343">
            <w:pPr>
              <w:pStyle w:val="TAH"/>
            </w:pPr>
            <w:r w:rsidRPr="000E6B4F">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CC2557C" w14:textId="77777777" w:rsidR="009D1B26" w:rsidRPr="000E6B4F" w:rsidRDefault="009D1B26" w:rsidP="00855343">
            <w:pPr>
              <w:pStyle w:val="TAH"/>
            </w:pPr>
            <w:r w:rsidRPr="000E6B4F">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6565760" w14:textId="77777777" w:rsidR="009D1B26" w:rsidRPr="000E6B4F" w:rsidRDefault="009D1B26" w:rsidP="00855343">
            <w:pPr>
              <w:pStyle w:val="TAH"/>
              <w:rPr>
                <w:rFonts w:eastAsia="SimSun"/>
                <w:lang w:eastAsia="zh-CN"/>
              </w:rPr>
            </w:pPr>
            <w:r w:rsidRPr="000E6B4F">
              <w:rPr>
                <w:rFonts w:eastAsia="SimSun" w:hint="eastAsia"/>
                <w:lang w:eastAsia="zh-CN"/>
              </w:rPr>
              <w:t>Test 2</w:t>
            </w:r>
          </w:p>
        </w:tc>
      </w:tr>
      <w:tr w:rsidR="009D1B26" w:rsidRPr="000E6B4F" w14:paraId="0F17E8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751A1E" w14:textId="77777777" w:rsidR="009D1B26" w:rsidRPr="000E6B4F" w:rsidRDefault="009D1B26" w:rsidP="00855343">
            <w:pPr>
              <w:pStyle w:val="TAL"/>
            </w:pPr>
            <w:r w:rsidRPr="000E6B4F">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77C112" w14:textId="77777777" w:rsidR="009D1B26" w:rsidRPr="000E6B4F" w:rsidRDefault="009D1B26" w:rsidP="00855343">
            <w:pPr>
              <w:pStyle w:val="TAC"/>
            </w:pPr>
            <w:r w:rsidRPr="000E6B4F">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36B704" w14:textId="77777777" w:rsidR="009D1B26" w:rsidRPr="000E6B4F" w:rsidRDefault="009D1B26" w:rsidP="00855343">
            <w:pPr>
              <w:pStyle w:val="TAC"/>
              <w:rPr>
                <w:rFonts w:eastAsia="SimSun"/>
                <w:lang w:eastAsia="zh-CN"/>
              </w:rPr>
            </w:pPr>
            <w:r w:rsidRPr="000E6B4F">
              <w:rPr>
                <w:rFonts w:eastAsia="SimSun" w:hint="eastAsia"/>
                <w:lang w:eastAsia="zh-CN"/>
              </w:rPr>
              <w:t>10</w:t>
            </w:r>
          </w:p>
        </w:tc>
      </w:tr>
      <w:tr w:rsidR="009D1B26" w:rsidRPr="000E6B4F" w14:paraId="7EFB90C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A6F23" w14:textId="77777777" w:rsidR="009D1B26" w:rsidRPr="000E6B4F" w:rsidRDefault="009D1B26" w:rsidP="00855343">
            <w:pPr>
              <w:pStyle w:val="TAL"/>
              <w:rPr>
                <w:rFonts w:eastAsia="SimSun"/>
              </w:rPr>
            </w:pPr>
            <w:r w:rsidRPr="000E6B4F">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3C65767" w14:textId="77777777" w:rsidR="009D1B26" w:rsidRPr="000E6B4F" w:rsidRDefault="009D1B26" w:rsidP="00855343">
            <w:pPr>
              <w:pStyle w:val="TAC"/>
              <w:rPr>
                <w:rFonts w:eastAsia="SimSun"/>
              </w:rPr>
            </w:pPr>
            <w:r w:rsidRPr="000E6B4F">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13BB0C" w14:textId="77777777" w:rsidR="009D1B26" w:rsidRPr="000E6B4F" w:rsidRDefault="009D1B26" w:rsidP="00855343">
            <w:pPr>
              <w:pStyle w:val="TAC"/>
              <w:rPr>
                <w:rFonts w:eastAsia="SimSun"/>
                <w:lang w:eastAsia="zh-CN"/>
              </w:rPr>
            </w:pPr>
            <w:r w:rsidRPr="000E6B4F">
              <w:rPr>
                <w:rFonts w:eastAsia="SimSun" w:hint="eastAsia"/>
              </w:rPr>
              <w:t>15</w:t>
            </w:r>
          </w:p>
        </w:tc>
      </w:tr>
      <w:tr w:rsidR="009D1B26" w:rsidRPr="000E6B4F" w14:paraId="73D5697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EDFED5" w14:textId="77777777" w:rsidR="009D1B26" w:rsidRPr="000E6B4F" w:rsidRDefault="009D1B26" w:rsidP="00855343">
            <w:pPr>
              <w:pStyle w:val="TAL"/>
            </w:pPr>
            <w:r w:rsidRPr="000E6B4F">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C55F172"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1C6180" w14:textId="77777777" w:rsidR="009D1B26" w:rsidRPr="000E6B4F" w:rsidRDefault="009D1B26" w:rsidP="00855343">
            <w:pPr>
              <w:pStyle w:val="TAC"/>
              <w:rPr>
                <w:rFonts w:eastAsia="SimSun"/>
                <w:lang w:eastAsia="zh-CN"/>
              </w:rPr>
            </w:pPr>
            <w:r w:rsidRPr="000E6B4F">
              <w:rPr>
                <w:rFonts w:eastAsia="SimSun"/>
                <w:lang w:eastAsia="zh-CN"/>
              </w:rPr>
              <w:t>FDD</w:t>
            </w:r>
          </w:p>
        </w:tc>
      </w:tr>
      <w:tr w:rsidR="009D1B26" w:rsidRPr="000E6B4F" w14:paraId="5C590E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3B6E04" w14:textId="77777777" w:rsidR="009D1B26" w:rsidRPr="000E6B4F" w:rsidRDefault="009D1B26" w:rsidP="00855343">
            <w:pPr>
              <w:pStyle w:val="TAL"/>
              <w:rPr>
                <w:rFonts w:eastAsia="SimSun"/>
              </w:rPr>
            </w:pPr>
            <w:r w:rsidRPr="000E6B4F">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F8786D" w14:textId="77777777" w:rsidR="009D1B26" w:rsidRPr="000E6B4F" w:rsidRDefault="009D1B26" w:rsidP="00855343">
            <w:pPr>
              <w:pStyle w:val="TAC"/>
            </w:pPr>
            <w:r w:rsidRPr="000E6B4F">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1630D9CC" w14:textId="77777777" w:rsidR="009D1B26" w:rsidRPr="000E6B4F" w:rsidRDefault="009D1B26" w:rsidP="00855343">
            <w:pPr>
              <w:pStyle w:val="TAC"/>
              <w:rPr>
                <w:rFonts w:eastAsia="SimSun"/>
                <w:lang w:eastAsia="zh-CN"/>
              </w:rPr>
            </w:pPr>
            <w:r w:rsidRPr="000E6B4F">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B2025AC" w14:textId="77777777" w:rsidR="009D1B26" w:rsidRPr="000E6B4F" w:rsidRDefault="009D1B26" w:rsidP="00855343">
            <w:pPr>
              <w:pStyle w:val="TAC"/>
            </w:pPr>
            <w:r w:rsidRPr="000E6B4F">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B522B06" w14:textId="77777777" w:rsidR="009D1B26" w:rsidRPr="000E6B4F" w:rsidRDefault="009D1B26" w:rsidP="00855343">
            <w:pPr>
              <w:pStyle w:val="TAC"/>
              <w:rPr>
                <w:rFonts w:eastAsia="SimSun"/>
                <w:lang w:eastAsia="zh-CN"/>
              </w:rPr>
            </w:pPr>
            <w:r w:rsidRPr="000E6B4F">
              <w:rPr>
                <w:rFonts w:eastAsia="SimSun" w:hint="eastAsia"/>
                <w:lang w:eastAsia="zh-CN"/>
              </w:rPr>
              <w:t>1</w:t>
            </w:r>
            <w:r w:rsidRPr="000E6B4F">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2A49629E" w14:textId="77777777" w:rsidR="009D1B26" w:rsidRPr="000E6B4F" w:rsidRDefault="009D1B26" w:rsidP="00855343">
            <w:pPr>
              <w:pStyle w:val="TAC"/>
              <w:rPr>
                <w:rFonts w:eastAsia="SimSun"/>
                <w:lang w:eastAsia="zh-CN"/>
              </w:rPr>
            </w:pPr>
            <w:r w:rsidRPr="000E6B4F">
              <w:rPr>
                <w:rFonts w:eastAsia="SimSun" w:hint="eastAsia"/>
                <w:lang w:eastAsia="zh-CN"/>
              </w:rPr>
              <w:t>1</w:t>
            </w:r>
            <w:r w:rsidRPr="000E6B4F">
              <w:rPr>
                <w:rFonts w:eastAsia="SimSun"/>
                <w:lang w:eastAsia="zh-CN"/>
              </w:rPr>
              <w:t>6</w:t>
            </w:r>
          </w:p>
        </w:tc>
      </w:tr>
      <w:tr w:rsidR="009D1B26" w:rsidRPr="000E6B4F" w14:paraId="52A324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5B38D" w14:textId="77777777" w:rsidR="009D1B26" w:rsidRPr="000E6B4F" w:rsidRDefault="009D1B26" w:rsidP="00855343">
            <w:pPr>
              <w:pStyle w:val="TAL"/>
            </w:pPr>
            <w:r w:rsidRPr="000E6B4F">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746086F"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E467E" w14:textId="77777777" w:rsidR="009D1B26" w:rsidRPr="000E6B4F" w:rsidRDefault="009D1B26" w:rsidP="00855343">
            <w:pPr>
              <w:pStyle w:val="TAC"/>
              <w:rPr>
                <w:lang w:eastAsia="zh-CN"/>
              </w:rPr>
            </w:pPr>
            <w:r w:rsidRPr="000E6B4F">
              <w:rPr>
                <w:rFonts w:eastAsia="SimSun" w:hint="eastAsia"/>
                <w:lang w:eastAsia="zh-CN"/>
              </w:rPr>
              <w:t>TDLA30-5</w:t>
            </w:r>
          </w:p>
        </w:tc>
      </w:tr>
      <w:tr w:rsidR="009D1B26" w:rsidRPr="000E6B4F" w14:paraId="138A08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E6726" w14:textId="77777777" w:rsidR="009D1B26" w:rsidRPr="000E6B4F" w:rsidRDefault="009D1B26" w:rsidP="00855343">
            <w:pPr>
              <w:pStyle w:val="TAL"/>
            </w:pPr>
            <w:r w:rsidRPr="000E6B4F">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8B7F020"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3D4DE" w14:textId="77777777" w:rsidR="009D1B26" w:rsidRPr="000E6B4F" w:rsidRDefault="009D1B26" w:rsidP="00855343">
            <w:pPr>
              <w:pStyle w:val="TAC"/>
            </w:pPr>
            <w:r w:rsidRPr="000E6B4F">
              <w:rPr>
                <w:rFonts w:eastAsia="SimSun"/>
              </w:rPr>
              <w:t>2×1</w:t>
            </w:r>
          </w:p>
        </w:tc>
      </w:tr>
      <w:tr w:rsidR="009D1B26" w:rsidRPr="000E6B4F" w14:paraId="19DBE1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85B32F" w14:textId="77777777" w:rsidR="009D1B26" w:rsidRPr="000E6B4F" w:rsidRDefault="009D1B26" w:rsidP="00855343">
            <w:pPr>
              <w:pStyle w:val="TAL"/>
              <w:rPr>
                <w:rFonts w:eastAsia="SimSun"/>
              </w:rPr>
            </w:pPr>
            <w:r w:rsidRPr="000E6B4F">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137DD4D"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1BAE7" w14:textId="77777777" w:rsidR="009D1B26" w:rsidRPr="000E6B4F" w:rsidRDefault="009D1B26" w:rsidP="00855343">
            <w:pPr>
              <w:pStyle w:val="TAC"/>
              <w:rPr>
                <w:rFonts w:eastAsia="SimSun"/>
              </w:rPr>
            </w:pPr>
            <w:r w:rsidRPr="000E6B4F">
              <w:rPr>
                <w:rFonts w:eastAsia="SimSun" w:cs="Arial" w:hint="eastAsia"/>
                <w:lang w:eastAsia="zh-CN"/>
              </w:rPr>
              <w:t>ULA high</w:t>
            </w:r>
          </w:p>
        </w:tc>
      </w:tr>
      <w:tr w:rsidR="009D1B26" w:rsidRPr="000E6B4F" w14:paraId="785BAB5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536F81" w14:textId="77777777" w:rsidR="009D1B26" w:rsidRPr="000E6B4F" w:rsidRDefault="009D1B26" w:rsidP="00855343">
            <w:pPr>
              <w:pStyle w:val="TAL"/>
            </w:pPr>
            <w:r w:rsidRPr="000E6B4F">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2E96BAC"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48E15" w14:textId="77777777" w:rsidR="009D1B26" w:rsidRPr="000E6B4F" w:rsidRDefault="009D1B26" w:rsidP="00855343">
            <w:pPr>
              <w:pStyle w:val="TAC"/>
              <w:rPr>
                <w:rFonts w:eastAsia="SimSun"/>
                <w:lang w:eastAsia="zh-CN"/>
              </w:rPr>
            </w:pPr>
            <w:r w:rsidRPr="000E6B4F">
              <w:rPr>
                <w:rFonts w:eastAsia="SimSun" w:hint="eastAsia"/>
              </w:rPr>
              <w:t xml:space="preserve">As specified in </w:t>
            </w:r>
            <w:r w:rsidRPr="000E6B4F">
              <w:rPr>
                <w:rFonts w:eastAsia="SimSun" w:hint="eastAsia"/>
                <w:lang w:eastAsia="zh-CN"/>
              </w:rPr>
              <w:t>Annex B.4.1</w:t>
            </w:r>
          </w:p>
        </w:tc>
      </w:tr>
      <w:tr w:rsidR="009D1B26" w:rsidRPr="000E6B4F" w14:paraId="5341F9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94880" w14:textId="77777777" w:rsidR="009D1B26" w:rsidRPr="000E6B4F" w:rsidRDefault="009D1B26" w:rsidP="00855343">
            <w:pPr>
              <w:pStyle w:val="TAL"/>
              <w:rPr>
                <w:rFonts w:eastAsia="SimSun"/>
              </w:rPr>
            </w:pPr>
            <w:r w:rsidRPr="000E6B4F">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17EF4852" w14:textId="77777777" w:rsidR="009D1B26" w:rsidRPr="000E6B4F" w:rsidRDefault="009D1B26" w:rsidP="00855343">
            <w:pPr>
              <w:pStyle w:val="TAC"/>
            </w:pPr>
            <w:r w:rsidRPr="000E6B4F">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621F8" w14:textId="77777777" w:rsidR="009D1B26" w:rsidRPr="000E6B4F" w:rsidRDefault="009D1B26" w:rsidP="00855343">
            <w:pPr>
              <w:pStyle w:val="TAC"/>
              <w:rPr>
                <w:rFonts w:eastAsia="SimSun"/>
              </w:rPr>
            </w:pPr>
            <w:r w:rsidRPr="000E6B4F">
              <w:rPr>
                <w:rFonts w:eastAsia="SimSun"/>
              </w:rPr>
              <w:t>52 (PRB 0 to 51)</w:t>
            </w:r>
          </w:p>
        </w:tc>
      </w:tr>
      <w:tr w:rsidR="009D1B26" w:rsidRPr="000E6B4F" w14:paraId="6CFEE5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FCD014" w14:textId="77777777" w:rsidR="009D1B26" w:rsidRPr="000E6B4F" w:rsidRDefault="009D1B26" w:rsidP="00855343">
            <w:pPr>
              <w:pStyle w:val="TAL"/>
              <w:rPr>
                <w:rFonts w:eastAsia="SimSun"/>
              </w:rPr>
            </w:pPr>
            <w:r w:rsidRPr="000E6B4F">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11C74D02" w14:textId="77777777" w:rsidR="009D1B26" w:rsidRPr="000E6B4F" w:rsidRDefault="009D1B26" w:rsidP="00855343">
            <w:pPr>
              <w:pStyle w:val="TAC"/>
            </w:pPr>
            <w:r w:rsidRPr="000E6B4F">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E212FB" w14:textId="77777777" w:rsidR="009D1B26" w:rsidRPr="000E6B4F" w:rsidRDefault="009D1B26" w:rsidP="00855343">
            <w:pPr>
              <w:pStyle w:val="TAC"/>
              <w:rPr>
                <w:rFonts w:eastAsia="SimSun"/>
              </w:rPr>
            </w:pPr>
            <w:r w:rsidRPr="000E6B4F">
              <w:rPr>
                <w:rFonts w:eastAsia="SimSun"/>
              </w:rPr>
              <w:t>15 (PRB 0 to 14)</w:t>
            </w:r>
          </w:p>
        </w:tc>
      </w:tr>
      <w:tr w:rsidR="009D1B26" w:rsidRPr="000E6B4F" w14:paraId="0311F69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9A6E518" w14:textId="77777777" w:rsidR="009D1B26" w:rsidRPr="000E6B4F" w:rsidRDefault="009D1B26" w:rsidP="00855343">
            <w:pPr>
              <w:pStyle w:val="TAL"/>
              <w:rPr>
                <w:rFonts w:eastAsia="SimSun"/>
              </w:rPr>
            </w:pPr>
            <w:r w:rsidRPr="000E6B4F">
              <w:rPr>
                <w:rFonts w:eastAsia="SimSun"/>
              </w:rPr>
              <w:t>ZP CSI-RS configuration</w:t>
            </w:r>
          </w:p>
          <w:p w14:paraId="62AF7F71"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B8F4F6" w14:textId="77777777" w:rsidR="009D1B26" w:rsidRPr="000E6B4F" w:rsidRDefault="009D1B26" w:rsidP="00855343">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9A2BDA"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123A9" w14:textId="77777777" w:rsidR="009D1B26" w:rsidRPr="000E6B4F" w:rsidRDefault="009D1B26" w:rsidP="00855343">
            <w:pPr>
              <w:pStyle w:val="TAC"/>
            </w:pPr>
            <w:r w:rsidRPr="000E6B4F">
              <w:rPr>
                <w:rFonts w:eastAsia="SimSun"/>
              </w:rPr>
              <w:t>Periodic</w:t>
            </w:r>
          </w:p>
        </w:tc>
      </w:tr>
      <w:tr w:rsidR="009D1B26" w:rsidRPr="000E6B4F" w14:paraId="3D9F5523" w14:textId="77777777" w:rsidTr="00855343">
        <w:trPr>
          <w:trHeight w:val="70"/>
        </w:trPr>
        <w:tc>
          <w:tcPr>
            <w:tcW w:w="1556" w:type="dxa"/>
            <w:vMerge/>
            <w:tcBorders>
              <w:left w:val="single" w:sz="4" w:space="0" w:color="auto"/>
              <w:right w:val="single" w:sz="4" w:space="0" w:color="auto"/>
            </w:tcBorders>
            <w:vAlign w:val="center"/>
            <w:hideMark/>
          </w:tcPr>
          <w:p w14:paraId="632DE3C8"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86332" w14:textId="77777777" w:rsidR="009D1B26" w:rsidRPr="000E6B4F" w:rsidRDefault="009D1B26" w:rsidP="00855343">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26973"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45D61" w14:textId="77777777" w:rsidR="009D1B26" w:rsidRPr="000E6B4F" w:rsidRDefault="009D1B26" w:rsidP="00855343">
            <w:pPr>
              <w:pStyle w:val="TAC"/>
              <w:rPr>
                <w:rFonts w:eastAsia="SimSun"/>
                <w:lang w:eastAsia="zh-CN"/>
              </w:rPr>
            </w:pPr>
            <w:r w:rsidRPr="000E6B4F">
              <w:rPr>
                <w:rFonts w:eastAsia="SimSun" w:hint="eastAsia"/>
                <w:lang w:eastAsia="zh-CN"/>
              </w:rPr>
              <w:t>4</w:t>
            </w:r>
          </w:p>
        </w:tc>
      </w:tr>
      <w:tr w:rsidR="009D1B26" w:rsidRPr="000E6B4F" w14:paraId="5936839E" w14:textId="77777777" w:rsidTr="00855343">
        <w:trPr>
          <w:trHeight w:val="70"/>
        </w:trPr>
        <w:tc>
          <w:tcPr>
            <w:tcW w:w="1556" w:type="dxa"/>
            <w:vMerge/>
            <w:tcBorders>
              <w:left w:val="single" w:sz="4" w:space="0" w:color="auto"/>
              <w:right w:val="single" w:sz="4" w:space="0" w:color="auto"/>
            </w:tcBorders>
            <w:vAlign w:val="center"/>
            <w:hideMark/>
          </w:tcPr>
          <w:p w14:paraId="24920625"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27889" w14:textId="77777777" w:rsidR="009D1B26" w:rsidRPr="000E6B4F" w:rsidRDefault="009D1B26" w:rsidP="00855343">
            <w:pPr>
              <w:pStyle w:val="TAL"/>
              <w:rPr>
                <w:rFonts w:eastAsia="SimSun"/>
              </w:rPr>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6D6D100"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CAD71" w14:textId="77777777" w:rsidR="009D1B26" w:rsidRPr="000E6B4F" w:rsidRDefault="009D1B26" w:rsidP="00855343">
            <w:pPr>
              <w:pStyle w:val="TAC"/>
            </w:pPr>
            <w:r w:rsidRPr="000E6B4F">
              <w:rPr>
                <w:rFonts w:eastAsia="SimSun"/>
              </w:rPr>
              <w:t>FD-CDM2</w:t>
            </w:r>
          </w:p>
        </w:tc>
      </w:tr>
      <w:tr w:rsidR="009D1B26" w:rsidRPr="000E6B4F" w14:paraId="3F69AEE2" w14:textId="77777777" w:rsidTr="00855343">
        <w:trPr>
          <w:trHeight w:val="70"/>
        </w:trPr>
        <w:tc>
          <w:tcPr>
            <w:tcW w:w="1556" w:type="dxa"/>
            <w:vMerge/>
            <w:tcBorders>
              <w:left w:val="single" w:sz="4" w:space="0" w:color="auto"/>
              <w:right w:val="single" w:sz="4" w:space="0" w:color="auto"/>
            </w:tcBorders>
            <w:vAlign w:val="center"/>
            <w:hideMark/>
          </w:tcPr>
          <w:p w14:paraId="1B642DC0"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BE10F" w14:textId="77777777" w:rsidR="009D1B26" w:rsidRPr="000E6B4F" w:rsidRDefault="009D1B26" w:rsidP="00855343">
            <w:pPr>
              <w:pStyle w:val="TAL"/>
              <w:rPr>
                <w:rFonts w:eastAsia="SimSun"/>
              </w:rPr>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35F323"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D54C5" w14:textId="77777777" w:rsidR="009D1B26" w:rsidRPr="000E6B4F" w:rsidRDefault="009D1B26" w:rsidP="00855343">
            <w:pPr>
              <w:pStyle w:val="TAC"/>
            </w:pPr>
            <w:r w:rsidRPr="000E6B4F">
              <w:t>1</w:t>
            </w:r>
          </w:p>
        </w:tc>
      </w:tr>
      <w:tr w:rsidR="009D1B26" w:rsidRPr="000E6B4F" w14:paraId="0E0EA6E0" w14:textId="77777777" w:rsidTr="00855343">
        <w:trPr>
          <w:trHeight w:val="70"/>
        </w:trPr>
        <w:tc>
          <w:tcPr>
            <w:tcW w:w="1556" w:type="dxa"/>
            <w:vMerge/>
            <w:tcBorders>
              <w:left w:val="single" w:sz="4" w:space="0" w:color="auto"/>
              <w:right w:val="single" w:sz="4" w:space="0" w:color="auto"/>
            </w:tcBorders>
            <w:vAlign w:val="center"/>
            <w:hideMark/>
          </w:tcPr>
          <w:p w14:paraId="5466D91C"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A3EC2E" w14:textId="77777777" w:rsidR="009D1B26" w:rsidRPr="000E6B4F" w:rsidRDefault="009D1B26" w:rsidP="00855343">
            <w:pPr>
              <w:pStyle w:val="TAL"/>
              <w:rPr>
                <w:rFonts w:eastAsia="SimSun"/>
              </w:rPr>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A84E7F" w14:textId="77777777" w:rsidR="009D1B26" w:rsidRPr="000E6B4F"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810F0" w14:textId="77777777" w:rsidR="009D1B26" w:rsidRPr="00AB712A" w:rsidRDefault="009D1B26" w:rsidP="00855343">
            <w:pPr>
              <w:pStyle w:val="TAC"/>
              <w:rPr>
                <w:lang w:eastAsia="zh-TW"/>
              </w:rPr>
            </w:pPr>
            <w:r w:rsidRPr="000E6B4F">
              <w:rPr>
                <w:rFonts w:eastAsia="SimSun" w:hint="eastAsia"/>
                <w:lang w:eastAsia="zh-CN"/>
              </w:rPr>
              <w:t>Row 5,4</w:t>
            </w:r>
          </w:p>
        </w:tc>
      </w:tr>
      <w:tr w:rsidR="009D1B26" w:rsidRPr="000E6B4F" w14:paraId="68128F2F" w14:textId="77777777" w:rsidTr="00855343">
        <w:trPr>
          <w:trHeight w:val="70"/>
        </w:trPr>
        <w:tc>
          <w:tcPr>
            <w:tcW w:w="1556" w:type="dxa"/>
            <w:vMerge/>
            <w:tcBorders>
              <w:left w:val="single" w:sz="4" w:space="0" w:color="auto"/>
              <w:right w:val="single" w:sz="4" w:space="0" w:color="auto"/>
            </w:tcBorders>
            <w:vAlign w:val="center"/>
            <w:hideMark/>
          </w:tcPr>
          <w:p w14:paraId="63249120"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E069D8" w14:textId="77777777" w:rsidR="009D1B26" w:rsidRPr="000E6B4F" w:rsidRDefault="009D1B26" w:rsidP="00855343">
            <w:pPr>
              <w:pStyle w:val="TAL"/>
              <w:rPr>
                <w:rFonts w:eastAsia="SimSun"/>
              </w:rPr>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49488E"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13532" w14:textId="77777777" w:rsidR="009D1B26" w:rsidRPr="00AB712A" w:rsidRDefault="009D1B26" w:rsidP="00855343">
            <w:pPr>
              <w:pStyle w:val="TAC"/>
              <w:rPr>
                <w:lang w:eastAsia="zh-TW"/>
              </w:rPr>
            </w:pPr>
            <w:r w:rsidRPr="000E6B4F">
              <w:rPr>
                <w:rFonts w:eastAsia="SimSun" w:hint="eastAsia"/>
                <w:lang w:eastAsia="zh-CN"/>
              </w:rPr>
              <w:t>9</w:t>
            </w:r>
          </w:p>
        </w:tc>
      </w:tr>
      <w:tr w:rsidR="009D1B26" w:rsidRPr="000E6B4F" w14:paraId="124A1A31" w14:textId="77777777" w:rsidTr="00855343">
        <w:trPr>
          <w:trHeight w:val="70"/>
        </w:trPr>
        <w:tc>
          <w:tcPr>
            <w:tcW w:w="1556" w:type="dxa"/>
            <w:vMerge/>
            <w:tcBorders>
              <w:left w:val="single" w:sz="4" w:space="0" w:color="auto"/>
              <w:right w:val="single" w:sz="4" w:space="0" w:color="auto"/>
            </w:tcBorders>
            <w:vAlign w:val="center"/>
          </w:tcPr>
          <w:p w14:paraId="2B0BFDFA"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B3BFC" w14:textId="77777777" w:rsidR="009D1B26" w:rsidRPr="000E6B4F" w:rsidRDefault="009D1B26" w:rsidP="00855343">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DD8F60E" w14:textId="77777777" w:rsidR="009D1B26" w:rsidRPr="000E6B4F" w:rsidRDefault="009D1B26" w:rsidP="00855343">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646A2C" w14:textId="77777777" w:rsidR="009D1B26" w:rsidRPr="000E6B4F" w:rsidRDefault="009D1B26" w:rsidP="00855343">
            <w:pPr>
              <w:pStyle w:val="TAC"/>
              <w:rPr>
                <w:rFonts w:eastAsia="SimSun"/>
                <w:lang w:eastAsia="zh-CN"/>
              </w:rPr>
            </w:pPr>
            <w:r w:rsidRPr="000E6B4F">
              <w:rPr>
                <w:rFonts w:eastAsia="SimSun" w:cs="Arial"/>
                <w:szCs w:val="18"/>
                <w:lang w:eastAsia="zh-CN"/>
              </w:rPr>
              <w:t xml:space="preserve">0 to 23 </w:t>
            </w:r>
          </w:p>
        </w:tc>
      </w:tr>
      <w:tr w:rsidR="009D1B26" w:rsidRPr="000E6B4F" w14:paraId="054976C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FDB751C" w14:textId="77777777" w:rsidR="009D1B26" w:rsidRPr="000E6B4F"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1288C8F" w14:textId="77777777" w:rsidR="009D1B26" w:rsidRPr="000E6B4F" w:rsidRDefault="009D1B26" w:rsidP="00855343">
            <w:pPr>
              <w:pStyle w:val="TAL"/>
              <w:rPr>
                <w:rFonts w:eastAsia="SimSun"/>
              </w:rPr>
            </w:pPr>
            <w:r w:rsidRPr="000E6B4F">
              <w:rPr>
                <w:rFonts w:eastAsia="SimSun"/>
              </w:rPr>
              <w:t>CSI-RS</w:t>
            </w:r>
          </w:p>
          <w:p w14:paraId="6BA53E89" w14:textId="77777777" w:rsidR="009D1B26" w:rsidRPr="000E6B4F" w:rsidRDefault="009D1B26" w:rsidP="00855343">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5CFFE3" w14:textId="77777777" w:rsidR="009D1B26" w:rsidRPr="000E6B4F" w:rsidRDefault="009D1B26" w:rsidP="00855343">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17385" w14:textId="77777777" w:rsidR="009D1B26" w:rsidRPr="000E6B4F" w:rsidRDefault="009D1B26" w:rsidP="00855343">
            <w:pPr>
              <w:pStyle w:val="TAC"/>
              <w:rPr>
                <w:rFonts w:eastAsia="SimSun"/>
                <w:lang w:eastAsia="zh-CN"/>
              </w:rPr>
            </w:pPr>
            <w:r w:rsidRPr="000E6B4F">
              <w:rPr>
                <w:rFonts w:eastAsia="SimSun"/>
                <w:lang w:eastAsia="zh-CN"/>
              </w:rPr>
              <w:t>10/5</w:t>
            </w:r>
          </w:p>
        </w:tc>
      </w:tr>
      <w:tr w:rsidR="009D1B26" w:rsidRPr="000E6B4F" w14:paraId="72C290F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E5F8D3B" w14:textId="77777777" w:rsidR="009D1B26" w:rsidRPr="000E6B4F" w:rsidRDefault="009D1B26" w:rsidP="00855343">
            <w:pPr>
              <w:pStyle w:val="TAL"/>
              <w:rPr>
                <w:rFonts w:eastAsia="SimSun"/>
              </w:rPr>
            </w:pPr>
            <w:r w:rsidRPr="000E6B4F">
              <w:rPr>
                <w:rFonts w:eastAsia="SimSun"/>
              </w:rPr>
              <w:t>NZP CSI-RS for CSI acquisition</w:t>
            </w:r>
          </w:p>
          <w:p w14:paraId="62BA0CD0"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8A757C" w14:textId="77777777" w:rsidR="009D1B26" w:rsidRPr="000E6B4F" w:rsidRDefault="009D1B26" w:rsidP="00855343">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C9DB6E"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3EC71" w14:textId="77777777" w:rsidR="009D1B26" w:rsidRPr="000E6B4F" w:rsidRDefault="009D1B26" w:rsidP="00855343">
            <w:pPr>
              <w:pStyle w:val="TAC"/>
            </w:pPr>
            <w:r w:rsidRPr="000E6B4F">
              <w:rPr>
                <w:rFonts w:eastAsia="SimSun"/>
              </w:rPr>
              <w:t>Periodic</w:t>
            </w:r>
          </w:p>
        </w:tc>
      </w:tr>
      <w:tr w:rsidR="009D1B26" w:rsidRPr="000E6B4F" w14:paraId="379CDBB0" w14:textId="77777777" w:rsidTr="00855343">
        <w:trPr>
          <w:trHeight w:val="70"/>
        </w:trPr>
        <w:tc>
          <w:tcPr>
            <w:tcW w:w="1556" w:type="dxa"/>
            <w:vMerge/>
            <w:tcBorders>
              <w:left w:val="single" w:sz="4" w:space="0" w:color="auto"/>
              <w:right w:val="single" w:sz="4" w:space="0" w:color="auto"/>
            </w:tcBorders>
            <w:vAlign w:val="center"/>
          </w:tcPr>
          <w:p w14:paraId="2D3FBBAE"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FD05E" w14:textId="77777777" w:rsidR="009D1B26" w:rsidRPr="000E6B4F" w:rsidRDefault="009D1B26" w:rsidP="00855343">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B94491"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886524" w14:textId="77777777" w:rsidR="009D1B26" w:rsidRPr="000E6B4F" w:rsidRDefault="009D1B26" w:rsidP="00855343">
            <w:pPr>
              <w:pStyle w:val="TAC"/>
              <w:rPr>
                <w:rFonts w:eastAsia="SimSun"/>
                <w:lang w:val="en-US"/>
              </w:rPr>
            </w:pPr>
            <w:r w:rsidRPr="000E6B4F">
              <w:rPr>
                <w:rFonts w:eastAsia="SimSun" w:hint="eastAsia"/>
                <w:lang w:eastAsia="zh-CN"/>
              </w:rPr>
              <w:t>2</w:t>
            </w:r>
          </w:p>
        </w:tc>
      </w:tr>
      <w:tr w:rsidR="009D1B26" w:rsidRPr="000E6B4F" w14:paraId="7AB614D2" w14:textId="77777777" w:rsidTr="00855343">
        <w:trPr>
          <w:trHeight w:val="70"/>
        </w:trPr>
        <w:tc>
          <w:tcPr>
            <w:tcW w:w="1556" w:type="dxa"/>
            <w:vMerge/>
            <w:tcBorders>
              <w:left w:val="single" w:sz="4" w:space="0" w:color="auto"/>
              <w:right w:val="single" w:sz="4" w:space="0" w:color="auto"/>
            </w:tcBorders>
            <w:vAlign w:val="center"/>
            <w:hideMark/>
          </w:tcPr>
          <w:p w14:paraId="17A4BEF7"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3EBCE9" w14:textId="77777777" w:rsidR="009D1B26" w:rsidRPr="000E6B4F" w:rsidRDefault="009D1B26" w:rsidP="00855343">
            <w:pPr>
              <w:pStyle w:val="TAL"/>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E1EC71"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894ED" w14:textId="77777777" w:rsidR="009D1B26" w:rsidRPr="000E6B4F" w:rsidRDefault="009D1B26" w:rsidP="00855343">
            <w:pPr>
              <w:pStyle w:val="TAC"/>
            </w:pPr>
            <w:r w:rsidRPr="000E6B4F">
              <w:rPr>
                <w:rFonts w:eastAsia="SimSun"/>
              </w:rPr>
              <w:t>FD-CDM2</w:t>
            </w:r>
          </w:p>
        </w:tc>
      </w:tr>
      <w:tr w:rsidR="009D1B26" w:rsidRPr="000E6B4F" w14:paraId="3F6A33D8" w14:textId="77777777" w:rsidTr="00855343">
        <w:trPr>
          <w:trHeight w:val="70"/>
        </w:trPr>
        <w:tc>
          <w:tcPr>
            <w:tcW w:w="1556" w:type="dxa"/>
            <w:vMerge/>
            <w:tcBorders>
              <w:left w:val="single" w:sz="4" w:space="0" w:color="auto"/>
              <w:right w:val="single" w:sz="4" w:space="0" w:color="auto"/>
            </w:tcBorders>
            <w:vAlign w:val="center"/>
            <w:hideMark/>
          </w:tcPr>
          <w:p w14:paraId="3649BC7E"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D0FF85" w14:textId="77777777" w:rsidR="009D1B26" w:rsidRPr="000E6B4F" w:rsidRDefault="009D1B26" w:rsidP="00855343">
            <w:pPr>
              <w:pStyle w:val="TAL"/>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E771AC"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0C3F4" w14:textId="77777777" w:rsidR="009D1B26" w:rsidRPr="000E6B4F" w:rsidRDefault="009D1B26" w:rsidP="00855343">
            <w:pPr>
              <w:pStyle w:val="TAC"/>
            </w:pPr>
            <w:r w:rsidRPr="000E6B4F">
              <w:t>1</w:t>
            </w:r>
          </w:p>
        </w:tc>
      </w:tr>
      <w:tr w:rsidR="009D1B26" w:rsidRPr="000E6B4F" w14:paraId="5EBD16B8" w14:textId="77777777" w:rsidTr="00855343">
        <w:trPr>
          <w:trHeight w:val="70"/>
        </w:trPr>
        <w:tc>
          <w:tcPr>
            <w:tcW w:w="1556" w:type="dxa"/>
            <w:vMerge/>
            <w:tcBorders>
              <w:left w:val="single" w:sz="4" w:space="0" w:color="auto"/>
              <w:right w:val="single" w:sz="4" w:space="0" w:color="auto"/>
            </w:tcBorders>
            <w:vAlign w:val="center"/>
            <w:hideMark/>
          </w:tcPr>
          <w:p w14:paraId="6853B4E4" w14:textId="77777777" w:rsidR="009D1B26" w:rsidRPr="000E6B4F"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F7D58" w14:textId="77777777" w:rsidR="009D1B26" w:rsidRPr="000E6B4F" w:rsidRDefault="009D1B26" w:rsidP="00855343">
            <w:pPr>
              <w:pStyle w:val="TAL"/>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A889619"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3241B" w14:textId="77777777" w:rsidR="009D1B26" w:rsidRPr="000E6B4F" w:rsidRDefault="009D1B26" w:rsidP="00855343">
            <w:pPr>
              <w:pStyle w:val="TAC"/>
            </w:pPr>
            <w:r w:rsidRPr="000E6B4F">
              <w:rPr>
                <w:rFonts w:eastAsia="SimSun" w:hint="eastAsia"/>
                <w:lang w:eastAsia="zh-CN"/>
              </w:rPr>
              <w:t>Row 3,</w:t>
            </w:r>
            <w:r w:rsidRPr="000E6B4F">
              <w:rPr>
                <w:rFonts w:eastAsia="SimSun"/>
                <w:lang w:eastAsia="zh-CN"/>
              </w:rPr>
              <w:t>(</w:t>
            </w:r>
            <w:r w:rsidRPr="000E6B4F">
              <w:rPr>
                <w:rFonts w:eastAsia="SimSun" w:hint="eastAsia"/>
                <w:lang w:eastAsia="zh-CN"/>
              </w:rPr>
              <w:t>6)</w:t>
            </w:r>
          </w:p>
        </w:tc>
      </w:tr>
      <w:tr w:rsidR="009D1B26" w:rsidRPr="000E6B4F" w14:paraId="69766362" w14:textId="77777777" w:rsidTr="00855343">
        <w:trPr>
          <w:trHeight w:val="70"/>
        </w:trPr>
        <w:tc>
          <w:tcPr>
            <w:tcW w:w="1556" w:type="dxa"/>
            <w:vMerge/>
            <w:tcBorders>
              <w:left w:val="single" w:sz="4" w:space="0" w:color="auto"/>
              <w:right w:val="single" w:sz="4" w:space="0" w:color="auto"/>
            </w:tcBorders>
            <w:vAlign w:val="center"/>
            <w:hideMark/>
          </w:tcPr>
          <w:p w14:paraId="171D74CD"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169BC9" w14:textId="77777777" w:rsidR="009D1B26" w:rsidRPr="000E6B4F" w:rsidRDefault="009D1B26" w:rsidP="00855343">
            <w:pPr>
              <w:pStyle w:val="TAL"/>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5A84"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945465" w14:textId="77777777" w:rsidR="009D1B26" w:rsidRPr="00AB712A" w:rsidRDefault="009D1B26" w:rsidP="00855343">
            <w:pPr>
              <w:pStyle w:val="TAC"/>
              <w:rPr>
                <w:lang w:eastAsia="zh-TW"/>
              </w:rPr>
            </w:pPr>
            <w:r w:rsidRPr="000E6B4F">
              <w:rPr>
                <w:rFonts w:eastAsia="SimSun" w:hint="eastAsia"/>
                <w:lang w:eastAsia="zh-CN"/>
              </w:rPr>
              <w:t>13</w:t>
            </w:r>
          </w:p>
        </w:tc>
      </w:tr>
      <w:tr w:rsidR="009D1B26" w:rsidRPr="000E6B4F" w14:paraId="6781284E" w14:textId="77777777" w:rsidTr="00855343">
        <w:trPr>
          <w:trHeight w:val="70"/>
        </w:trPr>
        <w:tc>
          <w:tcPr>
            <w:tcW w:w="1556" w:type="dxa"/>
            <w:vMerge/>
            <w:tcBorders>
              <w:left w:val="single" w:sz="4" w:space="0" w:color="auto"/>
              <w:right w:val="single" w:sz="4" w:space="0" w:color="auto"/>
            </w:tcBorders>
            <w:vAlign w:val="center"/>
          </w:tcPr>
          <w:p w14:paraId="7DCF8562"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3CF831" w14:textId="77777777" w:rsidR="009D1B26" w:rsidRPr="000E6B4F" w:rsidRDefault="009D1B26" w:rsidP="00855343">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70A1F61" w14:textId="77777777" w:rsidR="009D1B26" w:rsidRPr="000E6B4F" w:rsidRDefault="009D1B26" w:rsidP="00855343">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62B330" w14:textId="77777777" w:rsidR="009D1B26" w:rsidRPr="000E6B4F" w:rsidRDefault="009D1B26" w:rsidP="00855343">
            <w:pPr>
              <w:pStyle w:val="TAC"/>
              <w:rPr>
                <w:rFonts w:eastAsia="SimSun"/>
                <w:lang w:eastAsia="zh-CN"/>
              </w:rPr>
            </w:pPr>
            <w:r w:rsidRPr="000E6B4F">
              <w:rPr>
                <w:rFonts w:eastAsia="SimSun" w:cs="Arial"/>
                <w:szCs w:val="18"/>
                <w:lang w:eastAsia="zh-CN"/>
              </w:rPr>
              <w:t xml:space="preserve">0 to 23 </w:t>
            </w:r>
          </w:p>
        </w:tc>
      </w:tr>
      <w:tr w:rsidR="009D1B26" w:rsidRPr="000E6B4F" w14:paraId="12FF2E9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0F41971"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0ED7A" w14:textId="77777777" w:rsidR="009D1B26" w:rsidRPr="000E6B4F" w:rsidRDefault="009D1B26" w:rsidP="00855343">
            <w:pPr>
              <w:pStyle w:val="TAL"/>
            </w:pPr>
            <w:r w:rsidRPr="000E6B4F">
              <w:rPr>
                <w:rFonts w:eastAsia="SimSun"/>
              </w:rPr>
              <w:t>NZP CSI-RS-timeConfig</w:t>
            </w:r>
          </w:p>
          <w:p w14:paraId="60232A99" w14:textId="77777777" w:rsidR="009D1B26" w:rsidRPr="000E6B4F" w:rsidRDefault="009D1B26" w:rsidP="00855343">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262226" w14:textId="77777777" w:rsidR="009D1B26" w:rsidRPr="000E6B4F" w:rsidRDefault="009D1B26" w:rsidP="00855343">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8DB3B" w14:textId="77777777" w:rsidR="009D1B26" w:rsidRPr="000E6B4F" w:rsidRDefault="009D1B26" w:rsidP="00855343">
            <w:pPr>
              <w:pStyle w:val="TAC"/>
            </w:pPr>
            <w:r w:rsidRPr="000E6B4F">
              <w:rPr>
                <w:rFonts w:eastAsia="SimSun"/>
                <w:lang w:eastAsia="zh-CN"/>
              </w:rPr>
              <w:t>10/5</w:t>
            </w:r>
          </w:p>
        </w:tc>
      </w:tr>
      <w:tr w:rsidR="009D1B26" w:rsidRPr="000E6B4F" w14:paraId="1E2C2FE4" w14:textId="77777777" w:rsidTr="00855343">
        <w:trPr>
          <w:trHeight w:val="70"/>
        </w:trPr>
        <w:tc>
          <w:tcPr>
            <w:tcW w:w="1556" w:type="dxa"/>
            <w:vMerge w:val="restart"/>
            <w:tcBorders>
              <w:left w:val="single" w:sz="4" w:space="0" w:color="auto"/>
              <w:right w:val="single" w:sz="4" w:space="0" w:color="auto"/>
            </w:tcBorders>
            <w:vAlign w:val="center"/>
          </w:tcPr>
          <w:p w14:paraId="62AB2D9F" w14:textId="77777777" w:rsidR="009D1B26" w:rsidRPr="000E6B4F" w:rsidRDefault="009D1B26" w:rsidP="00855343">
            <w:pPr>
              <w:pStyle w:val="TAL"/>
              <w:rPr>
                <w:rFonts w:eastAsia="SimSun"/>
              </w:rPr>
            </w:pPr>
            <w:r w:rsidRPr="000E6B4F">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C0213A3" w14:textId="77777777" w:rsidR="009D1B26" w:rsidRPr="000E6B4F" w:rsidRDefault="009D1B26" w:rsidP="00855343">
            <w:pPr>
              <w:pStyle w:val="TAL"/>
              <w:rPr>
                <w:rFonts w:eastAsia="SimSun"/>
              </w:rPr>
            </w:pPr>
            <w:r w:rsidRPr="000E6B4F">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B83D1D"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D66C3" w14:textId="77777777" w:rsidR="009D1B26" w:rsidRPr="000E6B4F" w:rsidRDefault="009D1B26" w:rsidP="00855343">
            <w:pPr>
              <w:pStyle w:val="TAC"/>
              <w:rPr>
                <w:rFonts w:eastAsia="SimSun"/>
                <w:lang w:eastAsia="zh-CN"/>
              </w:rPr>
            </w:pPr>
            <w:r w:rsidRPr="000E6B4F">
              <w:rPr>
                <w:rFonts w:eastAsia="SimSun" w:hint="eastAsia"/>
                <w:lang w:eastAsia="zh-CN"/>
              </w:rPr>
              <w:t>Periodic</w:t>
            </w:r>
          </w:p>
        </w:tc>
      </w:tr>
      <w:tr w:rsidR="009D1B26" w:rsidRPr="000E6B4F" w14:paraId="0ED2BAD7" w14:textId="77777777" w:rsidTr="00855343">
        <w:trPr>
          <w:trHeight w:val="70"/>
        </w:trPr>
        <w:tc>
          <w:tcPr>
            <w:tcW w:w="1556" w:type="dxa"/>
            <w:vMerge/>
            <w:tcBorders>
              <w:left w:val="single" w:sz="4" w:space="0" w:color="auto"/>
              <w:right w:val="single" w:sz="4" w:space="0" w:color="auto"/>
            </w:tcBorders>
            <w:vAlign w:val="center"/>
            <w:hideMark/>
          </w:tcPr>
          <w:p w14:paraId="20360AC8"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4486309" w14:textId="77777777" w:rsidR="009D1B26" w:rsidRPr="000E6B4F" w:rsidRDefault="009D1B26" w:rsidP="00855343">
            <w:pPr>
              <w:pStyle w:val="TAL"/>
            </w:pPr>
            <w:r w:rsidRPr="000E6B4F">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0C3BF0"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46711" w14:textId="77777777" w:rsidR="009D1B26" w:rsidRPr="000E6B4F" w:rsidRDefault="009D1B26" w:rsidP="00855343">
            <w:pPr>
              <w:pStyle w:val="TAC"/>
              <w:rPr>
                <w:rFonts w:eastAsia="SimSun"/>
                <w:lang w:eastAsia="zh-CN"/>
              </w:rPr>
            </w:pPr>
            <w:r w:rsidRPr="000E6B4F">
              <w:rPr>
                <w:rFonts w:eastAsia="SimSun" w:hint="eastAsia"/>
                <w:lang w:eastAsia="zh-CN"/>
              </w:rPr>
              <w:t>0</w:t>
            </w:r>
          </w:p>
        </w:tc>
      </w:tr>
      <w:tr w:rsidR="009D1B26" w:rsidRPr="000E6B4F" w14:paraId="69E20762" w14:textId="77777777" w:rsidTr="00855343">
        <w:trPr>
          <w:trHeight w:val="70"/>
        </w:trPr>
        <w:tc>
          <w:tcPr>
            <w:tcW w:w="1556" w:type="dxa"/>
            <w:vMerge/>
            <w:tcBorders>
              <w:left w:val="single" w:sz="4" w:space="0" w:color="auto"/>
              <w:right w:val="single" w:sz="4" w:space="0" w:color="auto"/>
            </w:tcBorders>
            <w:vAlign w:val="center"/>
            <w:hideMark/>
          </w:tcPr>
          <w:p w14:paraId="45567E68"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3C2D61" w14:textId="77777777" w:rsidR="009D1B26" w:rsidRPr="000E6B4F" w:rsidRDefault="009D1B26" w:rsidP="00855343">
            <w:pPr>
              <w:pStyle w:val="TAL"/>
              <w:rPr>
                <w:rFonts w:eastAsia="SimSun"/>
              </w:rPr>
            </w:pPr>
            <w:r w:rsidRPr="000E6B4F">
              <w:rPr>
                <w:rFonts w:eastAsia="SimSun"/>
              </w:rPr>
              <w:t>CSI-IM Resource Mapping</w:t>
            </w:r>
          </w:p>
          <w:p w14:paraId="79A5B4A8" w14:textId="77777777" w:rsidR="009D1B26" w:rsidRPr="000E6B4F" w:rsidRDefault="009D1B26" w:rsidP="00855343">
            <w:pPr>
              <w:pStyle w:val="TAL"/>
            </w:pPr>
            <w:r w:rsidRPr="000E6B4F">
              <w:rPr>
                <w:rFonts w:eastAsia="SimSun"/>
              </w:rPr>
              <w:t>(k</w:t>
            </w:r>
            <w:r w:rsidRPr="000E6B4F">
              <w:rPr>
                <w:rFonts w:eastAsia="SimSun"/>
                <w:vertAlign w:val="subscript"/>
              </w:rPr>
              <w:t>CSI-IM</w:t>
            </w:r>
            <w:r w:rsidRPr="000E6B4F">
              <w:rPr>
                <w:rFonts w:eastAsia="SimSun"/>
              </w:rPr>
              <w:t>,</w:t>
            </w:r>
            <w:r w:rsidRPr="000E6B4F">
              <w:rPr>
                <w:rFonts w:eastAsia="SimSun" w:hint="eastAsia"/>
              </w:rPr>
              <w:t>l</w:t>
            </w:r>
            <w:r w:rsidRPr="000E6B4F">
              <w:rPr>
                <w:rFonts w:eastAsia="SimSun"/>
                <w:vertAlign w:val="subscript"/>
              </w:rPr>
              <w:t>CSI-IM</w:t>
            </w:r>
            <w:r w:rsidRPr="000E6B4F">
              <w:rPr>
                <w:rFonts w:eastAsia="SimSun"/>
              </w:rPr>
              <w:t>)</w:t>
            </w:r>
          </w:p>
          <w:p w14:paraId="651089BD" w14:textId="77777777" w:rsidR="009D1B26" w:rsidRPr="000E6B4F" w:rsidRDefault="009D1B26"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681097A"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563C9" w14:textId="77777777" w:rsidR="009D1B26" w:rsidRPr="000E6B4F" w:rsidRDefault="009D1B26" w:rsidP="00855343">
            <w:pPr>
              <w:pStyle w:val="TAC"/>
            </w:pPr>
            <w:r w:rsidRPr="000E6B4F">
              <w:t>(</w:t>
            </w:r>
            <w:r w:rsidRPr="000E6B4F">
              <w:rPr>
                <w:rFonts w:eastAsia="SimSun" w:hint="eastAsia"/>
                <w:lang w:eastAsia="zh-CN"/>
              </w:rPr>
              <w:t>4</w:t>
            </w:r>
            <w:r w:rsidRPr="000E6B4F">
              <w:t xml:space="preserve">, </w:t>
            </w:r>
            <w:r w:rsidRPr="000E6B4F">
              <w:rPr>
                <w:rFonts w:eastAsia="SimSun" w:hint="eastAsia"/>
                <w:lang w:eastAsia="zh-CN"/>
              </w:rPr>
              <w:t>9</w:t>
            </w:r>
            <w:r w:rsidRPr="000E6B4F">
              <w:t>)</w:t>
            </w:r>
          </w:p>
        </w:tc>
      </w:tr>
      <w:tr w:rsidR="009D1B26" w:rsidRPr="000E6B4F" w14:paraId="7A88C519"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F4233FD" w14:textId="77777777" w:rsidR="009D1B26" w:rsidRPr="000E6B4F"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9D12E47" w14:textId="77777777" w:rsidR="009D1B26" w:rsidRPr="000E6B4F" w:rsidRDefault="009D1B26" w:rsidP="00855343">
            <w:pPr>
              <w:pStyle w:val="TAL"/>
            </w:pPr>
            <w:r w:rsidRPr="000E6B4F">
              <w:rPr>
                <w:rFonts w:eastAsia="SimSun"/>
              </w:rPr>
              <w:t>CSI-IM timeConfig</w:t>
            </w:r>
          </w:p>
          <w:p w14:paraId="78E92A90" w14:textId="77777777" w:rsidR="009D1B26" w:rsidRPr="000E6B4F" w:rsidRDefault="009D1B26" w:rsidP="00855343">
            <w:pPr>
              <w:pStyle w:val="TAL"/>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12CF2D" w14:textId="77777777" w:rsidR="009D1B26" w:rsidRPr="000E6B4F" w:rsidRDefault="009D1B26" w:rsidP="00855343">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A2A461" w14:textId="77777777" w:rsidR="009D1B26" w:rsidRPr="000E6B4F" w:rsidRDefault="009D1B26" w:rsidP="00855343">
            <w:pPr>
              <w:pStyle w:val="TAC"/>
              <w:rPr>
                <w:rFonts w:eastAsia="SimSun"/>
                <w:lang w:eastAsia="zh-CN"/>
              </w:rPr>
            </w:pPr>
            <w:r w:rsidRPr="000E6B4F">
              <w:rPr>
                <w:rFonts w:eastAsia="SimSun"/>
                <w:lang w:eastAsia="zh-CN"/>
              </w:rPr>
              <w:t>10/5</w:t>
            </w:r>
          </w:p>
        </w:tc>
      </w:tr>
      <w:tr w:rsidR="009D1B26" w:rsidRPr="000E6B4F" w14:paraId="11A2EB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E4232" w14:textId="77777777" w:rsidR="009D1B26" w:rsidRPr="000E6B4F" w:rsidRDefault="009D1B26" w:rsidP="00855343">
            <w:pPr>
              <w:pStyle w:val="TAL"/>
              <w:rPr>
                <w:rFonts w:eastAsia="SimSun"/>
              </w:rPr>
            </w:pPr>
            <w:r w:rsidRPr="000E6B4F">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43E761F"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643C7" w14:textId="77777777" w:rsidR="009D1B26" w:rsidRPr="000E6B4F" w:rsidRDefault="009D1B26" w:rsidP="00855343">
            <w:pPr>
              <w:pStyle w:val="TAC"/>
            </w:pPr>
            <w:r w:rsidRPr="000E6B4F">
              <w:rPr>
                <w:rFonts w:eastAsia="SimSun"/>
              </w:rPr>
              <w:t>Periodic</w:t>
            </w:r>
          </w:p>
        </w:tc>
      </w:tr>
      <w:tr w:rsidR="009D1B26" w:rsidRPr="000E6B4F" w14:paraId="3486E7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3E093F" w14:textId="77777777" w:rsidR="009D1B26" w:rsidRPr="000E6B4F" w:rsidRDefault="009D1B26" w:rsidP="00855343">
            <w:pPr>
              <w:pStyle w:val="TAL"/>
              <w:rPr>
                <w:rFonts w:eastAsia="SimSun"/>
              </w:rPr>
            </w:pPr>
            <w:r w:rsidRPr="000E6B4F">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0F57893"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1F6C34" w14:textId="77777777" w:rsidR="009D1B26" w:rsidRPr="000E6B4F" w:rsidRDefault="009D1B26" w:rsidP="00855343">
            <w:pPr>
              <w:pStyle w:val="TAC"/>
              <w:rPr>
                <w:rFonts w:eastAsia="SimSun"/>
                <w:lang w:eastAsia="zh-CN"/>
              </w:rPr>
            </w:pPr>
            <w:r w:rsidRPr="000E6B4F">
              <w:t xml:space="preserve">Table </w:t>
            </w:r>
            <w:r w:rsidRPr="000E6B4F">
              <w:rPr>
                <w:rFonts w:eastAsia="SimSun"/>
                <w:lang w:eastAsia="zh-CN"/>
              </w:rPr>
              <w:t>1</w:t>
            </w:r>
          </w:p>
        </w:tc>
      </w:tr>
      <w:tr w:rsidR="009D1B26" w:rsidRPr="000E6B4F" w14:paraId="2C2B41A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738B94" w14:textId="77777777" w:rsidR="009D1B26" w:rsidRPr="000E6B4F" w:rsidRDefault="009D1B26" w:rsidP="00855343">
            <w:pPr>
              <w:pStyle w:val="TAL"/>
              <w:rPr>
                <w:rFonts w:eastAsia="SimSun"/>
              </w:rPr>
            </w:pPr>
            <w:r w:rsidRPr="000E6B4F">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9BE8689"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BDA1B" w14:textId="77777777" w:rsidR="009D1B26" w:rsidRPr="000E6B4F" w:rsidRDefault="009D1B26" w:rsidP="00855343">
            <w:pPr>
              <w:pStyle w:val="TAC"/>
            </w:pPr>
            <w:r w:rsidRPr="000E6B4F">
              <w:rPr>
                <w:rFonts w:eastAsia="SimSun"/>
              </w:rPr>
              <w:t>cri-RI-PMI-CQI</w:t>
            </w:r>
          </w:p>
        </w:tc>
      </w:tr>
      <w:tr w:rsidR="009D1B26" w:rsidRPr="000E6B4F" w14:paraId="643E5D3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3A46E" w14:textId="77777777" w:rsidR="009D1B26" w:rsidRPr="000E6B4F" w:rsidRDefault="009D1B26" w:rsidP="00855343">
            <w:pPr>
              <w:pStyle w:val="TAL"/>
              <w:rPr>
                <w:rFonts w:eastAsia="SimSun"/>
              </w:rPr>
            </w:pPr>
            <w:r w:rsidRPr="000E6B4F">
              <w:rPr>
                <w:rFonts w:eastAsia="SimSun"/>
              </w:rPr>
              <w:t>timeRestrictionFor</w:t>
            </w:r>
            <w:r w:rsidRPr="000E6B4F">
              <w:rPr>
                <w:rFonts w:eastAsia="SimSun" w:hint="eastAsia"/>
              </w:rPr>
              <w:t>Channel</w:t>
            </w:r>
            <w:r w:rsidRPr="000E6B4F">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47B8DF"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8C2398" w14:textId="77777777" w:rsidR="009D1B26" w:rsidRPr="000E6B4F" w:rsidRDefault="009D1B26" w:rsidP="00855343">
            <w:pPr>
              <w:pStyle w:val="TAC"/>
            </w:pPr>
            <w:r w:rsidRPr="000E6B4F">
              <w:rPr>
                <w:rFonts w:eastAsia="SimSun"/>
              </w:rPr>
              <w:t>Not configured</w:t>
            </w:r>
          </w:p>
        </w:tc>
      </w:tr>
      <w:tr w:rsidR="009D1B26" w:rsidRPr="000E6B4F" w14:paraId="476248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B6033" w14:textId="77777777" w:rsidR="009D1B26" w:rsidRPr="000E6B4F" w:rsidRDefault="009D1B26" w:rsidP="00855343">
            <w:pPr>
              <w:pStyle w:val="TAL"/>
              <w:rPr>
                <w:rFonts w:eastAsia="SimSun"/>
              </w:rPr>
            </w:pPr>
            <w:r w:rsidRPr="000E6B4F">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F64E1B"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F49E3" w14:textId="77777777" w:rsidR="009D1B26" w:rsidRPr="000E6B4F" w:rsidRDefault="009D1B26" w:rsidP="00855343">
            <w:pPr>
              <w:pStyle w:val="TAC"/>
            </w:pPr>
            <w:r w:rsidRPr="000E6B4F">
              <w:rPr>
                <w:rFonts w:eastAsia="SimSun"/>
              </w:rPr>
              <w:t>Not configured</w:t>
            </w:r>
          </w:p>
        </w:tc>
      </w:tr>
      <w:tr w:rsidR="009D1B26" w:rsidRPr="000E6B4F" w14:paraId="12CDBDF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808770" w14:textId="77777777" w:rsidR="009D1B26" w:rsidRPr="000E6B4F" w:rsidRDefault="009D1B26" w:rsidP="00855343">
            <w:pPr>
              <w:pStyle w:val="TAL"/>
              <w:rPr>
                <w:rFonts w:eastAsia="SimSun"/>
              </w:rPr>
            </w:pPr>
            <w:r w:rsidRPr="000E6B4F">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DD89C5D"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3A354" w14:textId="77777777" w:rsidR="009D1B26" w:rsidRPr="000E6B4F" w:rsidRDefault="009D1B26" w:rsidP="00855343">
            <w:pPr>
              <w:pStyle w:val="TAC"/>
            </w:pPr>
            <w:r w:rsidRPr="000E6B4F">
              <w:rPr>
                <w:rFonts w:eastAsia="SimSun"/>
                <w:lang w:val="en-US"/>
              </w:rPr>
              <w:t>Wide</w:t>
            </w:r>
            <w:r w:rsidRPr="000E6B4F">
              <w:rPr>
                <w:rFonts w:eastAsia="SimSun"/>
              </w:rPr>
              <w:t>band</w:t>
            </w:r>
          </w:p>
        </w:tc>
      </w:tr>
      <w:tr w:rsidR="009D1B26" w:rsidRPr="000E6B4F" w14:paraId="2E79EE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FE38BF" w14:textId="77777777" w:rsidR="009D1B26" w:rsidRPr="000E6B4F" w:rsidRDefault="009D1B26" w:rsidP="00855343">
            <w:pPr>
              <w:pStyle w:val="TAL"/>
              <w:rPr>
                <w:rFonts w:eastAsia="SimSun"/>
              </w:rPr>
            </w:pPr>
            <w:r w:rsidRPr="000E6B4F">
              <w:rPr>
                <w:rFonts w:eastAsia="SimSun"/>
              </w:rPr>
              <w:t>pmi-FormatIndicator</w:t>
            </w:r>
            <w:r w:rsidRPr="000E6B4F">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D3ED2D"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E9F80" w14:textId="77777777" w:rsidR="009D1B26" w:rsidRPr="000E6B4F" w:rsidRDefault="009D1B26" w:rsidP="00855343">
            <w:pPr>
              <w:pStyle w:val="TAC"/>
            </w:pPr>
            <w:r w:rsidRPr="000E6B4F">
              <w:rPr>
                <w:rFonts w:eastAsia="SimSun"/>
              </w:rPr>
              <w:t>Wideband</w:t>
            </w:r>
          </w:p>
        </w:tc>
      </w:tr>
      <w:tr w:rsidR="009D1B26" w:rsidRPr="000E6B4F" w14:paraId="02DF90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C47D5E" w14:textId="77777777" w:rsidR="009D1B26" w:rsidRPr="000E6B4F" w:rsidRDefault="009D1B26" w:rsidP="00855343">
            <w:pPr>
              <w:pStyle w:val="TAL"/>
              <w:rPr>
                <w:rFonts w:eastAsia="SimSun"/>
              </w:rPr>
            </w:pPr>
            <w:r w:rsidRPr="000E6B4F">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B0A41B0" w14:textId="77777777" w:rsidR="009D1B26" w:rsidRPr="000E6B4F" w:rsidRDefault="009D1B26" w:rsidP="00855343">
            <w:pPr>
              <w:pStyle w:val="TAC"/>
            </w:pPr>
            <w:r w:rsidRPr="000E6B4F">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6BBCE" w14:textId="77777777" w:rsidR="009D1B26" w:rsidRPr="000E6B4F" w:rsidRDefault="009D1B26" w:rsidP="00855343">
            <w:pPr>
              <w:pStyle w:val="TAC"/>
            </w:pPr>
            <w:r w:rsidRPr="000E6B4F">
              <w:rPr>
                <w:rFonts w:hint="eastAsia"/>
                <w:lang w:eastAsia="zh-CN"/>
              </w:rPr>
              <w:t>8</w:t>
            </w:r>
          </w:p>
        </w:tc>
      </w:tr>
      <w:tr w:rsidR="009D1B26" w:rsidRPr="000E6B4F" w14:paraId="7CD151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B8317B" w14:textId="77777777" w:rsidR="009D1B26" w:rsidRPr="000E6B4F" w:rsidRDefault="009D1B26" w:rsidP="00855343">
            <w:pPr>
              <w:pStyle w:val="TAL"/>
              <w:rPr>
                <w:rFonts w:eastAsia="SimSun"/>
              </w:rPr>
            </w:pPr>
            <w:r w:rsidRPr="000E6B4F">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64F1C7F" w14:textId="77777777" w:rsidR="009D1B26" w:rsidRPr="000E6B4F"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4F253" w14:textId="77777777" w:rsidR="009D1B26" w:rsidRPr="000E6B4F" w:rsidRDefault="009D1B26" w:rsidP="00855343">
            <w:pPr>
              <w:pStyle w:val="TAC"/>
            </w:pPr>
            <w:r w:rsidRPr="000E6B4F">
              <w:rPr>
                <w:lang w:eastAsia="zh-CN"/>
              </w:rPr>
              <w:t>1111111</w:t>
            </w:r>
          </w:p>
        </w:tc>
      </w:tr>
      <w:tr w:rsidR="009D1B26" w:rsidRPr="000E6B4F" w14:paraId="0C65C7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257696" w14:textId="77777777" w:rsidR="009D1B26" w:rsidRPr="000E6B4F" w:rsidRDefault="009D1B26" w:rsidP="00855343">
            <w:pPr>
              <w:pStyle w:val="TAL"/>
              <w:rPr>
                <w:rFonts w:eastAsia="SimSun"/>
              </w:rPr>
            </w:pPr>
            <w:r w:rsidRPr="000E6B4F">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43169D" w14:textId="77777777" w:rsidR="009D1B26" w:rsidRPr="000E6B4F" w:rsidRDefault="009D1B26" w:rsidP="00855343">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72866" w14:textId="77777777" w:rsidR="009D1B26" w:rsidRPr="000E6B4F" w:rsidRDefault="009D1B26" w:rsidP="00855343">
            <w:pPr>
              <w:pStyle w:val="TAC"/>
              <w:rPr>
                <w:rFonts w:eastAsia="SimSun"/>
                <w:lang w:eastAsia="zh-CN"/>
              </w:rPr>
            </w:pPr>
            <w:r w:rsidRPr="000E6B4F">
              <w:rPr>
                <w:rFonts w:eastAsia="SimSun"/>
                <w:lang w:eastAsia="zh-CN"/>
              </w:rPr>
              <w:t>10</w:t>
            </w:r>
            <w:r w:rsidRPr="000E6B4F">
              <w:rPr>
                <w:rFonts w:eastAsia="SimSun" w:hint="eastAsia"/>
                <w:lang w:eastAsia="zh-CN"/>
              </w:rPr>
              <w:t>/</w:t>
            </w:r>
            <w:r w:rsidRPr="000E6B4F">
              <w:rPr>
                <w:rFonts w:eastAsia="SimSun"/>
                <w:lang w:eastAsia="zh-CN"/>
              </w:rPr>
              <w:t>9</w:t>
            </w:r>
          </w:p>
        </w:tc>
      </w:tr>
      <w:tr w:rsidR="009D1B26" w:rsidRPr="000E6B4F" w14:paraId="2DBF999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92B450" w14:textId="77777777" w:rsidR="009D1B26" w:rsidRPr="000E6B4F" w:rsidRDefault="009D1B26" w:rsidP="00855343">
            <w:pPr>
              <w:pStyle w:val="TAL"/>
              <w:rPr>
                <w:rFonts w:eastAsia="SimSun"/>
              </w:rPr>
            </w:pPr>
            <w:r w:rsidRPr="000E6B4F">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1C3270"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C7B034" w14:textId="77777777" w:rsidR="009D1B26" w:rsidRPr="000E6B4F" w:rsidRDefault="009D1B26" w:rsidP="00855343">
            <w:pPr>
              <w:pStyle w:val="TAC"/>
            </w:pPr>
            <w:r w:rsidRPr="000E6B4F">
              <w:rPr>
                <w:rFonts w:eastAsia="SimSun"/>
              </w:rPr>
              <w:t>Not configured</w:t>
            </w:r>
          </w:p>
        </w:tc>
      </w:tr>
      <w:tr w:rsidR="009D1B26" w:rsidRPr="000E6B4F" w14:paraId="5D02F70B"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A747333" w14:textId="77777777" w:rsidR="009D1B26" w:rsidRPr="000E6B4F" w:rsidRDefault="009D1B26" w:rsidP="00855343">
            <w:pPr>
              <w:pStyle w:val="TAL"/>
            </w:pPr>
            <w:r w:rsidRPr="000E6B4F">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0744597" w14:textId="77777777" w:rsidR="009D1B26" w:rsidRPr="000E6B4F" w:rsidRDefault="009D1B26" w:rsidP="00855343">
            <w:pPr>
              <w:pStyle w:val="TAL"/>
            </w:pPr>
            <w:r w:rsidRPr="000E6B4F">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79E986F"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A75A" w14:textId="77777777" w:rsidR="009D1B26" w:rsidRPr="000E6B4F" w:rsidRDefault="009D1B26" w:rsidP="00855343">
            <w:pPr>
              <w:pStyle w:val="TAC"/>
            </w:pPr>
            <w:r w:rsidRPr="000E6B4F">
              <w:rPr>
                <w:rFonts w:eastAsia="SimSun"/>
              </w:rPr>
              <w:t>typeI-SinglePanel</w:t>
            </w:r>
          </w:p>
        </w:tc>
      </w:tr>
      <w:tr w:rsidR="009D1B26" w:rsidRPr="000E6B4F" w14:paraId="6A7665EF" w14:textId="77777777" w:rsidTr="00855343">
        <w:trPr>
          <w:trHeight w:val="70"/>
        </w:trPr>
        <w:tc>
          <w:tcPr>
            <w:tcW w:w="1648" w:type="dxa"/>
            <w:gridSpan w:val="2"/>
            <w:vMerge/>
            <w:tcBorders>
              <w:left w:val="single" w:sz="4" w:space="0" w:color="auto"/>
              <w:right w:val="single" w:sz="4" w:space="0" w:color="auto"/>
            </w:tcBorders>
            <w:vAlign w:val="center"/>
            <w:hideMark/>
          </w:tcPr>
          <w:p w14:paraId="55CC488C" w14:textId="77777777" w:rsidR="009D1B26" w:rsidRPr="000E6B4F"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907FDC0" w14:textId="77777777" w:rsidR="009D1B26" w:rsidRPr="000E6B4F" w:rsidRDefault="009D1B26" w:rsidP="00855343">
            <w:pPr>
              <w:pStyle w:val="TAL"/>
            </w:pPr>
            <w:r w:rsidRPr="000E6B4F">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29E6EE3"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0E6E2" w14:textId="77777777" w:rsidR="009D1B26" w:rsidRPr="000E6B4F" w:rsidRDefault="009D1B26" w:rsidP="00855343">
            <w:pPr>
              <w:pStyle w:val="TAC"/>
            </w:pPr>
            <w:r w:rsidRPr="000E6B4F">
              <w:t>1</w:t>
            </w:r>
          </w:p>
        </w:tc>
      </w:tr>
      <w:tr w:rsidR="009D1B26" w:rsidRPr="000E6B4F" w14:paraId="52D8F8E8" w14:textId="77777777" w:rsidTr="00855343">
        <w:trPr>
          <w:trHeight w:val="70"/>
        </w:trPr>
        <w:tc>
          <w:tcPr>
            <w:tcW w:w="1648" w:type="dxa"/>
            <w:gridSpan w:val="2"/>
            <w:vMerge/>
            <w:tcBorders>
              <w:left w:val="single" w:sz="4" w:space="0" w:color="auto"/>
              <w:right w:val="single" w:sz="4" w:space="0" w:color="auto"/>
            </w:tcBorders>
            <w:vAlign w:val="center"/>
            <w:hideMark/>
          </w:tcPr>
          <w:p w14:paraId="5B316926" w14:textId="77777777" w:rsidR="009D1B26" w:rsidRPr="000E6B4F"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19BC327" w14:textId="77777777" w:rsidR="009D1B26" w:rsidRPr="000E6B4F" w:rsidRDefault="009D1B26" w:rsidP="00855343">
            <w:pPr>
              <w:pStyle w:val="TAL"/>
            </w:pPr>
            <w:r w:rsidRPr="000E6B4F">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9A7BAC"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73A6C" w14:textId="77777777" w:rsidR="009D1B26" w:rsidRPr="000E6B4F" w:rsidRDefault="009D1B26" w:rsidP="00855343">
            <w:pPr>
              <w:pStyle w:val="TAC"/>
            </w:pPr>
            <w:r w:rsidRPr="000E6B4F">
              <w:rPr>
                <w:rFonts w:eastAsia="SimSun"/>
              </w:rPr>
              <w:t>Not configured</w:t>
            </w:r>
          </w:p>
        </w:tc>
      </w:tr>
      <w:tr w:rsidR="009D1B26" w:rsidRPr="000E6B4F" w14:paraId="43FECC42" w14:textId="77777777" w:rsidTr="00855343">
        <w:trPr>
          <w:trHeight w:val="70"/>
        </w:trPr>
        <w:tc>
          <w:tcPr>
            <w:tcW w:w="1648" w:type="dxa"/>
            <w:gridSpan w:val="2"/>
            <w:vMerge/>
            <w:tcBorders>
              <w:left w:val="single" w:sz="4" w:space="0" w:color="auto"/>
              <w:right w:val="single" w:sz="4" w:space="0" w:color="auto"/>
            </w:tcBorders>
            <w:vAlign w:val="center"/>
            <w:hideMark/>
          </w:tcPr>
          <w:p w14:paraId="68D1B48B" w14:textId="77777777" w:rsidR="009D1B26" w:rsidRPr="000E6B4F"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00837A6" w14:textId="77777777" w:rsidR="009D1B26" w:rsidRPr="000E6B4F" w:rsidRDefault="009D1B26" w:rsidP="00855343">
            <w:pPr>
              <w:pStyle w:val="TAL"/>
            </w:pPr>
            <w:r w:rsidRPr="000E6B4F">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4BBE82"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86DF4" w14:textId="77777777" w:rsidR="009D1B26" w:rsidRPr="000E6B4F" w:rsidRDefault="009D1B26" w:rsidP="00855343">
            <w:pPr>
              <w:pStyle w:val="TAC"/>
            </w:pPr>
            <w:r w:rsidRPr="000E6B4F">
              <w:rPr>
                <w:rFonts w:eastAsia="SimSun" w:cs="Arial"/>
                <w:lang w:eastAsia="zh-CN"/>
              </w:rPr>
              <w:t>0</w:t>
            </w:r>
            <w:r w:rsidRPr="000E6B4F">
              <w:rPr>
                <w:rFonts w:eastAsia="SimSun" w:cs="Arial" w:hint="eastAsia"/>
                <w:lang w:eastAsia="zh-CN"/>
              </w:rPr>
              <w:t>0</w:t>
            </w:r>
            <w:r w:rsidRPr="000E6B4F">
              <w:rPr>
                <w:rFonts w:eastAsia="SimSun" w:cs="Arial"/>
                <w:lang w:eastAsia="zh-CN"/>
              </w:rPr>
              <w:t>000</w:t>
            </w:r>
            <w:r w:rsidRPr="000E6B4F">
              <w:rPr>
                <w:rFonts w:eastAsia="SimSun" w:cs="Arial" w:hint="eastAsia"/>
                <w:lang w:eastAsia="zh-CN"/>
              </w:rPr>
              <w:t>1</w:t>
            </w:r>
          </w:p>
        </w:tc>
      </w:tr>
      <w:tr w:rsidR="009D1B26" w:rsidRPr="000E6B4F" w14:paraId="35B81214"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20EED6AC" w14:textId="77777777" w:rsidR="009D1B26" w:rsidRPr="000E6B4F"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5AE5509" w14:textId="77777777" w:rsidR="009D1B26" w:rsidRPr="000E6B4F" w:rsidRDefault="009D1B26" w:rsidP="00855343">
            <w:pPr>
              <w:pStyle w:val="TAL"/>
              <w:rPr>
                <w:rFonts w:eastAsia="SimSun"/>
              </w:rPr>
            </w:pPr>
            <w:r w:rsidRPr="000E6B4F">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00F7DD"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1989A" w14:textId="77777777" w:rsidR="009D1B26" w:rsidRPr="000E6B4F" w:rsidRDefault="009D1B26" w:rsidP="00855343">
            <w:pPr>
              <w:pStyle w:val="TAC"/>
            </w:pPr>
            <w:r w:rsidRPr="000E6B4F">
              <w:t>N/A</w:t>
            </w:r>
          </w:p>
        </w:tc>
      </w:tr>
      <w:tr w:rsidR="009D1B26" w:rsidRPr="000E6B4F" w14:paraId="394784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9A63B4" w14:textId="77777777" w:rsidR="009D1B26" w:rsidRPr="000E6B4F" w:rsidRDefault="009D1B26" w:rsidP="00855343">
            <w:pPr>
              <w:pStyle w:val="TAL"/>
              <w:rPr>
                <w:rFonts w:eastAsia="SimSun"/>
              </w:rPr>
            </w:pPr>
            <w:r w:rsidRPr="000E6B4F">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EFD372"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F9B59" w14:textId="77777777" w:rsidR="009D1B26" w:rsidRPr="000E6B4F" w:rsidRDefault="009D1B26" w:rsidP="00855343">
            <w:pPr>
              <w:pStyle w:val="TAC"/>
            </w:pPr>
            <w:r w:rsidRPr="000E6B4F">
              <w:rPr>
                <w:rFonts w:eastAsia="SimSun"/>
                <w:lang w:eastAsia="zh-CN"/>
              </w:rPr>
              <w:t>PUCCH</w:t>
            </w:r>
          </w:p>
        </w:tc>
      </w:tr>
      <w:tr w:rsidR="009D1B26" w:rsidRPr="000E6B4F" w14:paraId="209231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B2A3A1" w14:textId="77777777" w:rsidR="009D1B26" w:rsidRPr="000E6B4F" w:rsidRDefault="009D1B26" w:rsidP="00855343">
            <w:pPr>
              <w:pStyle w:val="TAL"/>
            </w:pPr>
            <w:r w:rsidRPr="000E6B4F">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3C0066" w14:textId="77777777" w:rsidR="009D1B26" w:rsidRPr="000E6B4F" w:rsidRDefault="009D1B26" w:rsidP="00855343">
            <w:pPr>
              <w:pStyle w:val="TAC"/>
            </w:pPr>
            <w:r w:rsidRPr="000E6B4F">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829A2" w14:textId="77777777" w:rsidR="009D1B26" w:rsidRPr="000E6B4F" w:rsidRDefault="009D1B26" w:rsidP="00855343">
            <w:pPr>
              <w:pStyle w:val="TAC"/>
              <w:rPr>
                <w:rFonts w:eastAsia="SimSun"/>
                <w:lang w:eastAsia="zh-CN"/>
              </w:rPr>
            </w:pPr>
            <w:r w:rsidRPr="000E6B4F">
              <w:rPr>
                <w:rFonts w:eastAsia="SimSun"/>
                <w:lang w:eastAsia="zh-CN"/>
              </w:rPr>
              <w:t>10</w:t>
            </w:r>
          </w:p>
        </w:tc>
      </w:tr>
      <w:tr w:rsidR="009D1B26" w:rsidRPr="000E6B4F" w14:paraId="336B1C2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7A1DC8" w14:textId="77777777" w:rsidR="009D1B26" w:rsidRPr="000E6B4F" w:rsidRDefault="009D1B26" w:rsidP="00855343">
            <w:pPr>
              <w:pStyle w:val="TAL"/>
              <w:rPr>
                <w:rFonts w:eastAsia="SimSun"/>
              </w:rPr>
            </w:pPr>
            <w:r w:rsidRPr="000E6B4F">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D54E16" w14:textId="77777777" w:rsidR="009D1B26" w:rsidRPr="000E6B4F"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15FF4" w14:textId="77777777" w:rsidR="009D1B26" w:rsidRPr="000E6B4F" w:rsidRDefault="009D1B26" w:rsidP="00855343">
            <w:pPr>
              <w:pStyle w:val="TAC"/>
            </w:pPr>
            <w:r w:rsidRPr="000E6B4F">
              <w:t>1</w:t>
            </w:r>
          </w:p>
        </w:tc>
      </w:tr>
      <w:tr w:rsidR="009D1B26" w:rsidRPr="00E67CE4" w14:paraId="6078A5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2428F0" w14:textId="77777777" w:rsidR="009D1B26" w:rsidRPr="000E6B4F" w:rsidRDefault="009D1B26" w:rsidP="00855343">
            <w:pPr>
              <w:pStyle w:val="TAL"/>
            </w:pPr>
            <w:r w:rsidRPr="000E6B4F">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9434313" w14:textId="77777777" w:rsidR="009D1B26" w:rsidRPr="000E6B4F"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0F91B" w14:textId="77777777" w:rsidR="009D1B26" w:rsidRPr="000E6B4F" w:rsidRDefault="009D1B26" w:rsidP="00855343">
            <w:pPr>
              <w:keepNext/>
              <w:keepLines/>
              <w:spacing w:after="0"/>
              <w:jc w:val="center"/>
              <w:rPr>
                <w:rFonts w:ascii="Arial" w:hAnsi="Arial"/>
                <w:sz w:val="18"/>
              </w:rPr>
            </w:pPr>
            <w:r w:rsidRPr="000E6B4F">
              <w:rPr>
                <w:rFonts w:ascii="Arial" w:hAnsi="Arial"/>
                <w:sz w:val="18"/>
              </w:rPr>
              <w:t>As specified in Table A.4-</w:t>
            </w:r>
            <w:r w:rsidRPr="000E6B4F">
              <w:rPr>
                <w:rFonts w:ascii="Arial" w:hAnsi="Arial"/>
                <w:sz w:val="18"/>
                <w:lang w:eastAsia="zh-CN"/>
              </w:rPr>
              <w:t>6</w:t>
            </w:r>
            <w:r w:rsidRPr="000E6B4F">
              <w:rPr>
                <w:rFonts w:ascii="Arial" w:hAnsi="Arial"/>
                <w:sz w:val="18"/>
              </w:rPr>
              <w:t xml:space="preserve">, </w:t>
            </w:r>
          </w:p>
          <w:p w14:paraId="3D116C68" w14:textId="77777777" w:rsidR="009D1B26" w:rsidRPr="00E67CE4" w:rsidRDefault="009D1B26" w:rsidP="00855343">
            <w:pPr>
              <w:pStyle w:val="TAC"/>
            </w:pPr>
            <w:r w:rsidRPr="000E6B4F">
              <w:rPr>
                <w:rFonts w:eastAsia="Calibri"/>
                <w:szCs w:val="22"/>
                <w:lang w:eastAsia="zh-CN"/>
              </w:rPr>
              <w:t>TBS.6-1</w:t>
            </w:r>
          </w:p>
        </w:tc>
      </w:tr>
    </w:tbl>
    <w:p w14:paraId="0F6B4F4D" w14:textId="77777777" w:rsidR="009D1B26" w:rsidRPr="00E67CE4" w:rsidRDefault="009D1B26" w:rsidP="009D1B26">
      <w:pPr>
        <w:rPr>
          <w:rFonts w:eastAsia="SimSun"/>
          <w:lang w:eastAsia="zh-CN"/>
        </w:rPr>
      </w:pPr>
    </w:p>
    <w:p w14:paraId="22CDF0E6" w14:textId="77777777" w:rsidR="009D1B26" w:rsidRPr="00E67CE4" w:rsidRDefault="009D1B26" w:rsidP="009D1B26">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w:t>
      </w:r>
      <w:r>
        <w:rPr>
          <w:rFonts w:eastAsia="SimSun"/>
          <w:lang w:eastAsia="zh-CN"/>
        </w:rPr>
        <w:t>2</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E67CE4" w14:paraId="1DD8EDF3" w14:textId="77777777" w:rsidTr="00855343">
        <w:trPr>
          <w:jc w:val="center"/>
        </w:trPr>
        <w:tc>
          <w:tcPr>
            <w:tcW w:w="1984" w:type="dxa"/>
            <w:tcBorders>
              <w:bottom w:val="nil"/>
            </w:tcBorders>
          </w:tcPr>
          <w:p w14:paraId="519F7CAC" w14:textId="77777777" w:rsidR="009D1B26" w:rsidRPr="00E67CE4" w:rsidRDefault="009D1B26"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6E7EB982" w14:textId="77777777" w:rsidR="009D1B26" w:rsidRPr="00E67CE4" w:rsidRDefault="009D1B26" w:rsidP="00855343">
            <w:pPr>
              <w:pStyle w:val="TAH"/>
              <w:rPr>
                <w:rFonts w:eastAsia="SimSun"/>
              </w:rPr>
            </w:pPr>
            <w:r w:rsidRPr="00E67CE4">
              <w:rPr>
                <w:rFonts w:eastAsia="SimSun"/>
              </w:rPr>
              <w:t>Test 1</w:t>
            </w:r>
          </w:p>
        </w:tc>
        <w:tc>
          <w:tcPr>
            <w:tcW w:w="1512" w:type="dxa"/>
            <w:tcBorders>
              <w:bottom w:val="nil"/>
            </w:tcBorders>
          </w:tcPr>
          <w:p w14:paraId="0E9FA711" w14:textId="77777777" w:rsidR="009D1B26" w:rsidRPr="00E67CE4" w:rsidRDefault="009D1B26" w:rsidP="00855343">
            <w:pPr>
              <w:pStyle w:val="TAH"/>
              <w:rPr>
                <w:rFonts w:eastAsia="?? ??"/>
              </w:rPr>
            </w:pPr>
            <w:r w:rsidRPr="00E67CE4">
              <w:rPr>
                <w:rFonts w:eastAsia="?? ??"/>
              </w:rPr>
              <w:t>Test 2</w:t>
            </w:r>
          </w:p>
        </w:tc>
      </w:tr>
      <w:tr w:rsidR="009D1B26" w:rsidRPr="00E67CE4" w14:paraId="38DA1646" w14:textId="77777777" w:rsidTr="00855343">
        <w:trPr>
          <w:cantSplit/>
          <w:jc w:val="center"/>
        </w:trPr>
        <w:tc>
          <w:tcPr>
            <w:tcW w:w="1984" w:type="dxa"/>
          </w:tcPr>
          <w:p w14:paraId="262D54A7" w14:textId="77777777" w:rsidR="009D1B26" w:rsidRPr="00E67CE4" w:rsidRDefault="009D1B26"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3415482F" w14:textId="77777777" w:rsidR="009D1B26" w:rsidRPr="00E67CE4" w:rsidRDefault="009D1B26" w:rsidP="00855343">
            <w:pPr>
              <w:pStyle w:val="TAC"/>
              <w:rPr>
                <w:rFonts w:eastAsia="SimSun" w:cs="v5.0.0"/>
                <w:lang w:eastAsia="zh-CN"/>
              </w:rPr>
            </w:pPr>
            <w:r w:rsidRPr="00E67CE4">
              <w:rPr>
                <w:rFonts w:eastAsia="SimSun" w:cs="v5.0.0"/>
                <w:lang w:eastAsia="zh-CN"/>
              </w:rPr>
              <w:t>20</w:t>
            </w:r>
          </w:p>
        </w:tc>
        <w:tc>
          <w:tcPr>
            <w:tcW w:w="1512" w:type="dxa"/>
          </w:tcPr>
          <w:p w14:paraId="2F7F11C9" w14:textId="77777777" w:rsidR="009D1B26" w:rsidRPr="00E67CE4" w:rsidRDefault="009D1B26" w:rsidP="00855343">
            <w:pPr>
              <w:pStyle w:val="TAC"/>
              <w:rPr>
                <w:rFonts w:eastAsia="SimSun" w:cs="v5.0.0"/>
                <w:lang w:eastAsia="zh-CN"/>
              </w:rPr>
            </w:pPr>
            <w:r w:rsidRPr="00E67CE4">
              <w:rPr>
                <w:rFonts w:eastAsia="SimSun" w:cs="v5.0.0"/>
                <w:lang w:eastAsia="zh-CN"/>
              </w:rPr>
              <w:t>20</w:t>
            </w:r>
          </w:p>
        </w:tc>
      </w:tr>
      <w:tr w:rsidR="009D1B26" w:rsidRPr="00E67CE4" w14:paraId="3679BE8F" w14:textId="77777777" w:rsidTr="00855343">
        <w:trPr>
          <w:cantSplit/>
          <w:jc w:val="center"/>
        </w:trPr>
        <w:tc>
          <w:tcPr>
            <w:tcW w:w="1984" w:type="dxa"/>
          </w:tcPr>
          <w:p w14:paraId="2195557F" w14:textId="77777777" w:rsidR="009D1B26" w:rsidRPr="00E67CE4" w:rsidRDefault="009D1B26"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78FDA959" w14:textId="77777777" w:rsidR="009D1B26" w:rsidRPr="00E67CE4" w:rsidRDefault="009D1B26" w:rsidP="00855343">
            <w:pPr>
              <w:pStyle w:val="TAC"/>
              <w:rPr>
                <w:rFonts w:eastAsia="SimSun" w:cs="v5.0.0"/>
                <w:lang w:eastAsia="zh-CN"/>
              </w:rPr>
            </w:pPr>
            <w:r w:rsidRPr="00E67CE4">
              <w:rPr>
                <w:rFonts w:eastAsia="SimSun" w:cs="v5.0.0"/>
                <w:lang w:eastAsia="zh-CN"/>
              </w:rPr>
              <w:t>1.05</w:t>
            </w:r>
          </w:p>
        </w:tc>
        <w:tc>
          <w:tcPr>
            <w:tcW w:w="1512" w:type="dxa"/>
          </w:tcPr>
          <w:p w14:paraId="3656AEB9" w14:textId="77777777" w:rsidR="009D1B26" w:rsidRPr="00E67CE4" w:rsidRDefault="009D1B26" w:rsidP="00855343">
            <w:pPr>
              <w:pStyle w:val="TAC"/>
              <w:rPr>
                <w:rFonts w:eastAsia="SimSun" w:cs="v5.0.0"/>
                <w:lang w:eastAsia="zh-CN"/>
              </w:rPr>
            </w:pPr>
            <w:r w:rsidRPr="00E67CE4">
              <w:rPr>
                <w:rFonts w:eastAsia="SimSun" w:cs="v5.0.0"/>
                <w:lang w:eastAsia="zh-CN"/>
              </w:rPr>
              <w:t>1.05</w:t>
            </w:r>
          </w:p>
        </w:tc>
      </w:tr>
    </w:tbl>
    <w:p w14:paraId="77903522" w14:textId="77777777" w:rsidR="009D1B26" w:rsidRPr="00EF29E5" w:rsidRDefault="009D1B26" w:rsidP="009D1B26">
      <w:pPr>
        <w:rPr>
          <w:lang w:eastAsia="ko-KR"/>
        </w:rPr>
      </w:pPr>
    </w:p>
    <w:p w14:paraId="72535A9A" w14:textId="77777777" w:rsidR="009D1B26" w:rsidRPr="00C25669" w:rsidRDefault="009D1B26" w:rsidP="009D1B26">
      <w:pPr>
        <w:pStyle w:val="Heading4"/>
        <w:rPr>
          <w:lang w:eastAsia="zh-CN"/>
        </w:rPr>
      </w:pPr>
      <w:bookmarkStart w:id="98" w:name="_Toc114565868"/>
      <w:bookmarkStart w:id="99" w:name="_Toc123936176"/>
      <w:bookmarkStart w:id="100"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98"/>
      <w:bookmarkEnd w:id="99"/>
      <w:bookmarkEnd w:id="100"/>
    </w:p>
    <w:p w14:paraId="02C7AC87" w14:textId="77777777" w:rsidR="009D1B26" w:rsidRPr="00C25669" w:rsidRDefault="009D1B26" w:rsidP="009D1B26">
      <w:pPr>
        <w:pStyle w:val="Heading5"/>
        <w:rPr>
          <w:lang w:eastAsia="zh-CN"/>
        </w:rPr>
      </w:pPr>
      <w:bookmarkStart w:id="101" w:name="_Toc114565869"/>
      <w:bookmarkStart w:id="102" w:name="_Toc123936177"/>
      <w:bookmarkStart w:id="103"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01"/>
      <w:bookmarkEnd w:id="102"/>
      <w:bookmarkEnd w:id="103"/>
    </w:p>
    <w:p w14:paraId="41325DC8" w14:textId="77777777" w:rsidR="009D1B26" w:rsidRPr="00C25669" w:rsidRDefault="009D1B26" w:rsidP="009D1B26">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44497FA" w14:textId="77777777" w:rsidR="009D1B26" w:rsidRPr="00C25669" w:rsidRDefault="009D1B26" w:rsidP="009D1B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68725E5"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59C56E06"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1ABFFD"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B43FE4A" w14:textId="77777777" w:rsidR="009D1B26" w:rsidRPr="00C25669" w:rsidRDefault="009D1B26" w:rsidP="009D1B26">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76B3B3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7F2B43"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AB5CAA" w14:textId="77777777" w:rsidR="009D1B26" w:rsidRPr="00C25669" w:rsidRDefault="009D1B26"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0ECFDC" w14:textId="77777777" w:rsidR="009D1B26" w:rsidRPr="00C25669" w:rsidRDefault="009D1B26"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B48E631" w14:textId="77777777" w:rsidR="009D1B26" w:rsidRPr="00C25669" w:rsidRDefault="009D1B26" w:rsidP="00855343">
            <w:pPr>
              <w:pStyle w:val="TAH"/>
              <w:rPr>
                <w:rFonts w:eastAsia="SimSun"/>
                <w:lang w:eastAsia="zh-CN"/>
              </w:rPr>
            </w:pPr>
            <w:r w:rsidRPr="00C25669">
              <w:rPr>
                <w:rFonts w:eastAsia="SimSun" w:hint="eastAsia"/>
                <w:lang w:eastAsia="zh-CN"/>
              </w:rPr>
              <w:t>Test 2</w:t>
            </w:r>
          </w:p>
        </w:tc>
      </w:tr>
      <w:tr w:rsidR="009D1B26" w:rsidRPr="00C25669" w14:paraId="2A4A59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F17D96" w14:textId="77777777" w:rsidR="009D1B26" w:rsidRPr="00C25669" w:rsidRDefault="009D1B26"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6BD8C1" w14:textId="77777777" w:rsidR="009D1B26" w:rsidRPr="00C25669" w:rsidRDefault="009D1B26"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74838" w14:textId="77777777" w:rsidR="009D1B26" w:rsidRPr="00F50D8B" w:rsidRDefault="009D1B26" w:rsidP="00855343">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9D1B26" w:rsidRPr="00C25669" w14:paraId="020159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C007A" w14:textId="77777777" w:rsidR="009D1B26" w:rsidRPr="00C25669" w:rsidRDefault="009D1B26"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18AFD25" w14:textId="77777777" w:rsidR="009D1B26" w:rsidRPr="00C25669" w:rsidRDefault="009D1B26"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E5075" w14:textId="77777777" w:rsidR="009D1B26" w:rsidRPr="00F50D8B" w:rsidRDefault="009D1B26" w:rsidP="00855343">
            <w:pPr>
              <w:pStyle w:val="TAC"/>
              <w:rPr>
                <w:rFonts w:eastAsia="SimSun"/>
                <w:lang w:eastAsia="zh-CN"/>
              </w:rPr>
            </w:pPr>
            <w:r w:rsidRPr="00F50D8B">
              <w:rPr>
                <w:rFonts w:eastAsia="SimSun" w:hint="eastAsia"/>
                <w:lang w:eastAsia="zh-CN"/>
              </w:rPr>
              <w:t>30</w:t>
            </w:r>
          </w:p>
        </w:tc>
      </w:tr>
      <w:tr w:rsidR="009D1B26" w:rsidRPr="00C25669" w14:paraId="00FFB5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D4F673" w14:textId="77777777" w:rsidR="009D1B26" w:rsidRPr="00C25669" w:rsidRDefault="009D1B26"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CFF622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59B33" w14:textId="77777777" w:rsidR="009D1B26" w:rsidRPr="00F50D8B" w:rsidRDefault="009D1B26" w:rsidP="00855343">
            <w:pPr>
              <w:pStyle w:val="TAC"/>
              <w:rPr>
                <w:rFonts w:eastAsia="SimSun"/>
                <w:lang w:eastAsia="zh-CN"/>
              </w:rPr>
            </w:pPr>
            <w:r w:rsidRPr="00F50D8B">
              <w:rPr>
                <w:rFonts w:eastAsia="SimSun" w:hint="eastAsia"/>
                <w:lang w:eastAsia="zh-CN"/>
              </w:rPr>
              <w:t>TDD</w:t>
            </w:r>
          </w:p>
        </w:tc>
      </w:tr>
      <w:tr w:rsidR="009D1B26" w:rsidRPr="00C25669" w14:paraId="68012C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EFC96D" w14:textId="77777777" w:rsidR="009D1B26" w:rsidRPr="00C25669" w:rsidRDefault="009D1B26"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60F5003"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D5A61" w14:textId="77777777" w:rsidR="009D1B26" w:rsidRPr="00F50D8B" w:rsidRDefault="009D1B26" w:rsidP="00855343">
            <w:pPr>
              <w:pStyle w:val="TAC"/>
              <w:rPr>
                <w:rFonts w:eastAsia="SimSun"/>
                <w:lang w:eastAsia="zh-CN"/>
              </w:rPr>
            </w:pPr>
            <w:r w:rsidRPr="00F50D8B">
              <w:rPr>
                <w:rFonts w:eastAsia="SimSun"/>
              </w:rPr>
              <w:t>FR1.30-1</w:t>
            </w:r>
          </w:p>
        </w:tc>
      </w:tr>
      <w:tr w:rsidR="009D1B26" w:rsidRPr="00C25669" w14:paraId="3BB280F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162976" w14:textId="77777777" w:rsidR="009D1B26" w:rsidRPr="00C25669" w:rsidRDefault="009D1B26"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41555B" w14:textId="77777777" w:rsidR="009D1B26" w:rsidRPr="00C25669" w:rsidRDefault="009D1B26"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E745476" w14:textId="77777777" w:rsidR="009D1B26" w:rsidRPr="00F50D8B" w:rsidRDefault="009D1B26" w:rsidP="00855343">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FD8E286" w14:textId="77777777" w:rsidR="009D1B26" w:rsidRPr="00F50D8B" w:rsidRDefault="009D1B26" w:rsidP="00855343">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5E76F63C" w14:textId="77777777" w:rsidR="009D1B26" w:rsidRPr="00F50D8B" w:rsidRDefault="009D1B26" w:rsidP="00855343">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14D1478C" w14:textId="77777777" w:rsidR="009D1B26" w:rsidRPr="00F50D8B" w:rsidRDefault="009D1B26" w:rsidP="00855343">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9D1B26" w:rsidRPr="00C25669" w14:paraId="35B0C7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0ADCB9" w14:textId="77777777" w:rsidR="009D1B26" w:rsidRPr="00C25669" w:rsidRDefault="009D1B26"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DC2803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BEF6" w14:textId="77777777" w:rsidR="009D1B26" w:rsidRPr="00F50D8B" w:rsidRDefault="009D1B26" w:rsidP="00855343">
            <w:pPr>
              <w:pStyle w:val="TAC"/>
            </w:pPr>
            <w:r w:rsidRPr="00F50D8B">
              <w:rPr>
                <w:rFonts w:eastAsia="SimSun"/>
              </w:rPr>
              <w:t>AWGN</w:t>
            </w:r>
          </w:p>
        </w:tc>
      </w:tr>
      <w:tr w:rsidR="009D1B26" w:rsidRPr="00C25669" w14:paraId="5D9332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E41A14" w14:textId="77777777" w:rsidR="009D1B26" w:rsidRPr="00C25669" w:rsidRDefault="009D1B26"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C95167"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4919E" w14:textId="77777777" w:rsidR="009D1B26" w:rsidRPr="00F50D8B" w:rsidRDefault="009D1B26" w:rsidP="00855343">
            <w:pPr>
              <w:pStyle w:val="TAC"/>
            </w:pPr>
            <w:r w:rsidRPr="00F50D8B">
              <w:rPr>
                <w:rFonts w:eastAsia="SimSun"/>
              </w:rPr>
              <w:t xml:space="preserve">2×1 with static channel specified in Annex </w:t>
            </w:r>
            <w:r w:rsidRPr="00F50D8B">
              <w:rPr>
                <w:rFonts w:eastAsia="SimSun" w:hint="eastAsia"/>
                <w:lang w:eastAsia="zh-CN"/>
              </w:rPr>
              <w:t>B.1</w:t>
            </w:r>
          </w:p>
        </w:tc>
      </w:tr>
      <w:tr w:rsidR="009D1B26" w:rsidRPr="00C25669" w14:paraId="265A3AB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141C28" w14:textId="77777777" w:rsidR="009D1B26" w:rsidRPr="00C25669" w:rsidRDefault="009D1B26"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58927B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64537" w14:textId="77777777" w:rsidR="009D1B26" w:rsidRPr="00F50D8B" w:rsidRDefault="009D1B26" w:rsidP="00855343">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9D1B26" w:rsidRPr="00C25669" w14:paraId="214509AC"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E8BD30D" w14:textId="77777777" w:rsidR="009D1B26" w:rsidRPr="00C25669" w:rsidRDefault="009D1B26" w:rsidP="00855343">
            <w:pPr>
              <w:pStyle w:val="TAL"/>
              <w:rPr>
                <w:rFonts w:eastAsia="SimSun"/>
              </w:rPr>
            </w:pPr>
            <w:r w:rsidRPr="00C25669">
              <w:rPr>
                <w:rFonts w:eastAsia="SimSun"/>
              </w:rPr>
              <w:t>ZP CSI-RS configuration</w:t>
            </w:r>
          </w:p>
          <w:p w14:paraId="052C7FA1"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28F82A"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9C5315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26E0F" w14:textId="77777777" w:rsidR="009D1B26" w:rsidRPr="00F50D8B" w:rsidRDefault="009D1B26" w:rsidP="00855343">
            <w:pPr>
              <w:pStyle w:val="TAC"/>
            </w:pPr>
            <w:r w:rsidRPr="00F50D8B">
              <w:rPr>
                <w:rFonts w:eastAsia="SimSun"/>
              </w:rPr>
              <w:t>Periodic</w:t>
            </w:r>
          </w:p>
        </w:tc>
      </w:tr>
      <w:tr w:rsidR="009D1B26" w:rsidRPr="00C25669" w14:paraId="366B8E2F" w14:textId="77777777" w:rsidTr="00855343">
        <w:trPr>
          <w:trHeight w:val="70"/>
        </w:trPr>
        <w:tc>
          <w:tcPr>
            <w:tcW w:w="1556" w:type="dxa"/>
            <w:vMerge/>
            <w:tcBorders>
              <w:left w:val="single" w:sz="4" w:space="0" w:color="auto"/>
              <w:right w:val="single" w:sz="4" w:space="0" w:color="auto"/>
            </w:tcBorders>
            <w:vAlign w:val="center"/>
            <w:hideMark/>
          </w:tcPr>
          <w:p w14:paraId="7090C540"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C2A2C"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1AD8F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033741" w14:textId="77777777" w:rsidR="009D1B26" w:rsidRPr="00F50D8B" w:rsidRDefault="009D1B26" w:rsidP="00855343">
            <w:pPr>
              <w:pStyle w:val="TAC"/>
              <w:rPr>
                <w:rFonts w:eastAsia="SimSun"/>
                <w:lang w:eastAsia="zh-CN"/>
              </w:rPr>
            </w:pPr>
            <w:r w:rsidRPr="00F50D8B">
              <w:rPr>
                <w:rFonts w:eastAsia="SimSun" w:hint="eastAsia"/>
                <w:lang w:eastAsia="zh-CN"/>
              </w:rPr>
              <w:t>4</w:t>
            </w:r>
          </w:p>
        </w:tc>
      </w:tr>
      <w:tr w:rsidR="009D1B26" w:rsidRPr="00C25669" w14:paraId="1E95B49A" w14:textId="77777777" w:rsidTr="00855343">
        <w:trPr>
          <w:trHeight w:val="70"/>
        </w:trPr>
        <w:tc>
          <w:tcPr>
            <w:tcW w:w="1556" w:type="dxa"/>
            <w:vMerge/>
            <w:tcBorders>
              <w:left w:val="single" w:sz="4" w:space="0" w:color="auto"/>
              <w:right w:val="single" w:sz="4" w:space="0" w:color="auto"/>
            </w:tcBorders>
            <w:vAlign w:val="center"/>
            <w:hideMark/>
          </w:tcPr>
          <w:p w14:paraId="573A652F"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89A2E"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4FDC4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39771" w14:textId="77777777" w:rsidR="009D1B26" w:rsidRPr="00F50D8B" w:rsidRDefault="009D1B26" w:rsidP="00855343">
            <w:pPr>
              <w:pStyle w:val="TAC"/>
            </w:pPr>
            <w:r w:rsidRPr="00F50D8B">
              <w:rPr>
                <w:rFonts w:eastAsia="SimSun"/>
              </w:rPr>
              <w:t>FD-CDM2</w:t>
            </w:r>
          </w:p>
        </w:tc>
      </w:tr>
      <w:tr w:rsidR="009D1B26" w:rsidRPr="00C25669" w14:paraId="6C4C675E" w14:textId="77777777" w:rsidTr="00855343">
        <w:trPr>
          <w:trHeight w:val="70"/>
        </w:trPr>
        <w:tc>
          <w:tcPr>
            <w:tcW w:w="1556" w:type="dxa"/>
            <w:vMerge/>
            <w:tcBorders>
              <w:left w:val="single" w:sz="4" w:space="0" w:color="auto"/>
              <w:right w:val="single" w:sz="4" w:space="0" w:color="auto"/>
            </w:tcBorders>
            <w:vAlign w:val="center"/>
            <w:hideMark/>
          </w:tcPr>
          <w:p w14:paraId="703E36A8"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3CC82"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B896C44"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B731F" w14:textId="77777777" w:rsidR="009D1B26" w:rsidRPr="00F50D8B" w:rsidRDefault="009D1B26" w:rsidP="00855343">
            <w:pPr>
              <w:pStyle w:val="TAC"/>
            </w:pPr>
            <w:r w:rsidRPr="00F50D8B">
              <w:t>1</w:t>
            </w:r>
          </w:p>
        </w:tc>
      </w:tr>
      <w:tr w:rsidR="009D1B26" w:rsidRPr="00C25669" w14:paraId="7B149DF0" w14:textId="77777777" w:rsidTr="00855343">
        <w:trPr>
          <w:trHeight w:val="70"/>
        </w:trPr>
        <w:tc>
          <w:tcPr>
            <w:tcW w:w="1556" w:type="dxa"/>
            <w:vMerge/>
            <w:tcBorders>
              <w:left w:val="single" w:sz="4" w:space="0" w:color="auto"/>
              <w:right w:val="single" w:sz="4" w:space="0" w:color="auto"/>
            </w:tcBorders>
            <w:vAlign w:val="center"/>
            <w:hideMark/>
          </w:tcPr>
          <w:p w14:paraId="4A266BB2"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E70E4"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3DC3E1"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05B8A" w14:textId="076757D8" w:rsidR="009D1B26" w:rsidRPr="00A72215" w:rsidRDefault="009D1B26" w:rsidP="00855343">
            <w:pPr>
              <w:pStyle w:val="TAC"/>
              <w:rPr>
                <w:lang w:eastAsia="zh-TW"/>
              </w:rPr>
            </w:pPr>
            <w:r w:rsidRPr="00F50D8B">
              <w:rPr>
                <w:rFonts w:eastAsia="SimSun" w:hint="eastAsia"/>
                <w:lang w:eastAsia="zh-CN"/>
              </w:rPr>
              <w:t>Row 5,</w:t>
            </w:r>
            <w:ins w:id="104" w:author="Licheng" w:date="2024-11-08T21:27:00Z" w16du:dateUtc="2024-11-08T13:27:00Z">
              <w:r w:rsidR="00A72215">
                <w:rPr>
                  <w:rFonts w:hint="eastAsia"/>
                  <w:lang w:eastAsia="zh-TW"/>
                </w:rPr>
                <w:t>(</w:t>
              </w:r>
            </w:ins>
            <w:r w:rsidRPr="00F50D8B">
              <w:rPr>
                <w:rFonts w:eastAsia="SimSun" w:hint="eastAsia"/>
                <w:lang w:eastAsia="zh-CN"/>
              </w:rPr>
              <w:t>4</w:t>
            </w:r>
            <w:ins w:id="105" w:author="Licheng" w:date="2024-11-08T21:27:00Z" w16du:dateUtc="2024-11-08T13:27:00Z">
              <w:r w:rsidR="00A72215">
                <w:rPr>
                  <w:rFonts w:hint="eastAsia"/>
                  <w:lang w:eastAsia="zh-TW"/>
                </w:rPr>
                <w:t>)</w:t>
              </w:r>
            </w:ins>
          </w:p>
        </w:tc>
      </w:tr>
      <w:tr w:rsidR="009D1B26" w:rsidRPr="00C25669" w14:paraId="14FB3407" w14:textId="77777777" w:rsidTr="00855343">
        <w:trPr>
          <w:trHeight w:val="70"/>
        </w:trPr>
        <w:tc>
          <w:tcPr>
            <w:tcW w:w="1556" w:type="dxa"/>
            <w:vMerge/>
            <w:tcBorders>
              <w:left w:val="single" w:sz="4" w:space="0" w:color="auto"/>
              <w:right w:val="single" w:sz="4" w:space="0" w:color="auto"/>
            </w:tcBorders>
            <w:vAlign w:val="center"/>
            <w:hideMark/>
          </w:tcPr>
          <w:p w14:paraId="60FBF41A"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D06349"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17DB932"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66630" w14:textId="68B2202F" w:rsidR="009D1B26" w:rsidRPr="00A72215" w:rsidRDefault="00A72215" w:rsidP="00855343">
            <w:pPr>
              <w:pStyle w:val="TAC"/>
              <w:rPr>
                <w:lang w:eastAsia="zh-TW"/>
              </w:rPr>
            </w:pPr>
            <w:ins w:id="106" w:author="Licheng" w:date="2024-11-08T21:27:00Z" w16du:dateUtc="2024-11-08T13:27:00Z">
              <w:r>
                <w:rPr>
                  <w:rFonts w:hint="eastAsia"/>
                  <w:lang w:eastAsia="zh-TW"/>
                </w:rPr>
                <w:t>(</w:t>
              </w:r>
            </w:ins>
            <w:r w:rsidR="009D1B26" w:rsidRPr="00F50D8B">
              <w:rPr>
                <w:rFonts w:eastAsia="SimSun" w:hint="eastAsia"/>
                <w:lang w:eastAsia="zh-CN"/>
              </w:rPr>
              <w:t>9</w:t>
            </w:r>
            <w:ins w:id="107" w:author="Licheng" w:date="2024-11-08T21:27:00Z" w16du:dateUtc="2024-11-08T13:27:00Z">
              <w:r>
                <w:rPr>
                  <w:rFonts w:hint="eastAsia"/>
                  <w:lang w:eastAsia="zh-TW"/>
                </w:rPr>
                <w:t>)</w:t>
              </w:r>
            </w:ins>
          </w:p>
        </w:tc>
      </w:tr>
      <w:tr w:rsidR="009D1B26" w:rsidRPr="00C25669" w14:paraId="16B52766"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407BC4D"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F7B96" w14:textId="77777777" w:rsidR="009D1B26" w:rsidRPr="00C25669" w:rsidRDefault="009D1B26" w:rsidP="00855343">
            <w:pPr>
              <w:pStyle w:val="TAL"/>
              <w:rPr>
                <w:rFonts w:eastAsia="SimSun"/>
              </w:rPr>
            </w:pPr>
            <w:r w:rsidRPr="00C25669">
              <w:rPr>
                <w:rFonts w:eastAsia="SimSun"/>
              </w:rPr>
              <w:t>CSI-RS</w:t>
            </w:r>
          </w:p>
          <w:p w14:paraId="2DC50A60"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2BD964"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3FCD55" w14:textId="77777777" w:rsidR="009D1B26" w:rsidRPr="00F50D8B" w:rsidRDefault="009D1B26" w:rsidP="00855343">
            <w:pPr>
              <w:pStyle w:val="TAC"/>
              <w:rPr>
                <w:rFonts w:eastAsia="SimSun"/>
                <w:lang w:eastAsia="zh-CN"/>
              </w:rPr>
            </w:pPr>
            <w:r w:rsidRPr="00F50D8B">
              <w:rPr>
                <w:rFonts w:eastAsia="SimSun" w:hint="eastAsia"/>
                <w:lang w:eastAsia="zh-CN"/>
              </w:rPr>
              <w:t>10/1</w:t>
            </w:r>
          </w:p>
        </w:tc>
      </w:tr>
      <w:tr w:rsidR="009D1B26" w:rsidRPr="00C25669" w14:paraId="387C4206"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EB52EA6" w14:textId="77777777" w:rsidR="009D1B26" w:rsidRPr="00C25669" w:rsidRDefault="009D1B26" w:rsidP="00855343">
            <w:pPr>
              <w:pStyle w:val="TAL"/>
              <w:rPr>
                <w:rFonts w:eastAsia="SimSun"/>
              </w:rPr>
            </w:pPr>
            <w:r w:rsidRPr="00C25669">
              <w:rPr>
                <w:rFonts w:eastAsia="SimSun"/>
              </w:rPr>
              <w:t>NZP CSI-RS for CSI acquisition</w:t>
            </w:r>
          </w:p>
          <w:p w14:paraId="47CB71CB"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D94A44"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03048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138C9" w14:textId="77777777" w:rsidR="009D1B26" w:rsidRPr="00F50D8B" w:rsidRDefault="009D1B26" w:rsidP="00855343">
            <w:pPr>
              <w:pStyle w:val="TAC"/>
            </w:pPr>
            <w:r w:rsidRPr="00F50D8B">
              <w:rPr>
                <w:rFonts w:eastAsia="SimSun"/>
              </w:rPr>
              <w:t>Periodic</w:t>
            </w:r>
          </w:p>
        </w:tc>
      </w:tr>
      <w:tr w:rsidR="009D1B26" w:rsidRPr="00C25669" w14:paraId="4644A147" w14:textId="77777777" w:rsidTr="00855343">
        <w:trPr>
          <w:trHeight w:val="70"/>
        </w:trPr>
        <w:tc>
          <w:tcPr>
            <w:tcW w:w="1556" w:type="dxa"/>
            <w:vMerge/>
            <w:tcBorders>
              <w:left w:val="single" w:sz="4" w:space="0" w:color="auto"/>
              <w:right w:val="single" w:sz="4" w:space="0" w:color="auto"/>
            </w:tcBorders>
            <w:vAlign w:val="center"/>
          </w:tcPr>
          <w:p w14:paraId="11FDB33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D08F42"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14A7B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433F" w14:textId="77777777" w:rsidR="009D1B26" w:rsidRPr="00F50D8B" w:rsidRDefault="009D1B26" w:rsidP="00855343">
            <w:pPr>
              <w:pStyle w:val="TAC"/>
              <w:rPr>
                <w:rFonts w:eastAsia="SimSun"/>
                <w:lang w:val="en-US"/>
              </w:rPr>
            </w:pPr>
            <w:r w:rsidRPr="00F50D8B">
              <w:rPr>
                <w:rFonts w:eastAsia="SimSun" w:hint="eastAsia"/>
                <w:lang w:eastAsia="zh-CN"/>
              </w:rPr>
              <w:t>2</w:t>
            </w:r>
          </w:p>
        </w:tc>
      </w:tr>
      <w:tr w:rsidR="009D1B26" w:rsidRPr="00C25669" w14:paraId="45B0B4C3" w14:textId="77777777" w:rsidTr="00855343">
        <w:trPr>
          <w:trHeight w:val="70"/>
        </w:trPr>
        <w:tc>
          <w:tcPr>
            <w:tcW w:w="1556" w:type="dxa"/>
            <w:vMerge/>
            <w:tcBorders>
              <w:left w:val="single" w:sz="4" w:space="0" w:color="auto"/>
              <w:right w:val="single" w:sz="4" w:space="0" w:color="auto"/>
            </w:tcBorders>
            <w:vAlign w:val="center"/>
            <w:hideMark/>
          </w:tcPr>
          <w:p w14:paraId="51EBEF0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3D5E91" w14:textId="77777777" w:rsidR="009D1B26" w:rsidRPr="00C25669" w:rsidRDefault="009D1B26"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61D304"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92155" w14:textId="77777777" w:rsidR="009D1B26" w:rsidRPr="00F50D8B" w:rsidRDefault="009D1B26" w:rsidP="00855343">
            <w:pPr>
              <w:pStyle w:val="TAC"/>
            </w:pPr>
            <w:r w:rsidRPr="00F50D8B">
              <w:rPr>
                <w:rFonts w:eastAsia="SimSun"/>
              </w:rPr>
              <w:t>FD-CDM2</w:t>
            </w:r>
          </w:p>
        </w:tc>
      </w:tr>
      <w:tr w:rsidR="009D1B26" w:rsidRPr="00C25669" w14:paraId="65891816" w14:textId="77777777" w:rsidTr="00855343">
        <w:trPr>
          <w:trHeight w:val="70"/>
        </w:trPr>
        <w:tc>
          <w:tcPr>
            <w:tcW w:w="1556" w:type="dxa"/>
            <w:vMerge/>
            <w:tcBorders>
              <w:left w:val="single" w:sz="4" w:space="0" w:color="auto"/>
              <w:right w:val="single" w:sz="4" w:space="0" w:color="auto"/>
            </w:tcBorders>
            <w:vAlign w:val="center"/>
            <w:hideMark/>
          </w:tcPr>
          <w:p w14:paraId="2713727C"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1BCA20" w14:textId="77777777" w:rsidR="009D1B26" w:rsidRPr="00C25669" w:rsidRDefault="009D1B26"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526079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EF1A6" w14:textId="77777777" w:rsidR="009D1B26" w:rsidRPr="00F50D8B" w:rsidRDefault="009D1B26" w:rsidP="00855343">
            <w:pPr>
              <w:pStyle w:val="TAC"/>
            </w:pPr>
            <w:r w:rsidRPr="00F50D8B">
              <w:t>1</w:t>
            </w:r>
          </w:p>
        </w:tc>
      </w:tr>
      <w:tr w:rsidR="009D1B26" w:rsidRPr="00C25669" w14:paraId="52FBDD03" w14:textId="77777777" w:rsidTr="00855343">
        <w:trPr>
          <w:trHeight w:val="70"/>
        </w:trPr>
        <w:tc>
          <w:tcPr>
            <w:tcW w:w="1556" w:type="dxa"/>
            <w:vMerge/>
            <w:tcBorders>
              <w:left w:val="single" w:sz="4" w:space="0" w:color="auto"/>
              <w:right w:val="single" w:sz="4" w:space="0" w:color="auto"/>
            </w:tcBorders>
            <w:vAlign w:val="center"/>
            <w:hideMark/>
          </w:tcPr>
          <w:p w14:paraId="576DF954" w14:textId="77777777" w:rsidR="009D1B26" w:rsidRPr="00C25669"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02F697" w14:textId="77777777" w:rsidR="009D1B26" w:rsidRPr="00C25669"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BAC7F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96F32C" w14:textId="77777777" w:rsidR="009D1B26" w:rsidRPr="00F50D8B" w:rsidRDefault="009D1B26" w:rsidP="00855343">
            <w:pPr>
              <w:pStyle w:val="TAC"/>
            </w:pPr>
            <w:r w:rsidRPr="00F50D8B">
              <w:rPr>
                <w:rFonts w:eastAsia="SimSun" w:hint="eastAsia"/>
                <w:lang w:eastAsia="zh-CN"/>
              </w:rPr>
              <w:t>Row 3,(6)</w:t>
            </w:r>
          </w:p>
        </w:tc>
      </w:tr>
      <w:tr w:rsidR="009D1B26" w:rsidRPr="00C25669" w14:paraId="64BCEEE4" w14:textId="77777777" w:rsidTr="00855343">
        <w:trPr>
          <w:trHeight w:val="70"/>
        </w:trPr>
        <w:tc>
          <w:tcPr>
            <w:tcW w:w="1556" w:type="dxa"/>
            <w:vMerge/>
            <w:tcBorders>
              <w:left w:val="single" w:sz="4" w:space="0" w:color="auto"/>
              <w:right w:val="single" w:sz="4" w:space="0" w:color="auto"/>
            </w:tcBorders>
            <w:vAlign w:val="center"/>
            <w:hideMark/>
          </w:tcPr>
          <w:p w14:paraId="235AAA03"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38FA79" w14:textId="77777777" w:rsidR="009D1B26" w:rsidRPr="00C25669"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EDD57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20F96" w14:textId="5D4F58B2" w:rsidR="009D1B26" w:rsidRPr="00A72215" w:rsidRDefault="00A72215" w:rsidP="00855343">
            <w:pPr>
              <w:pStyle w:val="TAC"/>
              <w:rPr>
                <w:lang w:eastAsia="zh-TW"/>
              </w:rPr>
            </w:pPr>
            <w:ins w:id="108" w:author="Licheng" w:date="2024-11-08T21:28:00Z" w16du:dateUtc="2024-11-08T13:28:00Z">
              <w:r>
                <w:rPr>
                  <w:rFonts w:hint="eastAsia"/>
                  <w:lang w:eastAsia="zh-TW"/>
                </w:rPr>
                <w:t>(</w:t>
              </w:r>
            </w:ins>
            <w:r w:rsidR="009D1B26" w:rsidRPr="00F50D8B">
              <w:rPr>
                <w:rFonts w:eastAsia="SimSun" w:hint="eastAsia"/>
                <w:lang w:eastAsia="zh-CN"/>
              </w:rPr>
              <w:t>13</w:t>
            </w:r>
            <w:ins w:id="109" w:author="Licheng" w:date="2024-11-08T21:28:00Z" w16du:dateUtc="2024-11-08T13:28:00Z">
              <w:r>
                <w:rPr>
                  <w:rFonts w:hint="eastAsia"/>
                  <w:lang w:eastAsia="zh-TW"/>
                </w:rPr>
                <w:t>)</w:t>
              </w:r>
            </w:ins>
          </w:p>
        </w:tc>
      </w:tr>
      <w:tr w:rsidR="009D1B26" w:rsidRPr="00C25669" w14:paraId="52932401"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F259558"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DF15C1" w14:textId="77777777" w:rsidR="009D1B26" w:rsidRPr="00C25669" w:rsidRDefault="009D1B26" w:rsidP="00855343">
            <w:pPr>
              <w:pStyle w:val="TAL"/>
            </w:pPr>
            <w:r w:rsidRPr="00C25669">
              <w:rPr>
                <w:rFonts w:eastAsia="SimSun"/>
              </w:rPr>
              <w:t>NZP CSI-RS-timeConfig</w:t>
            </w:r>
          </w:p>
          <w:p w14:paraId="4C525D36"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CEC121"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3C0AB" w14:textId="77777777" w:rsidR="009D1B26" w:rsidRPr="00F50D8B" w:rsidRDefault="009D1B26" w:rsidP="00855343">
            <w:pPr>
              <w:pStyle w:val="TAC"/>
            </w:pPr>
            <w:r w:rsidRPr="00F50D8B">
              <w:rPr>
                <w:rFonts w:eastAsia="SimSun" w:hint="eastAsia"/>
                <w:lang w:eastAsia="zh-CN"/>
              </w:rPr>
              <w:t>10/1</w:t>
            </w:r>
          </w:p>
        </w:tc>
      </w:tr>
      <w:tr w:rsidR="009D1B26" w:rsidRPr="00C25669" w14:paraId="6C62B24F" w14:textId="77777777" w:rsidTr="00855343">
        <w:trPr>
          <w:trHeight w:val="70"/>
        </w:trPr>
        <w:tc>
          <w:tcPr>
            <w:tcW w:w="1556" w:type="dxa"/>
            <w:vMerge w:val="restart"/>
            <w:tcBorders>
              <w:left w:val="single" w:sz="4" w:space="0" w:color="auto"/>
              <w:right w:val="single" w:sz="4" w:space="0" w:color="auto"/>
            </w:tcBorders>
            <w:vAlign w:val="center"/>
          </w:tcPr>
          <w:p w14:paraId="71D929EE" w14:textId="77777777" w:rsidR="009D1B26" w:rsidRPr="00C25669" w:rsidRDefault="009D1B26"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2A7B0F" w14:textId="77777777" w:rsidR="009D1B26" w:rsidRPr="00C25669" w:rsidRDefault="009D1B26"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BFC1F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21B6A" w14:textId="77777777" w:rsidR="009D1B26" w:rsidRPr="00F50D8B" w:rsidRDefault="009D1B26" w:rsidP="00855343">
            <w:pPr>
              <w:pStyle w:val="TAC"/>
              <w:rPr>
                <w:rFonts w:eastAsia="SimSun"/>
                <w:lang w:eastAsia="zh-CN"/>
              </w:rPr>
            </w:pPr>
            <w:r w:rsidRPr="00F50D8B">
              <w:rPr>
                <w:rFonts w:eastAsia="SimSun" w:hint="eastAsia"/>
                <w:lang w:eastAsia="zh-CN"/>
              </w:rPr>
              <w:t>Periodic</w:t>
            </w:r>
          </w:p>
        </w:tc>
      </w:tr>
      <w:tr w:rsidR="009D1B26" w:rsidRPr="00C25669" w14:paraId="7C0F6151" w14:textId="77777777" w:rsidTr="00855343">
        <w:trPr>
          <w:trHeight w:val="70"/>
        </w:trPr>
        <w:tc>
          <w:tcPr>
            <w:tcW w:w="1556" w:type="dxa"/>
            <w:vMerge/>
            <w:tcBorders>
              <w:left w:val="single" w:sz="4" w:space="0" w:color="auto"/>
              <w:right w:val="single" w:sz="4" w:space="0" w:color="auto"/>
            </w:tcBorders>
            <w:vAlign w:val="center"/>
            <w:hideMark/>
          </w:tcPr>
          <w:p w14:paraId="215F63D5"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85A1D7" w14:textId="77777777" w:rsidR="009D1B26" w:rsidRPr="00C25669" w:rsidRDefault="009D1B26"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89EAF8B"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11355" w14:textId="77777777" w:rsidR="009D1B26" w:rsidRPr="00F50D8B" w:rsidRDefault="009D1B26" w:rsidP="00855343">
            <w:pPr>
              <w:pStyle w:val="TAC"/>
              <w:rPr>
                <w:rFonts w:eastAsia="SimSun"/>
                <w:lang w:eastAsia="zh-CN"/>
              </w:rPr>
            </w:pPr>
            <w:r w:rsidRPr="00F50D8B">
              <w:rPr>
                <w:rFonts w:eastAsia="SimSun" w:hint="eastAsia"/>
                <w:lang w:eastAsia="zh-CN"/>
              </w:rPr>
              <w:t>0</w:t>
            </w:r>
          </w:p>
        </w:tc>
      </w:tr>
      <w:tr w:rsidR="009D1B26" w:rsidRPr="00C25669" w14:paraId="51D35DEB" w14:textId="77777777" w:rsidTr="00855343">
        <w:trPr>
          <w:trHeight w:val="70"/>
        </w:trPr>
        <w:tc>
          <w:tcPr>
            <w:tcW w:w="1556" w:type="dxa"/>
            <w:vMerge/>
            <w:tcBorders>
              <w:left w:val="single" w:sz="4" w:space="0" w:color="auto"/>
              <w:right w:val="single" w:sz="4" w:space="0" w:color="auto"/>
            </w:tcBorders>
            <w:vAlign w:val="center"/>
            <w:hideMark/>
          </w:tcPr>
          <w:p w14:paraId="75155E87"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D855DB" w14:textId="77777777" w:rsidR="009D1B26" w:rsidRPr="00CD6258" w:rsidRDefault="009D1B26" w:rsidP="00855343">
            <w:pPr>
              <w:pStyle w:val="TAL"/>
              <w:rPr>
                <w:rFonts w:eastAsia="SimSun"/>
                <w:lang w:val="de-DE"/>
              </w:rPr>
            </w:pPr>
            <w:r w:rsidRPr="00CD6258">
              <w:rPr>
                <w:rFonts w:eastAsia="SimSun"/>
                <w:lang w:val="de-DE"/>
              </w:rPr>
              <w:t>CSI-IM Resource Mapping</w:t>
            </w:r>
          </w:p>
          <w:p w14:paraId="3962934B" w14:textId="77777777" w:rsidR="009D1B26" w:rsidRPr="00CD6258" w:rsidDel="00A72215" w:rsidRDefault="009D1B26" w:rsidP="00855343">
            <w:pPr>
              <w:pStyle w:val="TAL"/>
              <w:rPr>
                <w:del w:id="110" w:author="Licheng" w:date="2024-11-08T21:28:00Z" w16du:dateUtc="2024-11-08T13:28:00Z"/>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15B96AD5" w14:textId="77777777" w:rsidR="009D1B26" w:rsidRPr="00CD6258" w:rsidRDefault="009D1B26" w:rsidP="00855343">
            <w:pPr>
              <w:pStyle w:val="TAL"/>
              <w:rPr>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54424E8" w14:textId="77777777" w:rsidR="009D1B26" w:rsidRPr="00CD6258" w:rsidRDefault="009D1B26"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87C40" w14:textId="77777777" w:rsidR="009D1B26" w:rsidRPr="00F50D8B" w:rsidRDefault="009D1B26" w:rsidP="00855343">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9D1B26" w:rsidRPr="00C25669" w14:paraId="4E5A8F1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4C6E2D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8AC6B" w14:textId="77777777" w:rsidR="009D1B26" w:rsidRPr="00C25669" w:rsidRDefault="009D1B26" w:rsidP="00855343">
            <w:pPr>
              <w:pStyle w:val="TAL"/>
            </w:pPr>
            <w:r w:rsidRPr="00C25669">
              <w:rPr>
                <w:rFonts w:eastAsia="SimSun"/>
              </w:rPr>
              <w:t>CSI-IM timeConfig</w:t>
            </w:r>
          </w:p>
          <w:p w14:paraId="7AFB50B2"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B5FA"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8EE4C" w14:textId="77777777" w:rsidR="009D1B26" w:rsidRPr="00F50D8B" w:rsidRDefault="009D1B26" w:rsidP="00855343">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9D1B26" w:rsidRPr="00C25669" w14:paraId="77BC25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30F32D" w14:textId="77777777" w:rsidR="009D1B26" w:rsidRPr="00C25669" w:rsidRDefault="009D1B26"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7EDBC33"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59A282" w14:textId="77777777" w:rsidR="009D1B26" w:rsidRPr="00F50D8B" w:rsidRDefault="009D1B26" w:rsidP="00855343">
            <w:pPr>
              <w:pStyle w:val="TAC"/>
            </w:pPr>
            <w:r w:rsidRPr="00F50D8B">
              <w:rPr>
                <w:rFonts w:eastAsia="SimSun"/>
              </w:rPr>
              <w:t>Periodic</w:t>
            </w:r>
          </w:p>
        </w:tc>
      </w:tr>
      <w:tr w:rsidR="009D1B26" w:rsidRPr="00C25669" w14:paraId="054BD9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FBE522" w14:textId="77777777" w:rsidR="009D1B26" w:rsidRPr="00C25669" w:rsidRDefault="009D1B26"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5920EC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F03A7" w14:textId="77777777" w:rsidR="009D1B26" w:rsidRPr="00F50D8B" w:rsidRDefault="009D1B26" w:rsidP="00855343">
            <w:pPr>
              <w:pStyle w:val="TAC"/>
              <w:rPr>
                <w:rFonts w:eastAsia="SimSun"/>
                <w:lang w:eastAsia="zh-CN"/>
              </w:rPr>
            </w:pPr>
            <w:r w:rsidRPr="00F50D8B">
              <w:t xml:space="preserve">Table </w:t>
            </w:r>
            <w:r w:rsidRPr="00F50D8B">
              <w:rPr>
                <w:rFonts w:eastAsia="SimSun"/>
                <w:lang w:eastAsia="zh-CN"/>
              </w:rPr>
              <w:t>1</w:t>
            </w:r>
          </w:p>
        </w:tc>
      </w:tr>
      <w:tr w:rsidR="009D1B26" w:rsidRPr="00C25669" w14:paraId="62191E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D3FC68" w14:textId="77777777" w:rsidR="009D1B26" w:rsidRPr="00C25669" w:rsidRDefault="009D1B26"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486EC5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56ED1" w14:textId="77777777" w:rsidR="009D1B26" w:rsidRPr="00F50D8B" w:rsidRDefault="009D1B26" w:rsidP="00855343">
            <w:pPr>
              <w:pStyle w:val="TAC"/>
            </w:pPr>
            <w:r w:rsidRPr="00F50D8B">
              <w:rPr>
                <w:rFonts w:eastAsia="SimSun"/>
              </w:rPr>
              <w:t>cri-RI-PMI-CQI</w:t>
            </w:r>
          </w:p>
        </w:tc>
      </w:tr>
      <w:tr w:rsidR="009D1B26" w:rsidRPr="00C25669" w14:paraId="02878B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A17457"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4F9153B"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05A5D" w14:textId="77777777" w:rsidR="009D1B26" w:rsidRPr="00F50D8B" w:rsidRDefault="009D1B26" w:rsidP="00855343">
            <w:pPr>
              <w:pStyle w:val="TAC"/>
            </w:pPr>
            <w:r w:rsidRPr="00F50D8B">
              <w:rPr>
                <w:rFonts w:eastAsia="SimSun"/>
              </w:rPr>
              <w:t>Not configured</w:t>
            </w:r>
          </w:p>
        </w:tc>
      </w:tr>
      <w:tr w:rsidR="009D1B26" w:rsidRPr="00C25669" w14:paraId="572E3A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F18007" w14:textId="77777777" w:rsidR="009D1B26" w:rsidRPr="00C25669" w:rsidRDefault="009D1B26"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C95CD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C96B3" w14:textId="77777777" w:rsidR="009D1B26" w:rsidRPr="00F50D8B" w:rsidRDefault="009D1B26" w:rsidP="00855343">
            <w:pPr>
              <w:pStyle w:val="TAC"/>
            </w:pPr>
            <w:r w:rsidRPr="00F50D8B">
              <w:rPr>
                <w:rFonts w:eastAsia="SimSun"/>
              </w:rPr>
              <w:t>Not configured</w:t>
            </w:r>
          </w:p>
        </w:tc>
      </w:tr>
      <w:tr w:rsidR="009D1B26" w:rsidRPr="00C25669" w14:paraId="35EE90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73FE33" w14:textId="77777777" w:rsidR="009D1B26" w:rsidRPr="00C25669" w:rsidRDefault="009D1B26"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3EBA91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2CAE4" w14:textId="77777777" w:rsidR="009D1B26" w:rsidRPr="00F50D8B" w:rsidRDefault="009D1B26" w:rsidP="00855343">
            <w:pPr>
              <w:pStyle w:val="TAC"/>
            </w:pPr>
            <w:r w:rsidRPr="00F50D8B">
              <w:rPr>
                <w:rFonts w:eastAsia="SimSun"/>
                <w:lang w:val="en-US"/>
              </w:rPr>
              <w:t>Wide</w:t>
            </w:r>
            <w:r w:rsidRPr="00F50D8B">
              <w:rPr>
                <w:rFonts w:eastAsia="SimSun"/>
              </w:rPr>
              <w:t>band</w:t>
            </w:r>
          </w:p>
        </w:tc>
      </w:tr>
      <w:tr w:rsidR="009D1B26" w:rsidRPr="00C25669" w14:paraId="3C06AD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2977B5"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E216F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90FF9" w14:textId="77777777" w:rsidR="009D1B26" w:rsidRPr="00F50D8B" w:rsidRDefault="009D1B26" w:rsidP="00855343">
            <w:pPr>
              <w:pStyle w:val="TAC"/>
            </w:pPr>
            <w:r w:rsidRPr="00F50D8B">
              <w:rPr>
                <w:rFonts w:eastAsia="SimSun"/>
              </w:rPr>
              <w:t>Wideband</w:t>
            </w:r>
          </w:p>
        </w:tc>
      </w:tr>
      <w:tr w:rsidR="009D1B26" w:rsidRPr="00C25669" w14:paraId="523A05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3A2258"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4481EE" w14:textId="77777777" w:rsidR="009D1B26" w:rsidRPr="00C25669" w:rsidRDefault="009D1B26"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9E2" w14:textId="77777777" w:rsidR="009D1B26" w:rsidRPr="00F50D8B" w:rsidRDefault="009D1B26" w:rsidP="00855343">
            <w:pPr>
              <w:pStyle w:val="TAC"/>
            </w:pPr>
            <w:r>
              <w:rPr>
                <w:lang w:eastAsia="zh-CN"/>
              </w:rPr>
              <w:t>8</w:t>
            </w:r>
          </w:p>
        </w:tc>
      </w:tr>
      <w:tr w:rsidR="009D1B26" w:rsidRPr="00C25669" w14:paraId="34B9B5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FD828" w14:textId="77777777" w:rsidR="009D1B26" w:rsidRPr="00C25669" w:rsidRDefault="009D1B26"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A444609"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F7007" w14:textId="77777777" w:rsidR="009D1B26" w:rsidRPr="00F50D8B" w:rsidDel="0020434D" w:rsidRDefault="009D1B26" w:rsidP="00855343">
            <w:pPr>
              <w:pStyle w:val="TAC"/>
            </w:pPr>
            <w:r w:rsidRPr="00F50D8B">
              <w:t>1111111</w:t>
            </w:r>
          </w:p>
        </w:tc>
      </w:tr>
      <w:tr w:rsidR="009D1B26" w:rsidRPr="00C25669" w14:paraId="4D43CC6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76C98C"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1EEC36"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879C2" w14:textId="77777777" w:rsidR="009D1B26" w:rsidRPr="00F50D8B" w:rsidRDefault="009D1B26" w:rsidP="00855343">
            <w:pPr>
              <w:pStyle w:val="TAC"/>
            </w:pPr>
            <w:r w:rsidRPr="00F50D8B">
              <w:rPr>
                <w:rFonts w:eastAsia="SimSun" w:hint="eastAsia"/>
                <w:lang w:eastAsia="zh-CN"/>
              </w:rPr>
              <w:t>10</w:t>
            </w:r>
            <w:r w:rsidRPr="00F50D8B">
              <w:t>/9</w:t>
            </w:r>
          </w:p>
        </w:tc>
      </w:tr>
      <w:tr w:rsidR="009D1B26" w:rsidRPr="00C25669" w14:paraId="35BC20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05B62E" w14:textId="77777777" w:rsidR="009D1B26" w:rsidRPr="00C25669" w:rsidRDefault="009D1B26"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F2ADAFB"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F819C" w14:textId="77777777" w:rsidR="009D1B26" w:rsidRPr="00F50D8B" w:rsidRDefault="009D1B26" w:rsidP="00855343">
            <w:pPr>
              <w:pStyle w:val="TAC"/>
            </w:pPr>
            <w:r w:rsidRPr="00F50D8B">
              <w:rPr>
                <w:rFonts w:eastAsia="SimSun"/>
              </w:rPr>
              <w:t>Not configured</w:t>
            </w:r>
          </w:p>
        </w:tc>
      </w:tr>
      <w:tr w:rsidR="009D1B26" w:rsidRPr="00C25669" w14:paraId="55BA9896"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D461E19" w14:textId="77777777" w:rsidR="009D1B26" w:rsidRPr="00C25669" w:rsidRDefault="009D1B26"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5FD6E10" w14:textId="77777777" w:rsidR="009D1B26" w:rsidRPr="00C25669" w:rsidRDefault="009D1B26"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674328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25EC5" w14:textId="77777777" w:rsidR="009D1B26" w:rsidRPr="00F50D8B" w:rsidRDefault="009D1B26" w:rsidP="00855343">
            <w:pPr>
              <w:pStyle w:val="TAC"/>
            </w:pPr>
            <w:r w:rsidRPr="00F50D8B">
              <w:rPr>
                <w:rFonts w:eastAsia="SimSun"/>
              </w:rPr>
              <w:t>typeI-SinglePanel</w:t>
            </w:r>
          </w:p>
        </w:tc>
      </w:tr>
      <w:tr w:rsidR="009D1B26" w:rsidRPr="00C25669" w14:paraId="1E3B283A" w14:textId="77777777" w:rsidTr="00855343">
        <w:trPr>
          <w:trHeight w:val="70"/>
        </w:trPr>
        <w:tc>
          <w:tcPr>
            <w:tcW w:w="1648" w:type="dxa"/>
            <w:gridSpan w:val="2"/>
            <w:vMerge/>
            <w:tcBorders>
              <w:left w:val="single" w:sz="4" w:space="0" w:color="auto"/>
              <w:right w:val="single" w:sz="4" w:space="0" w:color="auto"/>
            </w:tcBorders>
            <w:hideMark/>
          </w:tcPr>
          <w:p w14:paraId="727C9758"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0C6F78B" w14:textId="77777777" w:rsidR="009D1B26" w:rsidRPr="00C25669" w:rsidRDefault="009D1B26"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134A9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24EEF" w14:textId="77777777" w:rsidR="009D1B26" w:rsidRPr="00F50D8B" w:rsidRDefault="009D1B26" w:rsidP="00855343">
            <w:pPr>
              <w:pStyle w:val="TAC"/>
            </w:pPr>
            <w:r w:rsidRPr="00F50D8B">
              <w:t>1</w:t>
            </w:r>
          </w:p>
        </w:tc>
      </w:tr>
      <w:tr w:rsidR="009D1B26" w:rsidRPr="00C25669" w14:paraId="258F405C" w14:textId="77777777" w:rsidTr="00855343">
        <w:trPr>
          <w:trHeight w:val="70"/>
        </w:trPr>
        <w:tc>
          <w:tcPr>
            <w:tcW w:w="1648" w:type="dxa"/>
            <w:gridSpan w:val="2"/>
            <w:vMerge/>
            <w:tcBorders>
              <w:left w:val="single" w:sz="4" w:space="0" w:color="auto"/>
              <w:right w:val="single" w:sz="4" w:space="0" w:color="auto"/>
            </w:tcBorders>
            <w:hideMark/>
          </w:tcPr>
          <w:p w14:paraId="5E830738"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3B8DA7D" w14:textId="77777777" w:rsidR="009D1B26" w:rsidRPr="00C25669" w:rsidRDefault="009D1B26"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A2E3D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CC286" w14:textId="77777777" w:rsidR="009D1B26" w:rsidRPr="00F50D8B" w:rsidRDefault="009D1B26" w:rsidP="00855343">
            <w:pPr>
              <w:pStyle w:val="TAC"/>
            </w:pPr>
            <w:r w:rsidRPr="00F50D8B">
              <w:rPr>
                <w:rFonts w:eastAsia="SimSun"/>
              </w:rPr>
              <w:t>Not configured</w:t>
            </w:r>
          </w:p>
        </w:tc>
      </w:tr>
      <w:tr w:rsidR="009D1B26" w:rsidRPr="00C25669" w14:paraId="2D2B4E48" w14:textId="77777777" w:rsidTr="00855343">
        <w:trPr>
          <w:trHeight w:val="70"/>
        </w:trPr>
        <w:tc>
          <w:tcPr>
            <w:tcW w:w="1648" w:type="dxa"/>
            <w:gridSpan w:val="2"/>
            <w:vMerge/>
            <w:tcBorders>
              <w:left w:val="single" w:sz="4" w:space="0" w:color="auto"/>
              <w:right w:val="single" w:sz="4" w:space="0" w:color="auto"/>
            </w:tcBorders>
            <w:hideMark/>
          </w:tcPr>
          <w:p w14:paraId="03A4CD50"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46518E7" w14:textId="77777777" w:rsidR="009D1B26" w:rsidRPr="00C25669" w:rsidRDefault="009D1B26"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579418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3387F" w14:textId="77777777" w:rsidR="009D1B26" w:rsidRPr="00F50D8B" w:rsidRDefault="009D1B26" w:rsidP="00855343">
            <w:pPr>
              <w:pStyle w:val="TAC"/>
            </w:pPr>
            <w:r w:rsidRPr="00F50D8B">
              <w:rPr>
                <w:rFonts w:cs="Arial"/>
                <w:szCs w:val="18"/>
                <w:lang w:val="en-US" w:eastAsia="zh-CN"/>
              </w:rPr>
              <w:t>000001</w:t>
            </w:r>
          </w:p>
        </w:tc>
      </w:tr>
      <w:tr w:rsidR="009D1B26" w:rsidRPr="00C25669" w14:paraId="73210D3E"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166FA71"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6A2BC89" w14:textId="77777777" w:rsidR="009D1B26" w:rsidRPr="00C25669" w:rsidRDefault="009D1B26"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27946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636CD" w14:textId="77777777" w:rsidR="009D1B26" w:rsidRPr="00F50D8B" w:rsidRDefault="009D1B26" w:rsidP="00855343">
            <w:pPr>
              <w:pStyle w:val="TAC"/>
            </w:pPr>
            <w:r w:rsidRPr="00F50D8B">
              <w:t>N/A</w:t>
            </w:r>
          </w:p>
        </w:tc>
      </w:tr>
      <w:tr w:rsidR="009D1B26" w:rsidRPr="00C25669" w14:paraId="69600B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605FB42" w14:textId="77777777" w:rsidR="009D1B26" w:rsidRPr="00C25669" w:rsidRDefault="009D1B26"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E84F702"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4CE03" w14:textId="77777777" w:rsidR="009D1B26" w:rsidRPr="00F50D8B" w:rsidRDefault="009D1B26" w:rsidP="00855343">
            <w:pPr>
              <w:pStyle w:val="TAC"/>
            </w:pPr>
            <w:r w:rsidRPr="00F50D8B">
              <w:rPr>
                <w:rFonts w:eastAsia="SimSun"/>
                <w:lang w:eastAsia="zh-CN"/>
              </w:rPr>
              <w:t>PUCCH</w:t>
            </w:r>
          </w:p>
        </w:tc>
      </w:tr>
      <w:tr w:rsidR="009D1B26" w:rsidRPr="00C25669" w14:paraId="3ED30DA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96BF43" w14:textId="77777777" w:rsidR="009D1B26" w:rsidRPr="00C25669" w:rsidRDefault="009D1B26"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342683" w14:textId="77777777" w:rsidR="009D1B26" w:rsidRPr="00C25669" w:rsidRDefault="009D1B26"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B639C5" w14:textId="77777777" w:rsidR="009D1B26" w:rsidRPr="00F50D8B" w:rsidRDefault="009D1B26" w:rsidP="00855343">
            <w:pPr>
              <w:pStyle w:val="TAC"/>
              <w:rPr>
                <w:rFonts w:eastAsia="SimSun"/>
                <w:lang w:eastAsia="zh-CN"/>
              </w:rPr>
            </w:pPr>
            <w:r>
              <w:rPr>
                <w:rFonts w:eastAsia="SimSun"/>
                <w:lang w:eastAsia="zh-CN"/>
              </w:rPr>
              <w:t>9.5</w:t>
            </w:r>
          </w:p>
        </w:tc>
      </w:tr>
      <w:tr w:rsidR="009D1B26" w:rsidRPr="00C25669" w14:paraId="045218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BFF718" w14:textId="77777777" w:rsidR="009D1B26" w:rsidRPr="00C25669" w:rsidRDefault="009D1B26"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C77205E"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1AF63" w14:textId="77777777" w:rsidR="009D1B26" w:rsidRPr="00F50D8B" w:rsidRDefault="009D1B26" w:rsidP="00855343">
            <w:pPr>
              <w:pStyle w:val="TAC"/>
            </w:pPr>
            <w:r w:rsidRPr="00F50D8B">
              <w:t>1</w:t>
            </w:r>
          </w:p>
        </w:tc>
      </w:tr>
      <w:tr w:rsidR="009D1B26" w:rsidRPr="00C25669" w14:paraId="4F183C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847373" w14:textId="77777777" w:rsidR="009D1B26" w:rsidRPr="00C25669" w:rsidRDefault="009D1B26"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04DD7C7"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BD572" w14:textId="77777777" w:rsidR="009D1B26" w:rsidRPr="00F50D8B" w:rsidRDefault="009D1B26" w:rsidP="00855343">
            <w:pPr>
              <w:pStyle w:val="TAC"/>
            </w:pPr>
            <w:r w:rsidRPr="00F50D8B">
              <w:rPr>
                <w:rFonts w:eastAsia="SimSun"/>
                <w:lang w:eastAsia="zh-CN"/>
              </w:rPr>
              <w:t>As specified in Table A.4-1, TBS.1-</w:t>
            </w:r>
            <w:r>
              <w:rPr>
                <w:rFonts w:eastAsia="SimSun"/>
                <w:lang w:eastAsia="zh-CN"/>
              </w:rPr>
              <w:t>5</w:t>
            </w:r>
          </w:p>
        </w:tc>
      </w:tr>
    </w:tbl>
    <w:p w14:paraId="6FCF01AF" w14:textId="77777777" w:rsidR="009D1B26" w:rsidRDefault="009D1B26" w:rsidP="009D1B26">
      <w:pPr>
        <w:rPr>
          <w:rFonts w:eastAsia="SimSun"/>
          <w:lang w:eastAsia="zh-CN"/>
        </w:rPr>
      </w:pPr>
    </w:p>
    <w:p w14:paraId="738085FD" w14:textId="77777777" w:rsidR="009D1B26" w:rsidRPr="00C210D7" w:rsidRDefault="009D1B26" w:rsidP="009D1B26">
      <w:pPr>
        <w:keepNext/>
        <w:keepLines/>
        <w:spacing w:before="120"/>
        <w:ind w:left="1985" w:hanging="1985"/>
        <w:rPr>
          <w:rFonts w:ascii="Arial" w:hAnsi="Arial"/>
          <w:lang w:eastAsia="zh-CN"/>
        </w:rPr>
      </w:pPr>
      <w:r w:rsidRPr="00C210D7">
        <w:rPr>
          <w:rFonts w:ascii="Arial" w:hAnsi="Arial" w:hint="eastAsia"/>
        </w:rPr>
        <w:lastRenderedPageBreak/>
        <w:t>6.2.</w:t>
      </w:r>
      <w:r w:rsidRPr="00C210D7">
        <w:rPr>
          <w:rFonts w:ascii="Arial" w:hAnsi="Arial"/>
        </w:rPr>
        <w:t>1</w:t>
      </w:r>
      <w:r w:rsidRPr="00C210D7">
        <w:rPr>
          <w:rFonts w:ascii="Arial" w:hAnsi="Arial" w:hint="eastAsia"/>
        </w:rPr>
        <w:t>.</w:t>
      </w:r>
      <w:r w:rsidRPr="00C210D7">
        <w:rPr>
          <w:rFonts w:ascii="Arial" w:hAnsi="Arial"/>
        </w:rPr>
        <w:t>2</w:t>
      </w:r>
      <w:r w:rsidRPr="00C210D7">
        <w:rPr>
          <w:rFonts w:ascii="Arial" w:hAnsi="Arial" w:hint="eastAsia"/>
        </w:rPr>
        <w:t>.1</w:t>
      </w:r>
      <w:r w:rsidRPr="00C210D7">
        <w:rPr>
          <w:rFonts w:ascii="Arial" w:hAnsi="Arial"/>
        </w:rPr>
        <w:t>.2</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lang w:eastAsia="zh-CN"/>
        </w:rPr>
        <w:t xml:space="preserve"> for RedCap enhancements</w:t>
      </w:r>
    </w:p>
    <w:p w14:paraId="24A13F03" w14:textId="77777777" w:rsidR="009D1B26" w:rsidRPr="00C210D7" w:rsidRDefault="009D1B26" w:rsidP="009D1B26">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rFonts w:eastAsia="SimSun"/>
        </w:rPr>
        <w:t xml:space="preserve">for the eRedCap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p>
    <w:p w14:paraId="58FB128E" w14:textId="77777777" w:rsidR="009D1B26" w:rsidRPr="00C210D7" w:rsidRDefault="009D1B26" w:rsidP="009D1B26">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3303C1D4" w14:textId="77777777" w:rsidR="009D1B26" w:rsidRPr="00C210D7" w:rsidRDefault="009D1B26" w:rsidP="009D1B26">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322FBF9A" w14:textId="77777777" w:rsidR="009D1B26" w:rsidRPr="00C210D7" w:rsidRDefault="009D1B26" w:rsidP="009D1B26">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CD64BC3" w14:textId="77777777" w:rsidR="009D1B26" w:rsidRPr="00C210D7" w:rsidRDefault="009D1B26" w:rsidP="009D1B26">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10D7" w14:paraId="738592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25695A"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47A917"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A2EB9E4"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D9E0DD6" w14:textId="77777777" w:rsidR="009D1B26" w:rsidRPr="00C210D7" w:rsidRDefault="009D1B26" w:rsidP="00855343">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9D1B26" w:rsidRPr="00C210D7" w14:paraId="46BC080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50191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DFAD53"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90972"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2</w:t>
            </w:r>
            <w:r w:rsidRPr="00C210D7">
              <w:rPr>
                <w:rFonts w:ascii="Arial" w:eastAsia="SimSun" w:hAnsi="Arial" w:hint="eastAsia"/>
                <w:sz w:val="18"/>
                <w:lang w:eastAsia="zh-CN"/>
              </w:rPr>
              <w:t>0</w:t>
            </w:r>
          </w:p>
        </w:tc>
      </w:tr>
      <w:tr w:rsidR="009D1B26" w:rsidRPr="00C210D7" w14:paraId="12F0C3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8D7F9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64856A"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F313D"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9D1B26" w:rsidRPr="00C210D7" w14:paraId="273F8B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D9E1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27EB3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89D83"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9D1B26" w:rsidRPr="00C210D7" w14:paraId="3005147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0B5BC"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0D8CB2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79467"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rPr>
              <w:t>FR1.30-1</w:t>
            </w:r>
          </w:p>
        </w:tc>
      </w:tr>
      <w:tr w:rsidR="009D1B26" w:rsidRPr="00C210D7" w14:paraId="2098E4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EE623C" w14:textId="77777777" w:rsidR="009D1B26" w:rsidRPr="00C210D7" w:rsidRDefault="009D1B26" w:rsidP="00855343">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3B6533"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AA6215A"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525A7301" w14:textId="77777777" w:rsidR="009D1B26" w:rsidRPr="00C210D7" w:rsidRDefault="009D1B26" w:rsidP="00855343">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72FACA32"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1A2BE264"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12</w:t>
            </w:r>
          </w:p>
        </w:tc>
      </w:tr>
      <w:tr w:rsidR="009D1B26" w:rsidRPr="00C210D7" w14:paraId="5EAE71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2077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B6556B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BBA4C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AWGN</w:t>
            </w:r>
          </w:p>
        </w:tc>
      </w:tr>
      <w:tr w:rsidR="009D1B26" w:rsidRPr="00C210D7" w14:paraId="54350F0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3B1B6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97545A"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BC5ED"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p>
        </w:tc>
      </w:tr>
      <w:tr w:rsidR="009D1B26" w:rsidRPr="00C210D7" w14:paraId="19E252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8D8796"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A97406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8DE6F6"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9D1B26" w:rsidRPr="00C210D7" w14:paraId="34BF67C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E1C8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8E8E2B2" w14:textId="77777777" w:rsidR="009D1B26" w:rsidRPr="00C210D7" w:rsidRDefault="009D1B26" w:rsidP="00855343">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DB255"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51 (PRB 0 to 50)</w:t>
            </w:r>
          </w:p>
        </w:tc>
      </w:tr>
      <w:tr w:rsidR="009D1B26" w:rsidRPr="00C210D7" w14:paraId="53D87C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C4123"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15BB661" w14:textId="77777777" w:rsidR="009D1B26" w:rsidRPr="00C210D7" w:rsidRDefault="009D1B26" w:rsidP="00855343">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078D5"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7 (PRB 0 to 6)</w:t>
            </w:r>
          </w:p>
        </w:tc>
      </w:tr>
      <w:tr w:rsidR="009D1B26" w:rsidRPr="00C210D7" w14:paraId="348A0C66"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320299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ZP CSI-RS configuration</w:t>
            </w:r>
          </w:p>
          <w:p w14:paraId="73E8EAAF"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803170"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F564E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C3214"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644B1166" w14:textId="77777777" w:rsidTr="00855343">
        <w:trPr>
          <w:trHeight w:val="70"/>
        </w:trPr>
        <w:tc>
          <w:tcPr>
            <w:tcW w:w="1556" w:type="dxa"/>
            <w:vMerge/>
            <w:tcBorders>
              <w:left w:val="single" w:sz="4" w:space="0" w:color="auto"/>
              <w:right w:val="single" w:sz="4" w:space="0" w:color="auto"/>
            </w:tcBorders>
            <w:vAlign w:val="center"/>
            <w:hideMark/>
          </w:tcPr>
          <w:p w14:paraId="2F0A6472"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BC3684"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843C4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9067F"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9D1B26" w:rsidRPr="00C210D7" w14:paraId="0C1B2E8C" w14:textId="77777777" w:rsidTr="00855343">
        <w:trPr>
          <w:trHeight w:val="70"/>
        </w:trPr>
        <w:tc>
          <w:tcPr>
            <w:tcW w:w="1556" w:type="dxa"/>
            <w:vMerge/>
            <w:tcBorders>
              <w:left w:val="single" w:sz="4" w:space="0" w:color="auto"/>
              <w:right w:val="single" w:sz="4" w:space="0" w:color="auto"/>
            </w:tcBorders>
            <w:vAlign w:val="center"/>
            <w:hideMark/>
          </w:tcPr>
          <w:p w14:paraId="2EE75909"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4F861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D7CF5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9EBE3"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55EB81A6" w14:textId="77777777" w:rsidTr="00855343">
        <w:trPr>
          <w:trHeight w:val="70"/>
        </w:trPr>
        <w:tc>
          <w:tcPr>
            <w:tcW w:w="1556" w:type="dxa"/>
            <w:vMerge/>
            <w:tcBorders>
              <w:left w:val="single" w:sz="4" w:space="0" w:color="auto"/>
              <w:right w:val="single" w:sz="4" w:space="0" w:color="auto"/>
            </w:tcBorders>
            <w:vAlign w:val="center"/>
            <w:hideMark/>
          </w:tcPr>
          <w:p w14:paraId="09D5647D"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7CC8A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2AA62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601AF"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2C0F59D6" w14:textId="77777777" w:rsidTr="00855343">
        <w:trPr>
          <w:trHeight w:val="70"/>
        </w:trPr>
        <w:tc>
          <w:tcPr>
            <w:tcW w:w="1556" w:type="dxa"/>
            <w:vMerge/>
            <w:tcBorders>
              <w:left w:val="single" w:sz="4" w:space="0" w:color="auto"/>
              <w:right w:val="single" w:sz="4" w:space="0" w:color="auto"/>
            </w:tcBorders>
            <w:vAlign w:val="center"/>
            <w:hideMark/>
          </w:tcPr>
          <w:p w14:paraId="46D994E5"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1FBFF"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9D2135"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FB13E" w14:textId="77777777" w:rsidR="009D1B26" w:rsidRPr="00A72215" w:rsidRDefault="009D1B26" w:rsidP="00855343">
            <w:pPr>
              <w:keepNext/>
              <w:keepLines/>
              <w:spacing w:after="0"/>
              <w:jc w:val="center"/>
              <w:rPr>
                <w:rFonts w:ascii="Arial" w:hAnsi="Arial"/>
                <w:sz w:val="18"/>
                <w:lang w:eastAsia="zh-TW"/>
              </w:rPr>
            </w:pPr>
            <w:r w:rsidRPr="00C210D7">
              <w:rPr>
                <w:rFonts w:ascii="Arial" w:eastAsia="SimSun" w:hAnsi="Arial" w:hint="eastAsia"/>
                <w:sz w:val="18"/>
                <w:lang w:eastAsia="zh-CN"/>
              </w:rPr>
              <w:t>Row 5,4</w:t>
            </w:r>
          </w:p>
        </w:tc>
      </w:tr>
      <w:tr w:rsidR="009D1B26" w:rsidRPr="00C210D7" w14:paraId="5BB5E339" w14:textId="77777777" w:rsidTr="00855343">
        <w:trPr>
          <w:trHeight w:val="70"/>
        </w:trPr>
        <w:tc>
          <w:tcPr>
            <w:tcW w:w="1556" w:type="dxa"/>
            <w:vMerge/>
            <w:tcBorders>
              <w:left w:val="single" w:sz="4" w:space="0" w:color="auto"/>
              <w:right w:val="single" w:sz="4" w:space="0" w:color="auto"/>
            </w:tcBorders>
            <w:vAlign w:val="center"/>
            <w:hideMark/>
          </w:tcPr>
          <w:p w14:paraId="63F63710"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639"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17BAC0"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41CE9"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9D1B26" w:rsidRPr="00C210D7" w14:paraId="24231589"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BDAE49C" w14:textId="77777777" w:rsidR="009D1B26" w:rsidRPr="00C210D7"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812BE2" w14:textId="77777777" w:rsidR="009D1B26" w:rsidRPr="00C210D7" w:rsidRDefault="009D1B26" w:rsidP="00855343">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17D56A4" w14:textId="77777777" w:rsidR="009D1B26" w:rsidRPr="00C210D7" w:rsidRDefault="009D1B26" w:rsidP="00855343">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1ADBE" w14:textId="77777777" w:rsidR="009D1B26" w:rsidRPr="00C210D7" w:rsidRDefault="009D1B26" w:rsidP="00855343">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9D1B26" w:rsidRPr="00C210D7" w14:paraId="24F2CE3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0FDF57F" w14:textId="77777777" w:rsidR="009D1B26" w:rsidRPr="00C210D7"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FEE7A"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CSI-RS</w:t>
            </w:r>
          </w:p>
          <w:p w14:paraId="332C9EC1"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D3232F"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F9B072"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10/1</w:t>
            </w:r>
          </w:p>
        </w:tc>
      </w:tr>
      <w:tr w:rsidR="009D1B26" w:rsidRPr="00C210D7" w14:paraId="424E428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1DF0FA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NZP CSI-RS for CSI acquisition</w:t>
            </w:r>
          </w:p>
          <w:p w14:paraId="3567EEBB"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E41D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270C101"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90C6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05318E6A" w14:textId="77777777" w:rsidTr="00855343">
        <w:trPr>
          <w:trHeight w:val="70"/>
        </w:trPr>
        <w:tc>
          <w:tcPr>
            <w:tcW w:w="1556" w:type="dxa"/>
            <w:vMerge/>
            <w:tcBorders>
              <w:left w:val="single" w:sz="4" w:space="0" w:color="auto"/>
              <w:right w:val="single" w:sz="4" w:space="0" w:color="auto"/>
            </w:tcBorders>
            <w:vAlign w:val="center"/>
          </w:tcPr>
          <w:p w14:paraId="4F5B3758"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66FFE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5734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44395" w14:textId="77777777" w:rsidR="009D1B26" w:rsidRPr="00C210D7" w:rsidRDefault="009D1B26" w:rsidP="00855343">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9D1B26" w:rsidRPr="00C210D7" w14:paraId="04BF1CE4" w14:textId="77777777" w:rsidTr="00855343">
        <w:trPr>
          <w:trHeight w:val="70"/>
        </w:trPr>
        <w:tc>
          <w:tcPr>
            <w:tcW w:w="1556" w:type="dxa"/>
            <w:vMerge/>
            <w:tcBorders>
              <w:left w:val="single" w:sz="4" w:space="0" w:color="auto"/>
              <w:right w:val="single" w:sz="4" w:space="0" w:color="auto"/>
            </w:tcBorders>
            <w:vAlign w:val="center"/>
            <w:hideMark/>
          </w:tcPr>
          <w:p w14:paraId="59311F78"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9129D1"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FE0DFD"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BA5A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4E164E3C" w14:textId="77777777" w:rsidTr="00855343">
        <w:trPr>
          <w:trHeight w:val="70"/>
        </w:trPr>
        <w:tc>
          <w:tcPr>
            <w:tcW w:w="1556" w:type="dxa"/>
            <w:vMerge/>
            <w:tcBorders>
              <w:left w:val="single" w:sz="4" w:space="0" w:color="auto"/>
              <w:right w:val="single" w:sz="4" w:space="0" w:color="auto"/>
            </w:tcBorders>
            <w:vAlign w:val="center"/>
            <w:hideMark/>
          </w:tcPr>
          <w:p w14:paraId="32C3F7CC"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0623F4"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9E0F1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6FD0A"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4EBD6356" w14:textId="77777777" w:rsidTr="00855343">
        <w:trPr>
          <w:trHeight w:val="70"/>
        </w:trPr>
        <w:tc>
          <w:tcPr>
            <w:tcW w:w="1556" w:type="dxa"/>
            <w:vMerge/>
            <w:tcBorders>
              <w:left w:val="single" w:sz="4" w:space="0" w:color="auto"/>
              <w:right w:val="single" w:sz="4" w:space="0" w:color="auto"/>
            </w:tcBorders>
            <w:vAlign w:val="center"/>
            <w:hideMark/>
          </w:tcPr>
          <w:p w14:paraId="48C43953" w14:textId="77777777" w:rsidR="009D1B26" w:rsidRPr="00C210D7"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D803B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133FC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3576A"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Row 3,(6)</w:t>
            </w:r>
          </w:p>
        </w:tc>
      </w:tr>
      <w:tr w:rsidR="009D1B26" w:rsidRPr="00C210D7" w14:paraId="0632FF6F" w14:textId="77777777" w:rsidTr="00855343">
        <w:trPr>
          <w:trHeight w:val="70"/>
        </w:trPr>
        <w:tc>
          <w:tcPr>
            <w:tcW w:w="1556" w:type="dxa"/>
            <w:vMerge/>
            <w:tcBorders>
              <w:left w:val="single" w:sz="4" w:space="0" w:color="auto"/>
              <w:right w:val="single" w:sz="4" w:space="0" w:color="auto"/>
            </w:tcBorders>
            <w:vAlign w:val="center"/>
            <w:hideMark/>
          </w:tcPr>
          <w:p w14:paraId="5298AE50"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40542"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2A98C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40866"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13</w:t>
            </w:r>
          </w:p>
        </w:tc>
      </w:tr>
      <w:tr w:rsidR="009D1B26" w:rsidRPr="00C210D7" w14:paraId="5E253A5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D7DF8A6"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8E268" w14:textId="77777777" w:rsidR="009D1B26" w:rsidRPr="00C210D7" w:rsidRDefault="009D1B26" w:rsidP="00855343">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3D26B0D" w14:textId="77777777" w:rsidR="009D1B26" w:rsidRPr="00C210D7" w:rsidRDefault="009D1B26" w:rsidP="00855343">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619F34" w14:textId="77777777" w:rsidR="009D1B26" w:rsidRPr="00C210D7" w:rsidRDefault="009D1B26" w:rsidP="00855343">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9D1B26" w:rsidRPr="00C210D7" w14:paraId="4ECA3BE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53B50FA"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9E63F4"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NZP CSI-RS-timeConfig</w:t>
            </w:r>
          </w:p>
          <w:p w14:paraId="5A6D7F60"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BC69C1"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1EFD3"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10/1</w:t>
            </w:r>
          </w:p>
        </w:tc>
      </w:tr>
      <w:tr w:rsidR="009D1B26" w:rsidRPr="00C210D7" w14:paraId="58A2041D" w14:textId="77777777" w:rsidTr="00855343">
        <w:trPr>
          <w:trHeight w:val="70"/>
        </w:trPr>
        <w:tc>
          <w:tcPr>
            <w:tcW w:w="1556" w:type="dxa"/>
            <w:vMerge w:val="restart"/>
            <w:tcBorders>
              <w:left w:val="single" w:sz="4" w:space="0" w:color="auto"/>
              <w:right w:val="single" w:sz="4" w:space="0" w:color="auto"/>
            </w:tcBorders>
            <w:vAlign w:val="center"/>
          </w:tcPr>
          <w:p w14:paraId="3F690D58"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31CF8C" w14:textId="77777777" w:rsidR="009D1B26" w:rsidRPr="00C210D7" w:rsidRDefault="009D1B26" w:rsidP="00855343">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F3FAE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ECA5D0"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9D1B26" w:rsidRPr="00C210D7" w14:paraId="4B9E38FA" w14:textId="77777777" w:rsidTr="00855343">
        <w:trPr>
          <w:trHeight w:val="70"/>
        </w:trPr>
        <w:tc>
          <w:tcPr>
            <w:tcW w:w="1556" w:type="dxa"/>
            <w:vMerge/>
            <w:tcBorders>
              <w:left w:val="single" w:sz="4" w:space="0" w:color="auto"/>
              <w:right w:val="single" w:sz="4" w:space="0" w:color="auto"/>
            </w:tcBorders>
            <w:vAlign w:val="center"/>
            <w:hideMark/>
          </w:tcPr>
          <w:p w14:paraId="5A84A792"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1D807B"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CD6AC80"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47EB9"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9D1B26" w:rsidRPr="00C210D7" w14:paraId="4D797E31" w14:textId="77777777" w:rsidTr="00855343">
        <w:trPr>
          <w:trHeight w:val="70"/>
        </w:trPr>
        <w:tc>
          <w:tcPr>
            <w:tcW w:w="1556" w:type="dxa"/>
            <w:vMerge/>
            <w:tcBorders>
              <w:left w:val="single" w:sz="4" w:space="0" w:color="auto"/>
              <w:right w:val="single" w:sz="4" w:space="0" w:color="auto"/>
            </w:tcBorders>
            <w:vAlign w:val="center"/>
            <w:hideMark/>
          </w:tcPr>
          <w:p w14:paraId="0FFCAA63"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14A17" w14:textId="77777777" w:rsidR="009D1B26" w:rsidRPr="00C210D7" w:rsidRDefault="009D1B26" w:rsidP="00855343">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7724420C" w14:textId="77777777" w:rsidR="009D1B26" w:rsidRPr="00C210D7" w:rsidRDefault="009D1B26" w:rsidP="00855343">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p w14:paraId="4506C391" w14:textId="77777777" w:rsidR="009D1B26" w:rsidRPr="00C210D7" w:rsidRDefault="009D1B26" w:rsidP="00855343">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2F89593C" w14:textId="77777777" w:rsidR="009D1B26" w:rsidRPr="00C210D7" w:rsidRDefault="009D1B26" w:rsidP="00855343">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31182E" w14:textId="77777777" w:rsidR="009D1B26" w:rsidRPr="00C210D7" w:rsidRDefault="009D1B26" w:rsidP="00855343">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9D1B26" w:rsidRPr="00C210D7" w14:paraId="47148F8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8EB03B4"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F9EB6D"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CSI-IM timeConfig</w:t>
            </w:r>
          </w:p>
          <w:p w14:paraId="60C9A909"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66A299"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78A9BE"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9D1B26" w:rsidRPr="00C210D7" w14:paraId="325698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D3F088"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FBF893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FFEDE7"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6135322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2446D4"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DBE09E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FE447"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9D1B26" w:rsidRPr="00C210D7" w14:paraId="4612CAF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D23BD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C4E84F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0CE9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cri-RI-PMI-CQI</w:t>
            </w:r>
          </w:p>
        </w:tc>
      </w:tr>
      <w:tr w:rsidR="009D1B26" w:rsidRPr="00C210D7" w14:paraId="145CC8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01BB46"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F7A603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929FD"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5FC0AA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79E91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F085B4"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61C84"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4DDEC8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56F37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BC6C3D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4F8EF"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9D1B26" w:rsidRPr="00C210D7" w14:paraId="51A6CB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B09BFC"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pmi-FormatIndicator</w:t>
            </w:r>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05D185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CB7DF"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Wideband</w:t>
            </w:r>
          </w:p>
        </w:tc>
      </w:tr>
      <w:tr w:rsidR="009D1B26" w:rsidRPr="00C210D7" w14:paraId="286785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FCC3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CDA006B"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EE9AF" w14:textId="77777777" w:rsidR="009D1B26" w:rsidRPr="00C210D7" w:rsidRDefault="009D1B26" w:rsidP="00855343">
            <w:pPr>
              <w:keepNext/>
              <w:keepLines/>
              <w:spacing w:after="0"/>
              <w:jc w:val="center"/>
              <w:rPr>
                <w:rFonts w:ascii="Arial" w:hAnsi="Arial"/>
                <w:sz w:val="18"/>
              </w:rPr>
            </w:pPr>
            <w:r w:rsidRPr="00C210D7">
              <w:rPr>
                <w:rFonts w:ascii="Arial" w:hAnsi="Arial"/>
                <w:sz w:val="18"/>
                <w:lang w:eastAsia="zh-CN"/>
              </w:rPr>
              <w:t>8</w:t>
            </w:r>
          </w:p>
        </w:tc>
      </w:tr>
      <w:tr w:rsidR="009D1B26" w:rsidRPr="00C210D7" w14:paraId="482CCA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3639C"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9911305"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9354E5" w14:textId="77777777" w:rsidR="009D1B26" w:rsidRPr="00C210D7" w:rsidDel="0020434D" w:rsidRDefault="009D1B26" w:rsidP="00855343">
            <w:pPr>
              <w:keepNext/>
              <w:keepLines/>
              <w:spacing w:after="0"/>
              <w:jc w:val="center"/>
              <w:rPr>
                <w:rFonts w:ascii="Arial" w:hAnsi="Arial"/>
                <w:sz w:val="18"/>
              </w:rPr>
            </w:pPr>
            <w:r w:rsidRPr="00C210D7">
              <w:rPr>
                <w:rFonts w:ascii="Arial" w:hAnsi="Arial"/>
                <w:sz w:val="18"/>
              </w:rPr>
              <w:t>1111111</w:t>
            </w:r>
          </w:p>
        </w:tc>
      </w:tr>
      <w:tr w:rsidR="009D1B26" w:rsidRPr="00C210D7" w14:paraId="18EB2F5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708C8"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F8C836"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5744A"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9D1B26" w:rsidRPr="00C210D7" w14:paraId="0A4150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8340F9"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3603E4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36332"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0F1B1AB0"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6C5A7E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7C83F0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27137D"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3665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typeI-SinglePanel</w:t>
            </w:r>
          </w:p>
        </w:tc>
      </w:tr>
      <w:tr w:rsidR="009D1B26" w:rsidRPr="00C210D7" w14:paraId="5BD2FD65" w14:textId="77777777" w:rsidTr="00855343">
        <w:trPr>
          <w:trHeight w:val="70"/>
        </w:trPr>
        <w:tc>
          <w:tcPr>
            <w:tcW w:w="1648" w:type="dxa"/>
            <w:gridSpan w:val="2"/>
            <w:vMerge/>
            <w:tcBorders>
              <w:left w:val="single" w:sz="4" w:space="0" w:color="auto"/>
              <w:right w:val="single" w:sz="4" w:space="0" w:color="auto"/>
            </w:tcBorders>
            <w:hideMark/>
          </w:tcPr>
          <w:p w14:paraId="1DDB930D"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A52DA5"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AD4D73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0AB93"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7CD6C7F4" w14:textId="77777777" w:rsidTr="00855343">
        <w:trPr>
          <w:trHeight w:val="70"/>
        </w:trPr>
        <w:tc>
          <w:tcPr>
            <w:tcW w:w="1648" w:type="dxa"/>
            <w:gridSpan w:val="2"/>
            <w:vMerge/>
            <w:tcBorders>
              <w:left w:val="single" w:sz="4" w:space="0" w:color="auto"/>
              <w:right w:val="single" w:sz="4" w:space="0" w:color="auto"/>
            </w:tcBorders>
            <w:hideMark/>
          </w:tcPr>
          <w:p w14:paraId="484FE11C"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7BCBB5"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742C51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907B4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77E6583C" w14:textId="77777777" w:rsidTr="00855343">
        <w:trPr>
          <w:trHeight w:val="70"/>
        </w:trPr>
        <w:tc>
          <w:tcPr>
            <w:tcW w:w="1648" w:type="dxa"/>
            <w:gridSpan w:val="2"/>
            <w:vMerge/>
            <w:tcBorders>
              <w:left w:val="single" w:sz="4" w:space="0" w:color="auto"/>
              <w:right w:val="single" w:sz="4" w:space="0" w:color="auto"/>
            </w:tcBorders>
            <w:hideMark/>
          </w:tcPr>
          <w:p w14:paraId="56C1E86E"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FEA97D"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B8FEF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A52C6" w14:textId="77777777" w:rsidR="009D1B26" w:rsidRPr="00C210D7" w:rsidRDefault="009D1B26" w:rsidP="00855343">
            <w:pPr>
              <w:keepNext/>
              <w:keepLines/>
              <w:spacing w:after="0"/>
              <w:jc w:val="center"/>
              <w:rPr>
                <w:rFonts w:ascii="Arial" w:hAnsi="Arial"/>
                <w:sz w:val="18"/>
              </w:rPr>
            </w:pPr>
            <w:r w:rsidRPr="00C210D7">
              <w:rPr>
                <w:rFonts w:ascii="Arial" w:hAnsi="Arial" w:cs="Arial"/>
                <w:sz w:val="18"/>
                <w:szCs w:val="18"/>
                <w:lang w:val="en-US" w:eastAsia="zh-CN"/>
              </w:rPr>
              <w:t>000001</w:t>
            </w:r>
          </w:p>
        </w:tc>
      </w:tr>
      <w:tr w:rsidR="009D1B26" w:rsidRPr="00C210D7" w14:paraId="357E5304"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5AD3DBA0"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9D5D46"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0FF93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D92C1E" w14:textId="77777777" w:rsidR="009D1B26" w:rsidRPr="00C210D7" w:rsidRDefault="009D1B26" w:rsidP="00855343">
            <w:pPr>
              <w:keepNext/>
              <w:keepLines/>
              <w:spacing w:after="0"/>
              <w:jc w:val="center"/>
              <w:rPr>
                <w:rFonts w:ascii="Arial" w:hAnsi="Arial"/>
                <w:sz w:val="18"/>
              </w:rPr>
            </w:pPr>
            <w:r w:rsidRPr="00C210D7">
              <w:rPr>
                <w:rFonts w:ascii="Arial" w:hAnsi="Arial"/>
                <w:sz w:val="18"/>
              </w:rPr>
              <w:t>N/A</w:t>
            </w:r>
          </w:p>
        </w:tc>
      </w:tr>
      <w:tr w:rsidR="009D1B26" w:rsidRPr="00C210D7" w14:paraId="363C2E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A438B4E"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C441AC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456A0"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PUCCH</w:t>
            </w:r>
          </w:p>
        </w:tc>
      </w:tr>
      <w:tr w:rsidR="009D1B26" w:rsidRPr="00C210D7" w14:paraId="5259E1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13121"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569B27"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AEAAE"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9D1B26" w:rsidRPr="00C210D7" w14:paraId="231B79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D8E06"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7E7438"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D3B5F"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1792D29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1A1369"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367957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E9715" w14:textId="77777777" w:rsidR="009D1B26" w:rsidRDefault="009D1B26" w:rsidP="00855343">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2156BCB9" w14:textId="77777777" w:rsidR="009D1B26" w:rsidRPr="00C210D7" w:rsidRDefault="009D1B26" w:rsidP="00855343">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76A6767F" w14:textId="77777777" w:rsidR="009D1B26" w:rsidRDefault="009D1B26" w:rsidP="009D1B26">
      <w:pPr>
        <w:rPr>
          <w:rFonts w:eastAsia="SimSun"/>
          <w:lang w:eastAsia="zh-CN"/>
        </w:rPr>
      </w:pPr>
    </w:p>
    <w:p w14:paraId="6B1CDF71" w14:textId="77777777" w:rsidR="009D1B26" w:rsidRPr="00E67CE4" w:rsidRDefault="009D1B26" w:rsidP="009D1B26">
      <w:pPr>
        <w:pStyle w:val="Heading5"/>
        <w:rPr>
          <w:lang w:eastAsia="zh-CN"/>
        </w:rPr>
      </w:pPr>
      <w:bookmarkStart w:id="111" w:name="_Toc114565870"/>
      <w:bookmarkStart w:id="112" w:name="_Toc123936178"/>
      <w:bookmarkStart w:id="113"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114" w:name="_Hlk111055848"/>
      <w:bookmarkEnd w:id="111"/>
      <w:bookmarkEnd w:id="112"/>
      <w:bookmarkEnd w:id="113"/>
    </w:p>
    <w:bookmarkEnd w:id="114"/>
    <w:p w14:paraId="4DB4F540" w14:textId="77777777" w:rsidR="009D1B26" w:rsidRPr="00E67CE4" w:rsidRDefault="009D1B26" w:rsidP="009D1B26">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32317430"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2E432A68"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61BEB0DF"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6B9433B9" w14:textId="77777777" w:rsidR="009D1B26" w:rsidRPr="005E6DA8" w:rsidRDefault="009D1B26" w:rsidP="009D1B26">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2F9142CF" w14:textId="77777777" w:rsidR="009D1B26" w:rsidRPr="005E6DA8" w:rsidRDefault="009D1B26" w:rsidP="009D1B26">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2BCC9C0" w14:textId="77777777" w:rsidR="009D1B26" w:rsidRPr="005E6DA8" w:rsidRDefault="009D1B26" w:rsidP="009D1B26">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4F94C0B0" w14:textId="77777777" w:rsidR="009D1B26" w:rsidRPr="005E6DA8" w:rsidRDefault="009D1B26" w:rsidP="009D1B26">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5E6DA8" w14:paraId="0386E97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B0F62F" w14:textId="77777777" w:rsidR="009D1B26" w:rsidRPr="005E6DA8" w:rsidRDefault="009D1B26" w:rsidP="00855343">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E11F2C" w14:textId="77777777" w:rsidR="009D1B26" w:rsidRPr="005E6DA8" w:rsidRDefault="009D1B26" w:rsidP="00855343">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75BA5E" w14:textId="77777777" w:rsidR="009D1B26" w:rsidRPr="005E6DA8" w:rsidRDefault="009D1B26" w:rsidP="00855343">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97B8AC1" w14:textId="77777777" w:rsidR="009D1B26" w:rsidRPr="005E6DA8" w:rsidRDefault="009D1B26" w:rsidP="00855343">
            <w:pPr>
              <w:pStyle w:val="TAH"/>
              <w:rPr>
                <w:rFonts w:eastAsia="SimSun"/>
                <w:lang w:eastAsia="zh-CN"/>
              </w:rPr>
            </w:pPr>
            <w:r w:rsidRPr="005E6DA8">
              <w:rPr>
                <w:rFonts w:eastAsia="SimSun" w:hint="eastAsia"/>
                <w:lang w:eastAsia="zh-CN"/>
              </w:rPr>
              <w:t>Test 2</w:t>
            </w:r>
          </w:p>
        </w:tc>
      </w:tr>
      <w:tr w:rsidR="009D1B26" w:rsidRPr="005E6DA8" w14:paraId="25DBAC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6CAB9" w14:textId="77777777" w:rsidR="009D1B26" w:rsidRPr="005E6DA8" w:rsidRDefault="009D1B26"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8C1544" w14:textId="77777777" w:rsidR="009D1B26" w:rsidRPr="005E6DA8" w:rsidRDefault="009D1B26" w:rsidP="00855343">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8A76C" w14:textId="77777777" w:rsidR="009D1B26" w:rsidRPr="005E6DA8" w:rsidRDefault="009D1B26"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9D1B26" w:rsidRPr="005E6DA8" w14:paraId="10B158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D1C05" w14:textId="77777777" w:rsidR="009D1B26" w:rsidRPr="005E6DA8" w:rsidRDefault="009D1B26"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FD8F22A" w14:textId="77777777" w:rsidR="009D1B26" w:rsidRPr="005E6DA8" w:rsidRDefault="009D1B26" w:rsidP="00855343">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F02F6" w14:textId="77777777" w:rsidR="009D1B26" w:rsidRPr="005E6DA8" w:rsidRDefault="009D1B26" w:rsidP="00855343">
            <w:pPr>
              <w:pStyle w:val="TAC"/>
              <w:rPr>
                <w:rFonts w:eastAsia="SimSun"/>
                <w:lang w:eastAsia="zh-CN"/>
              </w:rPr>
            </w:pPr>
            <w:r w:rsidRPr="005E6DA8">
              <w:rPr>
                <w:rFonts w:eastAsia="SimSun" w:hint="eastAsia"/>
                <w:lang w:eastAsia="zh-CN"/>
              </w:rPr>
              <w:t>30</w:t>
            </w:r>
          </w:p>
        </w:tc>
      </w:tr>
      <w:tr w:rsidR="009D1B26" w:rsidRPr="005E6DA8" w14:paraId="6770B40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A4DA36" w14:textId="77777777" w:rsidR="009D1B26" w:rsidRPr="005E6DA8" w:rsidRDefault="009D1B26"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5544E3E"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4A677B" w14:textId="77777777" w:rsidR="009D1B26" w:rsidRPr="005E6DA8" w:rsidRDefault="009D1B26" w:rsidP="00855343">
            <w:pPr>
              <w:pStyle w:val="TAC"/>
              <w:rPr>
                <w:rFonts w:eastAsia="SimSun"/>
                <w:lang w:eastAsia="zh-CN"/>
              </w:rPr>
            </w:pPr>
            <w:r w:rsidRPr="005E6DA8">
              <w:rPr>
                <w:rFonts w:eastAsia="SimSun" w:hint="eastAsia"/>
                <w:lang w:eastAsia="zh-CN"/>
              </w:rPr>
              <w:t>TDD</w:t>
            </w:r>
          </w:p>
        </w:tc>
      </w:tr>
      <w:tr w:rsidR="009D1B26" w:rsidRPr="005E6DA8" w14:paraId="5DB7AC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B80C72" w14:textId="77777777" w:rsidR="009D1B26" w:rsidRPr="005E6DA8" w:rsidRDefault="009D1B26"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4C25452"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99EA3" w14:textId="77777777" w:rsidR="009D1B26" w:rsidRPr="005E6DA8" w:rsidRDefault="009D1B26" w:rsidP="00855343">
            <w:pPr>
              <w:pStyle w:val="TAC"/>
              <w:rPr>
                <w:rFonts w:eastAsia="SimSun"/>
                <w:lang w:eastAsia="zh-CN"/>
              </w:rPr>
            </w:pPr>
            <w:r w:rsidRPr="005E6DA8">
              <w:rPr>
                <w:rFonts w:eastAsia="SimSun"/>
              </w:rPr>
              <w:t>FR1.30-1</w:t>
            </w:r>
          </w:p>
        </w:tc>
      </w:tr>
      <w:tr w:rsidR="009D1B26" w:rsidRPr="005E6DA8" w14:paraId="061A50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86467" w14:textId="77777777" w:rsidR="009D1B26" w:rsidRPr="005E6DA8" w:rsidRDefault="009D1B26" w:rsidP="00855343">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E0B16A" w14:textId="77777777" w:rsidR="009D1B26" w:rsidRPr="005E6DA8" w:rsidRDefault="009D1B26" w:rsidP="00855343">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402FBDC" w14:textId="77777777" w:rsidR="009D1B26" w:rsidRPr="005E6DA8" w:rsidRDefault="009D1B26" w:rsidP="00855343">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1850448" w14:textId="77777777" w:rsidR="009D1B26" w:rsidRPr="005E6DA8" w:rsidRDefault="009D1B26" w:rsidP="00855343">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4702246F" w14:textId="77777777" w:rsidR="009D1B26" w:rsidRPr="005E6DA8" w:rsidRDefault="009D1B26" w:rsidP="00855343">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383C8DD7" w14:textId="77777777" w:rsidR="009D1B26" w:rsidRPr="005E6DA8" w:rsidRDefault="009D1B26" w:rsidP="00855343">
            <w:pPr>
              <w:pStyle w:val="TAC"/>
              <w:rPr>
                <w:rFonts w:eastAsia="SimSun"/>
                <w:lang w:eastAsia="zh-CN"/>
              </w:rPr>
            </w:pPr>
            <w:r w:rsidRPr="00E67CE4">
              <w:rPr>
                <w:rFonts w:eastAsia="SimSun" w:hint="eastAsia"/>
                <w:lang w:eastAsia="zh-CN"/>
              </w:rPr>
              <w:t>1</w:t>
            </w:r>
            <w:r>
              <w:rPr>
                <w:rFonts w:eastAsia="SimSun"/>
                <w:lang w:eastAsia="zh-CN"/>
              </w:rPr>
              <w:t>6</w:t>
            </w:r>
          </w:p>
        </w:tc>
      </w:tr>
      <w:tr w:rsidR="009D1B26" w:rsidRPr="005E6DA8" w14:paraId="497629C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9FED3E" w14:textId="77777777" w:rsidR="009D1B26" w:rsidRPr="005E6DA8" w:rsidRDefault="009D1B26"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45D2623"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CD28D" w14:textId="77777777" w:rsidR="009D1B26" w:rsidRPr="005E6DA8" w:rsidRDefault="009D1B26" w:rsidP="00855343">
            <w:pPr>
              <w:pStyle w:val="TAC"/>
              <w:rPr>
                <w:lang w:eastAsia="zh-CN"/>
              </w:rPr>
            </w:pPr>
            <w:r w:rsidRPr="005E6DA8">
              <w:rPr>
                <w:rFonts w:eastAsia="SimSun" w:hint="eastAsia"/>
                <w:lang w:eastAsia="zh-CN"/>
              </w:rPr>
              <w:t>TDLA30-5</w:t>
            </w:r>
          </w:p>
        </w:tc>
      </w:tr>
      <w:tr w:rsidR="009D1B26" w:rsidRPr="005E6DA8" w14:paraId="6CF9E6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2DF78F" w14:textId="77777777" w:rsidR="009D1B26" w:rsidRPr="005E6DA8" w:rsidRDefault="009D1B26"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F7F063C"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F0B1C" w14:textId="77777777" w:rsidR="009D1B26" w:rsidRPr="005E6DA8" w:rsidRDefault="009D1B26" w:rsidP="00855343">
            <w:pPr>
              <w:pStyle w:val="TAC"/>
            </w:pPr>
            <w:r w:rsidRPr="005E6DA8">
              <w:rPr>
                <w:rFonts w:eastAsia="SimSun"/>
              </w:rPr>
              <w:t>2×</w:t>
            </w:r>
            <w:r>
              <w:rPr>
                <w:rFonts w:eastAsia="SimSun"/>
              </w:rPr>
              <w:t>1</w:t>
            </w:r>
            <w:r w:rsidRPr="005E6DA8">
              <w:rPr>
                <w:rFonts w:eastAsia="SimSun"/>
              </w:rPr>
              <w:t xml:space="preserve"> </w:t>
            </w:r>
          </w:p>
        </w:tc>
      </w:tr>
      <w:tr w:rsidR="009D1B26" w:rsidRPr="005E6DA8" w14:paraId="16B7C8D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0A82DF" w14:textId="77777777" w:rsidR="009D1B26" w:rsidRPr="005E6DA8" w:rsidRDefault="009D1B26"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4B8EBD"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FA773" w14:textId="77777777" w:rsidR="009D1B26" w:rsidRPr="005E6DA8" w:rsidRDefault="009D1B26" w:rsidP="00855343">
            <w:pPr>
              <w:pStyle w:val="TAC"/>
              <w:rPr>
                <w:rFonts w:eastAsia="SimSun"/>
              </w:rPr>
            </w:pPr>
            <w:r w:rsidRPr="005E6DA8">
              <w:rPr>
                <w:rFonts w:eastAsia="SimSun" w:cs="Arial" w:hint="eastAsia"/>
                <w:lang w:eastAsia="zh-CN"/>
              </w:rPr>
              <w:t>ULA high</w:t>
            </w:r>
          </w:p>
        </w:tc>
      </w:tr>
      <w:tr w:rsidR="009D1B26" w:rsidRPr="005E6DA8" w14:paraId="26B4AC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A170D9" w14:textId="77777777" w:rsidR="009D1B26" w:rsidRPr="005E6DA8" w:rsidRDefault="009D1B26"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72EEE8"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43E4FD" w14:textId="77777777" w:rsidR="009D1B26" w:rsidRPr="005E6DA8" w:rsidRDefault="009D1B26"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9D1B26" w:rsidRPr="005E6DA8" w14:paraId="0A1DC73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C420F0F" w14:textId="77777777" w:rsidR="009D1B26" w:rsidRPr="005E6DA8" w:rsidRDefault="009D1B26" w:rsidP="00855343">
            <w:pPr>
              <w:pStyle w:val="TAL"/>
              <w:rPr>
                <w:rFonts w:eastAsia="SimSun"/>
              </w:rPr>
            </w:pPr>
            <w:r w:rsidRPr="005E6DA8">
              <w:rPr>
                <w:rFonts w:eastAsia="SimSun"/>
              </w:rPr>
              <w:t>ZP CSI-RS configuration</w:t>
            </w:r>
          </w:p>
          <w:p w14:paraId="0D48A88A"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7673CD" w14:textId="77777777" w:rsidR="009D1B26" w:rsidRPr="005E6DA8" w:rsidRDefault="009D1B26"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64545C1"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1E57D" w14:textId="77777777" w:rsidR="009D1B26" w:rsidRPr="005E6DA8" w:rsidRDefault="009D1B26" w:rsidP="00855343">
            <w:pPr>
              <w:pStyle w:val="TAC"/>
            </w:pPr>
            <w:r w:rsidRPr="005E6DA8">
              <w:rPr>
                <w:rFonts w:eastAsia="SimSun"/>
              </w:rPr>
              <w:t>Periodic</w:t>
            </w:r>
          </w:p>
        </w:tc>
      </w:tr>
      <w:tr w:rsidR="009D1B26" w:rsidRPr="005E6DA8" w14:paraId="4534E40A" w14:textId="77777777" w:rsidTr="00855343">
        <w:trPr>
          <w:trHeight w:val="70"/>
        </w:trPr>
        <w:tc>
          <w:tcPr>
            <w:tcW w:w="1556" w:type="dxa"/>
            <w:vMerge/>
            <w:tcBorders>
              <w:left w:val="single" w:sz="4" w:space="0" w:color="auto"/>
              <w:right w:val="single" w:sz="4" w:space="0" w:color="auto"/>
            </w:tcBorders>
            <w:vAlign w:val="center"/>
            <w:hideMark/>
          </w:tcPr>
          <w:p w14:paraId="3370B53E"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5D5B5" w14:textId="77777777" w:rsidR="009D1B26" w:rsidRPr="005E6DA8" w:rsidRDefault="009D1B26"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442D7C"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1D8BF" w14:textId="77777777" w:rsidR="009D1B26" w:rsidRPr="005E6DA8" w:rsidRDefault="009D1B26" w:rsidP="00855343">
            <w:pPr>
              <w:pStyle w:val="TAC"/>
              <w:rPr>
                <w:rFonts w:eastAsia="SimSun"/>
                <w:lang w:eastAsia="zh-CN"/>
              </w:rPr>
            </w:pPr>
            <w:r w:rsidRPr="005E6DA8">
              <w:rPr>
                <w:rFonts w:eastAsia="SimSun" w:hint="eastAsia"/>
                <w:lang w:eastAsia="zh-CN"/>
              </w:rPr>
              <w:t>4</w:t>
            </w:r>
          </w:p>
        </w:tc>
      </w:tr>
      <w:tr w:rsidR="009D1B26" w:rsidRPr="005E6DA8" w14:paraId="39A3E02B" w14:textId="77777777" w:rsidTr="00855343">
        <w:trPr>
          <w:trHeight w:val="70"/>
        </w:trPr>
        <w:tc>
          <w:tcPr>
            <w:tcW w:w="1556" w:type="dxa"/>
            <w:vMerge/>
            <w:tcBorders>
              <w:left w:val="single" w:sz="4" w:space="0" w:color="auto"/>
              <w:right w:val="single" w:sz="4" w:space="0" w:color="auto"/>
            </w:tcBorders>
            <w:vAlign w:val="center"/>
            <w:hideMark/>
          </w:tcPr>
          <w:p w14:paraId="191D2682"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5AF8A9" w14:textId="77777777" w:rsidR="009D1B26" w:rsidRPr="005E6DA8" w:rsidRDefault="009D1B26"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021E0C"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7841C" w14:textId="77777777" w:rsidR="009D1B26" w:rsidRPr="005E6DA8" w:rsidRDefault="009D1B26" w:rsidP="00855343">
            <w:pPr>
              <w:pStyle w:val="TAC"/>
            </w:pPr>
            <w:r w:rsidRPr="005E6DA8">
              <w:rPr>
                <w:rFonts w:eastAsia="SimSun"/>
              </w:rPr>
              <w:t>FD-CDM2</w:t>
            </w:r>
          </w:p>
        </w:tc>
      </w:tr>
      <w:tr w:rsidR="009D1B26" w:rsidRPr="005E6DA8" w14:paraId="3D77188C" w14:textId="77777777" w:rsidTr="00855343">
        <w:trPr>
          <w:trHeight w:val="70"/>
        </w:trPr>
        <w:tc>
          <w:tcPr>
            <w:tcW w:w="1556" w:type="dxa"/>
            <w:vMerge/>
            <w:tcBorders>
              <w:left w:val="single" w:sz="4" w:space="0" w:color="auto"/>
              <w:right w:val="single" w:sz="4" w:space="0" w:color="auto"/>
            </w:tcBorders>
            <w:vAlign w:val="center"/>
            <w:hideMark/>
          </w:tcPr>
          <w:p w14:paraId="5EDB9BB9"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1FAB3" w14:textId="77777777" w:rsidR="009D1B26" w:rsidRPr="005E6DA8" w:rsidRDefault="009D1B26"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2B6D7C"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3FA52" w14:textId="77777777" w:rsidR="009D1B26" w:rsidRPr="005E6DA8" w:rsidRDefault="009D1B26" w:rsidP="00855343">
            <w:pPr>
              <w:pStyle w:val="TAC"/>
            </w:pPr>
            <w:r w:rsidRPr="005E6DA8">
              <w:t>1</w:t>
            </w:r>
          </w:p>
        </w:tc>
      </w:tr>
      <w:tr w:rsidR="009D1B26" w:rsidRPr="005E6DA8" w14:paraId="461438D3" w14:textId="77777777" w:rsidTr="00855343">
        <w:trPr>
          <w:trHeight w:val="70"/>
        </w:trPr>
        <w:tc>
          <w:tcPr>
            <w:tcW w:w="1556" w:type="dxa"/>
            <w:vMerge/>
            <w:tcBorders>
              <w:left w:val="single" w:sz="4" w:space="0" w:color="auto"/>
              <w:right w:val="single" w:sz="4" w:space="0" w:color="auto"/>
            </w:tcBorders>
            <w:vAlign w:val="center"/>
            <w:hideMark/>
          </w:tcPr>
          <w:p w14:paraId="1CF576F9"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E1E635" w14:textId="77777777" w:rsidR="009D1B26" w:rsidRPr="005E6DA8" w:rsidRDefault="009D1B26"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49381F" w14:textId="77777777" w:rsidR="009D1B26" w:rsidRPr="005E6DA8"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AF84B" w14:textId="554199F8" w:rsidR="009D1B26" w:rsidRPr="00A72215" w:rsidRDefault="009D1B26" w:rsidP="00855343">
            <w:pPr>
              <w:pStyle w:val="TAC"/>
              <w:rPr>
                <w:lang w:eastAsia="zh-TW"/>
              </w:rPr>
            </w:pPr>
            <w:r w:rsidRPr="005E6DA8">
              <w:rPr>
                <w:rFonts w:eastAsia="SimSun" w:hint="eastAsia"/>
                <w:lang w:eastAsia="zh-CN"/>
              </w:rPr>
              <w:t>Row 5,</w:t>
            </w:r>
            <w:ins w:id="115" w:author="Licheng" w:date="2024-11-08T21:28:00Z" w16du:dateUtc="2024-11-08T13:28:00Z">
              <w:r w:rsidR="00A72215">
                <w:rPr>
                  <w:rFonts w:hint="eastAsia"/>
                  <w:lang w:eastAsia="zh-TW"/>
                </w:rPr>
                <w:t>(</w:t>
              </w:r>
            </w:ins>
            <w:r w:rsidRPr="005E6DA8">
              <w:rPr>
                <w:rFonts w:eastAsia="SimSun" w:hint="eastAsia"/>
                <w:lang w:eastAsia="zh-CN"/>
              </w:rPr>
              <w:t>4</w:t>
            </w:r>
            <w:ins w:id="116" w:author="Licheng" w:date="2024-11-08T21:28:00Z" w16du:dateUtc="2024-11-08T13:28:00Z">
              <w:r w:rsidR="00A72215">
                <w:rPr>
                  <w:rFonts w:hint="eastAsia"/>
                  <w:lang w:eastAsia="zh-TW"/>
                </w:rPr>
                <w:t>)</w:t>
              </w:r>
            </w:ins>
          </w:p>
        </w:tc>
      </w:tr>
      <w:tr w:rsidR="009D1B26" w:rsidRPr="005E6DA8" w14:paraId="6B81AE48" w14:textId="77777777" w:rsidTr="00855343">
        <w:trPr>
          <w:trHeight w:val="70"/>
        </w:trPr>
        <w:tc>
          <w:tcPr>
            <w:tcW w:w="1556" w:type="dxa"/>
            <w:vMerge/>
            <w:tcBorders>
              <w:left w:val="single" w:sz="4" w:space="0" w:color="auto"/>
              <w:right w:val="single" w:sz="4" w:space="0" w:color="auto"/>
            </w:tcBorders>
            <w:vAlign w:val="center"/>
            <w:hideMark/>
          </w:tcPr>
          <w:p w14:paraId="10D4DFDB"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9C88EF" w14:textId="77777777" w:rsidR="009D1B26" w:rsidRPr="005E6DA8" w:rsidRDefault="009D1B26"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3E1163"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DF7A1" w14:textId="2525B43A" w:rsidR="009D1B26" w:rsidRPr="00A72215" w:rsidRDefault="00A72215" w:rsidP="00855343">
            <w:pPr>
              <w:pStyle w:val="TAC"/>
              <w:rPr>
                <w:lang w:eastAsia="zh-TW"/>
              </w:rPr>
            </w:pPr>
            <w:ins w:id="117" w:author="Licheng" w:date="2024-11-08T21:28:00Z" w16du:dateUtc="2024-11-08T13:28:00Z">
              <w:r>
                <w:rPr>
                  <w:rFonts w:hint="eastAsia"/>
                  <w:lang w:eastAsia="zh-TW"/>
                </w:rPr>
                <w:t>(</w:t>
              </w:r>
            </w:ins>
            <w:r w:rsidR="009D1B26" w:rsidRPr="005E6DA8">
              <w:rPr>
                <w:rFonts w:eastAsia="SimSun" w:hint="eastAsia"/>
                <w:lang w:eastAsia="zh-CN"/>
              </w:rPr>
              <w:t>9</w:t>
            </w:r>
            <w:ins w:id="118" w:author="Licheng" w:date="2024-11-08T21:28:00Z" w16du:dateUtc="2024-11-08T13:28:00Z">
              <w:r>
                <w:rPr>
                  <w:rFonts w:hint="eastAsia"/>
                  <w:lang w:eastAsia="zh-TW"/>
                </w:rPr>
                <w:t>)</w:t>
              </w:r>
            </w:ins>
          </w:p>
        </w:tc>
      </w:tr>
      <w:tr w:rsidR="009D1B26" w:rsidRPr="005E6DA8" w14:paraId="5E67229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907F558" w14:textId="77777777" w:rsidR="009D1B26" w:rsidRPr="005E6DA8"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C0E1A" w14:textId="77777777" w:rsidR="009D1B26" w:rsidRPr="005E6DA8" w:rsidRDefault="009D1B26" w:rsidP="00855343">
            <w:pPr>
              <w:pStyle w:val="TAL"/>
              <w:rPr>
                <w:rFonts w:eastAsia="SimSun"/>
              </w:rPr>
            </w:pPr>
            <w:r w:rsidRPr="005E6DA8">
              <w:rPr>
                <w:rFonts w:eastAsia="SimSun"/>
              </w:rPr>
              <w:t>CSI-RS</w:t>
            </w:r>
          </w:p>
          <w:p w14:paraId="7395F32E" w14:textId="77777777" w:rsidR="009D1B26" w:rsidRPr="005E6DA8" w:rsidRDefault="009D1B26"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9F0FBD" w14:textId="77777777" w:rsidR="009D1B26" w:rsidRPr="005E6DA8" w:rsidRDefault="009D1B26"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BB262" w14:textId="77777777" w:rsidR="009D1B26" w:rsidRPr="005E6DA8" w:rsidRDefault="009D1B26" w:rsidP="00855343">
            <w:pPr>
              <w:pStyle w:val="TAC"/>
              <w:rPr>
                <w:rFonts w:eastAsia="SimSun"/>
                <w:lang w:eastAsia="zh-CN"/>
              </w:rPr>
            </w:pPr>
            <w:r w:rsidRPr="005E6DA8">
              <w:rPr>
                <w:rFonts w:eastAsia="SimSun" w:hint="eastAsia"/>
                <w:lang w:eastAsia="zh-CN"/>
              </w:rPr>
              <w:t>10/1</w:t>
            </w:r>
          </w:p>
        </w:tc>
      </w:tr>
      <w:tr w:rsidR="009D1B26" w:rsidRPr="005E6DA8" w14:paraId="562AFB8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5A684D2" w14:textId="77777777" w:rsidR="009D1B26" w:rsidRPr="005E6DA8" w:rsidRDefault="009D1B26" w:rsidP="00855343">
            <w:pPr>
              <w:pStyle w:val="TAL"/>
              <w:rPr>
                <w:rFonts w:eastAsia="SimSun"/>
              </w:rPr>
            </w:pPr>
            <w:r w:rsidRPr="005E6DA8">
              <w:rPr>
                <w:rFonts w:eastAsia="SimSun"/>
              </w:rPr>
              <w:t>NZP CSI-RS for CSI acquisition</w:t>
            </w:r>
          </w:p>
          <w:p w14:paraId="50424C32"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720730" w14:textId="77777777" w:rsidR="009D1B26" w:rsidRPr="005E6DA8" w:rsidRDefault="009D1B26"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38A7AEE"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AC2AC" w14:textId="77777777" w:rsidR="009D1B26" w:rsidRPr="005E6DA8" w:rsidRDefault="009D1B26" w:rsidP="00855343">
            <w:pPr>
              <w:pStyle w:val="TAC"/>
            </w:pPr>
            <w:r w:rsidRPr="005E6DA8">
              <w:rPr>
                <w:rFonts w:eastAsia="SimSun"/>
              </w:rPr>
              <w:t>Periodic</w:t>
            </w:r>
          </w:p>
        </w:tc>
      </w:tr>
      <w:tr w:rsidR="009D1B26" w:rsidRPr="005E6DA8" w14:paraId="05D4DD4D" w14:textId="77777777" w:rsidTr="00855343">
        <w:trPr>
          <w:trHeight w:val="70"/>
        </w:trPr>
        <w:tc>
          <w:tcPr>
            <w:tcW w:w="1556" w:type="dxa"/>
            <w:vMerge/>
            <w:tcBorders>
              <w:left w:val="single" w:sz="4" w:space="0" w:color="auto"/>
              <w:right w:val="single" w:sz="4" w:space="0" w:color="auto"/>
            </w:tcBorders>
            <w:vAlign w:val="center"/>
          </w:tcPr>
          <w:p w14:paraId="4A0048FA"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FC7DFC" w14:textId="77777777" w:rsidR="009D1B26" w:rsidRPr="005E6DA8" w:rsidRDefault="009D1B26"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C79D3E2"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26CCD" w14:textId="77777777" w:rsidR="009D1B26" w:rsidRPr="005E6DA8" w:rsidRDefault="009D1B26" w:rsidP="00855343">
            <w:pPr>
              <w:pStyle w:val="TAC"/>
              <w:rPr>
                <w:rFonts w:eastAsia="SimSun"/>
                <w:lang w:val="en-US"/>
              </w:rPr>
            </w:pPr>
            <w:r w:rsidRPr="005E6DA8">
              <w:rPr>
                <w:rFonts w:eastAsia="SimSun" w:hint="eastAsia"/>
                <w:lang w:eastAsia="zh-CN"/>
              </w:rPr>
              <w:t>2</w:t>
            </w:r>
          </w:p>
        </w:tc>
      </w:tr>
      <w:tr w:rsidR="009D1B26" w:rsidRPr="005E6DA8" w14:paraId="2525FA5B" w14:textId="77777777" w:rsidTr="00855343">
        <w:trPr>
          <w:trHeight w:val="70"/>
        </w:trPr>
        <w:tc>
          <w:tcPr>
            <w:tcW w:w="1556" w:type="dxa"/>
            <w:vMerge/>
            <w:tcBorders>
              <w:left w:val="single" w:sz="4" w:space="0" w:color="auto"/>
              <w:right w:val="single" w:sz="4" w:space="0" w:color="auto"/>
            </w:tcBorders>
            <w:vAlign w:val="center"/>
            <w:hideMark/>
          </w:tcPr>
          <w:p w14:paraId="523A8ADE"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E53D2" w14:textId="77777777" w:rsidR="009D1B26" w:rsidRPr="005E6DA8" w:rsidRDefault="009D1B26"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26BB8"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B2FD0" w14:textId="77777777" w:rsidR="009D1B26" w:rsidRPr="005E6DA8" w:rsidRDefault="009D1B26" w:rsidP="00855343">
            <w:pPr>
              <w:pStyle w:val="TAC"/>
            </w:pPr>
            <w:r w:rsidRPr="005E6DA8">
              <w:rPr>
                <w:rFonts w:eastAsia="SimSun"/>
              </w:rPr>
              <w:t>FD-CDM2</w:t>
            </w:r>
          </w:p>
        </w:tc>
      </w:tr>
      <w:tr w:rsidR="009D1B26" w:rsidRPr="005E6DA8" w14:paraId="105F62E1" w14:textId="77777777" w:rsidTr="00855343">
        <w:trPr>
          <w:trHeight w:val="70"/>
        </w:trPr>
        <w:tc>
          <w:tcPr>
            <w:tcW w:w="1556" w:type="dxa"/>
            <w:vMerge/>
            <w:tcBorders>
              <w:left w:val="single" w:sz="4" w:space="0" w:color="auto"/>
              <w:right w:val="single" w:sz="4" w:space="0" w:color="auto"/>
            </w:tcBorders>
            <w:vAlign w:val="center"/>
            <w:hideMark/>
          </w:tcPr>
          <w:p w14:paraId="3D024CF3"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EE297" w14:textId="77777777" w:rsidR="009D1B26" w:rsidRPr="005E6DA8" w:rsidRDefault="009D1B26"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578C4E"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E50D2" w14:textId="77777777" w:rsidR="009D1B26" w:rsidRPr="005E6DA8" w:rsidRDefault="009D1B26" w:rsidP="00855343">
            <w:pPr>
              <w:pStyle w:val="TAC"/>
            </w:pPr>
            <w:r w:rsidRPr="005E6DA8">
              <w:t>1</w:t>
            </w:r>
          </w:p>
        </w:tc>
      </w:tr>
      <w:tr w:rsidR="009D1B26" w:rsidRPr="005E6DA8" w14:paraId="7926A69E" w14:textId="77777777" w:rsidTr="00855343">
        <w:trPr>
          <w:trHeight w:val="70"/>
        </w:trPr>
        <w:tc>
          <w:tcPr>
            <w:tcW w:w="1556" w:type="dxa"/>
            <w:vMerge/>
            <w:tcBorders>
              <w:left w:val="single" w:sz="4" w:space="0" w:color="auto"/>
              <w:right w:val="single" w:sz="4" w:space="0" w:color="auto"/>
            </w:tcBorders>
            <w:vAlign w:val="center"/>
            <w:hideMark/>
          </w:tcPr>
          <w:p w14:paraId="36611C5E" w14:textId="77777777" w:rsidR="009D1B26" w:rsidRPr="005E6DA8"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8A18B1" w14:textId="77777777" w:rsidR="009D1B26" w:rsidRPr="005E6DA8" w:rsidRDefault="009D1B26"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E21046"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1C55" w14:textId="77777777" w:rsidR="009D1B26" w:rsidRPr="005E6DA8" w:rsidRDefault="009D1B26" w:rsidP="00855343">
            <w:pPr>
              <w:pStyle w:val="TAC"/>
            </w:pPr>
            <w:r w:rsidRPr="005E6DA8">
              <w:rPr>
                <w:rFonts w:eastAsia="SimSun" w:hint="eastAsia"/>
                <w:lang w:eastAsia="zh-CN"/>
              </w:rPr>
              <w:t>Row 3,(6)</w:t>
            </w:r>
          </w:p>
        </w:tc>
      </w:tr>
      <w:tr w:rsidR="009D1B26" w:rsidRPr="005E6DA8" w14:paraId="03CDA7A4" w14:textId="77777777" w:rsidTr="00855343">
        <w:trPr>
          <w:trHeight w:val="70"/>
        </w:trPr>
        <w:tc>
          <w:tcPr>
            <w:tcW w:w="1556" w:type="dxa"/>
            <w:vMerge/>
            <w:tcBorders>
              <w:left w:val="single" w:sz="4" w:space="0" w:color="auto"/>
              <w:right w:val="single" w:sz="4" w:space="0" w:color="auto"/>
            </w:tcBorders>
            <w:vAlign w:val="center"/>
            <w:hideMark/>
          </w:tcPr>
          <w:p w14:paraId="5AD2EF03"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282A6B" w14:textId="77777777" w:rsidR="009D1B26" w:rsidRPr="005E6DA8" w:rsidRDefault="009D1B26"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F02D07"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C3D6F" w14:textId="718B2E05" w:rsidR="009D1B26" w:rsidRPr="00A72215" w:rsidRDefault="00A72215" w:rsidP="00855343">
            <w:pPr>
              <w:pStyle w:val="TAC"/>
              <w:rPr>
                <w:lang w:eastAsia="zh-TW"/>
              </w:rPr>
            </w:pPr>
            <w:ins w:id="119" w:author="Licheng" w:date="2024-11-08T21:28:00Z" w16du:dateUtc="2024-11-08T13:28:00Z">
              <w:r>
                <w:rPr>
                  <w:rFonts w:hint="eastAsia"/>
                  <w:lang w:eastAsia="zh-TW"/>
                </w:rPr>
                <w:t>(</w:t>
              </w:r>
            </w:ins>
            <w:r w:rsidR="009D1B26" w:rsidRPr="005E6DA8">
              <w:rPr>
                <w:rFonts w:eastAsia="SimSun" w:hint="eastAsia"/>
                <w:lang w:eastAsia="zh-CN"/>
              </w:rPr>
              <w:t>13</w:t>
            </w:r>
            <w:ins w:id="120" w:author="Licheng" w:date="2024-11-08T21:28:00Z" w16du:dateUtc="2024-11-08T13:28:00Z">
              <w:r>
                <w:rPr>
                  <w:rFonts w:hint="eastAsia"/>
                  <w:lang w:eastAsia="zh-TW"/>
                </w:rPr>
                <w:t>)</w:t>
              </w:r>
            </w:ins>
          </w:p>
        </w:tc>
      </w:tr>
      <w:tr w:rsidR="009D1B26" w:rsidRPr="005E6DA8" w14:paraId="45990E85"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3A4E9AA"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A4E33D" w14:textId="77777777" w:rsidR="009D1B26" w:rsidRPr="005E6DA8" w:rsidRDefault="009D1B26" w:rsidP="00855343">
            <w:pPr>
              <w:pStyle w:val="TAL"/>
            </w:pPr>
            <w:r w:rsidRPr="005E6DA8">
              <w:rPr>
                <w:rFonts w:eastAsia="SimSun"/>
              </w:rPr>
              <w:t>NZP CSI-RS-timeConfig</w:t>
            </w:r>
          </w:p>
          <w:p w14:paraId="18AE9C1D" w14:textId="77777777" w:rsidR="009D1B26" w:rsidRPr="005E6DA8" w:rsidRDefault="009D1B26"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A7CF29" w14:textId="77777777" w:rsidR="009D1B26" w:rsidRPr="005E6DA8" w:rsidRDefault="009D1B26"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354CD" w14:textId="77777777" w:rsidR="009D1B26" w:rsidRPr="005E6DA8" w:rsidRDefault="009D1B26" w:rsidP="00855343">
            <w:pPr>
              <w:pStyle w:val="TAC"/>
            </w:pPr>
            <w:r w:rsidRPr="005E6DA8">
              <w:rPr>
                <w:rFonts w:eastAsia="SimSun" w:hint="eastAsia"/>
                <w:lang w:eastAsia="zh-CN"/>
              </w:rPr>
              <w:t>10/1</w:t>
            </w:r>
          </w:p>
        </w:tc>
      </w:tr>
      <w:tr w:rsidR="009D1B26" w:rsidRPr="005E6DA8" w14:paraId="494D2ECC" w14:textId="77777777" w:rsidTr="00855343">
        <w:trPr>
          <w:trHeight w:val="70"/>
        </w:trPr>
        <w:tc>
          <w:tcPr>
            <w:tcW w:w="1556" w:type="dxa"/>
            <w:vMerge w:val="restart"/>
            <w:tcBorders>
              <w:left w:val="single" w:sz="4" w:space="0" w:color="auto"/>
              <w:right w:val="single" w:sz="4" w:space="0" w:color="auto"/>
            </w:tcBorders>
            <w:vAlign w:val="center"/>
          </w:tcPr>
          <w:p w14:paraId="1BCEDA30" w14:textId="77777777" w:rsidR="009D1B26" w:rsidRPr="005E6DA8" w:rsidRDefault="009D1B26"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951D0E" w14:textId="77777777" w:rsidR="009D1B26" w:rsidRPr="005E6DA8" w:rsidRDefault="009D1B26"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889614"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237A2" w14:textId="77777777" w:rsidR="009D1B26" w:rsidRPr="005E6DA8" w:rsidRDefault="009D1B26" w:rsidP="00855343">
            <w:pPr>
              <w:pStyle w:val="TAC"/>
              <w:rPr>
                <w:rFonts w:eastAsia="SimSun"/>
                <w:lang w:eastAsia="zh-CN"/>
              </w:rPr>
            </w:pPr>
            <w:r w:rsidRPr="005E6DA8">
              <w:rPr>
                <w:rFonts w:eastAsia="SimSun" w:hint="eastAsia"/>
                <w:lang w:eastAsia="zh-CN"/>
              </w:rPr>
              <w:t>Periodic</w:t>
            </w:r>
          </w:p>
        </w:tc>
      </w:tr>
      <w:tr w:rsidR="009D1B26" w:rsidRPr="005E6DA8" w14:paraId="3B3F3903" w14:textId="77777777" w:rsidTr="00855343">
        <w:trPr>
          <w:trHeight w:val="70"/>
        </w:trPr>
        <w:tc>
          <w:tcPr>
            <w:tcW w:w="1556" w:type="dxa"/>
            <w:vMerge/>
            <w:tcBorders>
              <w:left w:val="single" w:sz="4" w:space="0" w:color="auto"/>
              <w:right w:val="single" w:sz="4" w:space="0" w:color="auto"/>
            </w:tcBorders>
            <w:vAlign w:val="center"/>
            <w:hideMark/>
          </w:tcPr>
          <w:p w14:paraId="310925FF"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371F7" w14:textId="77777777" w:rsidR="009D1B26" w:rsidRPr="005E6DA8" w:rsidRDefault="009D1B26"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A37F1C3"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2A84B" w14:textId="77777777" w:rsidR="009D1B26" w:rsidRPr="005E6DA8" w:rsidRDefault="009D1B26" w:rsidP="00855343">
            <w:pPr>
              <w:pStyle w:val="TAC"/>
              <w:rPr>
                <w:rFonts w:eastAsia="SimSun"/>
                <w:lang w:eastAsia="zh-CN"/>
              </w:rPr>
            </w:pPr>
            <w:r w:rsidRPr="005E6DA8">
              <w:rPr>
                <w:rFonts w:eastAsia="SimSun" w:hint="eastAsia"/>
                <w:lang w:eastAsia="zh-CN"/>
              </w:rPr>
              <w:t>0</w:t>
            </w:r>
          </w:p>
        </w:tc>
      </w:tr>
      <w:tr w:rsidR="009D1B26" w:rsidRPr="005E6DA8" w14:paraId="2FF9FBC3" w14:textId="77777777" w:rsidTr="00855343">
        <w:trPr>
          <w:trHeight w:val="70"/>
        </w:trPr>
        <w:tc>
          <w:tcPr>
            <w:tcW w:w="1556" w:type="dxa"/>
            <w:vMerge/>
            <w:tcBorders>
              <w:left w:val="single" w:sz="4" w:space="0" w:color="auto"/>
              <w:right w:val="single" w:sz="4" w:space="0" w:color="auto"/>
            </w:tcBorders>
            <w:vAlign w:val="center"/>
            <w:hideMark/>
          </w:tcPr>
          <w:p w14:paraId="037AF3FF"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EF3131" w14:textId="77777777" w:rsidR="009D1B26" w:rsidRPr="005E6DA8" w:rsidRDefault="009D1B26" w:rsidP="00855343">
            <w:pPr>
              <w:pStyle w:val="TAL"/>
              <w:rPr>
                <w:rFonts w:eastAsia="SimSun"/>
              </w:rPr>
            </w:pPr>
            <w:r w:rsidRPr="005E6DA8">
              <w:rPr>
                <w:rFonts w:eastAsia="SimSun"/>
              </w:rPr>
              <w:t>CSI-IM Resource Mapping</w:t>
            </w:r>
          </w:p>
          <w:p w14:paraId="593ED714" w14:textId="77777777" w:rsidR="009D1B26" w:rsidRPr="005E6DA8" w:rsidDel="009E469E" w:rsidRDefault="009D1B26" w:rsidP="00855343">
            <w:pPr>
              <w:pStyle w:val="TAL"/>
              <w:rPr>
                <w:del w:id="121" w:author="Licheng" w:date="2024-11-08T21:28:00Z" w16du:dateUtc="2024-11-08T13:28: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ACDEF88" w14:textId="77777777" w:rsidR="009D1B26" w:rsidRPr="005E6DA8" w:rsidRDefault="009D1B26"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96B295F"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EE9BF" w14:textId="77777777" w:rsidR="009D1B26" w:rsidRPr="005E6DA8" w:rsidRDefault="009D1B26"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9D1B26" w:rsidRPr="005E6DA8" w14:paraId="56A7D4D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43C243C"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6D4B6" w14:textId="77777777" w:rsidR="009D1B26" w:rsidRPr="005E6DA8" w:rsidRDefault="009D1B26" w:rsidP="00855343">
            <w:pPr>
              <w:pStyle w:val="TAL"/>
            </w:pPr>
            <w:r w:rsidRPr="005E6DA8">
              <w:rPr>
                <w:rFonts w:eastAsia="SimSun"/>
              </w:rPr>
              <w:t>CSI-IM timeConfig</w:t>
            </w:r>
          </w:p>
          <w:p w14:paraId="625B0575" w14:textId="77777777" w:rsidR="009D1B26" w:rsidRPr="005E6DA8" w:rsidRDefault="009D1B26"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ED544F" w14:textId="77777777" w:rsidR="009D1B26" w:rsidRPr="005E6DA8" w:rsidRDefault="009D1B26"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84FBD" w14:textId="77777777" w:rsidR="009D1B26" w:rsidRPr="005E6DA8" w:rsidRDefault="009D1B26" w:rsidP="00855343">
            <w:pPr>
              <w:pStyle w:val="TAC"/>
              <w:rPr>
                <w:rFonts w:eastAsia="SimSun"/>
                <w:lang w:eastAsia="zh-CN"/>
              </w:rPr>
            </w:pPr>
            <w:r w:rsidRPr="005E6DA8">
              <w:rPr>
                <w:rFonts w:eastAsia="SimSun" w:hint="eastAsia"/>
                <w:lang w:eastAsia="zh-CN"/>
              </w:rPr>
              <w:t>10/1</w:t>
            </w:r>
          </w:p>
        </w:tc>
      </w:tr>
      <w:tr w:rsidR="009D1B26" w:rsidRPr="005E6DA8" w14:paraId="6D19AF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9DD588" w14:textId="77777777" w:rsidR="009D1B26" w:rsidRPr="005E6DA8" w:rsidRDefault="009D1B26"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515CBE6"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C1C63" w14:textId="77777777" w:rsidR="009D1B26" w:rsidRPr="005E6DA8" w:rsidRDefault="009D1B26" w:rsidP="00855343">
            <w:pPr>
              <w:pStyle w:val="TAC"/>
            </w:pPr>
            <w:r w:rsidRPr="005E6DA8">
              <w:rPr>
                <w:rFonts w:eastAsia="SimSun"/>
              </w:rPr>
              <w:t>Periodic</w:t>
            </w:r>
          </w:p>
        </w:tc>
      </w:tr>
      <w:tr w:rsidR="009D1B26" w:rsidRPr="005E6DA8" w14:paraId="78D789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752BAF" w14:textId="77777777" w:rsidR="009D1B26" w:rsidRPr="005E6DA8" w:rsidRDefault="009D1B26"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3199617"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FCF10" w14:textId="77777777" w:rsidR="009D1B26" w:rsidRPr="005E6DA8" w:rsidRDefault="009D1B26" w:rsidP="00855343">
            <w:pPr>
              <w:pStyle w:val="TAC"/>
              <w:rPr>
                <w:rFonts w:eastAsia="SimSun"/>
                <w:lang w:eastAsia="zh-CN"/>
              </w:rPr>
            </w:pPr>
            <w:r w:rsidRPr="005E6DA8">
              <w:t xml:space="preserve">Table </w:t>
            </w:r>
            <w:r>
              <w:rPr>
                <w:rFonts w:eastAsia="SimSun"/>
                <w:lang w:eastAsia="zh-CN"/>
              </w:rPr>
              <w:t>1</w:t>
            </w:r>
          </w:p>
        </w:tc>
      </w:tr>
      <w:tr w:rsidR="009D1B26" w:rsidRPr="005E6DA8" w14:paraId="03498DD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C01B05" w14:textId="77777777" w:rsidR="009D1B26" w:rsidRPr="005E6DA8" w:rsidRDefault="009D1B26"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7D99BE9"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EEE52" w14:textId="77777777" w:rsidR="009D1B26" w:rsidRPr="005E6DA8" w:rsidRDefault="009D1B26" w:rsidP="00855343">
            <w:pPr>
              <w:pStyle w:val="TAC"/>
            </w:pPr>
            <w:r w:rsidRPr="005E6DA8">
              <w:rPr>
                <w:rFonts w:eastAsia="SimSun"/>
              </w:rPr>
              <w:t>cri-RI-PMI-CQI</w:t>
            </w:r>
          </w:p>
        </w:tc>
      </w:tr>
      <w:tr w:rsidR="009D1B26" w:rsidRPr="005E6DA8" w14:paraId="7BA8E5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D43B77" w14:textId="77777777" w:rsidR="009D1B26" w:rsidRPr="005E6DA8" w:rsidRDefault="009D1B26"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3FA1873"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8EAEB" w14:textId="77777777" w:rsidR="009D1B26" w:rsidRPr="005E6DA8" w:rsidRDefault="009D1B26" w:rsidP="00855343">
            <w:pPr>
              <w:pStyle w:val="TAC"/>
            </w:pPr>
            <w:r w:rsidRPr="005E6DA8">
              <w:rPr>
                <w:rFonts w:eastAsia="SimSun"/>
              </w:rPr>
              <w:t>Not configured</w:t>
            </w:r>
          </w:p>
        </w:tc>
      </w:tr>
      <w:tr w:rsidR="009D1B26" w:rsidRPr="005E6DA8" w14:paraId="629688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795F2E" w14:textId="77777777" w:rsidR="009D1B26" w:rsidRPr="005E6DA8" w:rsidRDefault="009D1B26"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0452EF7"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7AFF7" w14:textId="77777777" w:rsidR="009D1B26" w:rsidRPr="005E6DA8" w:rsidRDefault="009D1B26" w:rsidP="00855343">
            <w:pPr>
              <w:pStyle w:val="TAC"/>
            </w:pPr>
            <w:r w:rsidRPr="005E6DA8">
              <w:rPr>
                <w:rFonts w:eastAsia="SimSun"/>
              </w:rPr>
              <w:t>Not configured</w:t>
            </w:r>
          </w:p>
        </w:tc>
      </w:tr>
      <w:tr w:rsidR="009D1B26" w:rsidRPr="005E6DA8" w14:paraId="05FFD8B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06F911" w14:textId="77777777" w:rsidR="009D1B26" w:rsidRPr="005E6DA8" w:rsidRDefault="009D1B26"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8DEA4D"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25FBF" w14:textId="77777777" w:rsidR="009D1B26" w:rsidRPr="005E6DA8" w:rsidRDefault="009D1B26" w:rsidP="00855343">
            <w:pPr>
              <w:pStyle w:val="TAC"/>
            </w:pPr>
            <w:r w:rsidRPr="005E6DA8">
              <w:rPr>
                <w:rFonts w:eastAsia="SimSun"/>
                <w:lang w:val="en-US"/>
              </w:rPr>
              <w:t>Wide</w:t>
            </w:r>
            <w:r w:rsidRPr="005E6DA8">
              <w:rPr>
                <w:rFonts w:eastAsia="SimSun"/>
              </w:rPr>
              <w:t>band</w:t>
            </w:r>
          </w:p>
        </w:tc>
      </w:tr>
      <w:tr w:rsidR="009D1B26" w:rsidRPr="005E6DA8" w14:paraId="533DCB2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298C0B" w14:textId="77777777" w:rsidR="009D1B26" w:rsidRPr="005E6DA8" w:rsidRDefault="009D1B26"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EE583D"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BBF89E" w14:textId="77777777" w:rsidR="009D1B26" w:rsidRPr="005E6DA8" w:rsidRDefault="009D1B26" w:rsidP="00855343">
            <w:pPr>
              <w:pStyle w:val="TAC"/>
            </w:pPr>
            <w:r w:rsidRPr="005E6DA8">
              <w:rPr>
                <w:rFonts w:eastAsia="SimSun"/>
              </w:rPr>
              <w:t>Wideband</w:t>
            </w:r>
          </w:p>
        </w:tc>
      </w:tr>
      <w:tr w:rsidR="009D1B26" w:rsidRPr="005E6DA8" w14:paraId="4E4E28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A72D20" w14:textId="77777777" w:rsidR="009D1B26" w:rsidRPr="005E6DA8" w:rsidRDefault="009D1B26"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C7AE092" w14:textId="77777777" w:rsidR="009D1B26" w:rsidRPr="005E6DA8" w:rsidRDefault="009D1B26" w:rsidP="00855343">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60081" w14:textId="77777777" w:rsidR="009D1B26" w:rsidRPr="005E6DA8" w:rsidRDefault="009D1B26" w:rsidP="00855343">
            <w:pPr>
              <w:pStyle w:val="TAC"/>
            </w:pPr>
            <w:r>
              <w:rPr>
                <w:lang w:eastAsia="zh-CN"/>
              </w:rPr>
              <w:t>8</w:t>
            </w:r>
          </w:p>
        </w:tc>
      </w:tr>
      <w:tr w:rsidR="009D1B26" w:rsidRPr="005E6DA8" w14:paraId="151214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852B06" w14:textId="77777777" w:rsidR="009D1B26" w:rsidRPr="005E6DA8" w:rsidRDefault="009D1B26"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D0429F" w14:textId="77777777" w:rsidR="009D1B26" w:rsidRPr="005E6DA8"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8A580" w14:textId="77777777" w:rsidR="009D1B26" w:rsidRPr="005E6DA8" w:rsidDel="00DC359C" w:rsidRDefault="009D1B26" w:rsidP="00855343">
            <w:pPr>
              <w:pStyle w:val="TAC"/>
            </w:pPr>
            <w:r w:rsidRPr="005E6DA8">
              <w:rPr>
                <w:lang w:eastAsia="zh-CN"/>
              </w:rPr>
              <w:t>1111111</w:t>
            </w:r>
          </w:p>
        </w:tc>
      </w:tr>
      <w:tr w:rsidR="009D1B26" w:rsidRPr="005E6DA8" w14:paraId="5940E53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9F41D9" w14:textId="77777777" w:rsidR="009D1B26" w:rsidRPr="005E6DA8" w:rsidRDefault="009D1B26"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AE0BEF" w14:textId="77777777" w:rsidR="009D1B26" w:rsidRPr="005E6DA8" w:rsidRDefault="009D1B26" w:rsidP="00855343">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C8B19" w14:textId="77777777" w:rsidR="009D1B26" w:rsidRPr="005E6DA8" w:rsidRDefault="009D1B26"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9D1B26" w:rsidRPr="005E6DA8" w14:paraId="235486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A581F6" w14:textId="77777777" w:rsidR="009D1B26" w:rsidRPr="005E6DA8" w:rsidRDefault="009D1B26"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7794A8"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EC625" w14:textId="77777777" w:rsidR="009D1B26" w:rsidRPr="005E6DA8" w:rsidRDefault="009D1B26" w:rsidP="00855343">
            <w:pPr>
              <w:pStyle w:val="TAC"/>
            </w:pPr>
            <w:r w:rsidRPr="005E6DA8">
              <w:rPr>
                <w:rFonts w:eastAsia="SimSun"/>
              </w:rPr>
              <w:t>Not configured</w:t>
            </w:r>
          </w:p>
        </w:tc>
      </w:tr>
      <w:tr w:rsidR="009D1B26" w:rsidRPr="005E6DA8" w14:paraId="58876971"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C569EC" w14:textId="77777777" w:rsidR="009D1B26" w:rsidRPr="005E6DA8" w:rsidRDefault="009D1B26"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C7D8D0D" w14:textId="77777777" w:rsidR="009D1B26" w:rsidRPr="005E6DA8" w:rsidRDefault="009D1B26"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799118D"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3224C" w14:textId="77777777" w:rsidR="009D1B26" w:rsidRPr="005E6DA8" w:rsidRDefault="009D1B26" w:rsidP="00855343">
            <w:pPr>
              <w:pStyle w:val="TAC"/>
            </w:pPr>
            <w:r w:rsidRPr="005E6DA8">
              <w:rPr>
                <w:rFonts w:eastAsia="SimSun"/>
              </w:rPr>
              <w:t>typeI-SinglePanel</w:t>
            </w:r>
          </w:p>
        </w:tc>
      </w:tr>
      <w:tr w:rsidR="009D1B26" w:rsidRPr="005E6DA8" w14:paraId="640125EA" w14:textId="77777777" w:rsidTr="00855343">
        <w:trPr>
          <w:trHeight w:val="70"/>
        </w:trPr>
        <w:tc>
          <w:tcPr>
            <w:tcW w:w="1648" w:type="dxa"/>
            <w:gridSpan w:val="2"/>
            <w:vMerge/>
            <w:tcBorders>
              <w:left w:val="single" w:sz="4" w:space="0" w:color="auto"/>
              <w:right w:val="single" w:sz="4" w:space="0" w:color="auto"/>
            </w:tcBorders>
            <w:hideMark/>
          </w:tcPr>
          <w:p w14:paraId="5DE4F7DB"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405644D" w14:textId="77777777" w:rsidR="009D1B26" w:rsidRPr="005E6DA8" w:rsidRDefault="009D1B26"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E5AC59"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11AC05" w14:textId="77777777" w:rsidR="009D1B26" w:rsidRPr="005E6DA8" w:rsidRDefault="009D1B26" w:rsidP="00855343">
            <w:pPr>
              <w:pStyle w:val="TAC"/>
            </w:pPr>
            <w:r w:rsidRPr="005E6DA8">
              <w:t>1</w:t>
            </w:r>
          </w:p>
        </w:tc>
      </w:tr>
      <w:tr w:rsidR="009D1B26" w:rsidRPr="005E6DA8" w14:paraId="7D23183B" w14:textId="77777777" w:rsidTr="00855343">
        <w:trPr>
          <w:trHeight w:val="70"/>
        </w:trPr>
        <w:tc>
          <w:tcPr>
            <w:tcW w:w="1648" w:type="dxa"/>
            <w:gridSpan w:val="2"/>
            <w:vMerge/>
            <w:tcBorders>
              <w:left w:val="single" w:sz="4" w:space="0" w:color="auto"/>
              <w:right w:val="single" w:sz="4" w:space="0" w:color="auto"/>
            </w:tcBorders>
            <w:hideMark/>
          </w:tcPr>
          <w:p w14:paraId="1B1863A4"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1B3580F" w14:textId="77777777" w:rsidR="009D1B26" w:rsidRPr="005E6DA8" w:rsidRDefault="009D1B26"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845E3E2"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4423EE" w14:textId="77777777" w:rsidR="009D1B26" w:rsidRPr="005E6DA8" w:rsidRDefault="009D1B26" w:rsidP="00855343">
            <w:pPr>
              <w:pStyle w:val="TAC"/>
            </w:pPr>
            <w:r w:rsidRPr="005E6DA8">
              <w:rPr>
                <w:rFonts w:eastAsia="SimSun"/>
              </w:rPr>
              <w:t>Not configured</w:t>
            </w:r>
          </w:p>
        </w:tc>
      </w:tr>
      <w:tr w:rsidR="009D1B26" w:rsidRPr="005E6DA8" w14:paraId="1D82B77C" w14:textId="77777777" w:rsidTr="00855343">
        <w:trPr>
          <w:trHeight w:val="70"/>
        </w:trPr>
        <w:tc>
          <w:tcPr>
            <w:tcW w:w="1648" w:type="dxa"/>
            <w:gridSpan w:val="2"/>
            <w:vMerge/>
            <w:tcBorders>
              <w:left w:val="single" w:sz="4" w:space="0" w:color="auto"/>
              <w:right w:val="single" w:sz="4" w:space="0" w:color="auto"/>
            </w:tcBorders>
            <w:hideMark/>
          </w:tcPr>
          <w:p w14:paraId="4665872B"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FFF60A7" w14:textId="77777777" w:rsidR="009D1B26" w:rsidRPr="005E6DA8" w:rsidRDefault="009D1B26"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32BACF3"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6CEA6" w14:textId="77777777" w:rsidR="009D1B26" w:rsidRPr="005E6DA8" w:rsidRDefault="009D1B26"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9D1B26" w:rsidRPr="005E6DA8" w14:paraId="68F3C923"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AC5C938"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0C53386" w14:textId="77777777" w:rsidR="009D1B26" w:rsidRPr="005E6DA8" w:rsidRDefault="009D1B26"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8566EC7"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48CA0" w14:textId="77777777" w:rsidR="009D1B26" w:rsidRPr="005E6DA8" w:rsidRDefault="009D1B26" w:rsidP="00855343">
            <w:pPr>
              <w:pStyle w:val="TAC"/>
            </w:pPr>
            <w:r w:rsidRPr="005E6DA8">
              <w:t>N/A</w:t>
            </w:r>
          </w:p>
        </w:tc>
      </w:tr>
      <w:tr w:rsidR="009D1B26" w:rsidRPr="005E6DA8" w14:paraId="3090E4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B783CF2" w14:textId="77777777" w:rsidR="009D1B26" w:rsidRPr="005E6DA8" w:rsidRDefault="009D1B26"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EC70C11"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6E7A1" w14:textId="77777777" w:rsidR="009D1B26" w:rsidRPr="005E6DA8" w:rsidRDefault="009D1B26" w:rsidP="00855343">
            <w:pPr>
              <w:pStyle w:val="TAC"/>
            </w:pPr>
            <w:r w:rsidRPr="005E6DA8">
              <w:rPr>
                <w:rFonts w:eastAsia="SimSun"/>
                <w:lang w:eastAsia="zh-CN"/>
              </w:rPr>
              <w:t>PUCCH</w:t>
            </w:r>
          </w:p>
        </w:tc>
      </w:tr>
      <w:tr w:rsidR="009D1B26" w:rsidRPr="005E6DA8" w14:paraId="6A988D1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925B00" w14:textId="77777777" w:rsidR="009D1B26" w:rsidRPr="005E6DA8" w:rsidRDefault="009D1B26"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B9D55C" w14:textId="77777777" w:rsidR="009D1B26" w:rsidRPr="005E6DA8" w:rsidRDefault="009D1B26" w:rsidP="00855343">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AF367" w14:textId="77777777" w:rsidR="009D1B26" w:rsidRPr="005E6DA8" w:rsidRDefault="009D1B26" w:rsidP="00855343">
            <w:pPr>
              <w:pStyle w:val="TAC"/>
              <w:rPr>
                <w:rFonts w:eastAsia="SimSun"/>
                <w:lang w:eastAsia="zh-CN"/>
              </w:rPr>
            </w:pPr>
            <w:r>
              <w:rPr>
                <w:rFonts w:eastAsia="SimSun"/>
                <w:lang w:eastAsia="zh-CN"/>
              </w:rPr>
              <w:t>9.5</w:t>
            </w:r>
          </w:p>
        </w:tc>
      </w:tr>
      <w:tr w:rsidR="009D1B26" w:rsidRPr="005E6DA8" w14:paraId="4BCC2D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6A4B14" w14:textId="77777777" w:rsidR="009D1B26" w:rsidRPr="005E6DA8" w:rsidRDefault="009D1B26"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CF2B48" w14:textId="77777777" w:rsidR="009D1B26" w:rsidRPr="005E6DA8"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C7474" w14:textId="77777777" w:rsidR="009D1B26" w:rsidRPr="005E6DA8" w:rsidRDefault="009D1B26" w:rsidP="00855343">
            <w:pPr>
              <w:pStyle w:val="TAC"/>
            </w:pPr>
            <w:r w:rsidRPr="005E6DA8">
              <w:t>1</w:t>
            </w:r>
          </w:p>
        </w:tc>
      </w:tr>
      <w:tr w:rsidR="009D1B26" w:rsidRPr="005E6DA8" w14:paraId="2673749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E849CB" w14:textId="77777777" w:rsidR="009D1B26" w:rsidRPr="005E6DA8" w:rsidRDefault="009D1B26"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63F24C" w14:textId="77777777" w:rsidR="009D1B26" w:rsidRPr="005E6DA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329B3" w14:textId="77777777" w:rsidR="009D1B26" w:rsidRPr="005E6DA8" w:rsidRDefault="009D1B26"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364BD5E3" w14:textId="77777777" w:rsidR="009D1B26" w:rsidRPr="005E6DA8" w:rsidRDefault="009D1B26" w:rsidP="009D1B26">
      <w:pPr>
        <w:tabs>
          <w:tab w:val="left" w:pos="6096"/>
        </w:tabs>
        <w:overflowPunct w:val="0"/>
        <w:autoSpaceDE w:val="0"/>
        <w:autoSpaceDN w:val="0"/>
        <w:adjustRightInd w:val="0"/>
        <w:textAlignment w:val="baseline"/>
        <w:rPr>
          <w:rFonts w:eastAsia="SimSun"/>
        </w:rPr>
      </w:pPr>
    </w:p>
    <w:p w14:paraId="16593EEF" w14:textId="77777777" w:rsidR="009D1B26" w:rsidRPr="005E6DA8" w:rsidRDefault="009D1B26" w:rsidP="009D1B26">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5E6DA8" w14:paraId="07452A89" w14:textId="77777777" w:rsidTr="00855343">
        <w:trPr>
          <w:jc w:val="center"/>
        </w:trPr>
        <w:tc>
          <w:tcPr>
            <w:tcW w:w="1984" w:type="dxa"/>
            <w:tcBorders>
              <w:bottom w:val="nil"/>
            </w:tcBorders>
          </w:tcPr>
          <w:p w14:paraId="78D005A7" w14:textId="77777777" w:rsidR="009D1B26" w:rsidRPr="005E6DA8" w:rsidRDefault="009D1B26"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5F75C5A9" w14:textId="77777777" w:rsidR="009D1B26" w:rsidRPr="005E6DA8" w:rsidRDefault="009D1B26" w:rsidP="00855343">
            <w:pPr>
              <w:pStyle w:val="TAH"/>
              <w:rPr>
                <w:rFonts w:eastAsia="SimSun"/>
              </w:rPr>
            </w:pPr>
            <w:r w:rsidRPr="005E6DA8">
              <w:rPr>
                <w:rFonts w:eastAsia="SimSun"/>
              </w:rPr>
              <w:t>Test 1</w:t>
            </w:r>
          </w:p>
        </w:tc>
        <w:tc>
          <w:tcPr>
            <w:tcW w:w="1512" w:type="dxa"/>
            <w:tcBorders>
              <w:bottom w:val="nil"/>
            </w:tcBorders>
          </w:tcPr>
          <w:p w14:paraId="442CD71C" w14:textId="77777777" w:rsidR="009D1B26" w:rsidRPr="005E6DA8" w:rsidRDefault="009D1B26" w:rsidP="00855343">
            <w:pPr>
              <w:pStyle w:val="TAH"/>
              <w:rPr>
                <w:rFonts w:eastAsia="?? ??"/>
              </w:rPr>
            </w:pPr>
            <w:r w:rsidRPr="005E6DA8">
              <w:rPr>
                <w:rFonts w:eastAsia="?? ??"/>
              </w:rPr>
              <w:t>Test 2</w:t>
            </w:r>
          </w:p>
        </w:tc>
      </w:tr>
      <w:tr w:rsidR="009D1B26" w:rsidRPr="005E6DA8" w14:paraId="43E2E77E" w14:textId="77777777" w:rsidTr="00855343">
        <w:trPr>
          <w:cantSplit/>
          <w:jc w:val="center"/>
        </w:trPr>
        <w:tc>
          <w:tcPr>
            <w:tcW w:w="1984" w:type="dxa"/>
          </w:tcPr>
          <w:p w14:paraId="037D89B0" w14:textId="77777777" w:rsidR="009D1B26" w:rsidRPr="005E6DA8" w:rsidRDefault="009D1B26"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0217D618" w14:textId="77777777" w:rsidR="009D1B26" w:rsidRPr="005E6DA8" w:rsidRDefault="009D1B26" w:rsidP="00855343">
            <w:pPr>
              <w:pStyle w:val="TAC"/>
              <w:rPr>
                <w:rFonts w:eastAsia="SimSun" w:cs="v5.0.0"/>
                <w:lang w:eastAsia="zh-CN"/>
              </w:rPr>
            </w:pPr>
            <w:r w:rsidRPr="005E6DA8">
              <w:rPr>
                <w:rFonts w:eastAsia="SimSun" w:cs="v5.0.0"/>
                <w:lang w:eastAsia="zh-CN"/>
              </w:rPr>
              <w:t>20</w:t>
            </w:r>
          </w:p>
        </w:tc>
        <w:tc>
          <w:tcPr>
            <w:tcW w:w="1512" w:type="dxa"/>
          </w:tcPr>
          <w:p w14:paraId="677D1030" w14:textId="77777777" w:rsidR="009D1B26" w:rsidRPr="005E6DA8" w:rsidRDefault="009D1B26" w:rsidP="00855343">
            <w:pPr>
              <w:pStyle w:val="TAC"/>
              <w:rPr>
                <w:rFonts w:eastAsia="SimSun" w:cs="v5.0.0"/>
                <w:lang w:eastAsia="zh-CN"/>
              </w:rPr>
            </w:pPr>
            <w:r w:rsidRPr="005E6DA8">
              <w:rPr>
                <w:rFonts w:eastAsia="SimSun" w:cs="v5.0.0"/>
                <w:lang w:eastAsia="zh-CN"/>
              </w:rPr>
              <w:t>20</w:t>
            </w:r>
          </w:p>
        </w:tc>
      </w:tr>
      <w:tr w:rsidR="009D1B26" w:rsidRPr="005E6DA8" w14:paraId="341313EE" w14:textId="77777777" w:rsidTr="00855343">
        <w:trPr>
          <w:cantSplit/>
          <w:jc w:val="center"/>
        </w:trPr>
        <w:tc>
          <w:tcPr>
            <w:tcW w:w="1984" w:type="dxa"/>
          </w:tcPr>
          <w:p w14:paraId="72D7A663" w14:textId="77777777" w:rsidR="009D1B26" w:rsidRPr="005E6DA8" w:rsidRDefault="009D1B26"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56170718" w14:textId="77777777" w:rsidR="009D1B26" w:rsidRPr="005E6DA8" w:rsidRDefault="009D1B26" w:rsidP="00855343">
            <w:pPr>
              <w:pStyle w:val="TAC"/>
              <w:rPr>
                <w:rFonts w:eastAsia="SimSun" w:cs="v5.0.0"/>
                <w:lang w:eastAsia="zh-CN"/>
              </w:rPr>
            </w:pPr>
            <w:r w:rsidRPr="005E6DA8">
              <w:rPr>
                <w:rFonts w:eastAsia="SimSun" w:cs="v5.0.0"/>
                <w:lang w:eastAsia="zh-CN"/>
              </w:rPr>
              <w:t>1.05</w:t>
            </w:r>
          </w:p>
        </w:tc>
        <w:tc>
          <w:tcPr>
            <w:tcW w:w="1512" w:type="dxa"/>
          </w:tcPr>
          <w:p w14:paraId="4C78098C" w14:textId="77777777" w:rsidR="009D1B26" w:rsidRPr="005E6DA8" w:rsidRDefault="009D1B26" w:rsidP="00855343">
            <w:pPr>
              <w:pStyle w:val="TAC"/>
              <w:rPr>
                <w:rFonts w:eastAsia="SimSun" w:cs="v5.0.0"/>
                <w:lang w:eastAsia="zh-CN"/>
              </w:rPr>
            </w:pPr>
            <w:r w:rsidRPr="005E6DA8">
              <w:rPr>
                <w:rFonts w:eastAsia="SimSun" w:cs="v5.0.0"/>
                <w:lang w:eastAsia="zh-CN"/>
              </w:rPr>
              <w:t>1.05</w:t>
            </w:r>
          </w:p>
        </w:tc>
      </w:tr>
    </w:tbl>
    <w:p w14:paraId="5AF063A8" w14:textId="77777777" w:rsidR="009D1B26" w:rsidRDefault="009D1B26" w:rsidP="009D1B26">
      <w:pPr>
        <w:rPr>
          <w:lang w:eastAsia="ko-KR"/>
        </w:rPr>
      </w:pPr>
    </w:p>
    <w:p w14:paraId="532C07D6" w14:textId="77777777" w:rsidR="009D1B26" w:rsidRPr="00C210D7" w:rsidRDefault="009D1B26" w:rsidP="009D1B26">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w:t>
      </w:r>
      <w:r>
        <w:t>2</w:t>
      </w:r>
      <w:r w:rsidRPr="00C210D7">
        <w:t>.2</w:t>
      </w:r>
      <w:r w:rsidRPr="00C210D7">
        <w:rPr>
          <w:rFonts w:hint="eastAsia"/>
        </w:rPr>
        <w:tab/>
      </w:r>
      <w:r w:rsidRPr="00C210D7">
        <w:t xml:space="preserve">Minimum requirement for </w:t>
      </w:r>
      <w:r>
        <w:t>wideband</w:t>
      </w:r>
      <w:r w:rsidRPr="00C210D7">
        <w:t xml:space="preserve"> </w:t>
      </w:r>
      <w:r w:rsidRPr="00C210D7">
        <w:rPr>
          <w:rFonts w:hint="eastAsia"/>
          <w:lang w:eastAsia="zh-CN"/>
        </w:rPr>
        <w:t>CQI reporting</w:t>
      </w:r>
      <w:r w:rsidRPr="00C210D7">
        <w:rPr>
          <w:lang w:eastAsia="zh-CN"/>
        </w:rPr>
        <w:t xml:space="preserve"> for RedCap enhancements</w:t>
      </w:r>
    </w:p>
    <w:p w14:paraId="5B35747B" w14:textId="77777777" w:rsidR="009D1B26" w:rsidRPr="00BB6FD7" w:rsidRDefault="009D1B26" w:rsidP="009D1B26"/>
    <w:p w14:paraId="2CC2876C"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DD213ED"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3F532ED5"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75388302" w14:textId="77777777" w:rsidR="009D1B26" w:rsidRPr="005E6DA8" w:rsidRDefault="009D1B26" w:rsidP="009D1B26">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-2;</w:t>
      </w:r>
    </w:p>
    <w:p w14:paraId="1406D792" w14:textId="77777777" w:rsidR="009D1B26" w:rsidRPr="005E6DA8" w:rsidRDefault="009D1B26" w:rsidP="009D1B26">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-2;</w:t>
      </w:r>
    </w:p>
    <w:p w14:paraId="6588A89F" w14:textId="77777777" w:rsidR="009D1B26" w:rsidRPr="005E6DA8" w:rsidRDefault="009D1B26" w:rsidP="009D1B26">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46B9B886" w14:textId="77777777" w:rsidR="009D1B26" w:rsidRPr="000B51F8" w:rsidRDefault="009D1B26" w:rsidP="009D1B26">
      <w:pPr>
        <w:pStyle w:val="TH"/>
        <w:rPr>
          <w:lang w:eastAsia="zh-CN"/>
        </w:rPr>
      </w:pPr>
      <w:r w:rsidRPr="000B51F8">
        <w:rPr>
          <w:rFonts w:hint="eastAsia"/>
        </w:rPr>
        <w:lastRenderedPageBreak/>
        <w:t>Table 6.2.1.2.</w:t>
      </w:r>
      <w:r w:rsidRPr="000B51F8">
        <w:rPr>
          <w:rFonts w:hint="eastAsia"/>
          <w:lang w:eastAsia="zh-CN"/>
        </w:rPr>
        <w:t>2</w:t>
      </w:r>
      <w:r w:rsidRPr="000B51F8">
        <w:rPr>
          <w:lang w:eastAsia="zh-CN"/>
        </w:rPr>
        <w:t>.2</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0B51F8" w14:paraId="48E65D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E8C192" w14:textId="77777777" w:rsidR="009D1B26" w:rsidRPr="000B51F8" w:rsidRDefault="009D1B26" w:rsidP="00855343">
            <w:pPr>
              <w:pStyle w:val="TAH"/>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56F686" w14:textId="77777777" w:rsidR="009D1B26" w:rsidRPr="000B51F8" w:rsidRDefault="009D1B26" w:rsidP="00855343">
            <w:pPr>
              <w:pStyle w:val="TAH"/>
            </w:pPr>
            <w:r w:rsidRPr="000B51F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3C4F84" w14:textId="77777777" w:rsidR="009D1B26" w:rsidRPr="000B51F8" w:rsidRDefault="009D1B26" w:rsidP="00855343">
            <w:pPr>
              <w:pStyle w:val="TAH"/>
            </w:pPr>
            <w:r w:rsidRPr="000B51F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8C356D2" w14:textId="77777777" w:rsidR="009D1B26" w:rsidRPr="000B51F8" w:rsidRDefault="009D1B26" w:rsidP="00855343">
            <w:pPr>
              <w:pStyle w:val="TAH"/>
              <w:rPr>
                <w:rFonts w:eastAsia="SimSun"/>
                <w:lang w:eastAsia="zh-CN"/>
              </w:rPr>
            </w:pPr>
            <w:r w:rsidRPr="000B51F8">
              <w:rPr>
                <w:rFonts w:eastAsia="SimSun" w:hint="eastAsia"/>
                <w:lang w:eastAsia="zh-CN"/>
              </w:rPr>
              <w:t>Test 2</w:t>
            </w:r>
          </w:p>
        </w:tc>
      </w:tr>
      <w:tr w:rsidR="009D1B26" w:rsidRPr="000B51F8" w14:paraId="3C3997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AE2A4F" w14:textId="77777777" w:rsidR="009D1B26" w:rsidRPr="000B51F8" w:rsidRDefault="009D1B26" w:rsidP="00855343">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99F10A" w14:textId="77777777" w:rsidR="009D1B26" w:rsidRPr="000B51F8" w:rsidRDefault="009D1B26" w:rsidP="00855343">
            <w:pPr>
              <w:pStyle w:val="TAC"/>
            </w:pPr>
            <w:r w:rsidRPr="000B51F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0EC65" w14:textId="77777777" w:rsidR="009D1B26" w:rsidRPr="000B51F8" w:rsidRDefault="009D1B26" w:rsidP="00855343">
            <w:pPr>
              <w:pStyle w:val="TAC"/>
              <w:rPr>
                <w:rFonts w:eastAsia="SimSun"/>
                <w:lang w:eastAsia="zh-CN"/>
              </w:rPr>
            </w:pPr>
            <w:r w:rsidRPr="000B51F8">
              <w:rPr>
                <w:rFonts w:eastAsia="SimSun"/>
                <w:lang w:eastAsia="zh-CN"/>
              </w:rPr>
              <w:t>2</w:t>
            </w:r>
            <w:r w:rsidRPr="000B51F8">
              <w:rPr>
                <w:rFonts w:eastAsia="SimSun" w:hint="eastAsia"/>
                <w:lang w:eastAsia="zh-CN"/>
              </w:rPr>
              <w:t>0</w:t>
            </w:r>
          </w:p>
        </w:tc>
      </w:tr>
      <w:tr w:rsidR="009D1B26" w:rsidRPr="000B51F8" w14:paraId="27FED4A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72843E" w14:textId="77777777" w:rsidR="009D1B26" w:rsidRPr="000B51F8" w:rsidRDefault="009D1B26" w:rsidP="00855343">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C4803FC" w14:textId="77777777" w:rsidR="009D1B26" w:rsidRPr="000B51F8" w:rsidRDefault="009D1B26" w:rsidP="00855343">
            <w:pPr>
              <w:pStyle w:val="TAC"/>
              <w:rPr>
                <w:rFonts w:eastAsia="SimSun"/>
              </w:rPr>
            </w:pPr>
            <w:r w:rsidRPr="000B51F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D9CA2" w14:textId="77777777" w:rsidR="009D1B26" w:rsidRPr="000B51F8" w:rsidRDefault="009D1B26" w:rsidP="00855343">
            <w:pPr>
              <w:pStyle w:val="TAC"/>
              <w:rPr>
                <w:rFonts w:eastAsia="SimSun"/>
                <w:lang w:eastAsia="zh-CN"/>
              </w:rPr>
            </w:pPr>
            <w:r w:rsidRPr="000B51F8">
              <w:rPr>
                <w:rFonts w:eastAsia="SimSun" w:hint="eastAsia"/>
                <w:lang w:eastAsia="zh-CN"/>
              </w:rPr>
              <w:t>30</w:t>
            </w:r>
          </w:p>
        </w:tc>
      </w:tr>
      <w:tr w:rsidR="009D1B26" w:rsidRPr="000B51F8" w14:paraId="10F0AF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02643" w14:textId="77777777" w:rsidR="009D1B26" w:rsidRPr="000B51F8" w:rsidRDefault="009D1B26" w:rsidP="00855343">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38C942"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DB8A1" w14:textId="77777777" w:rsidR="009D1B26" w:rsidRPr="000B51F8" w:rsidRDefault="009D1B26" w:rsidP="00855343">
            <w:pPr>
              <w:pStyle w:val="TAC"/>
              <w:rPr>
                <w:rFonts w:eastAsia="SimSun"/>
                <w:lang w:eastAsia="zh-CN"/>
              </w:rPr>
            </w:pPr>
            <w:r w:rsidRPr="000B51F8">
              <w:rPr>
                <w:rFonts w:eastAsia="SimSun" w:hint="eastAsia"/>
                <w:lang w:eastAsia="zh-CN"/>
              </w:rPr>
              <w:t>TDD</w:t>
            </w:r>
          </w:p>
        </w:tc>
      </w:tr>
      <w:tr w:rsidR="009D1B26" w:rsidRPr="000B51F8" w14:paraId="096541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7D8ED7" w14:textId="77777777" w:rsidR="009D1B26" w:rsidRPr="000B51F8" w:rsidRDefault="009D1B26" w:rsidP="00855343">
            <w:pPr>
              <w:pStyle w:val="TAL"/>
              <w:rPr>
                <w:rFonts w:eastAsia="SimSun"/>
              </w:rPr>
            </w:pPr>
            <w:r w:rsidRPr="000B51F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7DDB61A"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00826" w14:textId="77777777" w:rsidR="009D1B26" w:rsidRPr="000B51F8" w:rsidRDefault="009D1B26" w:rsidP="00855343">
            <w:pPr>
              <w:pStyle w:val="TAC"/>
              <w:rPr>
                <w:rFonts w:eastAsia="SimSun"/>
                <w:lang w:eastAsia="zh-CN"/>
              </w:rPr>
            </w:pPr>
            <w:r w:rsidRPr="000B51F8">
              <w:rPr>
                <w:rFonts w:eastAsia="SimSun"/>
              </w:rPr>
              <w:t>FR1.30-1</w:t>
            </w:r>
          </w:p>
        </w:tc>
      </w:tr>
      <w:tr w:rsidR="009D1B26" w:rsidRPr="000B51F8" w14:paraId="245268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86A986" w14:textId="77777777" w:rsidR="009D1B26" w:rsidRPr="000B51F8" w:rsidRDefault="009D1B26" w:rsidP="00855343">
            <w:pPr>
              <w:pStyle w:val="TAL"/>
              <w:rPr>
                <w:rFonts w:eastAsia="SimSun"/>
              </w:rPr>
            </w:pPr>
            <w:r w:rsidRPr="000B51F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233E7" w14:textId="77777777" w:rsidR="009D1B26" w:rsidRPr="000B51F8" w:rsidRDefault="009D1B26" w:rsidP="00855343">
            <w:pPr>
              <w:pStyle w:val="TAC"/>
            </w:pPr>
            <w:r w:rsidRPr="000B51F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C2DDD91" w14:textId="77777777" w:rsidR="009D1B26" w:rsidRPr="000B51F8" w:rsidRDefault="009D1B26" w:rsidP="00855343">
            <w:pPr>
              <w:pStyle w:val="TAC"/>
              <w:rPr>
                <w:rFonts w:eastAsia="SimSun"/>
                <w:lang w:eastAsia="zh-CN"/>
              </w:rPr>
            </w:pPr>
            <w:r w:rsidRPr="000B51F8">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7699C370" w14:textId="77777777" w:rsidR="009D1B26" w:rsidRPr="000B51F8" w:rsidRDefault="009D1B26" w:rsidP="00855343">
            <w:pPr>
              <w:pStyle w:val="TAC"/>
              <w:rPr>
                <w:rFonts w:eastAsia="SimSun"/>
                <w:lang w:eastAsia="zh-CN"/>
              </w:rPr>
            </w:pPr>
            <w:r w:rsidRPr="000B51F8">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03EB8FA2" w14:textId="77777777" w:rsidR="009D1B26" w:rsidRPr="000B51F8" w:rsidRDefault="009D1B26" w:rsidP="00855343">
            <w:pPr>
              <w:pStyle w:val="TAC"/>
              <w:rPr>
                <w:rFonts w:eastAsia="SimSun"/>
                <w:lang w:eastAsia="zh-CN"/>
              </w:rPr>
            </w:pPr>
            <w:r w:rsidRPr="000B51F8">
              <w:rPr>
                <w:rFonts w:eastAsia="SimSun" w:hint="eastAsia"/>
                <w:lang w:eastAsia="zh-CN"/>
              </w:rPr>
              <w:t>1</w:t>
            </w:r>
            <w:r w:rsidRPr="000B51F8">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7EF1FBB6" w14:textId="77777777" w:rsidR="009D1B26" w:rsidRPr="000B51F8" w:rsidRDefault="009D1B26" w:rsidP="00855343">
            <w:pPr>
              <w:pStyle w:val="TAC"/>
              <w:rPr>
                <w:rFonts w:eastAsia="SimSun"/>
                <w:lang w:eastAsia="zh-CN"/>
              </w:rPr>
            </w:pPr>
            <w:r w:rsidRPr="000B51F8">
              <w:rPr>
                <w:rFonts w:eastAsia="SimSun" w:hint="eastAsia"/>
                <w:lang w:eastAsia="zh-CN"/>
              </w:rPr>
              <w:t>1</w:t>
            </w:r>
            <w:r w:rsidRPr="000B51F8">
              <w:rPr>
                <w:rFonts w:eastAsia="SimSun"/>
                <w:lang w:eastAsia="zh-CN"/>
              </w:rPr>
              <w:t>6</w:t>
            </w:r>
          </w:p>
        </w:tc>
      </w:tr>
      <w:tr w:rsidR="009D1B26" w:rsidRPr="000B51F8" w14:paraId="04012A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7A52FD" w14:textId="77777777" w:rsidR="009D1B26" w:rsidRPr="000B51F8" w:rsidRDefault="009D1B26" w:rsidP="00855343">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7CE64EA"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236E8" w14:textId="77777777" w:rsidR="009D1B26" w:rsidRPr="000B51F8" w:rsidRDefault="009D1B26" w:rsidP="00855343">
            <w:pPr>
              <w:pStyle w:val="TAC"/>
              <w:rPr>
                <w:lang w:eastAsia="zh-CN"/>
              </w:rPr>
            </w:pPr>
            <w:r w:rsidRPr="000B51F8">
              <w:rPr>
                <w:rFonts w:eastAsia="SimSun" w:hint="eastAsia"/>
                <w:lang w:eastAsia="zh-CN"/>
              </w:rPr>
              <w:t>TDLA30-5</w:t>
            </w:r>
          </w:p>
        </w:tc>
      </w:tr>
      <w:tr w:rsidR="009D1B26" w:rsidRPr="000B51F8" w14:paraId="2FBDCB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BD41D8" w14:textId="77777777" w:rsidR="009D1B26" w:rsidRPr="000B51F8" w:rsidRDefault="009D1B26" w:rsidP="00855343">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693C858"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9BFBE" w14:textId="77777777" w:rsidR="009D1B26" w:rsidRPr="000B51F8" w:rsidRDefault="009D1B26" w:rsidP="00855343">
            <w:pPr>
              <w:pStyle w:val="TAC"/>
            </w:pPr>
            <w:r w:rsidRPr="000B51F8">
              <w:rPr>
                <w:rFonts w:eastAsia="SimSun"/>
              </w:rPr>
              <w:t xml:space="preserve">2×1 </w:t>
            </w:r>
          </w:p>
        </w:tc>
      </w:tr>
      <w:tr w:rsidR="009D1B26" w:rsidRPr="000B51F8" w14:paraId="669832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40EB11" w14:textId="77777777" w:rsidR="009D1B26" w:rsidRPr="000B51F8" w:rsidRDefault="009D1B26" w:rsidP="00855343">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886B25C"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3C55" w14:textId="77777777" w:rsidR="009D1B26" w:rsidRPr="000B51F8" w:rsidRDefault="009D1B26" w:rsidP="00855343">
            <w:pPr>
              <w:pStyle w:val="TAC"/>
              <w:rPr>
                <w:rFonts w:eastAsia="SimSun"/>
              </w:rPr>
            </w:pPr>
            <w:r w:rsidRPr="000B51F8">
              <w:rPr>
                <w:rFonts w:eastAsia="SimSun" w:cs="Arial" w:hint="eastAsia"/>
                <w:lang w:eastAsia="zh-CN"/>
              </w:rPr>
              <w:t>ULA high</w:t>
            </w:r>
          </w:p>
        </w:tc>
      </w:tr>
      <w:tr w:rsidR="009D1B26" w:rsidRPr="000B51F8" w14:paraId="23687B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CC3230" w14:textId="77777777" w:rsidR="009D1B26" w:rsidRPr="000B51F8" w:rsidRDefault="009D1B26" w:rsidP="00855343">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FAE5F15"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2AE61" w14:textId="77777777" w:rsidR="009D1B26" w:rsidRPr="000B51F8" w:rsidRDefault="009D1B26" w:rsidP="00855343">
            <w:pPr>
              <w:pStyle w:val="TAC"/>
            </w:pPr>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p>
        </w:tc>
      </w:tr>
      <w:tr w:rsidR="009D1B26" w:rsidRPr="000B51F8" w14:paraId="7747BC8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58D8E3" w14:textId="77777777" w:rsidR="009D1B26" w:rsidRPr="000B51F8" w:rsidRDefault="009D1B26" w:rsidP="00855343">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D8588A8" w14:textId="77777777" w:rsidR="009D1B26" w:rsidRPr="000B51F8" w:rsidRDefault="009D1B26" w:rsidP="00855343">
            <w:pPr>
              <w:pStyle w:val="TAC"/>
            </w:pPr>
            <w:r w:rsidRPr="000B51F8">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8692D" w14:textId="77777777" w:rsidR="009D1B26" w:rsidRPr="000B51F8" w:rsidRDefault="009D1B26" w:rsidP="00855343">
            <w:pPr>
              <w:pStyle w:val="TAC"/>
              <w:rPr>
                <w:rFonts w:eastAsia="SimSun"/>
              </w:rPr>
            </w:pPr>
            <w:r w:rsidRPr="000B51F8">
              <w:rPr>
                <w:rFonts w:eastAsia="SimSun"/>
              </w:rPr>
              <w:t>51 (PRB 0 to 50)</w:t>
            </w:r>
          </w:p>
        </w:tc>
      </w:tr>
      <w:tr w:rsidR="009D1B26" w:rsidRPr="000B51F8" w14:paraId="4FA2EA7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17CD47" w14:textId="77777777" w:rsidR="009D1B26" w:rsidRPr="000B51F8" w:rsidRDefault="009D1B26" w:rsidP="00855343">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A2ACE9F" w14:textId="77777777" w:rsidR="009D1B26" w:rsidRPr="000B51F8" w:rsidRDefault="009D1B26" w:rsidP="00855343">
            <w:pPr>
              <w:pStyle w:val="TAC"/>
            </w:pPr>
            <w:r w:rsidRPr="000B51F8">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457B95" w14:textId="77777777" w:rsidR="009D1B26" w:rsidRPr="000B51F8" w:rsidRDefault="009D1B26" w:rsidP="00855343">
            <w:pPr>
              <w:pStyle w:val="TAC"/>
              <w:rPr>
                <w:rFonts w:eastAsia="SimSun"/>
              </w:rPr>
            </w:pPr>
            <w:r w:rsidRPr="000B51F8">
              <w:rPr>
                <w:rFonts w:eastAsia="SimSun"/>
              </w:rPr>
              <w:t>7 (PRB 0 to 6)</w:t>
            </w:r>
          </w:p>
        </w:tc>
      </w:tr>
      <w:tr w:rsidR="009D1B26" w:rsidRPr="000B51F8" w14:paraId="3DB3384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809507D" w14:textId="77777777" w:rsidR="009D1B26" w:rsidRPr="000B51F8" w:rsidRDefault="009D1B26" w:rsidP="00855343">
            <w:pPr>
              <w:pStyle w:val="TAL"/>
              <w:rPr>
                <w:rFonts w:eastAsia="SimSun"/>
              </w:rPr>
            </w:pPr>
            <w:r w:rsidRPr="000B51F8">
              <w:rPr>
                <w:rFonts w:eastAsia="SimSun"/>
              </w:rPr>
              <w:t>ZP CSI-RS configuration</w:t>
            </w:r>
          </w:p>
          <w:p w14:paraId="586197E9"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0DB0F1" w14:textId="77777777" w:rsidR="009D1B26" w:rsidRPr="000B51F8" w:rsidRDefault="009D1B26" w:rsidP="00855343">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49EB96"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FB1C2" w14:textId="77777777" w:rsidR="009D1B26" w:rsidRPr="000B51F8" w:rsidRDefault="009D1B26" w:rsidP="00855343">
            <w:pPr>
              <w:pStyle w:val="TAC"/>
            </w:pPr>
            <w:r w:rsidRPr="000B51F8">
              <w:rPr>
                <w:rFonts w:eastAsia="SimSun"/>
              </w:rPr>
              <w:t>Periodic</w:t>
            </w:r>
          </w:p>
        </w:tc>
      </w:tr>
      <w:tr w:rsidR="009D1B26" w:rsidRPr="000B51F8" w14:paraId="2AD5D861" w14:textId="77777777" w:rsidTr="00855343">
        <w:trPr>
          <w:trHeight w:val="70"/>
        </w:trPr>
        <w:tc>
          <w:tcPr>
            <w:tcW w:w="1556" w:type="dxa"/>
            <w:vMerge/>
            <w:tcBorders>
              <w:left w:val="single" w:sz="4" w:space="0" w:color="auto"/>
              <w:right w:val="single" w:sz="4" w:space="0" w:color="auto"/>
            </w:tcBorders>
            <w:vAlign w:val="center"/>
            <w:hideMark/>
          </w:tcPr>
          <w:p w14:paraId="1F826BE9"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729000" w14:textId="77777777" w:rsidR="009D1B26" w:rsidRPr="000B51F8" w:rsidRDefault="009D1B26" w:rsidP="00855343">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0B3F57"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9E9AA" w14:textId="77777777" w:rsidR="009D1B26" w:rsidRPr="000B51F8" w:rsidRDefault="009D1B26" w:rsidP="00855343">
            <w:pPr>
              <w:pStyle w:val="TAC"/>
              <w:rPr>
                <w:rFonts w:eastAsia="SimSun"/>
                <w:lang w:eastAsia="zh-CN"/>
              </w:rPr>
            </w:pPr>
            <w:r w:rsidRPr="000B51F8">
              <w:rPr>
                <w:rFonts w:eastAsia="SimSun" w:hint="eastAsia"/>
                <w:lang w:eastAsia="zh-CN"/>
              </w:rPr>
              <w:t>4</w:t>
            </w:r>
          </w:p>
        </w:tc>
      </w:tr>
      <w:tr w:rsidR="009D1B26" w:rsidRPr="000B51F8" w14:paraId="5D3D14E1" w14:textId="77777777" w:rsidTr="00855343">
        <w:trPr>
          <w:trHeight w:val="70"/>
        </w:trPr>
        <w:tc>
          <w:tcPr>
            <w:tcW w:w="1556" w:type="dxa"/>
            <w:vMerge/>
            <w:tcBorders>
              <w:left w:val="single" w:sz="4" w:space="0" w:color="auto"/>
              <w:right w:val="single" w:sz="4" w:space="0" w:color="auto"/>
            </w:tcBorders>
            <w:vAlign w:val="center"/>
            <w:hideMark/>
          </w:tcPr>
          <w:p w14:paraId="68DACEDD"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3ED505" w14:textId="77777777" w:rsidR="009D1B26" w:rsidRPr="000B51F8" w:rsidRDefault="009D1B26" w:rsidP="00855343">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E7EE766"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8011F1" w14:textId="77777777" w:rsidR="009D1B26" w:rsidRPr="000B51F8" w:rsidRDefault="009D1B26" w:rsidP="00855343">
            <w:pPr>
              <w:pStyle w:val="TAC"/>
            </w:pPr>
            <w:r w:rsidRPr="000B51F8">
              <w:rPr>
                <w:rFonts w:eastAsia="SimSun"/>
              </w:rPr>
              <w:t>FD-CDM2</w:t>
            </w:r>
          </w:p>
        </w:tc>
      </w:tr>
      <w:tr w:rsidR="009D1B26" w:rsidRPr="000B51F8" w14:paraId="2AF7FBF3" w14:textId="77777777" w:rsidTr="00855343">
        <w:trPr>
          <w:trHeight w:val="70"/>
        </w:trPr>
        <w:tc>
          <w:tcPr>
            <w:tcW w:w="1556" w:type="dxa"/>
            <w:vMerge/>
            <w:tcBorders>
              <w:left w:val="single" w:sz="4" w:space="0" w:color="auto"/>
              <w:right w:val="single" w:sz="4" w:space="0" w:color="auto"/>
            </w:tcBorders>
            <w:vAlign w:val="center"/>
            <w:hideMark/>
          </w:tcPr>
          <w:p w14:paraId="0B56DCC6"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605406" w14:textId="77777777" w:rsidR="009D1B26" w:rsidRPr="000B51F8" w:rsidRDefault="009D1B26" w:rsidP="00855343">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0843794"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551AF5" w14:textId="77777777" w:rsidR="009D1B26" w:rsidRPr="000B51F8" w:rsidRDefault="009D1B26" w:rsidP="00855343">
            <w:pPr>
              <w:pStyle w:val="TAC"/>
            </w:pPr>
            <w:r w:rsidRPr="000B51F8">
              <w:t>1</w:t>
            </w:r>
          </w:p>
        </w:tc>
      </w:tr>
      <w:tr w:rsidR="009D1B26" w:rsidRPr="000B51F8" w14:paraId="091D2B96" w14:textId="77777777" w:rsidTr="00855343">
        <w:trPr>
          <w:trHeight w:val="70"/>
        </w:trPr>
        <w:tc>
          <w:tcPr>
            <w:tcW w:w="1556" w:type="dxa"/>
            <w:vMerge/>
            <w:tcBorders>
              <w:left w:val="single" w:sz="4" w:space="0" w:color="auto"/>
              <w:right w:val="single" w:sz="4" w:space="0" w:color="auto"/>
            </w:tcBorders>
            <w:vAlign w:val="center"/>
            <w:hideMark/>
          </w:tcPr>
          <w:p w14:paraId="0689760B"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823286" w14:textId="77777777" w:rsidR="009D1B26" w:rsidRPr="000B51F8" w:rsidRDefault="009D1B26" w:rsidP="00855343">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D9372A" w14:textId="77777777" w:rsidR="009D1B26" w:rsidRPr="000B51F8"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62319" w14:textId="77777777" w:rsidR="009D1B26" w:rsidRPr="000B51F8" w:rsidRDefault="009D1B26" w:rsidP="00855343">
            <w:pPr>
              <w:pStyle w:val="TAC"/>
              <w:rPr>
                <w:rFonts w:eastAsia="SimSun"/>
                <w:lang w:eastAsia="zh-CN"/>
              </w:rPr>
            </w:pPr>
            <w:r w:rsidRPr="000B51F8">
              <w:rPr>
                <w:rFonts w:eastAsia="SimSun" w:hint="eastAsia"/>
                <w:lang w:eastAsia="zh-CN"/>
              </w:rPr>
              <w:t>Row 5,4</w:t>
            </w:r>
          </w:p>
        </w:tc>
      </w:tr>
      <w:tr w:rsidR="009D1B26" w:rsidRPr="000B51F8" w14:paraId="68DE60BC" w14:textId="77777777" w:rsidTr="00855343">
        <w:trPr>
          <w:trHeight w:val="70"/>
        </w:trPr>
        <w:tc>
          <w:tcPr>
            <w:tcW w:w="1556" w:type="dxa"/>
            <w:vMerge/>
            <w:tcBorders>
              <w:left w:val="single" w:sz="4" w:space="0" w:color="auto"/>
              <w:right w:val="single" w:sz="4" w:space="0" w:color="auto"/>
            </w:tcBorders>
            <w:vAlign w:val="center"/>
            <w:hideMark/>
          </w:tcPr>
          <w:p w14:paraId="3F1DC121"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6EC32" w14:textId="77777777" w:rsidR="009D1B26" w:rsidRPr="000B51F8" w:rsidRDefault="009D1B26" w:rsidP="00855343">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2038DF"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27C7B" w14:textId="77777777" w:rsidR="009D1B26" w:rsidRPr="000B51F8" w:rsidRDefault="009D1B26" w:rsidP="00855343">
            <w:pPr>
              <w:pStyle w:val="TAC"/>
              <w:rPr>
                <w:rFonts w:eastAsia="SimSun"/>
                <w:lang w:eastAsia="zh-CN"/>
              </w:rPr>
            </w:pPr>
            <w:r w:rsidRPr="000B51F8">
              <w:rPr>
                <w:rFonts w:eastAsia="SimSun" w:hint="eastAsia"/>
                <w:lang w:eastAsia="zh-CN"/>
              </w:rPr>
              <w:t>9</w:t>
            </w:r>
          </w:p>
        </w:tc>
      </w:tr>
      <w:tr w:rsidR="009D1B26" w:rsidRPr="000B51F8" w14:paraId="4B7336CF" w14:textId="77777777" w:rsidTr="00855343">
        <w:trPr>
          <w:trHeight w:val="70"/>
        </w:trPr>
        <w:tc>
          <w:tcPr>
            <w:tcW w:w="1556" w:type="dxa"/>
            <w:vMerge/>
            <w:tcBorders>
              <w:left w:val="single" w:sz="4" w:space="0" w:color="auto"/>
              <w:right w:val="single" w:sz="4" w:space="0" w:color="auto"/>
            </w:tcBorders>
            <w:vAlign w:val="center"/>
          </w:tcPr>
          <w:p w14:paraId="3631F546"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B4444" w14:textId="77777777" w:rsidR="009D1B26" w:rsidRPr="000B51F8" w:rsidRDefault="009D1B26" w:rsidP="00855343">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096A345" w14:textId="77777777" w:rsidR="009D1B26" w:rsidRPr="000B51F8" w:rsidRDefault="009D1B26" w:rsidP="00855343">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25B3E" w14:textId="77777777" w:rsidR="009D1B26" w:rsidRPr="000B51F8" w:rsidRDefault="009D1B26" w:rsidP="00855343">
            <w:pPr>
              <w:pStyle w:val="TAC"/>
              <w:rPr>
                <w:rFonts w:eastAsia="SimSun"/>
                <w:lang w:eastAsia="zh-CN"/>
              </w:rPr>
            </w:pPr>
            <w:r w:rsidRPr="000B51F8">
              <w:rPr>
                <w:rFonts w:eastAsia="SimSun" w:cs="Arial"/>
                <w:szCs w:val="18"/>
                <w:lang w:eastAsia="zh-CN"/>
              </w:rPr>
              <w:t xml:space="preserve">0 to 23 </w:t>
            </w:r>
          </w:p>
        </w:tc>
      </w:tr>
      <w:tr w:rsidR="009D1B26" w:rsidRPr="000B51F8" w14:paraId="0CDA237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E0A8283" w14:textId="77777777" w:rsidR="009D1B26" w:rsidRPr="000B51F8"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3D90DE" w14:textId="77777777" w:rsidR="009D1B26" w:rsidRPr="000B51F8" w:rsidRDefault="009D1B26" w:rsidP="00855343">
            <w:pPr>
              <w:pStyle w:val="TAL"/>
              <w:rPr>
                <w:rFonts w:eastAsia="SimSun"/>
              </w:rPr>
            </w:pPr>
            <w:r w:rsidRPr="000B51F8">
              <w:rPr>
                <w:rFonts w:eastAsia="SimSun"/>
              </w:rPr>
              <w:t>CSI-RS</w:t>
            </w:r>
          </w:p>
          <w:p w14:paraId="18EB4DBF" w14:textId="77777777" w:rsidR="009D1B26" w:rsidRPr="000B51F8" w:rsidRDefault="009D1B26" w:rsidP="00855343">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125B9A" w14:textId="77777777" w:rsidR="009D1B26" w:rsidRPr="000B51F8" w:rsidRDefault="009D1B26" w:rsidP="00855343">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0D3CC" w14:textId="77777777" w:rsidR="009D1B26" w:rsidRPr="000B51F8" w:rsidRDefault="009D1B26" w:rsidP="00855343">
            <w:pPr>
              <w:pStyle w:val="TAC"/>
              <w:rPr>
                <w:rFonts w:eastAsia="SimSun"/>
                <w:lang w:eastAsia="zh-CN"/>
              </w:rPr>
            </w:pPr>
            <w:r w:rsidRPr="000B51F8">
              <w:rPr>
                <w:rFonts w:eastAsia="SimSun" w:hint="eastAsia"/>
                <w:lang w:eastAsia="zh-CN"/>
              </w:rPr>
              <w:t>10/1</w:t>
            </w:r>
          </w:p>
        </w:tc>
      </w:tr>
      <w:tr w:rsidR="009D1B26" w:rsidRPr="000B51F8" w14:paraId="5E9873F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78E2980" w14:textId="77777777" w:rsidR="009D1B26" w:rsidRPr="000B51F8" w:rsidRDefault="009D1B26" w:rsidP="00855343">
            <w:pPr>
              <w:pStyle w:val="TAL"/>
              <w:rPr>
                <w:rFonts w:eastAsia="SimSun"/>
              </w:rPr>
            </w:pPr>
            <w:r w:rsidRPr="000B51F8">
              <w:rPr>
                <w:rFonts w:eastAsia="SimSun"/>
              </w:rPr>
              <w:t>NZP CSI-RS for CSI acquisition</w:t>
            </w:r>
          </w:p>
          <w:p w14:paraId="13DAD49E"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1B5EF4" w14:textId="77777777" w:rsidR="009D1B26" w:rsidRPr="000B51F8" w:rsidRDefault="009D1B26" w:rsidP="00855343">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E16A144"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357363" w14:textId="77777777" w:rsidR="009D1B26" w:rsidRPr="000B51F8" w:rsidRDefault="009D1B26" w:rsidP="00855343">
            <w:pPr>
              <w:pStyle w:val="TAC"/>
            </w:pPr>
            <w:r w:rsidRPr="000B51F8">
              <w:rPr>
                <w:rFonts w:eastAsia="SimSun"/>
              </w:rPr>
              <w:t>Periodic</w:t>
            </w:r>
          </w:p>
        </w:tc>
      </w:tr>
      <w:tr w:rsidR="009D1B26" w:rsidRPr="000B51F8" w14:paraId="369D0B03" w14:textId="77777777" w:rsidTr="00855343">
        <w:trPr>
          <w:trHeight w:val="70"/>
        </w:trPr>
        <w:tc>
          <w:tcPr>
            <w:tcW w:w="1556" w:type="dxa"/>
            <w:vMerge/>
            <w:tcBorders>
              <w:left w:val="single" w:sz="4" w:space="0" w:color="auto"/>
              <w:right w:val="single" w:sz="4" w:space="0" w:color="auto"/>
            </w:tcBorders>
            <w:vAlign w:val="center"/>
          </w:tcPr>
          <w:p w14:paraId="19A5536D"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E32C5" w14:textId="77777777" w:rsidR="009D1B26" w:rsidRPr="000B51F8" w:rsidRDefault="009D1B26" w:rsidP="00855343">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E95EB"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A3701" w14:textId="77777777" w:rsidR="009D1B26" w:rsidRPr="000B51F8" w:rsidRDefault="009D1B26" w:rsidP="00855343">
            <w:pPr>
              <w:pStyle w:val="TAC"/>
              <w:rPr>
                <w:rFonts w:eastAsia="SimSun"/>
                <w:lang w:val="en-US"/>
              </w:rPr>
            </w:pPr>
            <w:r w:rsidRPr="000B51F8">
              <w:rPr>
                <w:rFonts w:eastAsia="SimSun" w:hint="eastAsia"/>
                <w:lang w:eastAsia="zh-CN"/>
              </w:rPr>
              <w:t>2</w:t>
            </w:r>
          </w:p>
        </w:tc>
      </w:tr>
      <w:tr w:rsidR="009D1B26" w:rsidRPr="000B51F8" w14:paraId="52CEB946" w14:textId="77777777" w:rsidTr="00855343">
        <w:trPr>
          <w:trHeight w:val="70"/>
        </w:trPr>
        <w:tc>
          <w:tcPr>
            <w:tcW w:w="1556" w:type="dxa"/>
            <w:vMerge/>
            <w:tcBorders>
              <w:left w:val="single" w:sz="4" w:space="0" w:color="auto"/>
              <w:right w:val="single" w:sz="4" w:space="0" w:color="auto"/>
            </w:tcBorders>
            <w:vAlign w:val="center"/>
            <w:hideMark/>
          </w:tcPr>
          <w:p w14:paraId="41BC5046"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073A1" w14:textId="77777777" w:rsidR="009D1B26" w:rsidRPr="000B51F8" w:rsidRDefault="009D1B26" w:rsidP="00855343">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40DE66"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0D316" w14:textId="77777777" w:rsidR="009D1B26" w:rsidRPr="000B51F8" w:rsidRDefault="009D1B26" w:rsidP="00855343">
            <w:pPr>
              <w:pStyle w:val="TAC"/>
            </w:pPr>
            <w:r w:rsidRPr="000B51F8">
              <w:rPr>
                <w:rFonts w:eastAsia="SimSun"/>
              </w:rPr>
              <w:t>FD-CDM2</w:t>
            </w:r>
          </w:p>
        </w:tc>
      </w:tr>
      <w:tr w:rsidR="009D1B26" w:rsidRPr="000B51F8" w14:paraId="62BFCBC3" w14:textId="77777777" w:rsidTr="00855343">
        <w:trPr>
          <w:trHeight w:val="70"/>
        </w:trPr>
        <w:tc>
          <w:tcPr>
            <w:tcW w:w="1556" w:type="dxa"/>
            <w:vMerge/>
            <w:tcBorders>
              <w:left w:val="single" w:sz="4" w:space="0" w:color="auto"/>
              <w:right w:val="single" w:sz="4" w:space="0" w:color="auto"/>
            </w:tcBorders>
            <w:vAlign w:val="center"/>
            <w:hideMark/>
          </w:tcPr>
          <w:p w14:paraId="5FA69ACE"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8DABA7" w14:textId="77777777" w:rsidR="009D1B26" w:rsidRPr="000B51F8" w:rsidRDefault="009D1B26" w:rsidP="00855343">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FEDED6"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7A849" w14:textId="77777777" w:rsidR="009D1B26" w:rsidRPr="000B51F8" w:rsidRDefault="009D1B26" w:rsidP="00855343">
            <w:pPr>
              <w:pStyle w:val="TAC"/>
            </w:pPr>
            <w:r w:rsidRPr="000B51F8">
              <w:t>1</w:t>
            </w:r>
          </w:p>
        </w:tc>
      </w:tr>
      <w:tr w:rsidR="009D1B26" w:rsidRPr="000B51F8" w14:paraId="0914AE4E" w14:textId="77777777" w:rsidTr="00855343">
        <w:trPr>
          <w:trHeight w:val="70"/>
        </w:trPr>
        <w:tc>
          <w:tcPr>
            <w:tcW w:w="1556" w:type="dxa"/>
            <w:vMerge/>
            <w:tcBorders>
              <w:left w:val="single" w:sz="4" w:space="0" w:color="auto"/>
              <w:right w:val="single" w:sz="4" w:space="0" w:color="auto"/>
            </w:tcBorders>
            <w:vAlign w:val="center"/>
            <w:hideMark/>
          </w:tcPr>
          <w:p w14:paraId="72F8F079" w14:textId="77777777" w:rsidR="009D1B26" w:rsidRPr="000B51F8"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2E3CBB" w14:textId="77777777" w:rsidR="009D1B26" w:rsidRPr="000B51F8" w:rsidRDefault="009D1B26" w:rsidP="00855343">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FDCA5A1"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AE735" w14:textId="77777777" w:rsidR="009D1B26" w:rsidRPr="000B51F8" w:rsidRDefault="009D1B26" w:rsidP="00855343">
            <w:pPr>
              <w:pStyle w:val="TAC"/>
            </w:pPr>
            <w:r w:rsidRPr="000B51F8">
              <w:rPr>
                <w:rFonts w:eastAsia="SimSun" w:hint="eastAsia"/>
                <w:lang w:eastAsia="zh-CN"/>
              </w:rPr>
              <w:t>Row 3,(6)</w:t>
            </w:r>
          </w:p>
        </w:tc>
      </w:tr>
      <w:tr w:rsidR="009D1B26" w:rsidRPr="000B51F8" w14:paraId="5C4D64D8" w14:textId="77777777" w:rsidTr="00855343">
        <w:trPr>
          <w:trHeight w:val="70"/>
        </w:trPr>
        <w:tc>
          <w:tcPr>
            <w:tcW w:w="1556" w:type="dxa"/>
            <w:vMerge/>
            <w:tcBorders>
              <w:left w:val="single" w:sz="4" w:space="0" w:color="auto"/>
              <w:right w:val="single" w:sz="4" w:space="0" w:color="auto"/>
            </w:tcBorders>
            <w:vAlign w:val="center"/>
            <w:hideMark/>
          </w:tcPr>
          <w:p w14:paraId="796F95D6"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D43917" w14:textId="77777777" w:rsidR="009D1B26" w:rsidRPr="000B51F8" w:rsidRDefault="009D1B26" w:rsidP="00855343">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09EF50F"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2C01CA" w14:textId="77777777" w:rsidR="009D1B26" w:rsidRPr="000B51F8" w:rsidRDefault="009D1B26" w:rsidP="00855343">
            <w:pPr>
              <w:pStyle w:val="TAC"/>
            </w:pPr>
            <w:r w:rsidRPr="000B51F8">
              <w:rPr>
                <w:rFonts w:eastAsia="SimSun" w:hint="eastAsia"/>
                <w:lang w:eastAsia="zh-CN"/>
              </w:rPr>
              <w:t>13</w:t>
            </w:r>
          </w:p>
        </w:tc>
      </w:tr>
      <w:tr w:rsidR="009D1B26" w:rsidRPr="000B51F8" w14:paraId="636E46F6" w14:textId="77777777" w:rsidTr="00855343">
        <w:trPr>
          <w:trHeight w:val="70"/>
        </w:trPr>
        <w:tc>
          <w:tcPr>
            <w:tcW w:w="1556" w:type="dxa"/>
            <w:vMerge/>
            <w:tcBorders>
              <w:left w:val="single" w:sz="4" w:space="0" w:color="auto"/>
              <w:right w:val="single" w:sz="4" w:space="0" w:color="auto"/>
            </w:tcBorders>
            <w:vAlign w:val="center"/>
          </w:tcPr>
          <w:p w14:paraId="202290BB"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171CBD" w14:textId="77777777" w:rsidR="009D1B26" w:rsidRPr="000B51F8" w:rsidRDefault="009D1B26" w:rsidP="00855343">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6B67174" w14:textId="77777777" w:rsidR="009D1B26" w:rsidRPr="000B51F8" w:rsidRDefault="009D1B26" w:rsidP="00855343">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B2D1C" w14:textId="77777777" w:rsidR="009D1B26" w:rsidRPr="000B51F8" w:rsidRDefault="009D1B26" w:rsidP="00855343">
            <w:pPr>
              <w:pStyle w:val="TAC"/>
              <w:rPr>
                <w:rFonts w:eastAsia="SimSun"/>
                <w:lang w:eastAsia="zh-CN"/>
              </w:rPr>
            </w:pPr>
            <w:r w:rsidRPr="000B51F8">
              <w:rPr>
                <w:rFonts w:eastAsia="SimSun" w:cs="Arial"/>
                <w:szCs w:val="18"/>
                <w:lang w:eastAsia="zh-CN"/>
              </w:rPr>
              <w:t xml:space="preserve">0 to 23 </w:t>
            </w:r>
          </w:p>
        </w:tc>
      </w:tr>
      <w:tr w:rsidR="009D1B26" w:rsidRPr="000B51F8" w14:paraId="26BB579A"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8A549A0"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063513" w14:textId="77777777" w:rsidR="009D1B26" w:rsidRPr="000B51F8" w:rsidRDefault="009D1B26" w:rsidP="00855343">
            <w:pPr>
              <w:pStyle w:val="TAL"/>
            </w:pPr>
            <w:r w:rsidRPr="000B51F8">
              <w:rPr>
                <w:rFonts w:eastAsia="SimSun"/>
              </w:rPr>
              <w:t>NZP CSI-RS-timeConfig</w:t>
            </w:r>
          </w:p>
          <w:p w14:paraId="412EEB5A" w14:textId="77777777" w:rsidR="009D1B26" w:rsidRPr="000B51F8" w:rsidRDefault="009D1B26" w:rsidP="00855343">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07A02E" w14:textId="77777777" w:rsidR="009D1B26" w:rsidRPr="000B51F8" w:rsidRDefault="009D1B26" w:rsidP="00855343">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98DF4C" w14:textId="77777777" w:rsidR="009D1B26" w:rsidRPr="000B51F8" w:rsidRDefault="009D1B26" w:rsidP="00855343">
            <w:pPr>
              <w:pStyle w:val="TAC"/>
            </w:pPr>
            <w:r w:rsidRPr="000B51F8">
              <w:rPr>
                <w:rFonts w:eastAsia="SimSun" w:hint="eastAsia"/>
                <w:lang w:eastAsia="zh-CN"/>
              </w:rPr>
              <w:t>10/1</w:t>
            </w:r>
          </w:p>
        </w:tc>
      </w:tr>
      <w:tr w:rsidR="009D1B26" w:rsidRPr="000B51F8" w14:paraId="7D338935" w14:textId="77777777" w:rsidTr="00855343">
        <w:trPr>
          <w:trHeight w:val="70"/>
        </w:trPr>
        <w:tc>
          <w:tcPr>
            <w:tcW w:w="1556" w:type="dxa"/>
            <w:vMerge w:val="restart"/>
            <w:tcBorders>
              <w:left w:val="single" w:sz="4" w:space="0" w:color="auto"/>
              <w:right w:val="single" w:sz="4" w:space="0" w:color="auto"/>
            </w:tcBorders>
            <w:vAlign w:val="center"/>
          </w:tcPr>
          <w:p w14:paraId="7C1C857C" w14:textId="77777777" w:rsidR="009D1B26" w:rsidRPr="000B51F8" w:rsidRDefault="009D1B26" w:rsidP="00855343">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9DE61" w14:textId="77777777" w:rsidR="009D1B26" w:rsidRPr="000B51F8" w:rsidRDefault="009D1B26" w:rsidP="00855343">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01524A6"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BE66C" w14:textId="77777777" w:rsidR="009D1B26" w:rsidRPr="000B51F8" w:rsidRDefault="009D1B26" w:rsidP="00855343">
            <w:pPr>
              <w:pStyle w:val="TAC"/>
              <w:rPr>
                <w:rFonts w:eastAsia="SimSun"/>
                <w:lang w:eastAsia="zh-CN"/>
              </w:rPr>
            </w:pPr>
            <w:r w:rsidRPr="000B51F8">
              <w:rPr>
                <w:rFonts w:eastAsia="SimSun" w:hint="eastAsia"/>
                <w:lang w:eastAsia="zh-CN"/>
              </w:rPr>
              <w:t>Periodic</w:t>
            </w:r>
          </w:p>
        </w:tc>
      </w:tr>
      <w:tr w:rsidR="009D1B26" w:rsidRPr="000B51F8" w14:paraId="5C60BC1B" w14:textId="77777777" w:rsidTr="00855343">
        <w:trPr>
          <w:trHeight w:val="70"/>
        </w:trPr>
        <w:tc>
          <w:tcPr>
            <w:tcW w:w="1556" w:type="dxa"/>
            <w:vMerge/>
            <w:tcBorders>
              <w:left w:val="single" w:sz="4" w:space="0" w:color="auto"/>
              <w:right w:val="single" w:sz="4" w:space="0" w:color="auto"/>
            </w:tcBorders>
            <w:vAlign w:val="center"/>
            <w:hideMark/>
          </w:tcPr>
          <w:p w14:paraId="3D23BD80"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9AC19" w14:textId="77777777" w:rsidR="009D1B26" w:rsidRPr="000B51F8" w:rsidRDefault="009D1B26" w:rsidP="00855343">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CBBF155"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610D5" w14:textId="77777777" w:rsidR="009D1B26" w:rsidRPr="000B51F8" w:rsidRDefault="009D1B26" w:rsidP="00855343">
            <w:pPr>
              <w:pStyle w:val="TAC"/>
              <w:rPr>
                <w:rFonts w:eastAsia="SimSun"/>
                <w:lang w:eastAsia="zh-CN"/>
              </w:rPr>
            </w:pPr>
            <w:r w:rsidRPr="000B51F8">
              <w:rPr>
                <w:rFonts w:eastAsia="SimSun" w:hint="eastAsia"/>
                <w:lang w:eastAsia="zh-CN"/>
              </w:rPr>
              <w:t>0</w:t>
            </w:r>
          </w:p>
        </w:tc>
      </w:tr>
      <w:tr w:rsidR="009D1B26" w:rsidRPr="000B51F8" w14:paraId="72D9C665" w14:textId="77777777" w:rsidTr="00855343">
        <w:trPr>
          <w:trHeight w:val="70"/>
        </w:trPr>
        <w:tc>
          <w:tcPr>
            <w:tcW w:w="1556" w:type="dxa"/>
            <w:vMerge/>
            <w:tcBorders>
              <w:left w:val="single" w:sz="4" w:space="0" w:color="auto"/>
              <w:right w:val="single" w:sz="4" w:space="0" w:color="auto"/>
            </w:tcBorders>
            <w:vAlign w:val="center"/>
            <w:hideMark/>
          </w:tcPr>
          <w:p w14:paraId="061D340D"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627AD7" w14:textId="77777777" w:rsidR="009D1B26" w:rsidRPr="000B51F8" w:rsidRDefault="009D1B26" w:rsidP="00855343">
            <w:pPr>
              <w:pStyle w:val="TAL"/>
              <w:rPr>
                <w:rFonts w:eastAsia="SimSun"/>
              </w:rPr>
            </w:pPr>
            <w:r w:rsidRPr="000B51F8">
              <w:rPr>
                <w:rFonts w:eastAsia="SimSun"/>
              </w:rPr>
              <w:t>CSI-IM Resource Mapping</w:t>
            </w:r>
          </w:p>
          <w:p w14:paraId="420F52B6" w14:textId="77777777" w:rsidR="009D1B26" w:rsidRPr="000B51F8" w:rsidRDefault="009D1B26" w:rsidP="00855343">
            <w:pPr>
              <w:pStyle w:val="TAL"/>
            </w:pPr>
            <w:r w:rsidRPr="000B51F8">
              <w:rPr>
                <w:rFonts w:eastAsia="SimSun"/>
              </w:rPr>
              <w:t>(k</w:t>
            </w:r>
            <w:r w:rsidRPr="000B51F8">
              <w:rPr>
                <w:rFonts w:eastAsia="SimSun"/>
                <w:vertAlign w:val="subscript"/>
              </w:rPr>
              <w:t>CSI-IM</w:t>
            </w:r>
            <w:r w:rsidRPr="000B51F8">
              <w:rPr>
                <w:rFonts w:eastAsia="SimSun"/>
              </w:rPr>
              <w:t>,</w:t>
            </w:r>
            <w:r w:rsidRPr="000B51F8">
              <w:rPr>
                <w:rFonts w:eastAsia="SimSun" w:hint="eastAsia"/>
              </w:rPr>
              <w:t>l</w:t>
            </w:r>
            <w:r w:rsidRPr="000B51F8">
              <w:rPr>
                <w:rFonts w:eastAsia="SimSun"/>
                <w:vertAlign w:val="subscript"/>
              </w:rPr>
              <w:t>CSI-IM</w:t>
            </w:r>
            <w:r w:rsidRPr="000B51F8">
              <w:rPr>
                <w:rFonts w:eastAsia="SimSun"/>
              </w:rPr>
              <w:t>)</w:t>
            </w:r>
          </w:p>
          <w:p w14:paraId="60E4EA54" w14:textId="77777777" w:rsidR="009D1B26" w:rsidRPr="000B51F8" w:rsidRDefault="009D1B26" w:rsidP="00855343">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8FE8D07"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530B0" w14:textId="77777777" w:rsidR="009D1B26" w:rsidRPr="000B51F8" w:rsidRDefault="009D1B26" w:rsidP="00855343">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9D1B26" w:rsidRPr="000B51F8" w14:paraId="2E6007A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79D1790"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DC75A" w14:textId="77777777" w:rsidR="009D1B26" w:rsidRPr="000B51F8" w:rsidRDefault="009D1B26" w:rsidP="00855343">
            <w:pPr>
              <w:pStyle w:val="TAL"/>
            </w:pPr>
            <w:r w:rsidRPr="000B51F8">
              <w:rPr>
                <w:rFonts w:eastAsia="SimSun"/>
              </w:rPr>
              <w:t>CSI-IM timeConfig</w:t>
            </w:r>
          </w:p>
          <w:p w14:paraId="4FF5B1F1" w14:textId="77777777" w:rsidR="009D1B26" w:rsidRPr="000B51F8" w:rsidRDefault="009D1B26" w:rsidP="00855343">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B85A1F" w14:textId="77777777" w:rsidR="009D1B26" w:rsidRPr="000B51F8" w:rsidRDefault="009D1B26" w:rsidP="00855343">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61C7E" w14:textId="77777777" w:rsidR="009D1B26" w:rsidRPr="000B51F8" w:rsidRDefault="009D1B26" w:rsidP="00855343">
            <w:pPr>
              <w:pStyle w:val="TAC"/>
              <w:rPr>
                <w:rFonts w:eastAsia="SimSun"/>
                <w:lang w:eastAsia="zh-CN"/>
              </w:rPr>
            </w:pPr>
            <w:r w:rsidRPr="000B51F8">
              <w:rPr>
                <w:rFonts w:eastAsia="SimSun" w:hint="eastAsia"/>
                <w:lang w:eastAsia="zh-CN"/>
              </w:rPr>
              <w:t>10/1</w:t>
            </w:r>
          </w:p>
        </w:tc>
      </w:tr>
      <w:tr w:rsidR="009D1B26" w:rsidRPr="000B51F8" w14:paraId="2524F30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138C6E" w14:textId="77777777" w:rsidR="009D1B26" w:rsidRPr="000B51F8" w:rsidRDefault="009D1B26" w:rsidP="00855343">
            <w:pPr>
              <w:pStyle w:val="TAL"/>
              <w:rPr>
                <w:rFonts w:eastAsia="SimSun"/>
              </w:rPr>
            </w:pPr>
            <w:r w:rsidRPr="000B51F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9FF3938"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42EA57" w14:textId="77777777" w:rsidR="009D1B26" w:rsidRPr="000B51F8" w:rsidRDefault="009D1B26" w:rsidP="00855343">
            <w:pPr>
              <w:pStyle w:val="TAC"/>
            </w:pPr>
            <w:r w:rsidRPr="000B51F8">
              <w:rPr>
                <w:rFonts w:eastAsia="SimSun"/>
              </w:rPr>
              <w:t>Periodic</w:t>
            </w:r>
          </w:p>
        </w:tc>
      </w:tr>
      <w:tr w:rsidR="009D1B26" w:rsidRPr="000B51F8" w14:paraId="12BCC4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B60AE" w14:textId="77777777" w:rsidR="009D1B26" w:rsidRPr="000B51F8" w:rsidRDefault="009D1B26" w:rsidP="00855343">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08BB98"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17B87" w14:textId="77777777" w:rsidR="009D1B26" w:rsidRPr="000B51F8" w:rsidRDefault="009D1B26" w:rsidP="00855343">
            <w:pPr>
              <w:pStyle w:val="TAC"/>
              <w:rPr>
                <w:rFonts w:eastAsia="SimSun"/>
                <w:lang w:eastAsia="zh-CN"/>
              </w:rPr>
            </w:pPr>
            <w:r w:rsidRPr="000B51F8">
              <w:t xml:space="preserve">Table </w:t>
            </w:r>
            <w:r w:rsidRPr="000B51F8">
              <w:rPr>
                <w:rFonts w:eastAsia="SimSun"/>
                <w:lang w:eastAsia="zh-CN"/>
              </w:rPr>
              <w:t>1</w:t>
            </w:r>
          </w:p>
        </w:tc>
      </w:tr>
      <w:tr w:rsidR="009D1B26" w:rsidRPr="000B51F8" w14:paraId="382D7A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CD659B" w14:textId="77777777" w:rsidR="009D1B26" w:rsidRPr="000B51F8" w:rsidRDefault="009D1B26" w:rsidP="00855343">
            <w:pPr>
              <w:pStyle w:val="TAL"/>
              <w:rPr>
                <w:rFonts w:eastAsia="SimSun"/>
              </w:rPr>
            </w:pPr>
            <w:r w:rsidRPr="000B51F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8BFEC55"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DA70FD" w14:textId="77777777" w:rsidR="009D1B26" w:rsidRPr="000B51F8" w:rsidRDefault="009D1B26" w:rsidP="00855343">
            <w:pPr>
              <w:pStyle w:val="TAC"/>
            </w:pPr>
            <w:r w:rsidRPr="000B51F8">
              <w:rPr>
                <w:rFonts w:eastAsia="SimSun"/>
              </w:rPr>
              <w:t>cri-RI-PMI-CQI</w:t>
            </w:r>
          </w:p>
        </w:tc>
      </w:tr>
      <w:tr w:rsidR="009D1B26" w:rsidRPr="000B51F8" w14:paraId="5FAB3F8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8732C" w14:textId="77777777" w:rsidR="009D1B26" w:rsidRPr="000B51F8" w:rsidRDefault="009D1B26" w:rsidP="00855343">
            <w:pPr>
              <w:pStyle w:val="TAL"/>
              <w:rPr>
                <w:rFonts w:eastAsia="SimSun"/>
              </w:rPr>
            </w:pPr>
            <w:r w:rsidRPr="000B51F8">
              <w:rPr>
                <w:rFonts w:eastAsia="SimSun"/>
              </w:rPr>
              <w:t>timeRestrictionFor</w:t>
            </w:r>
            <w:r w:rsidRPr="000B51F8">
              <w:rPr>
                <w:rFonts w:eastAsia="SimSun" w:hint="eastAsia"/>
              </w:rPr>
              <w:t>Channel</w:t>
            </w:r>
            <w:r w:rsidRPr="000B51F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6272B1D"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DBFFD" w14:textId="77777777" w:rsidR="009D1B26" w:rsidRPr="000B51F8" w:rsidRDefault="009D1B26" w:rsidP="00855343">
            <w:pPr>
              <w:pStyle w:val="TAC"/>
            </w:pPr>
            <w:r w:rsidRPr="000B51F8">
              <w:rPr>
                <w:rFonts w:eastAsia="SimSun"/>
              </w:rPr>
              <w:t>Not configured</w:t>
            </w:r>
          </w:p>
        </w:tc>
      </w:tr>
      <w:tr w:rsidR="009D1B26" w:rsidRPr="000B51F8" w14:paraId="683548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B1DAC4" w14:textId="77777777" w:rsidR="009D1B26" w:rsidRPr="000B51F8" w:rsidRDefault="009D1B26" w:rsidP="00855343">
            <w:pPr>
              <w:pStyle w:val="TAL"/>
              <w:rPr>
                <w:rFonts w:eastAsia="SimSun"/>
              </w:rPr>
            </w:pPr>
            <w:r w:rsidRPr="000B51F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D22632E"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843E" w14:textId="77777777" w:rsidR="009D1B26" w:rsidRPr="000B51F8" w:rsidRDefault="009D1B26" w:rsidP="00855343">
            <w:pPr>
              <w:pStyle w:val="TAC"/>
            </w:pPr>
            <w:r w:rsidRPr="000B51F8">
              <w:rPr>
                <w:rFonts w:eastAsia="SimSun"/>
              </w:rPr>
              <w:t>Not configured</w:t>
            </w:r>
          </w:p>
        </w:tc>
      </w:tr>
      <w:tr w:rsidR="009D1B26" w:rsidRPr="000B51F8" w14:paraId="505C9C1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3E0586" w14:textId="77777777" w:rsidR="009D1B26" w:rsidRPr="000B51F8" w:rsidRDefault="009D1B26" w:rsidP="00855343">
            <w:pPr>
              <w:pStyle w:val="TAL"/>
              <w:rPr>
                <w:rFonts w:eastAsia="SimSun"/>
              </w:rPr>
            </w:pPr>
            <w:r w:rsidRPr="000B51F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966C9EE"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DB104" w14:textId="77777777" w:rsidR="009D1B26" w:rsidRPr="000B51F8" w:rsidRDefault="009D1B26" w:rsidP="00855343">
            <w:pPr>
              <w:pStyle w:val="TAC"/>
            </w:pPr>
            <w:r w:rsidRPr="000B51F8">
              <w:rPr>
                <w:rFonts w:eastAsia="SimSun"/>
                <w:lang w:val="en-US"/>
              </w:rPr>
              <w:t>Wide</w:t>
            </w:r>
            <w:r w:rsidRPr="000B51F8">
              <w:rPr>
                <w:rFonts w:eastAsia="SimSun"/>
              </w:rPr>
              <w:t>band</w:t>
            </w:r>
          </w:p>
        </w:tc>
      </w:tr>
      <w:tr w:rsidR="009D1B26" w:rsidRPr="000B51F8" w14:paraId="42D521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D6D63" w14:textId="77777777" w:rsidR="009D1B26" w:rsidRPr="000B51F8" w:rsidRDefault="009D1B26" w:rsidP="00855343">
            <w:pPr>
              <w:pStyle w:val="TAL"/>
              <w:rPr>
                <w:rFonts w:eastAsia="SimSun"/>
              </w:rPr>
            </w:pPr>
            <w:r w:rsidRPr="000B51F8">
              <w:rPr>
                <w:rFonts w:eastAsia="SimSun"/>
              </w:rPr>
              <w:t>pmi-FormatIndicator</w:t>
            </w:r>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8BA1D92"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0D4321" w14:textId="77777777" w:rsidR="009D1B26" w:rsidRPr="000B51F8" w:rsidRDefault="009D1B26" w:rsidP="00855343">
            <w:pPr>
              <w:pStyle w:val="TAC"/>
            </w:pPr>
            <w:r w:rsidRPr="000B51F8">
              <w:rPr>
                <w:rFonts w:eastAsia="SimSun"/>
              </w:rPr>
              <w:t>Wideband</w:t>
            </w:r>
          </w:p>
        </w:tc>
      </w:tr>
      <w:tr w:rsidR="009D1B26" w:rsidRPr="000B51F8" w14:paraId="326C6B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7AD2A2" w14:textId="77777777" w:rsidR="009D1B26" w:rsidRPr="000B51F8" w:rsidRDefault="009D1B26" w:rsidP="00855343">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EF34F7" w14:textId="77777777" w:rsidR="009D1B26" w:rsidRPr="000B51F8" w:rsidRDefault="009D1B26" w:rsidP="00855343">
            <w:pPr>
              <w:pStyle w:val="TAC"/>
            </w:pPr>
            <w:r w:rsidRPr="000B51F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CFD6B4" w14:textId="77777777" w:rsidR="009D1B26" w:rsidRPr="000B51F8" w:rsidRDefault="009D1B26" w:rsidP="00855343">
            <w:pPr>
              <w:pStyle w:val="TAC"/>
            </w:pPr>
            <w:r w:rsidRPr="000B51F8">
              <w:rPr>
                <w:lang w:eastAsia="zh-CN"/>
              </w:rPr>
              <w:t>8</w:t>
            </w:r>
          </w:p>
        </w:tc>
      </w:tr>
      <w:tr w:rsidR="009D1B26" w:rsidRPr="000B51F8" w14:paraId="25BB14C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AF7AD" w14:textId="77777777" w:rsidR="009D1B26" w:rsidRPr="000B51F8" w:rsidRDefault="009D1B26" w:rsidP="00855343">
            <w:pPr>
              <w:pStyle w:val="TAL"/>
              <w:rPr>
                <w:rFonts w:eastAsia="SimSun"/>
              </w:rPr>
            </w:pPr>
            <w:r w:rsidRPr="000B51F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0DC6CA2" w14:textId="77777777" w:rsidR="009D1B26" w:rsidRPr="000B51F8"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052F4" w14:textId="77777777" w:rsidR="009D1B26" w:rsidRPr="000B51F8" w:rsidDel="00DC359C" w:rsidRDefault="009D1B26" w:rsidP="00855343">
            <w:pPr>
              <w:pStyle w:val="TAC"/>
            </w:pPr>
            <w:r w:rsidRPr="000B51F8">
              <w:rPr>
                <w:lang w:eastAsia="zh-CN"/>
              </w:rPr>
              <w:t>1111111</w:t>
            </w:r>
          </w:p>
        </w:tc>
      </w:tr>
      <w:tr w:rsidR="009D1B26" w:rsidRPr="000B51F8" w14:paraId="2163C7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193B10" w14:textId="77777777" w:rsidR="009D1B26" w:rsidRPr="000B51F8" w:rsidRDefault="009D1B26" w:rsidP="00855343">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FB98B4" w14:textId="77777777" w:rsidR="009D1B26" w:rsidRPr="000B51F8" w:rsidRDefault="009D1B26" w:rsidP="00855343">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1DD43B" w14:textId="77777777" w:rsidR="009D1B26" w:rsidRPr="000B51F8" w:rsidRDefault="009D1B26" w:rsidP="00855343">
            <w:pPr>
              <w:pStyle w:val="TAC"/>
              <w:rPr>
                <w:rFonts w:eastAsia="SimSun"/>
                <w:lang w:eastAsia="zh-CN"/>
              </w:rPr>
            </w:pPr>
            <w:r w:rsidRPr="000B51F8">
              <w:rPr>
                <w:rFonts w:eastAsia="SimSun" w:hint="eastAsia"/>
                <w:lang w:eastAsia="zh-CN"/>
              </w:rPr>
              <w:t>10/</w:t>
            </w:r>
            <w:r w:rsidRPr="000B51F8">
              <w:rPr>
                <w:rFonts w:eastAsia="SimSun"/>
                <w:lang w:eastAsia="zh-CN"/>
              </w:rPr>
              <w:t>9</w:t>
            </w:r>
          </w:p>
        </w:tc>
      </w:tr>
      <w:tr w:rsidR="009D1B26" w:rsidRPr="000B51F8" w14:paraId="7F51D94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75174" w14:textId="77777777" w:rsidR="009D1B26" w:rsidRPr="000B51F8" w:rsidRDefault="009D1B26" w:rsidP="00855343">
            <w:pPr>
              <w:pStyle w:val="TAL"/>
              <w:rPr>
                <w:rFonts w:eastAsia="SimSun"/>
              </w:rPr>
            </w:pPr>
            <w:r w:rsidRPr="000B51F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E5C96EC"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16B606" w14:textId="77777777" w:rsidR="009D1B26" w:rsidRPr="000B51F8" w:rsidRDefault="009D1B26" w:rsidP="00855343">
            <w:pPr>
              <w:pStyle w:val="TAC"/>
            </w:pPr>
            <w:r w:rsidRPr="000B51F8">
              <w:rPr>
                <w:rFonts w:eastAsia="SimSun"/>
              </w:rPr>
              <w:t>Not configured</w:t>
            </w:r>
          </w:p>
        </w:tc>
      </w:tr>
      <w:tr w:rsidR="009D1B26" w:rsidRPr="000B51F8" w14:paraId="3D2C7D07"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20A1FA4" w14:textId="77777777" w:rsidR="009D1B26" w:rsidRPr="000B51F8" w:rsidRDefault="009D1B26" w:rsidP="00855343">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96C80C3" w14:textId="77777777" w:rsidR="009D1B26" w:rsidRPr="000B51F8" w:rsidRDefault="009D1B26" w:rsidP="00855343">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2949CCC"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0146E" w14:textId="77777777" w:rsidR="009D1B26" w:rsidRPr="000B51F8" w:rsidRDefault="009D1B26" w:rsidP="00855343">
            <w:pPr>
              <w:pStyle w:val="TAC"/>
            </w:pPr>
            <w:r w:rsidRPr="000B51F8">
              <w:rPr>
                <w:rFonts w:eastAsia="SimSun"/>
              </w:rPr>
              <w:t>typeI-SinglePanel</w:t>
            </w:r>
          </w:p>
        </w:tc>
      </w:tr>
      <w:tr w:rsidR="009D1B26" w:rsidRPr="000B51F8" w14:paraId="2BD0F19C" w14:textId="77777777" w:rsidTr="00855343">
        <w:trPr>
          <w:trHeight w:val="70"/>
        </w:trPr>
        <w:tc>
          <w:tcPr>
            <w:tcW w:w="1648" w:type="dxa"/>
            <w:gridSpan w:val="2"/>
            <w:vMerge/>
            <w:tcBorders>
              <w:left w:val="single" w:sz="4" w:space="0" w:color="auto"/>
              <w:right w:val="single" w:sz="4" w:space="0" w:color="auto"/>
            </w:tcBorders>
            <w:hideMark/>
          </w:tcPr>
          <w:p w14:paraId="6EC550CE"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2B9D1D1" w14:textId="77777777" w:rsidR="009D1B26" w:rsidRPr="000B51F8" w:rsidRDefault="009D1B26" w:rsidP="00855343">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B316D1"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F2C3C" w14:textId="77777777" w:rsidR="009D1B26" w:rsidRPr="000B51F8" w:rsidRDefault="009D1B26" w:rsidP="00855343">
            <w:pPr>
              <w:pStyle w:val="TAC"/>
            </w:pPr>
            <w:r w:rsidRPr="000B51F8">
              <w:t>1</w:t>
            </w:r>
          </w:p>
        </w:tc>
      </w:tr>
      <w:tr w:rsidR="009D1B26" w:rsidRPr="000B51F8" w14:paraId="24AE217C" w14:textId="77777777" w:rsidTr="00855343">
        <w:trPr>
          <w:trHeight w:val="70"/>
        </w:trPr>
        <w:tc>
          <w:tcPr>
            <w:tcW w:w="1648" w:type="dxa"/>
            <w:gridSpan w:val="2"/>
            <w:vMerge/>
            <w:tcBorders>
              <w:left w:val="single" w:sz="4" w:space="0" w:color="auto"/>
              <w:right w:val="single" w:sz="4" w:space="0" w:color="auto"/>
            </w:tcBorders>
            <w:hideMark/>
          </w:tcPr>
          <w:p w14:paraId="09D1B229"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CAC831E" w14:textId="77777777" w:rsidR="009D1B26" w:rsidRPr="000B51F8" w:rsidRDefault="009D1B26" w:rsidP="00855343">
            <w:pPr>
              <w:pStyle w:val="TAL"/>
            </w:pPr>
            <w:r w:rsidRPr="000B51F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12F06E5"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82F5F" w14:textId="77777777" w:rsidR="009D1B26" w:rsidRPr="000B51F8" w:rsidRDefault="009D1B26" w:rsidP="00855343">
            <w:pPr>
              <w:pStyle w:val="TAC"/>
            </w:pPr>
            <w:r w:rsidRPr="000B51F8">
              <w:rPr>
                <w:rFonts w:eastAsia="SimSun"/>
              </w:rPr>
              <w:t>Not configured</w:t>
            </w:r>
          </w:p>
        </w:tc>
      </w:tr>
      <w:tr w:rsidR="009D1B26" w:rsidRPr="000B51F8" w14:paraId="7C30E425" w14:textId="77777777" w:rsidTr="00855343">
        <w:trPr>
          <w:trHeight w:val="70"/>
        </w:trPr>
        <w:tc>
          <w:tcPr>
            <w:tcW w:w="1648" w:type="dxa"/>
            <w:gridSpan w:val="2"/>
            <w:vMerge/>
            <w:tcBorders>
              <w:left w:val="single" w:sz="4" w:space="0" w:color="auto"/>
              <w:right w:val="single" w:sz="4" w:space="0" w:color="auto"/>
            </w:tcBorders>
            <w:hideMark/>
          </w:tcPr>
          <w:p w14:paraId="474760F2"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85F0805" w14:textId="77777777" w:rsidR="009D1B26" w:rsidRPr="000B51F8" w:rsidRDefault="009D1B26" w:rsidP="00855343">
            <w:pPr>
              <w:pStyle w:val="TAL"/>
            </w:pPr>
            <w:r w:rsidRPr="000B51F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C37512"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EF16E" w14:textId="77777777" w:rsidR="009D1B26" w:rsidRPr="000B51F8" w:rsidRDefault="009D1B26" w:rsidP="00855343">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9D1B26" w:rsidRPr="000B51F8" w14:paraId="76F996FE"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7AAD61D0"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88E6ADC" w14:textId="77777777" w:rsidR="009D1B26" w:rsidRPr="000B51F8" w:rsidRDefault="009D1B26" w:rsidP="00855343">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A67554"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FF793" w14:textId="77777777" w:rsidR="009D1B26" w:rsidRPr="000B51F8" w:rsidRDefault="009D1B26" w:rsidP="00855343">
            <w:pPr>
              <w:pStyle w:val="TAC"/>
            </w:pPr>
            <w:r w:rsidRPr="000B51F8">
              <w:t>N/A</w:t>
            </w:r>
          </w:p>
        </w:tc>
      </w:tr>
      <w:tr w:rsidR="009D1B26" w:rsidRPr="000B51F8" w14:paraId="56BEEB7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022913F" w14:textId="77777777" w:rsidR="009D1B26" w:rsidRPr="000B51F8" w:rsidRDefault="009D1B26" w:rsidP="00855343">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92B0B35"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9CA9D" w14:textId="77777777" w:rsidR="009D1B26" w:rsidRPr="000B51F8" w:rsidRDefault="009D1B26" w:rsidP="00855343">
            <w:pPr>
              <w:pStyle w:val="TAC"/>
            </w:pPr>
            <w:r w:rsidRPr="000B51F8">
              <w:rPr>
                <w:rFonts w:eastAsia="SimSun"/>
                <w:lang w:eastAsia="zh-CN"/>
              </w:rPr>
              <w:t>PUCCH</w:t>
            </w:r>
          </w:p>
        </w:tc>
      </w:tr>
      <w:tr w:rsidR="009D1B26" w:rsidRPr="000B51F8" w14:paraId="0A4DD1C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CD706" w14:textId="77777777" w:rsidR="009D1B26" w:rsidRPr="000B51F8" w:rsidRDefault="009D1B26" w:rsidP="00855343">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B1FF5D" w14:textId="77777777" w:rsidR="009D1B26" w:rsidRPr="000B51F8" w:rsidRDefault="009D1B26" w:rsidP="00855343">
            <w:pPr>
              <w:pStyle w:val="TAC"/>
            </w:pPr>
            <w:r w:rsidRPr="000B51F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E41C5" w14:textId="77777777" w:rsidR="009D1B26" w:rsidRPr="000B51F8" w:rsidRDefault="009D1B26" w:rsidP="00855343">
            <w:pPr>
              <w:pStyle w:val="TAC"/>
              <w:rPr>
                <w:rFonts w:eastAsia="SimSun"/>
                <w:lang w:eastAsia="zh-CN"/>
              </w:rPr>
            </w:pPr>
            <w:r w:rsidRPr="000B51F8">
              <w:rPr>
                <w:rFonts w:eastAsia="SimSun"/>
                <w:lang w:eastAsia="zh-CN"/>
              </w:rPr>
              <w:t>9.5</w:t>
            </w:r>
          </w:p>
        </w:tc>
      </w:tr>
      <w:tr w:rsidR="009D1B26" w:rsidRPr="000B51F8" w14:paraId="300E86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755D0A" w14:textId="77777777" w:rsidR="009D1B26" w:rsidRPr="000B51F8" w:rsidRDefault="009D1B26" w:rsidP="00855343">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7F26BE" w14:textId="77777777" w:rsidR="009D1B26" w:rsidRPr="000B51F8"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E2643" w14:textId="77777777" w:rsidR="009D1B26" w:rsidRPr="000B51F8" w:rsidRDefault="009D1B26" w:rsidP="00855343">
            <w:pPr>
              <w:pStyle w:val="TAC"/>
            </w:pPr>
            <w:r w:rsidRPr="000B51F8">
              <w:t>1</w:t>
            </w:r>
          </w:p>
        </w:tc>
      </w:tr>
      <w:tr w:rsidR="009D1B26" w:rsidRPr="005E6DA8" w14:paraId="1F01B8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504B86" w14:textId="77777777" w:rsidR="009D1B26" w:rsidRPr="000B51F8" w:rsidRDefault="009D1B26" w:rsidP="00855343">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B6E1683" w14:textId="77777777" w:rsidR="009D1B26" w:rsidRPr="000B51F8"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62A0B1" w14:textId="77777777" w:rsidR="009D1B26" w:rsidRPr="000B51F8" w:rsidRDefault="009D1B26" w:rsidP="00855343">
            <w:pPr>
              <w:keepNext/>
              <w:keepLines/>
              <w:spacing w:after="0"/>
              <w:jc w:val="center"/>
              <w:rPr>
                <w:rFonts w:ascii="Arial" w:hAnsi="Arial"/>
                <w:sz w:val="18"/>
              </w:rPr>
            </w:pPr>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p>
          <w:p w14:paraId="67BB7EF0" w14:textId="77777777" w:rsidR="009D1B26" w:rsidRPr="005E6DA8" w:rsidRDefault="009D1B26" w:rsidP="00855343">
            <w:pPr>
              <w:pStyle w:val="TAC"/>
            </w:pPr>
            <w:r w:rsidRPr="000B51F8">
              <w:rPr>
                <w:rFonts w:eastAsia="Calibri"/>
                <w:szCs w:val="22"/>
                <w:lang w:eastAsia="zh-CN"/>
              </w:rPr>
              <w:t>TBS.6-2</w:t>
            </w:r>
          </w:p>
        </w:tc>
      </w:tr>
    </w:tbl>
    <w:p w14:paraId="201C1EE4" w14:textId="77777777" w:rsidR="009D1B26" w:rsidRPr="005E6DA8" w:rsidRDefault="009D1B26" w:rsidP="009D1B26">
      <w:pPr>
        <w:tabs>
          <w:tab w:val="left" w:pos="6096"/>
        </w:tabs>
        <w:overflowPunct w:val="0"/>
        <w:autoSpaceDE w:val="0"/>
        <w:autoSpaceDN w:val="0"/>
        <w:adjustRightInd w:val="0"/>
        <w:textAlignment w:val="baseline"/>
        <w:rPr>
          <w:rFonts w:eastAsia="SimSun"/>
        </w:rPr>
      </w:pPr>
    </w:p>
    <w:p w14:paraId="71D9D90E" w14:textId="77777777" w:rsidR="009D1B26" w:rsidRPr="005E6DA8" w:rsidRDefault="009D1B26" w:rsidP="009D1B26">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w:t>
      </w:r>
      <w:r>
        <w:rPr>
          <w:rFonts w:eastAsia="SimSun"/>
          <w:lang w:eastAsia="zh-CN"/>
        </w:rPr>
        <w:t>2</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5E6DA8" w14:paraId="4C28677B" w14:textId="77777777" w:rsidTr="00855343">
        <w:trPr>
          <w:jc w:val="center"/>
        </w:trPr>
        <w:tc>
          <w:tcPr>
            <w:tcW w:w="1984" w:type="dxa"/>
            <w:tcBorders>
              <w:bottom w:val="nil"/>
            </w:tcBorders>
          </w:tcPr>
          <w:p w14:paraId="4D68F22F" w14:textId="77777777" w:rsidR="009D1B26" w:rsidRPr="005E6DA8" w:rsidRDefault="009D1B26"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4E1FD7E7" w14:textId="77777777" w:rsidR="009D1B26" w:rsidRPr="005E6DA8" w:rsidRDefault="009D1B26" w:rsidP="00855343">
            <w:pPr>
              <w:pStyle w:val="TAH"/>
              <w:rPr>
                <w:rFonts w:eastAsia="SimSun"/>
              </w:rPr>
            </w:pPr>
            <w:r w:rsidRPr="005E6DA8">
              <w:rPr>
                <w:rFonts w:eastAsia="SimSun"/>
              </w:rPr>
              <w:t>Test 1</w:t>
            </w:r>
          </w:p>
        </w:tc>
        <w:tc>
          <w:tcPr>
            <w:tcW w:w="1512" w:type="dxa"/>
            <w:tcBorders>
              <w:bottom w:val="nil"/>
            </w:tcBorders>
          </w:tcPr>
          <w:p w14:paraId="36AAA929" w14:textId="77777777" w:rsidR="009D1B26" w:rsidRPr="005E6DA8" w:rsidRDefault="009D1B26" w:rsidP="00855343">
            <w:pPr>
              <w:pStyle w:val="TAH"/>
              <w:rPr>
                <w:rFonts w:eastAsia="?? ??"/>
              </w:rPr>
            </w:pPr>
            <w:r w:rsidRPr="005E6DA8">
              <w:rPr>
                <w:rFonts w:eastAsia="?? ??"/>
              </w:rPr>
              <w:t>Test 2</w:t>
            </w:r>
          </w:p>
        </w:tc>
      </w:tr>
      <w:tr w:rsidR="009D1B26" w:rsidRPr="005E6DA8" w14:paraId="4E586FA2" w14:textId="77777777" w:rsidTr="00855343">
        <w:trPr>
          <w:cantSplit/>
          <w:jc w:val="center"/>
        </w:trPr>
        <w:tc>
          <w:tcPr>
            <w:tcW w:w="1984" w:type="dxa"/>
          </w:tcPr>
          <w:p w14:paraId="4516AE81" w14:textId="77777777" w:rsidR="009D1B26" w:rsidRPr="005E6DA8" w:rsidRDefault="009D1B26"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12315605" w14:textId="77777777" w:rsidR="009D1B26" w:rsidRPr="005E6DA8" w:rsidRDefault="009D1B26" w:rsidP="00855343">
            <w:pPr>
              <w:pStyle w:val="TAC"/>
              <w:rPr>
                <w:rFonts w:eastAsia="SimSun" w:cs="v5.0.0"/>
                <w:lang w:eastAsia="zh-CN"/>
              </w:rPr>
            </w:pPr>
            <w:r w:rsidRPr="005E6DA8">
              <w:rPr>
                <w:rFonts w:eastAsia="SimSun" w:cs="v5.0.0"/>
                <w:lang w:eastAsia="zh-CN"/>
              </w:rPr>
              <w:t>20</w:t>
            </w:r>
          </w:p>
        </w:tc>
        <w:tc>
          <w:tcPr>
            <w:tcW w:w="1512" w:type="dxa"/>
          </w:tcPr>
          <w:p w14:paraId="09BDB86A" w14:textId="77777777" w:rsidR="009D1B26" w:rsidRPr="005E6DA8" w:rsidRDefault="009D1B26" w:rsidP="00855343">
            <w:pPr>
              <w:pStyle w:val="TAC"/>
              <w:rPr>
                <w:rFonts w:eastAsia="SimSun" w:cs="v5.0.0"/>
                <w:lang w:eastAsia="zh-CN"/>
              </w:rPr>
            </w:pPr>
            <w:r w:rsidRPr="005E6DA8">
              <w:rPr>
                <w:rFonts w:eastAsia="SimSun" w:cs="v5.0.0"/>
                <w:lang w:eastAsia="zh-CN"/>
              </w:rPr>
              <w:t>20</w:t>
            </w:r>
          </w:p>
        </w:tc>
      </w:tr>
      <w:tr w:rsidR="009D1B26" w:rsidRPr="005E6DA8" w14:paraId="1A18FF8E" w14:textId="77777777" w:rsidTr="00855343">
        <w:trPr>
          <w:cantSplit/>
          <w:jc w:val="center"/>
        </w:trPr>
        <w:tc>
          <w:tcPr>
            <w:tcW w:w="1984" w:type="dxa"/>
          </w:tcPr>
          <w:p w14:paraId="31BF6B60" w14:textId="77777777" w:rsidR="009D1B26" w:rsidRPr="005E6DA8" w:rsidRDefault="009D1B26"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17870D55" w14:textId="77777777" w:rsidR="009D1B26" w:rsidRPr="005E6DA8" w:rsidRDefault="009D1B26" w:rsidP="00855343">
            <w:pPr>
              <w:pStyle w:val="TAC"/>
              <w:rPr>
                <w:rFonts w:eastAsia="SimSun" w:cs="v5.0.0"/>
                <w:lang w:eastAsia="zh-CN"/>
              </w:rPr>
            </w:pPr>
            <w:r w:rsidRPr="005E6DA8">
              <w:rPr>
                <w:rFonts w:eastAsia="SimSun" w:cs="v5.0.0"/>
                <w:lang w:eastAsia="zh-CN"/>
              </w:rPr>
              <w:t>1.05</w:t>
            </w:r>
          </w:p>
        </w:tc>
        <w:tc>
          <w:tcPr>
            <w:tcW w:w="1512" w:type="dxa"/>
          </w:tcPr>
          <w:p w14:paraId="331725FC" w14:textId="77777777" w:rsidR="009D1B26" w:rsidRPr="005E6DA8" w:rsidRDefault="009D1B26" w:rsidP="00855343">
            <w:pPr>
              <w:pStyle w:val="TAC"/>
              <w:rPr>
                <w:rFonts w:eastAsia="SimSun" w:cs="v5.0.0"/>
                <w:lang w:eastAsia="zh-CN"/>
              </w:rPr>
            </w:pPr>
            <w:r w:rsidRPr="005E6DA8">
              <w:rPr>
                <w:rFonts w:eastAsia="SimSun" w:cs="v5.0.0"/>
                <w:lang w:eastAsia="zh-CN"/>
              </w:rPr>
              <w:t>1.05</w:t>
            </w:r>
          </w:p>
        </w:tc>
      </w:tr>
    </w:tbl>
    <w:p w14:paraId="4C10973E" w14:textId="77777777" w:rsidR="009D1B26" w:rsidRPr="00EF29E5" w:rsidRDefault="009D1B26" w:rsidP="009D1B26">
      <w:pPr>
        <w:rPr>
          <w:lang w:eastAsia="ko-KR"/>
        </w:rPr>
      </w:pPr>
    </w:p>
    <w:p w14:paraId="33870941" w14:textId="77777777" w:rsidR="009D1B26" w:rsidRPr="00C25669" w:rsidRDefault="009D1B26" w:rsidP="009D1B26">
      <w:pPr>
        <w:pStyle w:val="Heading3"/>
        <w:rPr>
          <w:lang w:eastAsia="zh-CN"/>
        </w:rPr>
      </w:pPr>
      <w:bookmarkStart w:id="122" w:name="_Toc21338225"/>
      <w:bookmarkStart w:id="123" w:name="_Toc29808333"/>
      <w:bookmarkStart w:id="124" w:name="_Toc37068252"/>
      <w:bookmarkStart w:id="125" w:name="_Toc37083797"/>
      <w:bookmarkStart w:id="126" w:name="_Toc37084139"/>
      <w:bookmarkStart w:id="127" w:name="_Toc40209501"/>
      <w:bookmarkStart w:id="128" w:name="_Toc40209843"/>
      <w:bookmarkStart w:id="129" w:name="_Toc45892802"/>
      <w:bookmarkStart w:id="130" w:name="_Toc53176659"/>
      <w:bookmarkStart w:id="131" w:name="_Toc61120972"/>
      <w:bookmarkStart w:id="132" w:name="_Toc67918144"/>
      <w:bookmarkStart w:id="133" w:name="_Toc76298187"/>
      <w:bookmarkStart w:id="134" w:name="_Toc76572199"/>
      <w:bookmarkStart w:id="135" w:name="_Toc76652066"/>
      <w:bookmarkStart w:id="136" w:name="_Toc76652904"/>
      <w:bookmarkStart w:id="137" w:name="_Toc83742176"/>
      <w:bookmarkStart w:id="138" w:name="_Toc91440666"/>
      <w:bookmarkStart w:id="139" w:name="_Toc98849456"/>
      <w:bookmarkStart w:id="140" w:name="_Toc106543309"/>
      <w:bookmarkStart w:id="141" w:name="_Toc106737406"/>
      <w:bookmarkStart w:id="142" w:name="_Toc107233173"/>
      <w:bookmarkStart w:id="143" w:name="_Toc107234763"/>
      <w:bookmarkStart w:id="144" w:name="_Toc107419732"/>
      <w:bookmarkStart w:id="145" w:name="_Toc107477026"/>
      <w:bookmarkStart w:id="146" w:name="_Toc114565871"/>
      <w:bookmarkStart w:id="147" w:name="_Toc123936179"/>
      <w:bookmarkStart w:id="14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E7AD362" w14:textId="77777777" w:rsidR="009D1B26" w:rsidRPr="00C25669" w:rsidRDefault="009D1B26" w:rsidP="009D1B26">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290C4F76" w14:textId="77777777" w:rsidR="009D1B26" w:rsidRPr="00C25669" w:rsidRDefault="009D1B26" w:rsidP="009D1B26">
      <w:pPr>
        <w:pStyle w:val="Heading4"/>
        <w:rPr>
          <w:lang w:eastAsia="zh-CN"/>
        </w:rPr>
      </w:pPr>
      <w:bookmarkStart w:id="149" w:name="_Toc21338226"/>
      <w:bookmarkStart w:id="150" w:name="_Toc29808334"/>
      <w:bookmarkStart w:id="151" w:name="_Toc37068253"/>
      <w:bookmarkStart w:id="152" w:name="_Toc37083798"/>
      <w:bookmarkStart w:id="153" w:name="_Toc37084140"/>
      <w:bookmarkStart w:id="154" w:name="_Toc40209502"/>
      <w:bookmarkStart w:id="155" w:name="_Toc40209844"/>
      <w:bookmarkStart w:id="156" w:name="_Toc45892803"/>
      <w:bookmarkStart w:id="157" w:name="_Toc53176660"/>
      <w:bookmarkStart w:id="158" w:name="_Toc61120973"/>
      <w:bookmarkStart w:id="159" w:name="_Toc67918145"/>
      <w:bookmarkStart w:id="160" w:name="_Toc76298188"/>
      <w:bookmarkStart w:id="161" w:name="_Toc76572200"/>
      <w:bookmarkStart w:id="162" w:name="_Toc76652067"/>
      <w:bookmarkStart w:id="163" w:name="_Toc76652905"/>
      <w:bookmarkStart w:id="164" w:name="_Toc83742177"/>
      <w:bookmarkStart w:id="165" w:name="_Toc91440667"/>
      <w:bookmarkStart w:id="166" w:name="_Toc98849457"/>
      <w:bookmarkStart w:id="167" w:name="_Toc106543310"/>
      <w:bookmarkStart w:id="168" w:name="_Toc106737407"/>
      <w:bookmarkStart w:id="169" w:name="_Toc107233174"/>
      <w:bookmarkStart w:id="170" w:name="_Toc107234764"/>
      <w:bookmarkStart w:id="171" w:name="_Toc107419733"/>
      <w:bookmarkStart w:id="172" w:name="_Toc107477027"/>
      <w:bookmarkStart w:id="173" w:name="_Toc114565872"/>
      <w:bookmarkStart w:id="174" w:name="_Toc123936180"/>
      <w:bookmarkStart w:id="17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8513B2E" w14:textId="77777777" w:rsidR="009D1B26" w:rsidRPr="00C25669" w:rsidRDefault="009D1B26" w:rsidP="009D1B26">
      <w:pPr>
        <w:pStyle w:val="Heading5"/>
        <w:rPr>
          <w:lang w:eastAsia="zh-CN"/>
        </w:rPr>
      </w:pPr>
      <w:bookmarkStart w:id="176" w:name="_Toc21338227"/>
      <w:bookmarkStart w:id="177" w:name="_Toc29808335"/>
      <w:bookmarkStart w:id="178" w:name="_Toc37068254"/>
      <w:bookmarkStart w:id="179" w:name="_Toc37083799"/>
      <w:bookmarkStart w:id="180" w:name="_Toc37084141"/>
      <w:bookmarkStart w:id="181" w:name="_Toc40209503"/>
      <w:bookmarkStart w:id="182" w:name="_Toc40209845"/>
      <w:bookmarkStart w:id="183" w:name="_Toc45892804"/>
      <w:bookmarkStart w:id="184" w:name="_Toc53176661"/>
      <w:bookmarkStart w:id="185" w:name="_Toc61120974"/>
      <w:bookmarkStart w:id="186" w:name="_Toc67918146"/>
      <w:bookmarkStart w:id="187" w:name="_Toc76298189"/>
      <w:bookmarkStart w:id="188" w:name="_Toc76572201"/>
      <w:bookmarkStart w:id="189" w:name="_Toc76652068"/>
      <w:bookmarkStart w:id="190" w:name="_Toc76652906"/>
      <w:bookmarkStart w:id="191" w:name="_Toc83742178"/>
      <w:bookmarkStart w:id="192" w:name="_Toc91440668"/>
      <w:bookmarkStart w:id="193" w:name="_Toc98849458"/>
      <w:bookmarkStart w:id="194" w:name="_Toc106543311"/>
      <w:bookmarkStart w:id="195" w:name="_Toc106737408"/>
      <w:bookmarkStart w:id="196" w:name="_Toc107233175"/>
      <w:bookmarkStart w:id="197" w:name="_Toc107234765"/>
      <w:bookmarkStart w:id="198" w:name="_Toc107419734"/>
      <w:bookmarkStart w:id="199" w:name="_Toc107477028"/>
      <w:bookmarkStart w:id="200" w:name="_Toc114565873"/>
      <w:bookmarkStart w:id="201" w:name="_Toc123936181"/>
      <w:bookmarkStart w:id="20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F584155" w14:textId="77777777" w:rsidR="009D1B26" w:rsidRPr="00C25669" w:rsidRDefault="009D1B26" w:rsidP="009D1B26">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37CF29C1" w14:textId="77777777" w:rsidR="009D1B26" w:rsidRPr="00C25669" w:rsidRDefault="009D1B26" w:rsidP="009D1B26">
      <w:pPr>
        <w:pStyle w:val="Heading6"/>
      </w:pPr>
      <w:bookmarkStart w:id="203" w:name="_Toc107477029"/>
      <w:bookmarkStart w:id="204" w:name="_Toc114565874"/>
      <w:bookmarkStart w:id="205" w:name="_Toc123936182"/>
      <w:bookmarkStart w:id="20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203"/>
      <w:bookmarkEnd w:id="204"/>
      <w:bookmarkEnd w:id="205"/>
      <w:bookmarkEnd w:id="206"/>
    </w:p>
    <w:p w14:paraId="21819CB8"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465FCE3" w14:textId="77777777" w:rsidR="009D1B26" w:rsidRPr="00C25669" w:rsidRDefault="009D1B26" w:rsidP="009D1B26">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7A3533A" w14:textId="77777777" w:rsidR="009D1B26" w:rsidRPr="00C25669" w:rsidRDefault="009D1B26" w:rsidP="009D1B26">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BCABD7" w14:textId="77777777" w:rsidR="009D1B26" w:rsidRPr="00C25669" w:rsidRDefault="009D1B26" w:rsidP="009D1B26">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4EB69A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933CA"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E4C0AD"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C05CBA"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B22807"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266729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49EB9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DED59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5F43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304932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A21C6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C294CF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AE25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6CB32F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330DA8" w14:textId="77777777" w:rsidR="009D1B26" w:rsidRPr="00C25669" w:rsidRDefault="009D1B26" w:rsidP="00855343">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89FA6E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36AB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9D1B26" w:rsidRPr="00C25669" w14:paraId="2B853E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2D57CF"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8E634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882CA9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4CA401F7"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AEC303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203168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5925CB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BF347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F4CC4F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D551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AWGN</w:t>
            </w:r>
          </w:p>
        </w:tc>
      </w:tr>
      <w:tr w:rsidR="009D1B26" w:rsidRPr="00C25669" w14:paraId="5621EB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F0D1F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B4EA2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7645C"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9D1B26" w:rsidRPr="00C25669" w14:paraId="7EEE212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62AAA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A3A481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CC92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9D1B26" w:rsidRPr="00C25669" w14:paraId="0ACECD76"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07BC22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76D3D69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C2DD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4D7093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A403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6CC3CD87" w14:textId="77777777" w:rsidTr="00855343">
        <w:trPr>
          <w:trHeight w:val="70"/>
        </w:trPr>
        <w:tc>
          <w:tcPr>
            <w:tcW w:w="1556" w:type="dxa"/>
            <w:vMerge/>
            <w:tcBorders>
              <w:left w:val="single" w:sz="4" w:space="0" w:color="auto"/>
              <w:right w:val="single" w:sz="4" w:space="0" w:color="auto"/>
            </w:tcBorders>
            <w:vAlign w:val="center"/>
            <w:hideMark/>
          </w:tcPr>
          <w:p w14:paraId="3AACD9E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30F31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4EAE10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8507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5785D1D0" w14:textId="77777777" w:rsidTr="00855343">
        <w:trPr>
          <w:trHeight w:val="70"/>
        </w:trPr>
        <w:tc>
          <w:tcPr>
            <w:tcW w:w="1556" w:type="dxa"/>
            <w:vMerge/>
            <w:tcBorders>
              <w:left w:val="single" w:sz="4" w:space="0" w:color="auto"/>
              <w:right w:val="single" w:sz="4" w:space="0" w:color="auto"/>
            </w:tcBorders>
            <w:vAlign w:val="center"/>
            <w:hideMark/>
          </w:tcPr>
          <w:p w14:paraId="2EB0AE4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19B0F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A75DF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C528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3E109F26" w14:textId="77777777" w:rsidTr="00855343">
        <w:trPr>
          <w:trHeight w:val="70"/>
        </w:trPr>
        <w:tc>
          <w:tcPr>
            <w:tcW w:w="1556" w:type="dxa"/>
            <w:vMerge/>
            <w:tcBorders>
              <w:left w:val="single" w:sz="4" w:space="0" w:color="auto"/>
              <w:right w:val="single" w:sz="4" w:space="0" w:color="auto"/>
            </w:tcBorders>
            <w:vAlign w:val="center"/>
            <w:hideMark/>
          </w:tcPr>
          <w:p w14:paraId="43CF062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2D08F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BD1DE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30253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EEAB99E" w14:textId="77777777" w:rsidTr="00855343">
        <w:trPr>
          <w:trHeight w:val="70"/>
        </w:trPr>
        <w:tc>
          <w:tcPr>
            <w:tcW w:w="1556" w:type="dxa"/>
            <w:vMerge/>
            <w:tcBorders>
              <w:left w:val="single" w:sz="4" w:space="0" w:color="auto"/>
              <w:right w:val="single" w:sz="4" w:space="0" w:color="auto"/>
            </w:tcBorders>
            <w:vAlign w:val="center"/>
            <w:hideMark/>
          </w:tcPr>
          <w:p w14:paraId="1EB64B6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472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4F5420"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B341A" w14:textId="41F1C9D6" w:rsidR="009D1B26" w:rsidRPr="009E469E"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207" w:author="Licheng" w:date="2024-11-08T21:29:00Z" w16du:dateUtc="2024-11-08T13:29:00Z">
              <w:r w:rsidR="009E469E">
                <w:rPr>
                  <w:rFonts w:ascii="Arial" w:hAnsi="Arial" w:hint="eastAsia"/>
                  <w:sz w:val="18"/>
                  <w:lang w:eastAsia="zh-TW"/>
                </w:rPr>
                <w:t>(</w:t>
              </w:r>
            </w:ins>
            <w:r w:rsidRPr="00C25669">
              <w:rPr>
                <w:rFonts w:ascii="Arial" w:eastAsia="SimSun" w:hAnsi="Arial" w:hint="eastAsia"/>
                <w:sz w:val="18"/>
                <w:lang w:eastAsia="zh-CN"/>
              </w:rPr>
              <w:t>4</w:t>
            </w:r>
            <w:ins w:id="208" w:author="Licheng" w:date="2024-11-08T21:29:00Z" w16du:dateUtc="2024-11-08T13:29:00Z">
              <w:r w:rsidR="009E469E">
                <w:rPr>
                  <w:rFonts w:ascii="Arial" w:hAnsi="Arial" w:hint="eastAsia"/>
                  <w:sz w:val="18"/>
                  <w:lang w:eastAsia="zh-TW"/>
                </w:rPr>
                <w:t>)</w:t>
              </w:r>
            </w:ins>
          </w:p>
        </w:tc>
      </w:tr>
      <w:tr w:rsidR="009D1B26" w:rsidRPr="00C25669" w14:paraId="48269DB5" w14:textId="77777777" w:rsidTr="00855343">
        <w:trPr>
          <w:trHeight w:val="70"/>
        </w:trPr>
        <w:tc>
          <w:tcPr>
            <w:tcW w:w="1556" w:type="dxa"/>
            <w:vMerge/>
            <w:tcBorders>
              <w:left w:val="single" w:sz="4" w:space="0" w:color="auto"/>
              <w:right w:val="single" w:sz="4" w:space="0" w:color="auto"/>
            </w:tcBorders>
            <w:vAlign w:val="center"/>
            <w:hideMark/>
          </w:tcPr>
          <w:p w14:paraId="5DDF92A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9E99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53D07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70B041" w14:textId="6E2A7103" w:rsidR="009D1B26" w:rsidRPr="009E469E" w:rsidRDefault="009E469E" w:rsidP="00855343">
            <w:pPr>
              <w:keepNext/>
              <w:keepLines/>
              <w:spacing w:after="0"/>
              <w:jc w:val="center"/>
              <w:rPr>
                <w:rFonts w:ascii="Arial" w:hAnsi="Arial"/>
                <w:sz w:val="18"/>
                <w:lang w:eastAsia="zh-TW"/>
              </w:rPr>
            </w:pPr>
            <w:ins w:id="209" w:author="Licheng" w:date="2024-11-08T21:29:00Z" w16du:dateUtc="2024-11-08T13:29:00Z">
              <w:r>
                <w:rPr>
                  <w:rFonts w:ascii="Arial" w:hAnsi="Arial" w:hint="eastAsia"/>
                  <w:sz w:val="18"/>
                  <w:lang w:eastAsia="zh-TW"/>
                </w:rPr>
                <w:t>(</w:t>
              </w:r>
            </w:ins>
            <w:r w:rsidR="009D1B26" w:rsidRPr="00C25669">
              <w:rPr>
                <w:rFonts w:ascii="Arial" w:eastAsia="SimSun" w:hAnsi="Arial" w:hint="eastAsia"/>
                <w:sz w:val="18"/>
                <w:lang w:eastAsia="zh-CN"/>
              </w:rPr>
              <w:t>9</w:t>
            </w:r>
            <w:ins w:id="210" w:author="Licheng" w:date="2024-11-08T21:29:00Z" w16du:dateUtc="2024-11-08T13:29:00Z">
              <w:r>
                <w:rPr>
                  <w:rFonts w:ascii="Arial" w:hAnsi="Arial" w:hint="eastAsia"/>
                  <w:sz w:val="18"/>
                  <w:lang w:eastAsia="zh-TW"/>
                </w:rPr>
                <w:t>)</w:t>
              </w:r>
            </w:ins>
          </w:p>
        </w:tc>
      </w:tr>
      <w:tr w:rsidR="009D1B26" w:rsidRPr="00C25669" w14:paraId="1FFB707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C7CF868"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152647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0E58D1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626CF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C2A9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5D5B4DF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C15B43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37B02E1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4654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10ED8A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9A091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3D6DA938" w14:textId="77777777" w:rsidTr="00855343">
        <w:trPr>
          <w:trHeight w:val="70"/>
        </w:trPr>
        <w:tc>
          <w:tcPr>
            <w:tcW w:w="1556" w:type="dxa"/>
            <w:vMerge/>
            <w:tcBorders>
              <w:left w:val="single" w:sz="4" w:space="0" w:color="auto"/>
              <w:right w:val="single" w:sz="4" w:space="0" w:color="auto"/>
            </w:tcBorders>
            <w:vAlign w:val="center"/>
          </w:tcPr>
          <w:p w14:paraId="12CB90D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806F3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371BB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E5487"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2AC96FD6" w14:textId="77777777" w:rsidTr="00855343">
        <w:trPr>
          <w:trHeight w:val="70"/>
        </w:trPr>
        <w:tc>
          <w:tcPr>
            <w:tcW w:w="1556" w:type="dxa"/>
            <w:vMerge/>
            <w:tcBorders>
              <w:left w:val="single" w:sz="4" w:space="0" w:color="auto"/>
              <w:right w:val="single" w:sz="4" w:space="0" w:color="auto"/>
            </w:tcBorders>
            <w:vAlign w:val="center"/>
            <w:hideMark/>
          </w:tcPr>
          <w:p w14:paraId="33018B9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549C7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04143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873A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4C9F50DF" w14:textId="77777777" w:rsidTr="00855343">
        <w:trPr>
          <w:trHeight w:val="70"/>
        </w:trPr>
        <w:tc>
          <w:tcPr>
            <w:tcW w:w="1556" w:type="dxa"/>
            <w:vMerge/>
            <w:tcBorders>
              <w:left w:val="single" w:sz="4" w:space="0" w:color="auto"/>
              <w:right w:val="single" w:sz="4" w:space="0" w:color="auto"/>
            </w:tcBorders>
            <w:vAlign w:val="center"/>
            <w:hideMark/>
          </w:tcPr>
          <w:p w14:paraId="0CD437F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74B72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A44A7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A4AA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70821197" w14:textId="77777777" w:rsidTr="00855343">
        <w:trPr>
          <w:trHeight w:val="70"/>
        </w:trPr>
        <w:tc>
          <w:tcPr>
            <w:tcW w:w="1556" w:type="dxa"/>
            <w:vMerge/>
            <w:tcBorders>
              <w:left w:val="single" w:sz="4" w:space="0" w:color="auto"/>
              <w:right w:val="single" w:sz="4" w:space="0" w:color="auto"/>
            </w:tcBorders>
            <w:vAlign w:val="center"/>
            <w:hideMark/>
          </w:tcPr>
          <w:p w14:paraId="16EE512F"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AD273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C5D96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1D9ED"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57DF9F41" w14:textId="77777777" w:rsidTr="00855343">
        <w:trPr>
          <w:trHeight w:val="70"/>
        </w:trPr>
        <w:tc>
          <w:tcPr>
            <w:tcW w:w="1556" w:type="dxa"/>
            <w:vMerge/>
            <w:tcBorders>
              <w:left w:val="single" w:sz="4" w:space="0" w:color="auto"/>
              <w:right w:val="single" w:sz="4" w:space="0" w:color="auto"/>
            </w:tcBorders>
            <w:vAlign w:val="center"/>
            <w:hideMark/>
          </w:tcPr>
          <w:p w14:paraId="48E9CC6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53B59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69DC0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A327B" w14:textId="735ADF06" w:rsidR="009D1B26" w:rsidRPr="009E469E" w:rsidRDefault="009E469E" w:rsidP="00855343">
            <w:pPr>
              <w:keepNext/>
              <w:keepLines/>
              <w:spacing w:after="0"/>
              <w:jc w:val="center"/>
              <w:rPr>
                <w:rFonts w:ascii="Arial" w:hAnsi="Arial"/>
                <w:sz w:val="18"/>
                <w:lang w:eastAsia="zh-TW"/>
              </w:rPr>
            </w:pPr>
            <w:ins w:id="211" w:author="Licheng" w:date="2024-11-08T21:29:00Z" w16du:dateUtc="2024-11-08T13:29:00Z">
              <w:r>
                <w:rPr>
                  <w:rFonts w:ascii="Arial" w:hAnsi="Arial" w:hint="eastAsia"/>
                  <w:sz w:val="18"/>
                  <w:lang w:eastAsia="zh-TW"/>
                </w:rPr>
                <w:t>(</w:t>
              </w:r>
            </w:ins>
            <w:r w:rsidR="009D1B26" w:rsidRPr="00C25669">
              <w:rPr>
                <w:rFonts w:ascii="Arial" w:eastAsia="SimSun" w:hAnsi="Arial" w:hint="eastAsia"/>
                <w:sz w:val="18"/>
                <w:lang w:eastAsia="zh-CN"/>
              </w:rPr>
              <w:t>13</w:t>
            </w:r>
            <w:ins w:id="212" w:author="Licheng" w:date="2024-11-08T21:29:00Z" w16du:dateUtc="2024-11-08T13:29:00Z">
              <w:r>
                <w:rPr>
                  <w:rFonts w:ascii="Arial" w:hAnsi="Arial" w:hint="eastAsia"/>
                  <w:sz w:val="18"/>
                  <w:lang w:eastAsia="zh-TW"/>
                </w:rPr>
                <w:t>)</w:t>
              </w:r>
            </w:ins>
          </w:p>
        </w:tc>
      </w:tr>
      <w:tr w:rsidR="009D1B26" w:rsidRPr="00C25669" w14:paraId="1CB4338B"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8ED632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156D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7C6C314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AAF76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16A35"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9D1B26" w:rsidRPr="00C25669" w14:paraId="5B820360" w14:textId="77777777" w:rsidTr="00855343">
        <w:trPr>
          <w:trHeight w:val="70"/>
        </w:trPr>
        <w:tc>
          <w:tcPr>
            <w:tcW w:w="1556" w:type="dxa"/>
            <w:vMerge w:val="restart"/>
            <w:tcBorders>
              <w:left w:val="single" w:sz="4" w:space="0" w:color="auto"/>
              <w:right w:val="single" w:sz="4" w:space="0" w:color="auto"/>
            </w:tcBorders>
            <w:vAlign w:val="center"/>
          </w:tcPr>
          <w:p w14:paraId="482A2F7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56CD70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B81203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E02E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3606B685" w14:textId="77777777" w:rsidTr="00855343">
        <w:trPr>
          <w:trHeight w:val="70"/>
        </w:trPr>
        <w:tc>
          <w:tcPr>
            <w:tcW w:w="1556" w:type="dxa"/>
            <w:vMerge/>
            <w:tcBorders>
              <w:left w:val="single" w:sz="4" w:space="0" w:color="auto"/>
              <w:right w:val="single" w:sz="4" w:space="0" w:color="auto"/>
            </w:tcBorders>
            <w:vAlign w:val="center"/>
            <w:hideMark/>
          </w:tcPr>
          <w:p w14:paraId="25C8613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345CDE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7F7D6E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B3AA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4FB397CC" w14:textId="77777777" w:rsidTr="00855343">
        <w:trPr>
          <w:trHeight w:val="70"/>
        </w:trPr>
        <w:tc>
          <w:tcPr>
            <w:tcW w:w="1556" w:type="dxa"/>
            <w:vMerge/>
            <w:tcBorders>
              <w:left w:val="single" w:sz="4" w:space="0" w:color="auto"/>
              <w:right w:val="single" w:sz="4" w:space="0" w:color="auto"/>
            </w:tcBorders>
            <w:hideMark/>
          </w:tcPr>
          <w:p w14:paraId="3A94E4A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14E0C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2500847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E6B66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059D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4CF65D7E" w14:textId="77777777" w:rsidTr="00855343">
        <w:trPr>
          <w:trHeight w:val="70"/>
        </w:trPr>
        <w:tc>
          <w:tcPr>
            <w:tcW w:w="1556" w:type="dxa"/>
            <w:vMerge/>
            <w:tcBorders>
              <w:left w:val="single" w:sz="4" w:space="0" w:color="auto"/>
              <w:bottom w:val="single" w:sz="4" w:space="0" w:color="auto"/>
              <w:right w:val="single" w:sz="4" w:space="0" w:color="auto"/>
            </w:tcBorders>
            <w:hideMark/>
          </w:tcPr>
          <w:p w14:paraId="37D34F5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0979B7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1333FC6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678D0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B396A" w14:textId="77777777" w:rsidR="009D1B26" w:rsidRPr="00C25669" w:rsidRDefault="009D1B26"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9D1B26" w:rsidRPr="00C25669" w14:paraId="7042B69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6D774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C85A3B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E6F49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29B8AE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62FE3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2BE811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ACFF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7158DAE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192B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9A3D7F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07FE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6251CE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D38D8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6E9C01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A63C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563B71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E2FE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3140C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8E2C0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54FB6C5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827DE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25205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7B65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08A5DE5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792B8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F881B5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8E642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4595CE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4EF70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667E8C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A6307"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8</w:t>
            </w:r>
          </w:p>
        </w:tc>
      </w:tr>
      <w:tr w:rsidR="009D1B26" w:rsidRPr="00C25669" w14:paraId="2F3ABE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2483C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6DF3C5C"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B6692" w14:textId="77777777" w:rsidR="009D1B26" w:rsidRPr="00C25669" w:rsidDel="00CC5BFA" w:rsidRDefault="009D1B26" w:rsidP="00855343">
            <w:pPr>
              <w:keepNext/>
              <w:keepLines/>
              <w:spacing w:after="0"/>
              <w:jc w:val="center"/>
              <w:rPr>
                <w:rFonts w:ascii="Arial" w:hAnsi="Arial"/>
                <w:sz w:val="18"/>
              </w:rPr>
            </w:pPr>
            <w:r w:rsidRPr="00C25669">
              <w:rPr>
                <w:rFonts w:ascii="Arial" w:hAnsi="Arial"/>
                <w:sz w:val="18"/>
              </w:rPr>
              <w:t>1111111</w:t>
            </w:r>
          </w:p>
        </w:tc>
      </w:tr>
      <w:tr w:rsidR="009D1B26" w:rsidRPr="00C25669" w14:paraId="39AAD8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8642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47686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C8297" w14:textId="77777777" w:rsidR="009D1B26" w:rsidRPr="00C25669" w:rsidRDefault="009D1B26"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9D1B26" w:rsidRPr="00C25669" w14:paraId="0AB469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F440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DF15F8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BF8C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3DC0D775"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648C03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002C7E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BD006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45A1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052AE2AB" w14:textId="77777777" w:rsidTr="00855343">
        <w:trPr>
          <w:trHeight w:val="70"/>
        </w:trPr>
        <w:tc>
          <w:tcPr>
            <w:tcW w:w="1648" w:type="dxa"/>
            <w:gridSpan w:val="2"/>
            <w:vMerge/>
            <w:tcBorders>
              <w:left w:val="single" w:sz="4" w:space="0" w:color="auto"/>
              <w:right w:val="single" w:sz="4" w:space="0" w:color="auto"/>
            </w:tcBorders>
            <w:hideMark/>
          </w:tcPr>
          <w:p w14:paraId="2A1678B3"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2132A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3A149C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701BF"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631802E9" w14:textId="77777777" w:rsidTr="00855343">
        <w:trPr>
          <w:trHeight w:val="70"/>
        </w:trPr>
        <w:tc>
          <w:tcPr>
            <w:tcW w:w="1648" w:type="dxa"/>
            <w:gridSpan w:val="2"/>
            <w:vMerge/>
            <w:tcBorders>
              <w:left w:val="single" w:sz="4" w:space="0" w:color="auto"/>
              <w:right w:val="single" w:sz="4" w:space="0" w:color="auto"/>
            </w:tcBorders>
            <w:hideMark/>
          </w:tcPr>
          <w:p w14:paraId="59466B46"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8E3C4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4AABC6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A317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2E736DF5" w14:textId="77777777" w:rsidTr="00855343">
        <w:trPr>
          <w:trHeight w:val="70"/>
        </w:trPr>
        <w:tc>
          <w:tcPr>
            <w:tcW w:w="1648" w:type="dxa"/>
            <w:gridSpan w:val="2"/>
            <w:vMerge/>
            <w:tcBorders>
              <w:left w:val="single" w:sz="4" w:space="0" w:color="auto"/>
              <w:right w:val="single" w:sz="4" w:space="0" w:color="auto"/>
            </w:tcBorders>
            <w:hideMark/>
          </w:tcPr>
          <w:p w14:paraId="2B348155"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5267C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65201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BB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010000</w:t>
            </w:r>
          </w:p>
        </w:tc>
      </w:tr>
      <w:tr w:rsidR="009D1B26" w:rsidRPr="00C25669" w14:paraId="2CCE114A"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1D4E0C40"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38A83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69A7CA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D0CB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6C4882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87A15E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EA8215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373A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5E3CA58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D4370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4F317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8EDE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545740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7966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342674E"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1EC6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5192679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44E10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7885C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B0254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789DB791" w14:textId="77777777" w:rsidR="009D1B26" w:rsidRPr="00C25669" w:rsidRDefault="009D1B26" w:rsidP="009D1B26">
      <w:pPr>
        <w:overflowPunct w:val="0"/>
        <w:autoSpaceDE w:val="0"/>
        <w:autoSpaceDN w:val="0"/>
        <w:adjustRightInd w:val="0"/>
        <w:textAlignment w:val="baseline"/>
        <w:rPr>
          <w:rFonts w:eastAsia="SimSun"/>
        </w:rPr>
      </w:pPr>
    </w:p>
    <w:p w14:paraId="55982518" w14:textId="77777777" w:rsidR="009D1B26" w:rsidRDefault="009D1B26" w:rsidP="009D1B26">
      <w:pPr>
        <w:pStyle w:val="Heading6"/>
      </w:pPr>
      <w:bookmarkStart w:id="213" w:name="_Toc107477030"/>
      <w:bookmarkStart w:id="214" w:name="_Toc114565875"/>
      <w:bookmarkStart w:id="215" w:name="_Toc123936183"/>
      <w:bookmarkStart w:id="216" w:name="_Toc124377198"/>
      <w:bookmarkStart w:id="217" w:name="_Toc21338228"/>
      <w:bookmarkStart w:id="218" w:name="_Toc29808336"/>
      <w:bookmarkStart w:id="219" w:name="_Toc37068255"/>
      <w:bookmarkStart w:id="220" w:name="_Toc37083800"/>
      <w:bookmarkStart w:id="221" w:name="_Toc37084142"/>
      <w:bookmarkStart w:id="222" w:name="_Toc40209504"/>
      <w:bookmarkStart w:id="223" w:name="_Toc40209846"/>
      <w:bookmarkStart w:id="224" w:name="_Toc45892805"/>
      <w:bookmarkStart w:id="225" w:name="_Toc53176662"/>
      <w:bookmarkStart w:id="226" w:name="_Toc61120975"/>
      <w:r>
        <w:t>6.2.2.1.1.2</w:t>
      </w:r>
      <w:r>
        <w:rPr>
          <w:lang w:eastAsia="zh-CN"/>
        </w:rPr>
        <w:tab/>
      </w:r>
      <w:r>
        <w:t>Minimum requirement for periodic CQI reporting with Table 3</w:t>
      </w:r>
      <w:bookmarkEnd w:id="213"/>
      <w:bookmarkEnd w:id="214"/>
      <w:bookmarkEnd w:id="215"/>
      <w:bookmarkEnd w:id="216"/>
    </w:p>
    <w:p w14:paraId="48D3E774" w14:textId="77777777" w:rsidR="009D1B26" w:rsidRDefault="009D1B26" w:rsidP="009D1B26">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04632FE6" w14:textId="77777777" w:rsidR="009D1B26" w:rsidRDefault="009D1B26" w:rsidP="009D1B26">
      <w:pPr>
        <w:pStyle w:val="B10"/>
      </w:pPr>
      <w:r>
        <w:lastRenderedPageBreak/>
        <w:t>a)</w:t>
      </w:r>
      <w:r>
        <w:tab/>
        <w:t>The reported CQI value according to the reference channel shall be in the range of ±1 of the reported median more than 90% of the time.</w:t>
      </w:r>
    </w:p>
    <w:p w14:paraId="6C314D77" w14:textId="77777777" w:rsidR="009D1B26" w:rsidRDefault="009D1B26" w:rsidP="009D1B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A75AFF0" w14:textId="77777777" w:rsidR="009D1B26" w:rsidRDefault="009D1B26" w:rsidP="009D1B26">
      <w:pPr>
        <w:pStyle w:val="B10"/>
      </w:pPr>
      <w:r>
        <w:t>c)</w:t>
      </w:r>
      <w:r>
        <w:tab/>
        <w:t>The reported CQI value according to the reference channel shall be ≥ 1.</w:t>
      </w:r>
    </w:p>
    <w:p w14:paraId="4FEB5EA2" w14:textId="77777777" w:rsidR="009D1B26" w:rsidRDefault="009D1B26" w:rsidP="009D1B26">
      <w:pPr>
        <w:pStyle w:val="TH"/>
        <w:rPr>
          <w:lang w:eastAsia="zh-CN"/>
        </w:rPr>
      </w:pPr>
      <w: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9D1B26" w14:paraId="63E336D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9A3B88"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EA793F"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A1924"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Test 1</w:t>
            </w:r>
          </w:p>
        </w:tc>
      </w:tr>
      <w:tr w:rsidR="009D1B26" w14:paraId="12C8F36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BBE239" w14:textId="77777777" w:rsidR="009D1B26" w:rsidRDefault="009D1B26"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271CF" w14:textId="77777777" w:rsidR="009D1B26" w:rsidRDefault="009D1B26"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4E885"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10</w:t>
            </w:r>
          </w:p>
        </w:tc>
      </w:tr>
      <w:tr w:rsidR="009D1B26" w14:paraId="43B789A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2DD1DD" w14:textId="77777777" w:rsidR="009D1B26" w:rsidRDefault="009D1B26"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2D8EE43"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397E86"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9D1B26" w14:paraId="4EB1DB1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28EDF6" w14:textId="77777777" w:rsidR="009D1B26" w:rsidRDefault="009D1B26" w:rsidP="00855343">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3DE0D8" w14:textId="77777777" w:rsidR="009D1B26" w:rsidRDefault="009D1B26"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E7764A" w14:textId="77777777" w:rsidR="009D1B26" w:rsidRDefault="009D1B26" w:rsidP="00855343">
            <w:pPr>
              <w:keepNext/>
              <w:keepLines/>
              <w:spacing w:after="0"/>
              <w:jc w:val="center"/>
              <w:rPr>
                <w:rFonts w:ascii="Arial" w:hAnsi="Arial"/>
                <w:sz w:val="18"/>
                <w:lang w:val="fr-FR"/>
              </w:rPr>
            </w:pPr>
            <w:r>
              <w:rPr>
                <w:rFonts w:ascii="Arial" w:hAnsi="Arial"/>
                <w:sz w:val="18"/>
                <w:lang w:val="fr-FR"/>
              </w:rPr>
              <w:t>15</w:t>
            </w:r>
          </w:p>
        </w:tc>
      </w:tr>
      <w:tr w:rsidR="009D1B26" w14:paraId="706F51D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2EAB8B" w14:textId="77777777" w:rsidR="009D1B26" w:rsidRDefault="009D1B26"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7B116" w14:textId="77777777" w:rsidR="009D1B26" w:rsidRDefault="009D1B26" w:rsidP="00855343">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D17EAB"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AF5529E"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2</w:t>
            </w:r>
          </w:p>
        </w:tc>
      </w:tr>
      <w:tr w:rsidR="009D1B26" w14:paraId="449B9B1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A361CB" w14:textId="77777777" w:rsidR="009D1B26" w:rsidRDefault="009D1B26"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BEBAE0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0BB3A" w14:textId="77777777" w:rsidR="009D1B26" w:rsidRDefault="009D1B26" w:rsidP="00855343">
            <w:pPr>
              <w:keepNext/>
              <w:keepLines/>
              <w:spacing w:after="0"/>
              <w:jc w:val="center"/>
              <w:rPr>
                <w:rFonts w:ascii="Arial" w:hAnsi="Arial"/>
                <w:sz w:val="18"/>
                <w:lang w:val="fr-FR"/>
              </w:rPr>
            </w:pPr>
            <w:r>
              <w:rPr>
                <w:rFonts w:ascii="Arial" w:hAnsi="Arial"/>
                <w:sz w:val="18"/>
                <w:lang w:val="fr-FR"/>
              </w:rPr>
              <w:t>AWGN</w:t>
            </w:r>
          </w:p>
        </w:tc>
      </w:tr>
      <w:tr w:rsidR="009D1B26" w14:paraId="39DCE5C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A182D" w14:textId="77777777" w:rsidR="009D1B26" w:rsidRDefault="009D1B26"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29E471F"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B42C3" w14:textId="77777777" w:rsidR="009D1B26" w:rsidRPr="00401CAC" w:rsidRDefault="009D1B26" w:rsidP="00855343">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9D1B26" w14:paraId="1A910A3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686400" w14:textId="77777777" w:rsidR="009D1B26" w:rsidRDefault="009D1B26"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1D14A3D"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9D1C4" w14:textId="77777777" w:rsidR="009D1B26" w:rsidRPr="00401CAC" w:rsidRDefault="009D1B26"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9D1B26" w14:paraId="47F34AE6"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42D5A6" w14:textId="77777777" w:rsidR="009D1B26" w:rsidRDefault="009D1B26"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40B1514"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345696"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AACC7"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340730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8D3617"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60F6B5"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9E55C3D"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106BDE"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4</w:t>
            </w:r>
          </w:p>
        </w:tc>
      </w:tr>
      <w:tr w:rsidR="009D1B26" w14:paraId="0834FD7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DA1E38"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C6028A"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B5C4AD0"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EEFDF" w14:textId="77777777" w:rsidR="009D1B26" w:rsidRDefault="009D1B26" w:rsidP="00855343">
            <w:pPr>
              <w:keepNext/>
              <w:keepLines/>
              <w:spacing w:after="0"/>
              <w:jc w:val="center"/>
              <w:rPr>
                <w:rFonts w:ascii="Arial" w:hAnsi="Arial"/>
                <w:sz w:val="18"/>
                <w:lang w:val="fr-FR"/>
              </w:rPr>
            </w:pPr>
            <w:r>
              <w:rPr>
                <w:rFonts w:ascii="Arial" w:hAnsi="Arial"/>
                <w:sz w:val="18"/>
                <w:lang w:val="fr-FR"/>
              </w:rPr>
              <w:t>FD-CDM2</w:t>
            </w:r>
          </w:p>
        </w:tc>
      </w:tr>
      <w:tr w:rsidR="009D1B26" w14:paraId="65DD8CA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ED0563"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6F49F86"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98BB8F"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03BA8"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6720F72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699671"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0BD5A99"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B4968A3"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4012E0" w14:textId="5CF93EBA" w:rsidR="009D1B26" w:rsidRDefault="009D1B26" w:rsidP="00855343">
            <w:pPr>
              <w:keepNext/>
              <w:keepLines/>
              <w:spacing w:after="0"/>
              <w:jc w:val="center"/>
              <w:rPr>
                <w:rFonts w:ascii="Arial" w:hAnsi="Arial"/>
                <w:sz w:val="18"/>
                <w:lang w:val="fr-FR" w:eastAsia="zh-TW"/>
              </w:rPr>
            </w:pPr>
            <w:r>
              <w:rPr>
                <w:rFonts w:ascii="Arial" w:hAnsi="Arial"/>
                <w:sz w:val="18"/>
                <w:lang w:val="fr-FR" w:eastAsia="zh-CN"/>
              </w:rPr>
              <w:t>Row 5,</w:t>
            </w:r>
            <w:ins w:id="227" w:author="Licheng" w:date="2024-11-08T21:29:00Z" w16du:dateUtc="2024-11-08T13:29:00Z">
              <w:r w:rsidR="00173CB2">
                <w:rPr>
                  <w:rFonts w:ascii="Arial" w:hAnsi="Arial" w:hint="eastAsia"/>
                  <w:sz w:val="18"/>
                  <w:lang w:val="fr-FR" w:eastAsia="zh-TW"/>
                </w:rPr>
                <w:t>(</w:t>
              </w:r>
            </w:ins>
            <w:r>
              <w:rPr>
                <w:rFonts w:ascii="Arial" w:hAnsi="Arial"/>
                <w:sz w:val="18"/>
                <w:lang w:val="fr-FR" w:eastAsia="zh-CN"/>
              </w:rPr>
              <w:t>4</w:t>
            </w:r>
            <w:ins w:id="228" w:author="Licheng" w:date="2024-11-08T21:29:00Z" w16du:dateUtc="2024-11-08T13:29:00Z">
              <w:r w:rsidR="00173CB2">
                <w:rPr>
                  <w:rFonts w:ascii="Arial" w:hAnsi="Arial" w:hint="eastAsia"/>
                  <w:sz w:val="18"/>
                  <w:lang w:val="fr-FR" w:eastAsia="zh-TW"/>
                </w:rPr>
                <w:t>)</w:t>
              </w:r>
            </w:ins>
          </w:p>
        </w:tc>
      </w:tr>
      <w:tr w:rsidR="009D1B26" w14:paraId="75FE926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B6CD49"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DEE7137"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7A2306"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E6111" w14:textId="63706910" w:rsidR="009D1B26" w:rsidRDefault="00173CB2" w:rsidP="00855343">
            <w:pPr>
              <w:keepNext/>
              <w:keepLines/>
              <w:spacing w:after="0"/>
              <w:jc w:val="center"/>
              <w:rPr>
                <w:rFonts w:ascii="Arial" w:hAnsi="Arial"/>
                <w:sz w:val="18"/>
                <w:lang w:val="fr-FR" w:eastAsia="zh-TW"/>
              </w:rPr>
            </w:pPr>
            <w:ins w:id="229" w:author="Licheng" w:date="2024-11-08T21:29:00Z" w16du:dateUtc="2024-11-08T13:29:00Z">
              <w:r>
                <w:rPr>
                  <w:rFonts w:ascii="Arial" w:hAnsi="Arial" w:hint="eastAsia"/>
                  <w:sz w:val="18"/>
                  <w:lang w:val="fr-FR" w:eastAsia="zh-TW"/>
                </w:rPr>
                <w:t>(</w:t>
              </w:r>
            </w:ins>
            <w:r w:rsidR="009D1B26">
              <w:rPr>
                <w:rFonts w:ascii="Arial" w:hAnsi="Arial"/>
                <w:sz w:val="18"/>
                <w:lang w:val="fr-FR" w:eastAsia="zh-CN"/>
              </w:rPr>
              <w:t>9</w:t>
            </w:r>
            <w:ins w:id="230" w:author="Licheng" w:date="2024-11-08T21:29:00Z" w16du:dateUtc="2024-11-08T13:29:00Z">
              <w:r>
                <w:rPr>
                  <w:rFonts w:ascii="Arial" w:hAnsi="Arial" w:hint="eastAsia"/>
                  <w:sz w:val="18"/>
                  <w:lang w:val="fr-FR" w:eastAsia="zh-TW"/>
                </w:rPr>
                <w:t>)</w:t>
              </w:r>
            </w:ins>
          </w:p>
        </w:tc>
      </w:tr>
      <w:tr w:rsidR="009D1B26" w14:paraId="3B39915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427ED6"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C08AB4A" w14:textId="77777777" w:rsidR="009D1B26" w:rsidRPr="00401CAC" w:rsidRDefault="009D1B26" w:rsidP="00855343">
            <w:pPr>
              <w:keepNext/>
              <w:keepLines/>
              <w:spacing w:after="0"/>
              <w:rPr>
                <w:rFonts w:ascii="Arial" w:hAnsi="Arial"/>
                <w:sz w:val="18"/>
              </w:rPr>
            </w:pPr>
            <w:r w:rsidRPr="00401CAC">
              <w:rPr>
                <w:rFonts w:ascii="Arial" w:hAnsi="Arial"/>
                <w:sz w:val="18"/>
              </w:rPr>
              <w:t>CSI-RS</w:t>
            </w:r>
          </w:p>
          <w:p w14:paraId="439FFDAA"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D33D0B"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D9CA7B"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5/1</w:t>
            </w:r>
          </w:p>
        </w:tc>
      </w:tr>
      <w:tr w:rsidR="009D1B26" w14:paraId="71D56A7E"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A89D3CF" w14:textId="77777777" w:rsidR="009D1B26" w:rsidRDefault="009D1B26"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48F62D3"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CEFC17"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A9C41E"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7D9EEBE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635B70"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B78E50"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DB567F"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923242" w14:textId="77777777" w:rsidR="009D1B26" w:rsidRDefault="009D1B26" w:rsidP="00855343">
            <w:pPr>
              <w:keepNext/>
              <w:keepLines/>
              <w:spacing w:after="0"/>
              <w:jc w:val="center"/>
              <w:rPr>
                <w:rFonts w:ascii="Arial" w:hAnsi="Arial"/>
                <w:sz w:val="18"/>
                <w:lang w:val="en-US"/>
              </w:rPr>
            </w:pPr>
            <w:r>
              <w:rPr>
                <w:rFonts w:ascii="Arial" w:hAnsi="Arial"/>
                <w:sz w:val="18"/>
                <w:lang w:val="fr-FR" w:eastAsia="zh-CN"/>
              </w:rPr>
              <w:t>1</w:t>
            </w:r>
          </w:p>
        </w:tc>
      </w:tr>
      <w:tr w:rsidR="009D1B26" w14:paraId="0E08BD8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CE277C"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3CD9D09"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0E25B6"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C95682" w14:textId="77777777" w:rsidR="009D1B26" w:rsidRDefault="009D1B26" w:rsidP="00855343">
            <w:pPr>
              <w:keepNext/>
              <w:keepLines/>
              <w:spacing w:after="0"/>
              <w:jc w:val="center"/>
              <w:rPr>
                <w:rFonts w:ascii="Arial" w:hAnsi="Arial"/>
                <w:sz w:val="18"/>
                <w:lang w:val="fr-FR"/>
              </w:rPr>
            </w:pPr>
            <w:r>
              <w:rPr>
                <w:rFonts w:ascii="Arial" w:hAnsi="Arial"/>
                <w:sz w:val="18"/>
                <w:lang w:val="fr-FR"/>
              </w:rPr>
              <w:t>No CDM</w:t>
            </w:r>
          </w:p>
        </w:tc>
      </w:tr>
      <w:tr w:rsidR="009D1B26" w14:paraId="4406AC6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5CB29A"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3C7264"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CFD6C3A"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2DC5B6" w14:textId="77777777" w:rsidR="009D1B26" w:rsidRDefault="009D1B26" w:rsidP="00855343">
            <w:pPr>
              <w:keepNext/>
              <w:keepLines/>
              <w:spacing w:after="0"/>
              <w:jc w:val="center"/>
              <w:rPr>
                <w:rFonts w:ascii="Arial" w:hAnsi="Arial"/>
                <w:sz w:val="18"/>
                <w:lang w:val="fr-FR"/>
              </w:rPr>
            </w:pPr>
            <w:r>
              <w:rPr>
                <w:rFonts w:ascii="Arial" w:hAnsi="Arial"/>
                <w:sz w:val="18"/>
                <w:lang w:val="fr-FR"/>
              </w:rPr>
              <w:t>3</w:t>
            </w:r>
          </w:p>
        </w:tc>
      </w:tr>
      <w:tr w:rsidR="009D1B26" w14:paraId="7CA9C2A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102090"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8BE22E8"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231" w:author="Licheng" w:date="2024-11-08T21:29:00Z" w16du:dateUtc="2024-11-08T13:29:00Z">
              <w:r w:rsidRPr="00401CAC" w:rsidDel="00173CB2">
                <w:rPr>
                  <w:rFonts w:ascii="Arial" w:hAnsi="Arial"/>
                  <w:sz w:val="18"/>
                </w:rPr>
                <w:delText>, k</w:delText>
              </w:r>
              <w:r w:rsidRPr="00401CAC" w:rsidDel="00173CB2">
                <w:rPr>
                  <w:rFonts w:ascii="Arial" w:hAnsi="Arial"/>
                  <w:sz w:val="18"/>
                  <w:vertAlign w:val="subscript"/>
                </w:rPr>
                <w:delText>1</w:delText>
              </w:r>
              <w:r w:rsidRPr="00401CAC" w:rsidDel="00173CB2">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14DFC04"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CA0835"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Row 1,(0</w:t>
            </w:r>
            <w:del w:id="232" w:author="Licheng" w:date="2024-11-08T21:29:00Z" w16du:dateUtc="2024-11-08T13:29:00Z">
              <w:r w:rsidDel="00173CB2">
                <w:rPr>
                  <w:rFonts w:ascii="Arial" w:hAnsi="Arial"/>
                  <w:sz w:val="18"/>
                  <w:lang w:val="fr-FR" w:eastAsia="zh-CN"/>
                </w:rPr>
                <w:delText>,-</w:delText>
              </w:r>
            </w:del>
            <w:r>
              <w:rPr>
                <w:rFonts w:ascii="Arial" w:hAnsi="Arial"/>
                <w:sz w:val="18"/>
                <w:lang w:val="fr-FR" w:eastAsia="zh-CN"/>
              </w:rPr>
              <w:t>)</w:t>
            </w:r>
          </w:p>
        </w:tc>
      </w:tr>
      <w:tr w:rsidR="009D1B26" w14:paraId="11FB5F2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9E567E"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8EC20"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43764FC"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29FDD4" w14:textId="55531571" w:rsidR="009D1B26" w:rsidRDefault="00173CB2" w:rsidP="00855343">
            <w:pPr>
              <w:keepNext/>
              <w:keepLines/>
              <w:spacing w:after="0"/>
              <w:jc w:val="center"/>
              <w:rPr>
                <w:rFonts w:ascii="Arial" w:hAnsi="Arial"/>
                <w:sz w:val="18"/>
                <w:lang w:val="fr-FR" w:eastAsia="zh-TW"/>
              </w:rPr>
            </w:pPr>
            <w:ins w:id="233" w:author="Licheng" w:date="2024-11-08T21:29:00Z" w16du:dateUtc="2024-11-08T13:29:00Z">
              <w:r>
                <w:rPr>
                  <w:rFonts w:ascii="Arial" w:hAnsi="Arial" w:hint="eastAsia"/>
                  <w:sz w:val="18"/>
                  <w:lang w:val="fr-FR" w:eastAsia="zh-TW"/>
                </w:rPr>
                <w:t>(</w:t>
              </w:r>
            </w:ins>
            <w:r w:rsidR="009D1B26">
              <w:rPr>
                <w:rFonts w:ascii="Arial" w:hAnsi="Arial"/>
                <w:sz w:val="18"/>
                <w:lang w:val="fr-FR" w:eastAsia="zh-CN"/>
              </w:rPr>
              <w:t>13</w:t>
            </w:r>
            <w:ins w:id="234" w:author="Licheng" w:date="2024-11-08T21:29:00Z" w16du:dateUtc="2024-11-08T13:29:00Z">
              <w:r>
                <w:rPr>
                  <w:rFonts w:ascii="Arial" w:hAnsi="Arial" w:hint="eastAsia"/>
                  <w:sz w:val="18"/>
                  <w:lang w:val="fr-FR" w:eastAsia="zh-TW"/>
                </w:rPr>
                <w:t>)</w:t>
              </w:r>
            </w:ins>
          </w:p>
        </w:tc>
      </w:tr>
      <w:tr w:rsidR="009D1B26" w14:paraId="5A2708E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7ED47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A94C31" w14:textId="77777777" w:rsidR="009D1B26" w:rsidRPr="00401CAC" w:rsidRDefault="009D1B26" w:rsidP="00855343">
            <w:pPr>
              <w:keepNext/>
              <w:keepLines/>
              <w:spacing w:after="0"/>
              <w:rPr>
                <w:rFonts w:ascii="Arial" w:hAnsi="Arial"/>
                <w:sz w:val="18"/>
              </w:rPr>
            </w:pPr>
            <w:r w:rsidRPr="00401CAC">
              <w:rPr>
                <w:rFonts w:ascii="Arial" w:hAnsi="Arial"/>
                <w:sz w:val="18"/>
              </w:rPr>
              <w:t>NZP CSI-RS-timeConfig</w:t>
            </w:r>
          </w:p>
          <w:p w14:paraId="70DCDCEC"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443DE"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7C787B"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5/1</w:t>
            </w:r>
          </w:p>
        </w:tc>
      </w:tr>
      <w:tr w:rsidR="009D1B26" w14:paraId="7DE0C65E"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68DA0CC" w14:textId="77777777" w:rsidR="009D1B26" w:rsidRDefault="009D1B26"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25E76E5" w14:textId="77777777" w:rsidR="009D1B26" w:rsidRDefault="009D1B26"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D03FF4B"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59A64"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9D1B26" w14:paraId="2EB6F33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26EE66"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948868" w14:textId="77777777" w:rsidR="009D1B26" w:rsidRDefault="009D1B26"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841F75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B9A9E1"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0</w:t>
            </w:r>
          </w:p>
        </w:tc>
      </w:tr>
      <w:tr w:rsidR="009D1B26" w14:paraId="4C4795B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9D0342"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1192CE00" w14:textId="77777777" w:rsidR="009D1B26" w:rsidRDefault="009D1B26" w:rsidP="00855343">
            <w:pPr>
              <w:keepNext/>
              <w:keepLines/>
              <w:spacing w:after="0"/>
              <w:rPr>
                <w:rFonts w:ascii="Arial" w:hAnsi="Arial"/>
                <w:sz w:val="18"/>
                <w:lang w:val="fr-FR"/>
              </w:rPr>
            </w:pPr>
            <w:r>
              <w:rPr>
                <w:rFonts w:ascii="Arial" w:hAnsi="Arial"/>
                <w:sz w:val="18"/>
                <w:lang w:val="fr-FR"/>
              </w:rPr>
              <w:t>CSI-IM Resource Mapping</w:t>
            </w:r>
          </w:p>
          <w:p w14:paraId="47F5935E" w14:textId="77777777" w:rsidR="009D1B26" w:rsidRDefault="009D1B26" w:rsidP="00855343">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3234DE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71293A" w14:textId="77777777" w:rsidR="009D1B26" w:rsidRDefault="009D1B26"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9D1B26" w14:paraId="4C4EF46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48AE01"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C48529B" w14:textId="77777777" w:rsidR="009D1B26" w:rsidRPr="00401CAC" w:rsidRDefault="009D1B26" w:rsidP="00855343">
            <w:pPr>
              <w:keepNext/>
              <w:keepLines/>
              <w:spacing w:after="0"/>
              <w:rPr>
                <w:rFonts w:ascii="Arial" w:hAnsi="Arial"/>
                <w:sz w:val="18"/>
              </w:rPr>
            </w:pPr>
            <w:r w:rsidRPr="00401CAC">
              <w:rPr>
                <w:rFonts w:ascii="Arial" w:hAnsi="Arial"/>
                <w:sz w:val="18"/>
              </w:rPr>
              <w:t>CSI-IM timeConfig</w:t>
            </w:r>
          </w:p>
          <w:p w14:paraId="4D95A9B3"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9C0402"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27B3F"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5/1</w:t>
            </w:r>
          </w:p>
        </w:tc>
      </w:tr>
      <w:tr w:rsidR="009D1B26" w14:paraId="5988398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031AE4" w14:textId="77777777" w:rsidR="009D1B26" w:rsidRDefault="009D1B26"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E2B5FE3"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0A771C"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0DF10EB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13A70A" w14:textId="77777777" w:rsidR="009D1B26" w:rsidRDefault="009D1B26"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FC10E9"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19229"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D1B26" w14:paraId="2466419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CEDB9F" w14:textId="77777777" w:rsidR="009D1B26" w:rsidRDefault="009D1B26"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C4BB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825791" w14:textId="77777777" w:rsidR="009D1B26" w:rsidRDefault="009D1B26" w:rsidP="00855343">
            <w:pPr>
              <w:keepNext/>
              <w:keepLines/>
              <w:spacing w:after="0"/>
              <w:jc w:val="center"/>
              <w:rPr>
                <w:rFonts w:ascii="Arial" w:hAnsi="Arial"/>
                <w:sz w:val="18"/>
                <w:lang w:val="fr-FR"/>
              </w:rPr>
            </w:pPr>
            <w:r>
              <w:rPr>
                <w:rFonts w:ascii="Arial" w:hAnsi="Arial"/>
                <w:sz w:val="18"/>
                <w:lang w:val="fr-FR"/>
              </w:rPr>
              <w:t>Not configured</w:t>
            </w:r>
          </w:p>
        </w:tc>
      </w:tr>
      <w:tr w:rsidR="009D1B26" w14:paraId="44CA0C6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EE6D76" w14:textId="77777777" w:rsidR="009D1B26" w:rsidRDefault="009D1B26"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2E9FF2A"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EECA0C" w14:textId="77777777" w:rsidR="009D1B26" w:rsidRDefault="009D1B26" w:rsidP="00855343">
            <w:pPr>
              <w:keepNext/>
              <w:keepLines/>
              <w:spacing w:after="0"/>
              <w:jc w:val="center"/>
              <w:rPr>
                <w:rFonts w:ascii="Arial" w:hAnsi="Arial"/>
                <w:sz w:val="18"/>
                <w:lang w:val="fr-FR"/>
              </w:rPr>
            </w:pPr>
            <w:r>
              <w:rPr>
                <w:rFonts w:ascii="Arial" w:hAnsi="Arial"/>
                <w:sz w:val="18"/>
                <w:lang w:val="fr-FR"/>
              </w:rPr>
              <w:t>Not configured</w:t>
            </w:r>
          </w:p>
        </w:tc>
      </w:tr>
      <w:tr w:rsidR="009D1B26" w14:paraId="6DA0A1F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A56F6" w14:textId="77777777" w:rsidR="009D1B26" w:rsidRDefault="009D1B26"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CF6CDCB"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41C7F3" w14:textId="77777777" w:rsidR="009D1B26" w:rsidRDefault="009D1B26"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9D1B26" w14:paraId="5F9F0CF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73A2FB" w14:textId="77777777" w:rsidR="009D1B26" w:rsidRDefault="009D1B26"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404E06"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FE2A07" w14:textId="77777777" w:rsidR="009D1B26" w:rsidRDefault="009D1B26" w:rsidP="00855343">
            <w:pPr>
              <w:keepNext/>
              <w:keepLines/>
              <w:spacing w:after="0"/>
              <w:jc w:val="center"/>
              <w:rPr>
                <w:rFonts w:ascii="Arial" w:hAnsi="Arial"/>
                <w:sz w:val="18"/>
                <w:lang w:val="fr-FR"/>
              </w:rPr>
            </w:pPr>
            <w:r>
              <w:rPr>
                <w:rFonts w:ascii="Arial" w:hAnsi="Arial"/>
                <w:sz w:val="18"/>
                <w:lang w:val="fr-FR"/>
              </w:rPr>
              <w:t>Wideband</w:t>
            </w:r>
          </w:p>
        </w:tc>
      </w:tr>
      <w:tr w:rsidR="009D1B26" w14:paraId="2DD2AB8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C0F89B" w14:textId="77777777" w:rsidR="009D1B26" w:rsidRDefault="009D1B26"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0E37D6" w14:textId="77777777" w:rsidR="009D1B26" w:rsidRDefault="009D1B26"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80EB61"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8</w:t>
            </w:r>
          </w:p>
        </w:tc>
      </w:tr>
      <w:tr w:rsidR="009D1B26" w14:paraId="36DD930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0B11DE" w14:textId="77777777" w:rsidR="009D1B26" w:rsidRDefault="009D1B26"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1B9317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AC58F5" w14:textId="77777777" w:rsidR="009D1B26" w:rsidRDefault="009D1B26" w:rsidP="00855343">
            <w:pPr>
              <w:keepNext/>
              <w:keepLines/>
              <w:spacing w:after="0"/>
              <w:jc w:val="center"/>
              <w:rPr>
                <w:rFonts w:ascii="Arial" w:hAnsi="Arial"/>
                <w:sz w:val="18"/>
                <w:lang w:val="fr-FR"/>
              </w:rPr>
            </w:pPr>
            <w:r>
              <w:rPr>
                <w:rFonts w:ascii="Arial" w:hAnsi="Arial"/>
                <w:sz w:val="18"/>
                <w:lang w:val="fr-FR"/>
              </w:rPr>
              <w:t>1111111</w:t>
            </w:r>
          </w:p>
        </w:tc>
      </w:tr>
      <w:tr w:rsidR="009D1B26" w14:paraId="59B5391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5E868D" w14:textId="77777777" w:rsidR="009D1B26" w:rsidRPr="00401CAC" w:rsidRDefault="009D1B26"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CB799"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C4379"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9D1B26" w14:paraId="4FAC6BA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85C3A25" w14:textId="77777777" w:rsidR="009D1B26" w:rsidRDefault="009D1B26" w:rsidP="00855343">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52F4A8D"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4BC40A" w14:textId="77777777" w:rsidR="009D1B26" w:rsidRDefault="009D1B26" w:rsidP="00855343">
            <w:pPr>
              <w:keepNext/>
              <w:keepLines/>
              <w:spacing w:after="0"/>
              <w:jc w:val="center"/>
              <w:rPr>
                <w:rFonts w:ascii="Arial" w:hAnsi="Arial"/>
                <w:sz w:val="18"/>
                <w:lang w:val="fr-FR"/>
              </w:rPr>
            </w:pPr>
            <w:r w:rsidRPr="00DB56B8">
              <w:rPr>
                <w:rFonts w:ascii="Arial" w:hAnsi="Arial"/>
                <w:sz w:val="18"/>
                <w:lang w:val="fr-FR"/>
              </w:rPr>
              <w:t>Not configured</w:t>
            </w:r>
          </w:p>
        </w:tc>
      </w:tr>
      <w:tr w:rsidR="009D1B26" w14:paraId="2F64122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4ABC6F5" w14:textId="77777777" w:rsidR="009D1B26" w:rsidRPr="00401CAC" w:rsidRDefault="009D1B26" w:rsidP="00855343">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CFC6930"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C3B84" w14:textId="77777777" w:rsidR="009D1B26" w:rsidRDefault="009D1B26" w:rsidP="00855343">
            <w:pPr>
              <w:keepNext/>
              <w:keepLines/>
              <w:spacing w:after="0"/>
              <w:jc w:val="center"/>
              <w:rPr>
                <w:rFonts w:ascii="Arial" w:hAnsi="Arial"/>
                <w:sz w:val="18"/>
                <w:lang w:val="fr-FR"/>
              </w:rPr>
            </w:pPr>
            <w:r w:rsidRPr="00DB56B8">
              <w:rPr>
                <w:rFonts w:ascii="Arial" w:hAnsi="Arial"/>
                <w:sz w:val="18"/>
                <w:lang w:val="fr-FR" w:eastAsia="zh-CN"/>
              </w:rPr>
              <w:t>PUCCH</w:t>
            </w:r>
          </w:p>
        </w:tc>
      </w:tr>
      <w:tr w:rsidR="009D1B26" w14:paraId="11F6D61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18CB17" w14:textId="77777777" w:rsidR="009D1B26" w:rsidRDefault="009D1B26" w:rsidP="00855343">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340D4B" w14:textId="77777777" w:rsidR="009D1B26" w:rsidRDefault="009D1B26" w:rsidP="00855343">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EECB38" w14:textId="77777777" w:rsidR="009D1B26" w:rsidRDefault="009D1B26" w:rsidP="00855343">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9D1B26" w14:paraId="4C3FC47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7F4941" w14:textId="77777777" w:rsidR="009D1B26" w:rsidRPr="00401CAC" w:rsidRDefault="009D1B26"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F2A1EDA"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E5BAC"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28EA148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60705B" w14:textId="77777777" w:rsidR="009D1B26" w:rsidRDefault="009D1B26"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FC32136"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D967" w14:textId="77777777" w:rsidR="009D1B26" w:rsidRPr="00401CAC" w:rsidRDefault="009D1B26"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bl>
    <w:p w14:paraId="3721EC76" w14:textId="77777777" w:rsidR="009D1B26" w:rsidRDefault="009D1B26" w:rsidP="009D1B26">
      <w:pPr>
        <w:overflowPunct w:val="0"/>
        <w:autoSpaceDE w:val="0"/>
        <w:autoSpaceDN w:val="0"/>
        <w:adjustRightInd w:val="0"/>
        <w:textAlignment w:val="baseline"/>
        <w:rPr>
          <w:rFonts w:eastAsia="SimSun"/>
        </w:rPr>
      </w:pPr>
    </w:p>
    <w:p w14:paraId="2B7942E9" w14:textId="77777777" w:rsidR="009D1B26" w:rsidRPr="00720E8D" w:rsidRDefault="009D1B26" w:rsidP="009D1B26">
      <w:pPr>
        <w:pStyle w:val="Heading6"/>
        <w:rPr>
          <w:rFonts w:eastAsia="SimSun"/>
        </w:rPr>
      </w:pPr>
      <w:bookmarkStart w:id="235" w:name="_Toc107419735"/>
      <w:bookmarkStart w:id="236" w:name="_Toc107477031"/>
      <w:bookmarkStart w:id="237" w:name="_Toc114565876"/>
      <w:bookmarkStart w:id="238" w:name="_Toc123936184"/>
      <w:bookmarkStart w:id="239" w:name="_Toc124377199"/>
      <w:r w:rsidRPr="00720E8D">
        <w:rPr>
          <w:rFonts w:eastAsia="SimSun"/>
        </w:rPr>
        <w:lastRenderedPageBreak/>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235"/>
      <w:bookmarkEnd w:id="236"/>
      <w:bookmarkEnd w:id="237"/>
      <w:bookmarkEnd w:id="238"/>
      <w:bookmarkEnd w:id="239"/>
    </w:p>
    <w:p w14:paraId="6608A887" w14:textId="77777777" w:rsidR="009D1B26" w:rsidRPr="00720E8D" w:rsidRDefault="009D1B26" w:rsidP="009D1B26">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7536329C" w14:textId="77777777" w:rsidR="009D1B26" w:rsidRPr="00720E8D" w:rsidRDefault="009D1B26" w:rsidP="009D1B26">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3B407645" w14:textId="77777777" w:rsidR="009D1B26" w:rsidRPr="00720E8D" w:rsidRDefault="009D1B26" w:rsidP="009D1B26">
      <w:pPr>
        <w:pStyle w:val="B10"/>
        <w:rPr>
          <w:rFonts w:eastAsia="SimSun"/>
        </w:rPr>
      </w:pPr>
      <w:r w:rsidRPr="00720E8D">
        <w:rPr>
          <w:rFonts w:eastAsia="SimSun"/>
        </w:rPr>
        <w:t>b)</w:t>
      </w:r>
      <w:r w:rsidRPr="00720E8D">
        <w:rPr>
          <w:rFonts w:eastAsia="SimSun"/>
        </w:rPr>
        <w:tab/>
      </w:r>
      <w:r w:rsidRPr="00AE20A5">
        <w:rPr>
          <w:rFonts w:eastAsia="SimSun"/>
        </w:rPr>
        <w:t xml:space="preserve">If the PDSCH BLER using the transport format indicated by median CQI is less than or equal to 0.1, </w:t>
      </w:r>
      <w:r w:rsidRPr="00A81923">
        <w:t>and if the reported median CQI is not the highest CQI index,</w:t>
      </w:r>
      <w:r>
        <w:t xml:space="preserve"> </w:t>
      </w:r>
      <w:r w:rsidRPr="00AE20A5">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306089D" w14:textId="77777777" w:rsidR="009D1B26" w:rsidRPr="00720E8D" w:rsidRDefault="009D1B26" w:rsidP="009D1B26">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9D1B26" w:rsidRPr="00720E8D" w14:paraId="1C7F271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8536D2" w14:textId="77777777" w:rsidR="009D1B26" w:rsidRPr="00720E8D" w:rsidRDefault="009D1B26" w:rsidP="00855343">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4CA37" w14:textId="77777777" w:rsidR="009D1B26" w:rsidRPr="00720E8D" w:rsidRDefault="009D1B26" w:rsidP="00855343">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1E751A" w14:textId="77777777" w:rsidR="009D1B26" w:rsidRPr="00720E8D" w:rsidRDefault="009D1B26" w:rsidP="00855343">
            <w:pPr>
              <w:pStyle w:val="TAH"/>
              <w:rPr>
                <w:rFonts w:eastAsia="SimSun"/>
                <w:lang w:val="fr-FR"/>
              </w:rPr>
            </w:pPr>
            <w:r w:rsidRPr="00720E8D">
              <w:rPr>
                <w:rFonts w:eastAsia="SimSun"/>
                <w:lang w:val="fr-FR"/>
              </w:rPr>
              <w:t>Test 1</w:t>
            </w:r>
          </w:p>
        </w:tc>
      </w:tr>
      <w:tr w:rsidR="009D1B26" w:rsidRPr="00720E8D" w14:paraId="699A7D5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0C2DA5" w14:textId="77777777" w:rsidR="009D1B26" w:rsidRPr="00720E8D" w:rsidRDefault="009D1B26" w:rsidP="00855343">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3FEFED" w14:textId="77777777" w:rsidR="009D1B26" w:rsidRPr="00720E8D" w:rsidRDefault="009D1B26" w:rsidP="00855343">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440E5" w14:textId="77777777" w:rsidR="009D1B26" w:rsidRPr="00720E8D" w:rsidRDefault="009D1B26" w:rsidP="00855343">
            <w:pPr>
              <w:pStyle w:val="TAC"/>
              <w:rPr>
                <w:rFonts w:eastAsia="SimSun"/>
                <w:lang w:val="fr-FR" w:eastAsia="zh-CN"/>
              </w:rPr>
            </w:pPr>
            <w:r w:rsidRPr="00720E8D">
              <w:rPr>
                <w:rFonts w:eastAsia="SimSun"/>
                <w:lang w:val="fr-FR" w:eastAsia="zh-CN"/>
              </w:rPr>
              <w:t>10</w:t>
            </w:r>
          </w:p>
        </w:tc>
      </w:tr>
      <w:tr w:rsidR="009D1B26" w:rsidRPr="00720E8D" w14:paraId="6EC32E4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C64405" w14:textId="77777777" w:rsidR="009D1B26" w:rsidRPr="00720E8D" w:rsidRDefault="009D1B26" w:rsidP="00855343">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F2C6B7A"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24043B" w14:textId="77777777" w:rsidR="009D1B26" w:rsidRPr="00720E8D" w:rsidRDefault="009D1B26" w:rsidP="00855343">
            <w:pPr>
              <w:pStyle w:val="TAC"/>
              <w:rPr>
                <w:rFonts w:eastAsia="SimSun"/>
                <w:lang w:val="fr-FR" w:eastAsia="zh-CN"/>
              </w:rPr>
            </w:pPr>
            <w:r w:rsidRPr="00720E8D">
              <w:rPr>
                <w:rFonts w:eastAsia="SimSun"/>
                <w:lang w:val="fr-FR" w:eastAsia="zh-CN"/>
              </w:rPr>
              <w:t>FDD</w:t>
            </w:r>
          </w:p>
        </w:tc>
      </w:tr>
      <w:tr w:rsidR="009D1B26" w:rsidRPr="00720E8D" w14:paraId="6556AEE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D2B095" w14:textId="77777777" w:rsidR="009D1B26" w:rsidRPr="00720E8D" w:rsidRDefault="009D1B26" w:rsidP="00855343">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CD21DD" w14:textId="77777777" w:rsidR="009D1B26" w:rsidRPr="00720E8D" w:rsidRDefault="009D1B26" w:rsidP="00855343">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98FE0B" w14:textId="77777777" w:rsidR="009D1B26" w:rsidRPr="00720E8D" w:rsidRDefault="009D1B26" w:rsidP="00855343">
            <w:pPr>
              <w:pStyle w:val="TAC"/>
              <w:rPr>
                <w:rFonts w:eastAsia="SimSun"/>
                <w:lang w:val="fr-FR"/>
              </w:rPr>
            </w:pPr>
            <w:r w:rsidRPr="00720E8D">
              <w:rPr>
                <w:rFonts w:eastAsia="SimSun"/>
                <w:lang w:val="fr-FR"/>
              </w:rPr>
              <w:t>15</w:t>
            </w:r>
          </w:p>
        </w:tc>
      </w:tr>
      <w:tr w:rsidR="009D1B26" w:rsidRPr="00720E8D" w14:paraId="23D119A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0DBFD" w14:textId="77777777" w:rsidR="009D1B26" w:rsidRPr="00720E8D" w:rsidRDefault="009D1B26"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458D1" w14:textId="77777777" w:rsidR="009D1B26" w:rsidRPr="00720E8D" w:rsidRDefault="009D1B26"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5036F2" w14:textId="77777777" w:rsidR="009D1B26" w:rsidRPr="004D011A" w:rsidRDefault="009D1B26" w:rsidP="00855343">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58C6D7" w14:textId="77777777" w:rsidR="009D1B26" w:rsidRPr="004D011A" w:rsidRDefault="009D1B26" w:rsidP="00855343">
            <w:pPr>
              <w:pStyle w:val="TAC"/>
              <w:rPr>
                <w:rFonts w:eastAsia="SimSun"/>
                <w:lang w:val="fr-FR" w:eastAsia="zh-CN"/>
              </w:rPr>
            </w:pPr>
            <w:r w:rsidRPr="00FA6213">
              <w:rPr>
                <w:rFonts w:eastAsia="SimSun"/>
                <w:lang w:val="fr-FR" w:eastAsia="zh-CN"/>
              </w:rPr>
              <w:t>29</w:t>
            </w:r>
          </w:p>
        </w:tc>
      </w:tr>
      <w:tr w:rsidR="009D1B26" w:rsidRPr="00720E8D" w14:paraId="0448D13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D1AC61" w14:textId="77777777" w:rsidR="009D1B26" w:rsidRPr="00720E8D" w:rsidRDefault="009D1B26" w:rsidP="00855343">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1CECC1F"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994A8" w14:textId="77777777" w:rsidR="009D1B26" w:rsidRPr="004D011A" w:rsidRDefault="009D1B26" w:rsidP="00855343">
            <w:pPr>
              <w:pStyle w:val="TAC"/>
              <w:rPr>
                <w:rFonts w:eastAsia="SimSun"/>
                <w:lang w:val="fr-FR"/>
              </w:rPr>
            </w:pPr>
            <w:r w:rsidRPr="004D011A">
              <w:rPr>
                <w:rFonts w:eastAsia="SimSun"/>
                <w:lang w:val="fr-FR"/>
              </w:rPr>
              <w:t>AWGN</w:t>
            </w:r>
          </w:p>
        </w:tc>
      </w:tr>
      <w:tr w:rsidR="009D1B26" w:rsidRPr="00720E8D" w14:paraId="502EE9D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8FF3B0" w14:textId="77777777" w:rsidR="009D1B26" w:rsidRPr="00720E8D" w:rsidRDefault="009D1B26" w:rsidP="00855343">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584A1AC"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3B0B58" w14:textId="77777777" w:rsidR="009D1B26" w:rsidRPr="00720E8D" w:rsidRDefault="009D1B26" w:rsidP="00855343">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9D1B26" w:rsidRPr="00720E8D" w14:paraId="3B2A554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E9449" w14:textId="77777777" w:rsidR="009D1B26" w:rsidRPr="00720E8D" w:rsidRDefault="009D1B26" w:rsidP="00855343">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A1B758F"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79BBE6" w14:textId="77777777" w:rsidR="009D1B26" w:rsidRPr="00720E8D" w:rsidRDefault="009D1B26" w:rsidP="00855343">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9D1B26" w:rsidRPr="00720E8D" w14:paraId="7BDCA967"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2173048" w14:textId="77777777" w:rsidR="009D1B26" w:rsidRPr="00720E8D" w:rsidRDefault="009D1B26" w:rsidP="00855343">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EA414AC" w14:textId="77777777" w:rsidR="009D1B26" w:rsidRPr="00720E8D" w:rsidRDefault="009D1B26"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7B9CE24"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263C1A" w14:textId="77777777" w:rsidR="009D1B26" w:rsidRPr="00720E8D" w:rsidRDefault="009D1B26" w:rsidP="00855343">
            <w:pPr>
              <w:pStyle w:val="TAC"/>
              <w:rPr>
                <w:rFonts w:eastAsia="SimSun"/>
                <w:lang w:val="fr-FR"/>
              </w:rPr>
            </w:pPr>
            <w:r w:rsidRPr="00720E8D">
              <w:rPr>
                <w:rFonts w:eastAsia="SimSun"/>
                <w:lang w:val="fr-FR"/>
              </w:rPr>
              <w:t>Periodic</w:t>
            </w:r>
          </w:p>
        </w:tc>
      </w:tr>
      <w:tr w:rsidR="009D1B26" w:rsidRPr="00720E8D" w14:paraId="640B53C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BCD33"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DC163C" w14:textId="77777777" w:rsidR="009D1B26" w:rsidRPr="00720E8D" w:rsidRDefault="009D1B26"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54DED89"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9E96C8" w14:textId="77777777" w:rsidR="009D1B26" w:rsidRPr="00720E8D" w:rsidRDefault="009D1B26" w:rsidP="00855343">
            <w:pPr>
              <w:pStyle w:val="TAC"/>
              <w:rPr>
                <w:rFonts w:eastAsia="SimSun"/>
                <w:lang w:val="fr-FR" w:eastAsia="zh-CN"/>
              </w:rPr>
            </w:pPr>
            <w:r w:rsidRPr="00720E8D">
              <w:rPr>
                <w:rFonts w:eastAsia="SimSun"/>
                <w:lang w:val="fr-FR" w:eastAsia="zh-CN"/>
              </w:rPr>
              <w:t>4</w:t>
            </w:r>
          </w:p>
        </w:tc>
      </w:tr>
      <w:tr w:rsidR="009D1B26" w:rsidRPr="00720E8D" w14:paraId="31D83E8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9A641F"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FFB6C7" w14:textId="77777777" w:rsidR="009D1B26" w:rsidRPr="00720E8D" w:rsidRDefault="009D1B26"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F13CF00"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F9239E" w14:textId="77777777" w:rsidR="009D1B26" w:rsidRPr="00720E8D" w:rsidRDefault="009D1B26" w:rsidP="00855343">
            <w:pPr>
              <w:pStyle w:val="TAC"/>
              <w:rPr>
                <w:rFonts w:eastAsia="SimSun"/>
                <w:lang w:val="fr-FR"/>
              </w:rPr>
            </w:pPr>
            <w:r w:rsidRPr="00720E8D">
              <w:rPr>
                <w:rFonts w:eastAsia="SimSun"/>
                <w:lang w:val="fr-FR"/>
              </w:rPr>
              <w:t>FD-CDM2</w:t>
            </w:r>
          </w:p>
        </w:tc>
      </w:tr>
      <w:tr w:rsidR="009D1B26" w:rsidRPr="00720E8D" w14:paraId="3C516B2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3FB50"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2D1B54" w14:textId="77777777" w:rsidR="009D1B26" w:rsidRPr="00720E8D" w:rsidRDefault="009D1B26"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7E5B9A"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8D06FA" w14:textId="77777777" w:rsidR="009D1B26" w:rsidRPr="00720E8D" w:rsidRDefault="009D1B26" w:rsidP="00855343">
            <w:pPr>
              <w:pStyle w:val="TAC"/>
              <w:rPr>
                <w:rFonts w:eastAsia="SimSun"/>
                <w:lang w:val="fr-FR"/>
              </w:rPr>
            </w:pPr>
            <w:r w:rsidRPr="00720E8D">
              <w:rPr>
                <w:rFonts w:eastAsia="SimSun"/>
                <w:lang w:val="fr-FR"/>
              </w:rPr>
              <w:t>1</w:t>
            </w:r>
          </w:p>
        </w:tc>
      </w:tr>
      <w:tr w:rsidR="009D1B26" w:rsidRPr="00720E8D" w14:paraId="05D45FC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898CB2"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E738FF" w14:textId="77777777" w:rsidR="009D1B26" w:rsidRPr="00720E8D" w:rsidRDefault="009D1B26"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682482F"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17F9BB" w14:textId="785A3784" w:rsidR="009D1B26" w:rsidRPr="000848E8" w:rsidRDefault="009D1B26" w:rsidP="00855343">
            <w:pPr>
              <w:pStyle w:val="TAC"/>
              <w:rPr>
                <w:lang w:val="fr-FR" w:eastAsia="zh-TW"/>
              </w:rPr>
            </w:pPr>
            <w:r w:rsidRPr="00720E8D">
              <w:rPr>
                <w:rFonts w:eastAsia="SimSun"/>
                <w:lang w:val="fr-FR" w:eastAsia="zh-CN"/>
              </w:rPr>
              <w:t>Row 5,</w:t>
            </w:r>
            <w:ins w:id="240" w:author="Licheng" w:date="2024-11-08T21:29:00Z" w16du:dateUtc="2024-11-08T13:29:00Z">
              <w:r w:rsidR="000848E8">
                <w:rPr>
                  <w:rFonts w:hint="eastAsia"/>
                  <w:lang w:val="fr-FR" w:eastAsia="zh-TW"/>
                </w:rPr>
                <w:t>(</w:t>
              </w:r>
            </w:ins>
            <w:r w:rsidRPr="00720E8D">
              <w:rPr>
                <w:rFonts w:eastAsia="SimSun"/>
                <w:lang w:val="fr-FR" w:eastAsia="zh-CN"/>
              </w:rPr>
              <w:t>4</w:t>
            </w:r>
            <w:ins w:id="241" w:author="Licheng" w:date="2024-11-08T21:29:00Z" w16du:dateUtc="2024-11-08T13:29:00Z">
              <w:r w:rsidR="000848E8">
                <w:rPr>
                  <w:rFonts w:hint="eastAsia"/>
                  <w:lang w:val="fr-FR" w:eastAsia="zh-TW"/>
                </w:rPr>
                <w:t>)</w:t>
              </w:r>
            </w:ins>
          </w:p>
        </w:tc>
      </w:tr>
      <w:tr w:rsidR="009D1B26" w:rsidRPr="00720E8D" w14:paraId="35BDF24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6B8EBE"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4FD802" w14:textId="77777777" w:rsidR="009D1B26" w:rsidRPr="00720E8D" w:rsidRDefault="009D1B26"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E1E750E"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7D79FF" w14:textId="715B2071" w:rsidR="009D1B26" w:rsidRPr="000848E8" w:rsidRDefault="000848E8" w:rsidP="00855343">
            <w:pPr>
              <w:pStyle w:val="TAC"/>
              <w:rPr>
                <w:lang w:val="fr-FR" w:eastAsia="zh-TW"/>
              </w:rPr>
            </w:pPr>
            <w:ins w:id="242" w:author="Licheng" w:date="2024-11-08T21:29:00Z" w16du:dateUtc="2024-11-08T13:29:00Z">
              <w:r>
                <w:rPr>
                  <w:rFonts w:hint="eastAsia"/>
                  <w:lang w:val="fr-FR" w:eastAsia="zh-TW"/>
                </w:rPr>
                <w:t>(</w:t>
              </w:r>
            </w:ins>
            <w:r w:rsidR="009D1B26" w:rsidRPr="00720E8D">
              <w:rPr>
                <w:rFonts w:eastAsia="SimSun"/>
                <w:lang w:val="fr-FR" w:eastAsia="zh-CN"/>
              </w:rPr>
              <w:t>9</w:t>
            </w:r>
            <w:ins w:id="243" w:author="Licheng" w:date="2024-11-08T21:29:00Z" w16du:dateUtc="2024-11-08T13:29:00Z">
              <w:r>
                <w:rPr>
                  <w:rFonts w:hint="eastAsia"/>
                  <w:lang w:val="fr-FR" w:eastAsia="zh-TW"/>
                </w:rPr>
                <w:t>)</w:t>
              </w:r>
            </w:ins>
          </w:p>
        </w:tc>
      </w:tr>
      <w:tr w:rsidR="009D1B26" w:rsidRPr="00720E8D" w14:paraId="4B76899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050C19"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3AE07A8" w14:textId="77777777" w:rsidR="009D1B26" w:rsidRPr="00720E8D" w:rsidRDefault="009D1B26" w:rsidP="00855343">
            <w:pPr>
              <w:pStyle w:val="TAL"/>
              <w:rPr>
                <w:rFonts w:eastAsia="SimSun"/>
              </w:rPr>
            </w:pPr>
            <w:r w:rsidRPr="00720E8D">
              <w:rPr>
                <w:rFonts w:eastAsia="SimSun"/>
              </w:rPr>
              <w:t>CSI-RS</w:t>
            </w:r>
          </w:p>
          <w:p w14:paraId="46687313" w14:textId="77777777" w:rsidR="009D1B26" w:rsidRPr="00720E8D" w:rsidRDefault="009D1B26"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37ED6" w14:textId="77777777" w:rsidR="009D1B26" w:rsidRPr="00720E8D" w:rsidRDefault="009D1B26"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5B6E6" w14:textId="77777777" w:rsidR="009D1B26" w:rsidRPr="00720E8D" w:rsidRDefault="009D1B26" w:rsidP="00855343">
            <w:pPr>
              <w:pStyle w:val="TAC"/>
              <w:rPr>
                <w:rFonts w:eastAsia="SimSun"/>
                <w:lang w:val="fr-FR" w:eastAsia="zh-CN"/>
              </w:rPr>
            </w:pPr>
            <w:r w:rsidRPr="00720E8D">
              <w:rPr>
                <w:rFonts w:eastAsia="SimSun"/>
                <w:lang w:val="fr-FR" w:eastAsia="zh-CN"/>
              </w:rPr>
              <w:t>5/1</w:t>
            </w:r>
          </w:p>
        </w:tc>
      </w:tr>
      <w:tr w:rsidR="009D1B26" w:rsidRPr="00720E8D" w14:paraId="11E59223"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8A5A2D" w14:textId="77777777" w:rsidR="009D1B26" w:rsidRPr="00720E8D" w:rsidRDefault="009D1B26" w:rsidP="00855343">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B239C7" w14:textId="77777777" w:rsidR="009D1B26" w:rsidRPr="00720E8D" w:rsidRDefault="009D1B26" w:rsidP="00855343">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35F616E"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29A682" w14:textId="77777777" w:rsidR="009D1B26" w:rsidRPr="00720E8D" w:rsidRDefault="009D1B26" w:rsidP="00855343">
            <w:pPr>
              <w:pStyle w:val="TAC"/>
              <w:rPr>
                <w:rFonts w:eastAsia="SimSun"/>
                <w:lang w:val="fr-FR"/>
              </w:rPr>
            </w:pPr>
            <w:r w:rsidRPr="00720E8D">
              <w:rPr>
                <w:rFonts w:eastAsia="SimSun"/>
                <w:lang w:val="fr-FR"/>
              </w:rPr>
              <w:t>Periodic</w:t>
            </w:r>
          </w:p>
        </w:tc>
      </w:tr>
      <w:tr w:rsidR="009D1B26" w:rsidRPr="00720E8D" w14:paraId="4EFB56E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23F214"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0AA6EF" w14:textId="77777777" w:rsidR="009D1B26" w:rsidRPr="00720E8D" w:rsidRDefault="009D1B26" w:rsidP="00855343">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0B2E51B"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0C252F" w14:textId="77777777" w:rsidR="009D1B26" w:rsidRPr="00720E8D" w:rsidRDefault="009D1B26" w:rsidP="00855343">
            <w:pPr>
              <w:pStyle w:val="TAC"/>
              <w:rPr>
                <w:rFonts w:eastAsia="SimSun"/>
                <w:lang w:val="en-US"/>
              </w:rPr>
            </w:pPr>
            <w:r>
              <w:rPr>
                <w:rFonts w:eastAsia="SimSun"/>
                <w:lang w:val="fr-FR" w:eastAsia="zh-CN"/>
              </w:rPr>
              <w:t>2</w:t>
            </w:r>
          </w:p>
        </w:tc>
      </w:tr>
      <w:tr w:rsidR="009D1B26" w:rsidRPr="00720E8D" w14:paraId="0B5FBC6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412200"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C2242E" w14:textId="77777777" w:rsidR="009D1B26" w:rsidRPr="00720E8D" w:rsidRDefault="009D1B26" w:rsidP="00855343">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EF2CBCF"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818889" w14:textId="77777777" w:rsidR="009D1B26" w:rsidRPr="00720E8D" w:rsidRDefault="009D1B26" w:rsidP="00855343">
            <w:pPr>
              <w:pStyle w:val="TAC"/>
              <w:rPr>
                <w:rFonts w:eastAsia="SimSun"/>
                <w:lang w:val="fr-FR"/>
              </w:rPr>
            </w:pPr>
            <w:r w:rsidRPr="00AE20A5">
              <w:rPr>
                <w:rFonts w:eastAsia="SimSun"/>
                <w:lang w:val="fr-FR"/>
              </w:rPr>
              <w:t>FD-CDM2</w:t>
            </w:r>
          </w:p>
        </w:tc>
      </w:tr>
      <w:tr w:rsidR="009D1B26" w:rsidRPr="00720E8D" w14:paraId="091894C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CC4E1A"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DD379B" w14:textId="77777777" w:rsidR="009D1B26" w:rsidRPr="00720E8D" w:rsidRDefault="009D1B26" w:rsidP="00855343">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BAAE80A"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479FD" w14:textId="77777777" w:rsidR="009D1B26" w:rsidRPr="00720E8D" w:rsidRDefault="009D1B26" w:rsidP="00855343">
            <w:pPr>
              <w:pStyle w:val="TAC"/>
              <w:rPr>
                <w:rFonts w:eastAsia="SimSun"/>
                <w:lang w:val="fr-FR"/>
              </w:rPr>
            </w:pPr>
            <w:r>
              <w:rPr>
                <w:rFonts w:eastAsia="SimSun"/>
                <w:lang w:val="fr-FR"/>
              </w:rPr>
              <w:t>1</w:t>
            </w:r>
          </w:p>
        </w:tc>
      </w:tr>
      <w:tr w:rsidR="009D1B26" w:rsidRPr="00720E8D" w14:paraId="03AE8BB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10AD80"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DCD01C" w14:textId="77777777" w:rsidR="009D1B26" w:rsidRPr="00720E8D" w:rsidRDefault="009D1B26" w:rsidP="00855343">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287605"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449255" w14:textId="77777777" w:rsidR="009D1B26" w:rsidRPr="00720E8D" w:rsidRDefault="009D1B26" w:rsidP="00855343">
            <w:pPr>
              <w:pStyle w:val="TAC"/>
              <w:rPr>
                <w:rFonts w:eastAsia="SimSun"/>
                <w:lang w:val="fr-FR"/>
              </w:rPr>
            </w:pPr>
            <w:r w:rsidRPr="00AE20A5">
              <w:rPr>
                <w:rFonts w:eastAsia="SimSun"/>
                <w:lang w:val="fr-FR" w:eastAsia="zh-CN"/>
              </w:rPr>
              <w:t>Row 3,(6)</w:t>
            </w:r>
          </w:p>
        </w:tc>
      </w:tr>
      <w:tr w:rsidR="009D1B26" w:rsidRPr="00720E8D" w14:paraId="4944B18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33A8BA"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DCC3F6" w14:textId="77777777" w:rsidR="009D1B26" w:rsidRPr="00720E8D" w:rsidRDefault="009D1B26" w:rsidP="00855343">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256666B"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3FD99" w14:textId="6E1D2136" w:rsidR="009D1B26" w:rsidRPr="000848E8" w:rsidRDefault="000848E8" w:rsidP="00855343">
            <w:pPr>
              <w:pStyle w:val="TAC"/>
              <w:rPr>
                <w:lang w:val="fr-FR" w:eastAsia="zh-TW"/>
              </w:rPr>
            </w:pPr>
            <w:ins w:id="244" w:author="Licheng" w:date="2024-11-08T21:29:00Z" w16du:dateUtc="2024-11-08T13:29:00Z">
              <w:r>
                <w:rPr>
                  <w:rFonts w:hint="eastAsia"/>
                  <w:lang w:val="fr-FR" w:eastAsia="zh-TW"/>
                </w:rPr>
                <w:t>(</w:t>
              </w:r>
            </w:ins>
            <w:r w:rsidR="009D1B26" w:rsidRPr="00720E8D">
              <w:rPr>
                <w:rFonts w:eastAsia="SimSun"/>
                <w:lang w:val="fr-FR" w:eastAsia="zh-CN"/>
              </w:rPr>
              <w:t>13</w:t>
            </w:r>
            <w:ins w:id="245" w:author="Licheng" w:date="2024-11-08T21:29:00Z" w16du:dateUtc="2024-11-08T13:29:00Z">
              <w:r>
                <w:rPr>
                  <w:rFonts w:hint="eastAsia"/>
                  <w:lang w:val="fr-FR" w:eastAsia="zh-TW"/>
                </w:rPr>
                <w:t>)</w:t>
              </w:r>
            </w:ins>
          </w:p>
        </w:tc>
      </w:tr>
      <w:tr w:rsidR="009D1B26" w:rsidRPr="00720E8D" w14:paraId="1133451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5C0EF7"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B70208" w14:textId="77777777" w:rsidR="009D1B26" w:rsidRPr="00720E8D" w:rsidRDefault="009D1B26" w:rsidP="00855343">
            <w:pPr>
              <w:pStyle w:val="TAL"/>
              <w:rPr>
                <w:rFonts w:eastAsia="SimSun"/>
              </w:rPr>
            </w:pPr>
            <w:r w:rsidRPr="00720E8D">
              <w:rPr>
                <w:rFonts w:eastAsia="SimSun"/>
              </w:rPr>
              <w:t>NZP CSI-RS-timeConfig</w:t>
            </w:r>
          </w:p>
          <w:p w14:paraId="18D5C0C1" w14:textId="77777777" w:rsidR="009D1B26" w:rsidRPr="00720E8D" w:rsidRDefault="009D1B26"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506967" w14:textId="77777777" w:rsidR="009D1B26" w:rsidRPr="00720E8D" w:rsidRDefault="009D1B26"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88496" w14:textId="77777777" w:rsidR="009D1B26" w:rsidRPr="00720E8D" w:rsidRDefault="009D1B26" w:rsidP="00855343">
            <w:pPr>
              <w:pStyle w:val="TAC"/>
              <w:rPr>
                <w:rFonts w:eastAsia="SimSun"/>
                <w:lang w:val="fr-FR"/>
              </w:rPr>
            </w:pPr>
            <w:r w:rsidRPr="00720E8D">
              <w:rPr>
                <w:rFonts w:eastAsia="SimSun"/>
                <w:lang w:val="fr-FR" w:eastAsia="zh-CN"/>
              </w:rPr>
              <w:t>5/1</w:t>
            </w:r>
          </w:p>
        </w:tc>
      </w:tr>
      <w:tr w:rsidR="009D1B26" w:rsidRPr="00720E8D" w14:paraId="6519EE80"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6EF1C1C" w14:textId="77777777" w:rsidR="009D1B26" w:rsidRPr="00720E8D" w:rsidRDefault="009D1B26" w:rsidP="00855343">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E164F50" w14:textId="77777777" w:rsidR="009D1B26" w:rsidRPr="00720E8D" w:rsidRDefault="009D1B26" w:rsidP="00855343">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8ED94B1"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6E21F7" w14:textId="77777777" w:rsidR="009D1B26" w:rsidRPr="00720E8D" w:rsidRDefault="009D1B26" w:rsidP="00855343">
            <w:pPr>
              <w:pStyle w:val="TAC"/>
              <w:rPr>
                <w:rFonts w:eastAsia="SimSun"/>
                <w:lang w:val="fr-FR" w:eastAsia="zh-CN"/>
              </w:rPr>
            </w:pPr>
            <w:r w:rsidRPr="00720E8D">
              <w:rPr>
                <w:rFonts w:eastAsia="SimSun"/>
                <w:lang w:val="fr-FR" w:eastAsia="zh-CN"/>
              </w:rPr>
              <w:t>Periodic</w:t>
            </w:r>
          </w:p>
        </w:tc>
      </w:tr>
      <w:tr w:rsidR="009D1B26" w:rsidRPr="00720E8D" w14:paraId="4E4C0B5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F8250"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96FA6C" w14:textId="77777777" w:rsidR="009D1B26" w:rsidRPr="00720E8D" w:rsidRDefault="009D1B26" w:rsidP="00855343">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E11E663"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C0460C" w14:textId="77777777" w:rsidR="009D1B26" w:rsidRPr="00720E8D" w:rsidRDefault="009D1B26" w:rsidP="00855343">
            <w:pPr>
              <w:pStyle w:val="TAC"/>
              <w:rPr>
                <w:rFonts w:eastAsia="SimSun"/>
                <w:lang w:val="fr-FR" w:eastAsia="zh-CN"/>
              </w:rPr>
            </w:pPr>
            <w:r w:rsidRPr="00720E8D">
              <w:rPr>
                <w:rFonts w:eastAsia="SimSun"/>
                <w:lang w:val="fr-FR" w:eastAsia="zh-CN"/>
              </w:rPr>
              <w:t>0</w:t>
            </w:r>
          </w:p>
        </w:tc>
      </w:tr>
      <w:tr w:rsidR="009D1B26" w:rsidRPr="00720E8D" w14:paraId="0898DF0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5C8975"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71240D2" w14:textId="77777777" w:rsidR="009D1B26" w:rsidRPr="00720E8D" w:rsidRDefault="009D1B26" w:rsidP="00855343">
            <w:pPr>
              <w:pStyle w:val="TAL"/>
              <w:rPr>
                <w:rFonts w:eastAsia="SimSun"/>
                <w:lang w:val="fr-FR"/>
              </w:rPr>
            </w:pPr>
            <w:r w:rsidRPr="00720E8D">
              <w:rPr>
                <w:rFonts w:eastAsia="SimSun"/>
                <w:lang w:val="fr-FR"/>
              </w:rPr>
              <w:t>CSI-IM Resource Mapping</w:t>
            </w:r>
          </w:p>
          <w:p w14:paraId="524D80AB" w14:textId="77777777" w:rsidR="009D1B26" w:rsidRPr="00720E8D" w:rsidRDefault="009D1B26" w:rsidP="00855343">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24E0BCC"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274543" w14:textId="77777777" w:rsidR="009D1B26" w:rsidRPr="00720E8D" w:rsidRDefault="009D1B26" w:rsidP="00855343">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9D1B26" w:rsidRPr="00720E8D" w14:paraId="002B7A2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AFF4A8" w14:textId="77777777" w:rsidR="009D1B26" w:rsidRPr="00720E8D"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849B0AB" w14:textId="77777777" w:rsidR="009D1B26" w:rsidRPr="00720E8D" w:rsidRDefault="009D1B26" w:rsidP="00855343">
            <w:pPr>
              <w:pStyle w:val="TAL"/>
              <w:rPr>
                <w:rFonts w:eastAsia="SimSun"/>
              </w:rPr>
            </w:pPr>
            <w:r w:rsidRPr="00720E8D">
              <w:rPr>
                <w:rFonts w:eastAsia="SimSun"/>
              </w:rPr>
              <w:t>CSI-IM timeConfig</w:t>
            </w:r>
          </w:p>
          <w:p w14:paraId="1E0B68C3" w14:textId="77777777" w:rsidR="009D1B26" w:rsidRPr="00720E8D" w:rsidRDefault="009D1B26" w:rsidP="00855343">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ED61C" w14:textId="77777777" w:rsidR="009D1B26" w:rsidRPr="00720E8D" w:rsidRDefault="009D1B26"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8BEC5" w14:textId="77777777" w:rsidR="009D1B26" w:rsidRPr="00720E8D" w:rsidRDefault="009D1B26" w:rsidP="00855343">
            <w:pPr>
              <w:pStyle w:val="TAC"/>
              <w:rPr>
                <w:rFonts w:eastAsia="SimSun"/>
                <w:lang w:val="fr-FR" w:eastAsia="zh-CN"/>
              </w:rPr>
            </w:pPr>
            <w:r w:rsidRPr="00720E8D">
              <w:rPr>
                <w:rFonts w:eastAsia="SimSun"/>
                <w:lang w:val="fr-FR" w:eastAsia="zh-CN"/>
              </w:rPr>
              <w:t>5/1</w:t>
            </w:r>
          </w:p>
        </w:tc>
      </w:tr>
      <w:tr w:rsidR="009D1B26" w:rsidRPr="00720E8D" w14:paraId="08BFE0F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FA54A2" w14:textId="77777777" w:rsidR="009D1B26" w:rsidRPr="00720E8D" w:rsidRDefault="009D1B26" w:rsidP="00855343">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48D8740"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8A4D2F" w14:textId="77777777" w:rsidR="009D1B26" w:rsidRPr="00720E8D" w:rsidRDefault="009D1B26" w:rsidP="00855343">
            <w:pPr>
              <w:pStyle w:val="TAC"/>
              <w:rPr>
                <w:rFonts w:eastAsia="SimSun"/>
                <w:lang w:val="fr-FR"/>
              </w:rPr>
            </w:pPr>
            <w:r w:rsidRPr="00720E8D">
              <w:rPr>
                <w:rFonts w:eastAsia="SimSun"/>
                <w:lang w:val="fr-FR"/>
              </w:rPr>
              <w:t>Periodic</w:t>
            </w:r>
          </w:p>
        </w:tc>
      </w:tr>
      <w:tr w:rsidR="009D1B26" w:rsidRPr="00720E8D" w14:paraId="29441ED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270661" w14:textId="77777777" w:rsidR="009D1B26" w:rsidRPr="00720E8D" w:rsidRDefault="009D1B26" w:rsidP="00855343">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82C811F"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62397C" w14:textId="77777777" w:rsidR="009D1B26" w:rsidRPr="00720E8D" w:rsidRDefault="009D1B26" w:rsidP="00855343">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9D1B26" w:rsidRPr="00720E8D" w14:paraId="352D924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60F5CD" w14:textId="77777777" w:rsidR="009D1B26" w:rsidRPr="00720E8D" w:rsidRDefault="009D1B26" w:rsidP="00855343">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C29A6E"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B4973" w14:textId="77777777" w:rsidR="009D1B26" w:rsidRPr="00720E8D" w:rsidRDefault="009D1B26" w:rsidP="00855343">
            <w:pPr>
              <w:pStyle w:val="TAC"/>
              <w:rPr>
                <w:rFonts w:eastAsia="SimSun"/>
                <w:lang w:val="fr-FR"/>
              </w:rPr>
            </w:pPr>
            <w:r w:rsidRPr="00720E8D">
              <w:rPr>
                <w:rFonts w:eastAsia="SimSun"/>
                <w:lang w:val="fr-FR"/>
              </w:rPr>
              <w:t>cri-RI-PMI-CQI</w:t>
            </w:r>
          </w:p>
        </w:tc>
      </w:tr>
      <w:tr w:rsidR="009D1B26" w:rsidRPr="00720E8D" w14:paraId="76C7B9B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525F6D" w14:textId="77777777" w:rsidR="009D1B26" w:rsidRPr="00720E8D" w:rsidRDefault="009D1B26" w:rsidP="00855343">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323AF10"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FFEA2D" w14:textId="77777777" w:rsidR="009D1B26" w:rsidRPr="00720E8D" w:rsidRDefault="009D1B26" w:rsidP="00855343">
            <w:pPr>
              <w:pStyle w:val="TAC"/>
              <w:rPr>
                <w:rFonts w:eastAsia="SimSun"/>
                <w:lang w:val="fr-FR"/>
              </w:rPr>
            </w:pPr>
            <w:r w:rsidRPr="00720E8D">
              <w:rPr>
                <w:rFonts w:eastAsia="SimSun"/>
                <w:lang w:val="fr-FR"/>
              </w:rPr>
              <w:t>Not configured</w:t>
            </w:r>
          </w:p>
        </w:tc>
      </w:tr>
      <w:tr w:rsidR="009D1B26" w:rsidRPr="00720E8D" w14:paraId="1B1B182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D1EA9" w14:textId="77777777" w:rsidR="009D1B26" w:rsidRPr="00720E8D" w:rsidRDefault="009D1B26" w:rsidP="00855343">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8FE309B"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9B83C6" w14:textId="77777777" w:rsidR="009D1B26" w:rsidRPr="00720E8D" w:rsidRDefault="009D1B26" w:rsidP="00855343">
            <w:pPr>
              <w:pStyle w:val="TAC"/>
              <w:rPr>
                <w:rFonts w:eastAsia="SimSun"/>
                <w:lang w:val="fr-FR"/>
              </w:rPr>
            </w:pPr>
            <w:r w:rsidRPr="00720E8D">
              <w:rPr>
                <w:rFonts w:eastAsia="SimSun"/>
                <w:lang w:val="fr-FR"/>
              </w:rPr>
              <w:t>Not configured</w:t>
            </w:r>
          </w:p>
        </w:tc>
      </w:tr>
      <w:tr w:rsidR="009D1B26" w:rsidRPr="00720E8D" w14:paraId="0238C58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794B41" w14:textId="77777777" w:rsidR="009D1B26" w:rsidRPr="00720E8D" w:rsidRDefault="009D1B26" w:rsidP="00855343">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D48EF54"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246F4" w14:textId="77777777" w:rsidR="009D1B26" w:rsidRPr="00720E8D" w:rsidRDefault="009D1B26" w:rsidP="00855343">
            <w:pPr>
              <w:pStyle w:val="TAC"/>
              <w:rPr>
                <w:rFonts w:eastAsia="SimSun"/>
                <w:lang w:val="fr-FR"/>
              </w:rPr>
            </w:pPr>
            <w:r w:rsidRPr="00720E8D">
              <w:rPr>
                <w:rFonts w:eastAsia="SimSun"/>
                <w:lang w:val="en-US"/>
              </w:rPr>
              <w:t>Wide</w:t>
            </w:r>
            <w:r w:rsidRPr="00720E8D">
              <w:rPr>
                <w:rFonts w:eastAsia="SimSun"/>
                <w:lang w:val="fr-FR"/>
              </w:rPr>
              <w:t>band</w:t>
            </w:r>
          </w:p>
        </w:tc>
      </w:tr>
      <w:tr w:rsidR="009D1B26" w:rsidRPr="00720E8D" w14:paraId="1B34283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FE7913" w14:textId="77777777" w:rsidR="009D1B26" w:rsidRPr="00720E8D" w:rsidRDefault="009D1B26" w:rsidP="00855343">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B77AE1C"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5F61B5" w14:textId="77777777" w:rsidR="009D1B26" w:rsidRPr="00720E8D" w:rsidRDefault="009D1B26" w:rsidP="00855343">
            <w:pPr>
              <w:pStyle w:val="TAC"/>
              <w:rPr>
                <w:rFonts w:eastAsia="SimSun"/>
                <w:lang w:val="fr-FR"/>
              </w:rPr>
            </w:pPr>
            <w:r w:rsidRPr="00720E8D">
              <w:rPr>
                <w:rFonts w:eastAsia="SimSun"/>
                <w:lang w:val="fr-FR"/>
              </w:rPr>
              <w:t>Wideband</w:t>
            </w:r>
          </w:p>
        </w:tc>
      </w:tr>
      <w:tr w:rsidR="009D1B26" w:rsidRPr="00720E8D" w14:paraId="3E4A81F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F74FB9" w14:textId="77777777" w:rsidR="009D1B26" w:rsidRPr="00720E8D" w:rsidRDefault="009D1B26" w:rsidP="00855343">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A3736" w14:textId="77777777" w:rsidR="009D1B26" w:rsidRPr="00720E8D" w:rsidRDefault="009D1B26" w:rsidP="00855343">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E4E5A3" w14:textId="77777777" w:rsidR="009D1B26" w:rsidRPr="00720E8D" w:rsidRDefault="009D1B26" w:rsidP="00855343">
            <w:pPr>
              <w:pStyle w:val="TAC"/>
              <w:rPr>
                <w:rFonts w:eastAsia="SimSun"/>
                <w:lang w:val="fr-FR"/>
              </w:rPr>
            </w:pPr>
            <w:r w:rsidRPr="00720E8D">
              <w:rPr>
                <w:rFonts w:eastAsia="SimSun"/>
                <w:lang w:val="fr-FR" w:eastAsia="zh-CN"/>
              </w:rPr>
              <w:t>8</w:t>
            </w:r>
          </w:p>
        </w:tc>
      </w:tr>
      <w:tr w:rsidR="009D1B26" w:rsidRPr="00720E8D" w14:paraId="351D00D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67F1B0" w14:textId="77777777" w:rsidR="009D1B26" w:rsidRPr="00720E8D" w:rsidRDefault="009D1B26" w:rsidP="00855343">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DAFBF6E"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4FDEA4" w14:textId="77777777" w:rsidR="009D1B26" w:rsidRPr="00720E8D" w:rsidRDefault="009D1B26" w:rsidP="00855343">
            <w:pPr>
              <w:pStyle w:val="TAC"/>
              <w:rPr>
                <w:rFonts w:eastAsia="SimSun"/>
                <w:lang w:val="fr-FR"/>
              </w:rPr>
            </w:pPr>
            <w:r w:rsidRPr="00720E8D">
              <w:rPr>
                <w:rFonts w:eastAsia="SimSun"/>
                <w:lang w:val="fr-FR"/>
              </w:rPr>
              <w:t>1111111</w:t>
            </w:r>
          </w:p>
        </w:tc>
      </w:tr>
      <w:tr w:rsidR="009D1B26" w:rsidRPr="00720E8D" w14:paraId="6EF0928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4B5E19E" w14:textId="77777777" w:rsidR="009D1B26" w:rsidRPr="00720E8D" w:rsidRDefault="009D1B26" w:rsidP="00855343">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9D3600" w14:textId="77777777" w:rsidR="009D1B26" w:rsidRPr="00720E8D" w:rsidRDefault="009D1B26" w:rsidP="00855343">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2D8267" w14:textId="77777777" w:rsidR="009D1B26" w:rsidRPr="00720E8D" w:rsidRDefault="009D1B26" w:rsidP="00855343">
            <w:pPr>
              <w:pStyle w:val="TAC"/>
              <w:rPr>
                <w:rFonts w:eastAsia="SimSun"/>
                <w:lang w:val="fr-FR"/>
              </w:rPr>
            </w:pPr>
            <w:r w:rsidRPr="00720E8D">
              <w:rPr>
                <w:rFonts w:eastAsia="SimSun"/>
                <w:lang w:val="fr-FR" w:eastAsia="zh-CN"/>
              </w:rPr>
              <w:t>5</w:t>
            </w:r>
            <w:r w:rsidRPr="00720E8D">
              <w:rPr>
                <w:rFonts w:eastAsia="SimSun"/>
                <w:lang w:val="fr-FR"/>
              </w:rPr>
              <w:t>/0</w:t>
            </w:r>
          </w:p>
        </w:tc>
      </w:tr>
      <w:tr w:rsidR="009D1B26" w:rsidRPr="00720E8D" w14:paraId="557778A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2B245" w14:textId="77777777" w:rsidR="009D1B26" w:rsidRPr="00720E8D" w:rsidRDefault="009D1B26" w:rsidP="00855343">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9EDB78B"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704FF" w14:textId="77777777" w:rsidR="009D1B26" w:rsidRPr="00720E8D" w:rsidRDefault="009D1B26" w:rsidP="00855343">
            <w:pPr>
              <w:pStyle w:val="TAC"/>
              <w:rPr>
                <w:rFonts w:eastAsia="SimSun"/>
                <w:lang w:val="fr-FR"/>
              </w:rPr>
            </w:pPr>
            <w:r w:rsidRPr="00720E8D">
              <w:rPr>
                <w:rFonts w:eastAsia="SimSun"/>
                <w:lang w:val="fr-FR"/>
              </w:rPr>
              <w:t>Not configured</w:t>
            </w:r>
          </w:p>
        </w:tc>
      </w:tr>
      <w:tr w:rsidR="009D1B26" w:rsidRPr="00720E8D" w14:paraId="1819E6BC"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5BE26C" w14:textId="77777777" w:rsidR="009D1B26" w:rsidRPr="00720E8D" w:rsidRDefault="009D1B26" w:rsidP="00855343">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70A47F0" w14:textId="77777777" w:rsidR="009D1B26" w:rsidRPr="00720E8D" w:rsidRDefault="009D1B26" w:rsidP="00855343">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076A1F2"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2FA000" w14:textId="77777777" w:rsidR="009D1B26" w:rsidRPr="00720E8D" w:rsidRDefault="009D1B26" w:rsidP="00855343">
            <w:pPr>
              <w:pStyle w:val="TAC"/>
              <w:rPr>
                <w:rFonts w:eastAsia="SimSun"/>
                <w:lang w:val="fr-FR"/>
              </w:rPr>
            </w:pPr>
            <w:r w:rsidRPr="00720E8D">
              <w:rPr>
                <w:rFonts w:eastAsia="SimSun"/>
                <w:lang w:val="fr-FR"/>
              </w:rPr>
              <w:t>typeI-SinglePanel</w:t>
            </w:r>
          </w:p>
        </w:tc>
      </w:tr>
      <w:tr w:rsidR="009D1B26" w:rsidRPr="00720E8D" w14:paraId="0A277FE9"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4B57FC2" w14:textId="77777777" w:rsidR="009D1B26" w:rsidRPr="00720E8D"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1F2F791" w14:textId="77777777" w:rsidR="009D1B26" w:rsidRPr="00720E8D" w:rsidRDefault="009D1B26" w:rsidP="00855343">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1103118"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84121" w14:textId="77777777" w:rsidR="009D1B26" w:rsidRPr="00720E8D" w:rsidRDefault="009D1B26" w:rsidP="00855343">
            <w:pPr>
              <w:pStyle w:val="TAC"/>
              <w:rPr>
                <w:rFonts w:eastAsia="SimSun"/>
                <w:lang w:val="fr-FR"/>
              </w:rPr>
            </w:pPr>
            <w:r w:rsidRPr="00720E8D">
              <w:rPr>
                <w:rFonts w:eastAsia="SimSun"/>
                <w:lang w:val="fr-FR"/>
              </w:rPr>
              <w:t>1</w:t>
            </w:r>
          </w:p>
        </w:tc>
      </w:tr>
      <w:tr w:rsidR="009D1B26" w:rsidRPr="00720E8D" w14:paraId="6A97E7B1"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862B6EF" w14:textId="77777777" w:rsidR="009D1B26" w:rsidRPr="00720E8D"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E10A585" w14:textId="77777777" w:rsidR="009D1B26" w:rsidRPr="00720E8D" w:rsidRDefault="009D1B26" w:rsidP="00855343">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FAAD016"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FD9DB5" w14:textId="77777777" w:rsidR="009D1B26" w:rsidRPr="00720E8D" w:rsidRDefault="009D1B26" w:rsidP="00855343">
            <w:pPr>
              <w:pStyle w:val="TAC"/>
              <w:rPr>
                <w:rFonts w:eastAsia="SimSun"/>
                <w:lang w:val="fr-FR"/>
              </w:rPr>
            </w:pPr>
            <w:r w:rsidRPr="00720E8D">
              <w:rPr>
                <w:rFonts w:eastAsia="SimSun"/>
                <w:lang w:val="fr-FR"/>
              </w:rPr>
              <w:t>Not configured</w:t>
            </w:r>
          </w:p>
        </w:tc>
      </w:tr>
      <w:tr w:rsidR="009D1B26" w:rsidRPr="00720E8D" w14:paraId="01E62851"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A06151" w14:textId="77777777" w:rsidR="009D1B26" w:rsidRPr="00720E8D"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3C24F79" w14:textId="77777777" w:rsidR="009D1B26" w:rsidRPr="00720E8D" w:rsidRDefault="009D1B26" w:rsidP="00855343">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06F8FC6"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EB8F52" w14:textId="77777777" w:rsidR="009D1B26" w:rsidRPr="00720E8D" w:rsidRDefault="009D1B26" w:rsidP="00855343">
            <w:pPr>
              <w:pStyle w:val="TAC"/>
              <w:rPr>
                <w:rFonts w:eastAsia="SimSun"/>
                <w:lang w:val="fr-FR"/>
              </w:rPr>
            </w:pPr>
            <w:r w:rsidRPr="00720E8D">
              <w:rPr>
                <w:rFonts w:eastAsia="SimSun"/>
                <w:lang w:val="fr-FR"/>
              </w:rPr>
              <w:t>000001</w:t>
            </w:r>
          </w:p>
        </w:tc>
      </w:tr>
      <w:tr w:rsidR="009D1B26" w:rsidRPr="00720E8D" w14:paraId="5721CE68"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5A551A3" w14:textId="77777777" w:rsidR="009D1B26" w:rsidRPr="00720E8D"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239CC7B" w14:textId="77777777" w:rsidR="009D1B26" w:rsidRPr="00720E8D" w:rsidRDefault="009D1B26" w:rsidP="00855343">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E667B99"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A09286" w14:textId="77777777" w:rsidR="009D1B26" w:rsidRPr="00720E8D" w:rsidRDefault="009D1B26" w:rsidP="00855343">
            <w:pPr>
              <w:pStyle w:val="TAC"/>
              <w:rPr>
                <w:rFonts w:eastAsia="SimSun"/>
                <w:lang w:val="fr-FR"/>
              </w:rPr>
            </w:pPr>
            <w:r w:rsidRPr="00720E8D">
              <w:rPr>
                <w:rFonts w:eastAsia="SimSun"/>
                <w:lang w:val="fr-FR"/>
              </w:rPr>
              <w:t>N/A</w:t>
            </w:r>
          </w:p>
        </w:tc>
      </w:tr>
      <w:tr w:rsidR="009D1B26" w:rsidRPr="00720E8D" w14:paraId="2C14E8E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6F860AB" w14:textId="77777777" w:rsidR="009D1B26" w:rsidRPr="00720E8D" w:rsidRDefault="009D1B26" w:rsidP="00855343">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1A167BF"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5EC3E" w14:textId="77777777" w:rsidR="009D1B26" w:rsidRPr="00720E8D" w:rsidRDefault="009D1B26" w:rsidP="00855343">
            <w:pPr>
              <w:pStyle w:val="TAC"/>
              <w:rPr>
                <w:rFonts w:eastAsia="SimSun"/>
                <w:lang w:val="fr-FR"/>
              </w:rPr>
            </w:pPr>
            <w:r w:rsidRPr="00720E8D">
              <w:rPr>
                <w:rFonts w:eastAsia="SimSun"/>
                <w:lang w:val="fr-FR" w:eastAsia="zh-CN"/>
              </w:rPr>
              <w:t>PUCCH</w:t>
            </w:r>
          </w:p>
        </w:tc>
      </w:tr>
      <w:tr w:rsidR="009D1B26" w:rsidRPr="00720E8D" w14:paraId="6964CDB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37D2B7" w14:textId="77777777" w:rsidR="009D1B26" w:rsidRPr="00720E8D" w:rsidRDefault="009D1B26" w:rsidP="00855343">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B866E" w14:textId="77777777" w:rsidR="009D1B26" w:rsidRPr="00720E8D" w:rsidRDefault="009D1B26" w:rsidP="00855343">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80FC88" w14:textId="77777777" w:rsidR="009D1B26" w:rsidRPr="00720E8D" w:rsidRDefault="009D1B26" w:rsidP="00855343">
            <w:pPr>
              <w:pStyle w:val="TAC"/>
              <w:rPr>
                <w:rFonts w:eastAsia="SimSun"/>
                <w:lang w:val="fr-FR" w:eastAsia="zh-CN"/>
              </w:rPr>
            </w:pPr>
            <w:r w:rsidRPr="00720E8D">
              <w:rPr>
                <w:rFonts w:eastAsia="SimSun"/>
                <w:lang w:val="fr-FR" w:eastAsia="zh-CN"/>
              </w:rPr>
              <w:t>8</w:t>
            </w:r>
          </w:p>
        </w:tc>
      </w:tr>
      <w:tr w:rsidR="009D1B26" w:rsidRPr="00720E8D" w14:paraId="612DAC0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33C26F" w14:textId="77777777" w:rsidR="009D1B26" w:rsidRPr="00720E8D" w:rsidRDefault="009D1B26" w:rsidP="00855343">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BB712EF" w14:textId="77777777" w:rsidR="009D1B26" w:rsidRPr="00720E8D"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E4944" w14:textId="77777777" w:rsidR="009D1B26" w:rsidRPr="00720E8D" w:rsidRDefault="009D1B26" w:rsidP="00855343">
            <w:pPr>
              <w:pStyle w:val="TAC"/>
              <w:rPr>
                <w:rFonts w:eastAsia="SimSun"/>
                <w:lang w:val="fr-FR"/>
              </w:rPr>
            </w:pPr>
            <w:r w:rsidRPr="00720E8D">
              <w:rPr>
                <w:rFonts w:eastAsia="SimSun"/>
                <w:lang w:val="fr-FR"/>
              </w:rPr>
              <w:t>1</w:t>
            </w:r>
          </w:p>
        </w:tc>
      </w:tr>
      <w:tr w:rsidR="009D1B26" w:rsidRPr="00720E8D" w14:paraId="60E71C6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2CE807" w14:textId="77777777" w:rsidR="009D1B26" w:rsidRPr="00720E8D" w:rsidRDefault="009D1B26" w:rsidP="00855343">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5CE0E76" w14:textId="77777777" w:rsidR="009D1B26" w:rsidRPr="00720E8D"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0DAE5F" w14:textId="77777777" w:rsidR="009D1B26" w:rsidRPr="00720E8D" w:rsidRDefault="009D1B26" w:rsidP="00855343">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D393D23" w14:textId="77777777" w:rsidR="009D1B26" w:rsidRDefault="009D1B26" w:rsidP="009D1B26">
      <w:pPr>
        <w:rPr>
          <w:rFonts w:eastAsia="SimSun"/>
          <w:lang w:eastAsia="zh-CN"/>
        </w:rPr>
      </w:pPr>
    </w:p>
    <w:p w14:paraId="37EB3784" w14:textId="77777777" w:rsidR="009D1B26" w:rsidRPr="00C25669" w:rsidRDefault="009D1B26" w:rsidP="009D1B26">
      <w:pPr>
        <w:pStyle w:val="Heading6"/>
      </w:pPr>
      <w:bookmarkStart w:id="246" w:name="_Toc114565877"/>
      <w:bookmarkStart w:id="247" w:name="_Toc123936185"/>
      <w:bookmarkStart w:id="24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246"/>
      <w:bookmarkEnd w:id="247"/>
      <w:bookmarkEnd w:id="248"/>
    </w:p>
    <w:p w14:paraId="55BD8796"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63076E04" w14:textId="77777777" w:rsidR="009D1B26" w:rsidRPr="00C25669" w:rsidRDefault="009D1B26" w:rsidP="009D1B26">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2F147834"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F543A2F" w14:textId="77777777" w:rsidR="009D1B26" w:rsidRPr="00C25669" w:rsidRDefault="009D1B26" w:rsidP="009D1B26">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7F769F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48E801"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F93A6B" w14:textId="77777777" w:rsidR="009D1B26" w:rsidRPr="00C25669" w:rsidRDefault="009D1B26"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42DC5C" w14:textId="77777777" w:rsidR="009D1B26" w:rsidRPr="00C25669" w:rsidRDefault="009D1B26"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0C85D2" w14:textId="77777777" w:rsidR="009D1B26" w:rsidRPr="00C25669" w:rsidRDefault="009D1B26" w:rsidP="00855343">
            <w:pPr>
              <w:pStyle w:val="TAH"/>
              <w:rPr>
                <w:rFonts w:eastAsia="SimSun"/>
                <w:lang w:eastAsia="zh-CN"/>
              </w:rPr>
            </w:pPr>
            <w:r w:rsidRPr="00C25669">
              <w:rPr>
                <w:rFonts w:eastAsia="SimSun" w:hint="eastAsia"/>
                <w:lang w:eastAsia="zh-CN"/>
              </w:rPr>
              <w:t>Test 2</w:t>
            </w:r>
          </w:p>
        </w:tc>
      </w:tr>
      <w:tr w:rsidR="009D1B26" w:rsidRPr="00C25669" w14:paraId="14AD45B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CA6142" w14:textId="77777777" w:rsidR="009D1B26" w:rsidRPr="00C25669" w:rsidRDefault="009D1B26"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01E66F" w14:textId="77777777" w:rsidR="009D1B26" w:rsidRPr="00C25669" w:rsidRDefault="009D1B26"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218C6" w14:textId="77777777" w:rsidR="009D1B26" w:rsidRPr="00A553DF" w:rsidRDefault="009D1B26" w:rsidP="00855343">
            <w:pPr>
              <w:pStyle w:val="TAC"/>
              <w:rPr>
                <w:rFonts w:eastAsia="SimSun"/>
                <w:lang w:eastAsia="zh-CN"/>
              </w:rPr>
            </w:pPr>
            <w:r w:rsidRPr="00A553DF">
              <w:rPr>
                <w:rFonts w:eastAsia="SimSun" w:hint="eastAsia"/>
                <w:lang w:eastAsia="zh-CN"/>
              </w:rPr>
              <w:t>10</w:t>
            </w:r>
          </w:p>
        </w:tc>
      </w:tr>
      <w:tr w:rsidR="009D1B26" w:rsidRPr="00C25669" w14:paraId="07572C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583287" w14:textId="77777777" w:rsidR="009D1B26" w:rsidRPr="00C25669" w:rsidRDefault="009D1B26"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09755F7" w14:textId="77777777" w:rsidR="009D1B26" w:rsidRPr="00C25669" w:rsidRDefault="009D1B26"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98DF2" w14:textId="77777777" w:rsidR="009D1B26" w:rsidRPr="00A553DF" w:rsidRDefault="009D1B26" w:rsidP="00855343">
            <w:pPr>
              <w:pStyle w:val="TAC"/>
              <w:rPr>
                <w:rFonts w:eastAsia="SimSun"/>
              </w:rPr>
            </w:pPr>
            <w:r w:rsidRPr="00A553DF">
              <w:rPr>
                <w:rFonts w:eastAsia="SimSun" w:hint="eastAsia"/>
              </w:rPr>
              <w:t>15</w:t>
            </w:r>
          </w:p>
        </w:tc>
      </w:tr>
      <w:tr w:rsidR="009D1B26" w:rsidRPr="00C25669" w14:paraId="0610FC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88478" w14:textId="77777777" w:rsidR="009D1B26" w:rsidRPr="00C25669" w:rsidRDefault="009D1B26" w:rsidP="00855343">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EB0DA"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A36B" w14:textId="77777777" w:rsidR="009D1B26" w:rsidRPr="00A553DF" w:rsidRDefault="009D1B26" w:rsidP="00855343">
            <w:pPr>
              <w:pStyle w:val="TAC"/>
              <w:rPr>
                <w:rFonts w:eastAsia="SimSun"/>
              </w:rPr>
            </w:pPr>
            <w:r w:rsidRPr="00A553DF">
              <w:rPr>
                <w:rFonts w:eastAsia="SimSun" w:hint="eastAsia"/>
                <w:lang w:eastAsia="zh-CN"/>
              </w:rPr>
              <w:t>FDD</w:t>
            </w:r>
          </w:p>
        </w:tc>
      </w:tr>
      <w:tr w:rsidR="009D1B26" w:rsidRPr="00C25669" w14:paraId="734D5FA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1E000" w14:textId="77777777" w:rsidR="009D1B26" w:rsidRPr="00C25669" w:rsidRDefault="009D1B26"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1B4E11" w14:textId="77777777" w:rsidR="009D1B26" w:rsidRPr="00C25669" w:rsidRDefault="009D1B26" w:rsidP="00855343">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F8EDBDB" w14:textId="77777777" w:rsidR="009D1B26" w:rsidRPr="00A553DF" w:rsidRDefault="009D1B26" w:rsidP="00855343">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6956029" w14:textId="77777777" w:rsidR="009D1B26" w:rsidRPr="00A553DF" w:rsidRDefault="009D1B26" w:rsidP="00855343">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3B96EB9F" w14:textId="77777777" w:rsidR="009D1B26" w:rsidRPr="00A553DF" w:rsidRDefault="009D1B26" w:rsidP="00855343">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27DA0DBA" w14:textId="77777777" w:rsidR="009D1B26" w:rsidRPr="00A553DF" w:rsidRDefault="009D1B26" w:rsidP="00855343">
            <w:pPr>
              <w:pStyle w:val="TAC"/>
              <w:rPr>
                <w:rFonts w:eastAsia="SimSun"/>
                <w:lang w:eastAsia="zh-CN"/>
              </w:rPr>
            </w:pPr>
            <w:r w:rsidRPr="00A553DF">
              <w:rPr>
                <w:rFonts w:eastAsia="SimSun" w:hint="eastAsia"/>
                <w:lang w:eastAsia="zh-CN"/>
              </w:rPr>
              <w:t>15</w:t>
            </w:r>
          </w:p>
        </w:tc>
      </w:tr>
      <w:tr w:rsidR="009D1B26" w:rsidRPr="00C25669" w14:paraId="4C2783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5C5825" w14:textId="77777777" w:rsidR="009D1B26" w:rsidRPr="00C25669" w:rsidRDefault="009D1B26"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3AE7DA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72D09" w14:textId="77777777" w:rsidR="009D1B26" w:rsidRPr="00A553DF" w:rsidRDefault="009D1B26" w:rsidP="00855343">
            <w:pPr>
              <w:pStyle w:val="TAC"/>
            </w:pPr>
            <w:r w:rsidRPr="00A553DF">
              <w:rPr>
                <w:rFonts w:eastAsia="SimSun"/>
              </w:rPr>
              <w:t>AWGN</w:t>
            </w:r>
          </w:p>
        </w:tc>
      </w:tr>
      <w:tr w:rsidR="009D1B26" w:rsidRPr="00C25669" w14:paraId="457729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DB0F7F" w14:textId="77777777" w:rsidR="009D1B26" w:rsidRPr="00C25669" w:rsidRDefault="009D1B26"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8EE2E1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6AEF9C" w14:textId="77777777" w:rsidR="009D1B26" w:rsidRPr="00A553DF" w:rsidRDefault="009D1B26" w:rsidP="00855343">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9D1B26" w:rsidRPr="00C25669" w14:paraId="4D8D84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8F9B67" w14:textId="77777777" w:rsidR="009D1B26" w:rsidRPr="00C25669" w:rsidRDefault="009D1B26"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49640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F67CA" w14:textId="77777777" w:rsidR="009D1B26" w:rsidRPr="00A553DF" w:rsidRDefault="009D1B26" w:rsidP="00855343">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9D1B26" w:rsidRPr="00C25669" w14:paraId="57CF8CD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9306790" w14:textId="77777777" w:rsidR="009D1B26" w:rsidRPr="00C25669" w:rsidRDefault="009D1B26" w:rsidP="00855343">
            <w:pPr>
              <w:pStyle w:val="TAL"/>
              <w:rPr>
                <w:rFonts w:eastAsia="SimSun"/>
              </w:rPr>
            </w:pPr>
            <w:r w:rsidRPr="00C25669">
              <w:rPr>
                <w:rFonts w:eastAsia="SimSun"/>
              </w:rPr>
              <w:t>ZP CSI-RS configuration</w:t>
            </w:r>
          </w:p>
          <w:p w14:paraId="6101CA6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BE3852"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835B0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8396A" w14:textId="77777777" w:rsidR="009D1B26" w:rsidRPr="00A553DF" w:rsidRDefault="009D1B26" w:rsidP="00855343">
            <w:pPr>
              <w:pStyle w:val="TAC"/>
            </w:pPr>
            <w:r w:rsidRPr="00A553DF">
              <w:rPr>
                <w:rFonts w:eastAsia="SimSun"/>
              </w:rPr>
              <w:t>Periodic</w:t>
            </w:r>
          </w:p>
        </w:tc>
      </w:tr>
      <w:tr w:rsidR="009D1B26" w:rsidRPr="00C25669" w14:paraId="7AFED9CC" w14:textId="77777777" w:rsidTr="00855343">
        <w:trPr>
          <w:trHeight w:val="70"/>
        </w:trPr>
        <w:tc>
          <w:tcPr>
            <w:tcW w:w="1556" w:type="dxa"/>
            <w:vMerge/>
            <w:tcBorders>
              <w:left w:val="single" w:sz="4" w:space="0" w:color="auto"/>
              <w:right w:val="single" w:sz="4" w:space="0" w:color="auto"/>
            </w:tcBorders>
            <w:vAlign w:val="center"/>
            <w:hideMark/>
          </w:tcPr>
          <w:p w14:paraId="505B25B1"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C1CE5E"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16C88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8082E" w14:textId="77777777" w:rsidR="009D1B26" w:rsidRPr="00A553DF" w:rsidRDefault="009D1B26" w:rsidP="00855343">
            <w:pPr>
              <w:pStyle w:val="TAC"/>
              <w:rPr>
                <w:rFonts w:eastAsia="SimSun"/>
                <w:lang w:eastAsia="zh-CN"/>
              </w:rPr>
            </w:pPr>
            <w:r w:rsidRPr="00A553DF">
              <w:rPr>
                <w:rFonts w:eastAsia="SimSun" w:hint="eastAsia"/>
                <w:lang w:eastAsia="zh-CN"/>
              </w:rPr>
              <w:t>4</w:t>
            </w:r>
          </w:p>
        </w:tc>
      </w:tr>
      <w:tr w:rsidR="009D1B26" w:rsidRPr="00C25669" w14:paraId="39699D1E" w14:textId="77777777" w:rsidTr="00855343">
        <w:trPr>
          <w:trHeight w:val="70"/>
        </w:trPr>
        <w:tc>
          <w:tcPr>
            <w:tcW w:w="1556" w:type="dxa"/>
            <w:vMerge/>
            <w:tcBorders>
              <w:left w:val="single" w:sz="4" w:space="0" w:color="auto"/>
              <w:right w:val="single" w:sz="4" w:space="0" w:color="auto"/>
            </w:tcBorders>
            <w:vAlign w:val="center"/>
            <w:hideMark/>
          </w:tcPr>
          <w:p w14:paraId="1DF66883"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1437BE"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AB38C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F2D4B" w14:textId="77777777" w:rsidR="009D1B26" w:rsidRPr="00A553DF" w:rsidRDefault="009D1B26" w:rsidP="00855343">
            <w:pPr>
              <w:pStyle w:val="TAC"/>
            </w:pPr>
            <w:r w:rsidRPr="00A553DF">
              <w:rPr>
                <w:rFonts w:eastAsia="SimSun"/>
              </w:rPr>
              <w:t>FD-CDM2</w:t>
            </w:r>
          </w:p>
        </w:tc>
      </w:tr>
      <w:tr w:rsidR="009D1B26" w:rsidRPr="00C25669" w14:paraId="2F4FF425" w14:textId="77777777" w:rsidTr="00855343">
        <w:trPr>
          <w:trHeight w:val="70"/>
        </w:trPr>
        <w:tc>
          <w:tcPr>
            <w:tcW w:w="1556" w:type="dxa"/>
            <w:vMerge/>
            <w:tcBorders>
              <w:left w:val="single" w:sz="4" w:space="0" w:color="auto"/>
              <w:right w:val="single" w:sz="4" w:space="0" w:color="auto"/>
            </w:tcBorders>
            <w:vAlign w:val="center"/>
            <w:hideMark/>
          </w:tcPr>
          <w:p w14:paraId="23BD5FF1"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66470"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17E5E4"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B476E" w14:textId="77777777" w:rsidR="009D1B26" w:rsidRPr="00A553DF" w:rsidRDefault="009D1B26" w:rsidP="00855343">
            <w:pPr>
              <w:pStyle w:val="TAC"/>
            </w:pPr>
            <w:r w:rsidRPr="00A553DF">
              <w:t>1</w:t>
            </w:r>
          </w:p>
        </w:tc>
      </w:tr>
      <w:tr w:rsidR="009D1B26" w:rsidRPr="00C25669" w14:paraId="4CE31A8D" w14:textId="77777777" w:rsidTr="00855343">
        <w:trPr>
          <w:trHeight w:val="70"/>
        </w:trPr>
        <w:tc>
          <w:tcPr>
            <w:tcW w:w="1556" w:type="dxa"/>
            <w:vMerge/>
            <w:tcBorders>
              <w:left w:val="single" w:sz="4" w:space="0" w:color="auto"/>
              <w:right w:val="single" w:sz="4" w:space="0" w:color="auto"/>
            </w:tcBorders>
            <w:vAlign w:val="center"/>
            <w:hideMark/>
          </w:tcPr>
          <w:p w14:paraId="2955F739"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A1FFE"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A4EC1"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9C2924" w14:textId="0057C75E" w:rsidR="009D1B26" w:rsidRPr="00A34234" w:rsidRDefault="009D1B26" w:rsidP="00855343">
            <w:pPr>
              <w:pStyle w:val="TAC"/>
              <w:rPr>
                <w:lang w:eastAsia="zh-TW"/>
              </w:rPr>
            </w:pPr>
            <w:r w:rsidRPr="00A553DF">
              <w:rPr>
                <w:rFonts w:eastAsia="SimSun" w:hint="eastAsia"/>
                <w:lang w:eastAsia="zh-CN"/>
              </w:rPr>
              <w:t>Row 5,</w:t>
            </w:r>
            <w:ins w:id="249" w:author="Licheng" w:date="2024-11-08T21:29:00Z" w16du:dateUtc="2024-11-08T13:29:00Z">
              <w:r w:rsidR="00A34234">
                <w:rPr>
                  <w:rFonts w:hint="eastAsia"/>
                  <w:lang w:eastAsia="zh-TW"/>
                </w:rPr>
                <w:t>(</w:t>
              </w:r>
            </w:ins>
            <w:r w:rsidRPr="00A553DF">
              <w:rPr>
                <w:rFonts w:eastAsia="SimSun" w:hint="eastAsia"/>
                <w:lang w:eastAsia="zh-CN"/>
              </w:rPr>
              <w:t>4</w:t>
            </w:r>
            <w:ins w:id="250" w:author="Licheng" w:date="2024-11-08T21:29:00Z" w16du:dateUtc="2024-11-08T13:29:00Z">
              <w:r w:rsidR="00A34234">
                <w:rPr>
                  <w:rFonts w:hint="eastAsia"/>
                  <w:lang w:eastAsia="zh-TW"/>
                </w:rPr>
                <w:t>)</w:t>
              </w:r>
            </w:ins>
          </w:p>
        </w:tc>
      </w:tr>
      <w:tr w:rsidR="009D1B26" w:rsidRPr="00C25669" w14:paraId="14D2FE22" w14:textId="77777777" w:rsidTr="00855343">
        <w:trPr>
          <w:trHeight w:val="70"/>
        </w:trPr>
        <w:tc>
          <w:tcPr>
            <w:tcW w:w="1556" w:type="dxa"/>
            <w:vMerge/>
            <w:tcBorders>
              <w:left w:val="single" w:sz="4" w:space="0" w:color="auto"/>
              <w:right w:val="single" w:sz="4" w:space="0" w:color="auto"/>
            </w:tcBorders>
            <w:vAlign w:val="center"/>
            <w:hideMark/>
          </w:tcPr>
          <w:p w14:paraId="3F7E7036"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A38B0D"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1A5DD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F0582" w14:textId="6DC4DB77" w:rsidR="009D1B26" w:rsidRPr="00A34234" w:rsidRDefault="00A34234" w:rsidP="00855343">
            <w:pPr>
              <w:pStyle w:val="TAC"/>
              <w:rPr>
                <w:lang w:eastAsia="zh-TW"/>
              </w:rPr>
            </w:pPr>
            <w:ins w:id="251" w:author="Licheng" w:date="2024-11-08T21:30:00Z" w16du:dateUtc="2024-11-08T13:30:00Z">
              <w:r>
                <w:rPr>
                  <w:rFonts w:hint="eastAsia"/>
                  <w:lang w:eastAsia="zh-TW"/>
                </w:rPr>
                <w:t>(</w:t>
              </w:r>
            </w:ins>
            <w:r w:rsidR="009D1B26" w:rsidRPr="00A553DF">
              <w:rPr>
                <w:rFonts w:eastAsia="SimSun" w:hint="eastAsia"/>
                <w:lang w:eastAsia="zh-CN"/>
              </w:rPr>
              <w:t>9</w:t>
            </w:r>
            <w:ins w:id="252" w:author="Licheng" w:date="2024-11-08T21:30:00Z" w16du:dateUtc="2024-11-08T13:30:00Z">
              <w:r>
                <w:rPr>
                  <w:rFonts w:hint="eastAsia"/>
                  <w:lang w:eastAsia="zh-TW"/>
                </w:rPr>
                <w:t>)</w:t>
              </w:r>
            </w:ins>
          </w:p>
        </w:tc>
      </w:tr>
      <w:tr w:rsidR="009D1B26" w:rsidRPr="00C25669" w14:paraId="5400949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D6C10C6"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5CC8580" w14:textId="77777777" w:rsidR="009D1B26" w:rsidRPr="00C25669" w:rsidRDefault="009D1B26" w:rsidP="00855343">
            <w:pPr>
              <w:pStyle w:val="TAL"/>
              <w:rPr>
                <w:rFonts w:eastAsia="SimSun"/>
              </w:rPr>
            </w:pPr>
            <w:r w:rsidRPr="00C25669">
              <w:rPr>
                <w:rFonts w:eastAsia="SimSun"/>
              </w:rPr>
              <w:t>CSI-RS</w:t>
            </w:r>
          </w:p>
          <w:p w14:paraId="022A45DD"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C6D1E7"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F619D" w14:textId="77777777" w:rsidR="009D1B26" w:rsidRPr="00A553DF" w:rsidRDefault="009D1B26"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9D1B26" w:rsidRPr="00C25669" w14:paraId="477E3FD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550FC16" w14:textId="77777777" w:rsidR="009D1B26" w:rsidRPr="00C25669" w:rsidRDefault="009D1B26" w:rsidP="00855343">
            <w:pPr>
              <w:pStyle w:val="TAL"/>
              <w:rPr>
                <w:rFonts w:eastAsia="SimSun"/>
              </w:rPr>
            </w:pPr>
            <w:r w:rsidRPr="00C25669">
              <w:rPr>
                <w:rFonts w:eastAsia="SimSun"/>
              </w:rPr>
              <w:t>NZP CSI-RS for CSI acquisition</w:t>
            </w:r>
          </w:p>
          <w:p w14:paraId="7EE3974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077D4"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7200D1"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6350F" w14:textId="77777777" w:rsidR="009D1B26" w:rsidRPr="00A553DF" w:rsidRDefault="009D1B26" w:rsidP="00855343">
            <w:pPr>
              <w:pStyle w:val="TAC"/>
            </w:pPr>
            <w:r w:rsidRPr="00A553DF">
              <w:rPr>
                <w:rFonts w:eastAsia="SimSun"/>
              </w:rPr>
              <w:t>Periodic</w:t>
            </w:r>
          </w:p>
        </w:tc>
      </w:tr>
      <w:tr w:rsidR="009D1B26" w:rsidRPr="00C25669" w14:paraId="2AEDAD01" w14:textId="77777777" w:rsidTr="00855343">
        <w:trPr>
          <w:trHeight w:val="70"/>
        </w:trPr>
        <w:tc>
          <w:tcPr>
            <w:tcW w:w="1556" w:type="dxa"/>
            <w:vMerge/>
            <w:tcBorders>
              <w:left w:val="single" w:sz="4" w:space="0" w:color="auto"/>
              <w:right w:val="single" w:sz="4" w:space="0" w:color="auto"/>
            </w:tcBorders>
            <w:vAlign w:val="center"/>
          </w:tcPr>
          <w:p w14:paraId="5163E835"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D00F93"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2377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6D1DC" w14:textId="77777777" w:rsidR="009D1B26" w:rsidRPr="00A553DF" w:rsidRDefault="009D1B26" w:rsidP="00855343">
            <w:pPr>
              <w:pStyle w:val="TAC"/>
              <w:rPr>
                <w:rFonts w:eastAsia="SimSun"/>
                <w:lang w:val="en-US"/>
              </w:rPr>
            </w:pPr>
            <w:r w:rsidRPr="00A553DF">
              <w:rPr>
                <w:rFonts w:eastAsia="SimSun" w:hint="eastAsia"/>
                <w:lang w:eastAsia="zh-CN"/>
              </w:rPr>
              <w:t>2</w:t>
            </w:r>
          </w:p>
        </w:tc>
      </w:tr>
      <w:tr w:rsidR="009D1B26" w:rsidRPr="00C25669" w14:paraId="586AD2B4" w14:textId="77777777" w:rsidTr="00855343">
        <w:trPr>
          <w:trHeight w:val="70"/>
        </w:trPr>
        <w:tc>
          <w:tcPr>
            <w:tcW w:w="1556" w:type="dxa"/>
            <w:vMerge/>
            <w:tcBorders>
              <w:left w:val="single" w:sz="4" w:space="0" w:color="auto"/>
              <w:right w:val="single" w:sz="4" w:space="0" w:color="auto"/>
            </w:tcBorders>
            <w:vAlign w:val="center"/>
            <w:hideMark/>
          </w:tcPr>
          <w:p w14:paraId="7B12CF29"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A242E5" w14:textId="77777777" w:rsidR="009D1B26" w:rsidRPr="00C25669" w:rsidRDefault="009D1B26"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AED0D5B"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61E72" w14:textId="77777777" w:rsidR="009D1B26" w:rsidRPr="00A553DF" w:rsidRDefault="009D1B26" w:rsidP="00855343">
            <w:pPr>
              <w:pStyle w:val="TAC"/>
            </w:pPr>
            <w:r w:rsidRPr="00A553DF">
              <w:rPr>
                <w:rFonts w:eastAsia="SimSun"/>
              </w:rPr>
              <w:t>FD-CDM2</w:t>
            </w:r>
          </w:p>
        </w:tc>
      </w:tr>
      <w:tr w:rsidR="009D1B26" w:rsidRPr="00C25669" w14:paraId="02783B5E" w14:textId="77777777" w:rsidTr="00855343">
        <w:trPr>
          <w:trHeight w:val="70"/>
        </w:trPr>
        <w:tc>
          <w:tcPr>
            <w:tcW w:w="1556" w:type="dxa"/>
            <w:vMerge/>
            <w:tcBorders>
              <w:left w:val="single" w:sz="4" w:space="0" w:color="auto"/>
              <w:right w:val="single" w:sz="4" w:space="0" w:color="auto"/>
            </w:tcBorders>
            <w:vAlign w:val="center"/>
            <w:hideMark/>
          </w:tcPr>
          <w:p w14:paraId="152234AF"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4BE9A0" w14:textId="77777777" w:rsidR="009D1B26" w:rsidRPr="00C25669" w:rsidRDefault="009D1B26"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E86F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CF538" w14:textId="77777777" w:rsidR="009D1B26" w:rsidRPr="00A553DF" w:rsidRDefault="009D1B26" w:rsidP="00855343">
            <w:pPr>
              <w:pStyle w:val="TAC"/>
            </w:pPr>
            <w:r w:rsidRPr="00A553DF">
              <w:t>1</w:t>
            </w:r>
          </w:p>
        </w:tc>
      </w:tr>
      <w:tr w:rsidR="009D1B26" w:rsidRPr="00C25669" w14:paraId="28189FCC" w14:textId="77777777" w:rsidTr="00855343">
        <w:trPr>
          <w:trHeight w:val="70"/>
        </w:trPr>
        <w:tc>
          <w:tcPr>
            <w:tcW w:w="1556" w:type="dxa"/>
            <w:vMerge/>
            <w:tcBorders>
              <w:left w:val="single" w:sz="4" w:space="0" w:color="auto"/>
              <w:right w:val="single" w:sz="4" w:space="0" w:color="auto"/>
            </w:tcBorders>
            <w:vAlign w:val="center"/>
            <w:hideMark/>
          </w:tcPr>
          <w:p w14:paraId="598A2657" w14:textId="77777777" w:rsidR="009D1B26" w:rsidRPr="00C25669"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EDC35B" w14:textId="77777777" w:rsidR="009D1B26" w:rsidRPr="00C25669"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6C4C2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35D8D" w14:textId="77777777" w:rsidR="009D1B26" w:rsidRPr="00A553DF" w:rsidRDefault="009D1B26" w:rsidP="00855343">
            <w:pPr>
              <w:pStyle w:val="TAC"/>
            </w:pPr>
            <w:r w:rsidRPr="00A553DF">
              <w:rPr>
                <w:rFonts w:eastAsia="SimSun" w:hint="eastAsia"/>
                <w:lang w:eastAsia="zh-CN"/>
              </w:rPr>
              <w:t>Row 3,(6)</w:t>
            </w:r>
          </w:p>
        </w:tc>
      </w:tr>
      <w:tr w:rsidR="009D1B26" w:rsidRPr="00C25669" w14:paraId="1DCEB91A" w14:textId="77777777" w:rsidTr="00855343">
        <w:trPr>
          <w:trHeight w:val="70"/>
        </w:trPr>
        <w:tc>
          <w:tcPr>
            <w:tcW w:w="1556" w:type="dxa"/>
            <w:vMerge/>
            <w:tcBorders>
              <w:left w:val="single" w:sz="4" w:space="0" w:color="auto"/>
              <w:right w:val="single" w:sz="4" w:space="0" w:color="auto"/>
            </w:tcBorders>
            <w:vAlign w:val="center"/>
            <w:hideMark/>
          </w:tcPr>
          <w:p w14:paraId="53B72A1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D61A5B" w14:textId="77777777" w:rsidR="009D1B26" w:rsidRPr="00C25669"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BDEDC7"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7A12A" w14:textId="771F1E34" w:rsidR="009D1B26" w:rsidRPr="00A34234" w:rsidRDefault="00A34234" w:rsidP="00855343">
            <w:pPr>
              <w:pStyle w:val="TAC"/>
              <w:rPr>
                <w:lang w:eastAsia="zh-TW"/>
              </w:rPr>
            </w:pPr>
            <w:ins w:id="253" w:author="Licheng" w:date="2024-11-08T21:30:00Z" w16du:dateUtc="2024-11-08T13:30:00Z">
              <w:r>
                <w:rPr>
                  <w:rFonts w:hint="eastAsia"/>
                  <w:lang w:eastAsia="zh-TW"/>
                </w:rPr>
                <w:t>(</w:t>
              </w:r>
            </w:ins>
            <w:r w:rsidR="009D1B26" w:rsidRPr="00A553DF">
              <w:rPr>
                <w:rFonts w:eastAsia="SimSun" w:hint="eastAsia"/>
                <w:lang w:eastAsia="zh-CN"/>
              </w:rPr>
              <w:t>13</w:t>
            </w:r>
            <w:ins w:id="254" w:author="Licheng" w:date="2024-11-08T21:30:00Z" w16du:dateUtc="2024-11-08T13:30:00Z">
              <w:r>
                <w:rPr>
                  <w:rFonts w:hint="eastAsia"/>
                  <w:lang w:eastAsia="zh-TW"/>
                </w:rPr>
                <w:t>)</w:t>
              </w:r>
            </w:ins>
          </w:p>
        </w:tc>
      </w:tr>
      <w:tr w:rsidR="009D1B26" w:rsidRPr="00C25669" w14:paraId="23DB05F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E9FE30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643EF" w14:textId="77777777" w:rsidR="009D1B26" w:rsidRPr="00C25669" w:rsidRDefault="009D1B26" w:rsidP="00855343">
            <w:pPr>
              <w:pStyle w:val="TAL"/>
            </w:pPr>
            <w:r w:rsidRPr="00C25669">
              <w:rPr>
                <w:rFonts w:eastAsia="SimSun"/>
              </w:rPr>
              <w:t>NZP CSI-RS-timeConfig</w:t>
            </w:r>
          </w:p>
          <w:p w14:paraId="14F91C57"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0FA77"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57E4D" w14:textId="77777777" w:rsidR="009D1B26" w:rsidRPr="00A553DF" w:rsidRDefault="009D1B26" w:rsidP="00855343">
            <w:pPr>
              <w:pStyle w:val="TAC"/>
            </w:pPr>
            <w:r w:rsidRPr="00A553DF">
              <w:rPr>
                <w:rFonts w:eastAsia="SimSun"/>
                <w:lang w:eastAsia="zh-CN"/>
              </w:rPr>
              <w:t>10</w:t>
            </w:r>
            <w:r w:rsidRPr="00A553DF">
              <w:rPr>
                <w:rFonts w:eastAsia="SimSun" w:hint="eastAsia"/>
                <w:lang w:eastAsia="zh-CN"/>
              </w:rPr>
              <w:t>/</w:t>
            </w:r>
            <w:r>
              <w:rPr>
                <w:rFonts w:eastAsia="SimSun"/>
                <w:lang w:eastAsia="zh-CN"/>
              </w:rPr>
              <w:t>5</w:t>
            </w:r>
          </w:p>
        </w:tc>
      </w:tr>
      <w:tr w:rsidR="009D1B26" w:rsidRPr="00C25669" w14:paraId="0E657D4B" w14:textId="77777777" w:rsidTr="00855343">
        <w:trPr>
          <w:trHeight w:val="70"/>
        </w:trPr>
        <w:tc>
          <w:tcPr>
            <w:tcW w:w="1556" w:type="dxa"/>
            <w:vMerge w:val="restart"/>
            <w:tcBorders>
              <w:left w:val="single" w:sz="4" w:space="0" w:color="auto"/>
              <w:right w:val="single" w:sz="4" w:space="0" w:color="auto"/>
            </w:tcBorders>
            <w:vAlign w:val="center"/>
          </w:tcPr>
          <w:p w14:paraId="2481E00E" w14:textId="77777777" w:rsidR="009D1B26" w:rsidRPr="00C25669" w:rsidRDefault="009D1B26"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57D3974" w14:textId="77777777" w:rsidR="009D1B26" w:rsidRPr="00C25669" w:rsidRDefault="009D1B26"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11CBB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1FF21" w14:textId="77777777" w:rsidR="009D1B26" w:rsidRPr="00A553DF" w:rsidRDefault="009D1B26" w:rsidP="00855343">
            <w:pPr>
              <w:pStyle w:val="TAC"/>
              <w:rPr>
                <w:rFonts w:eastAsia="SimSun"/>
                <w:lang w:eastAsia="zh-CN"/>
              </w:rPr>
            </w:pPr>
            <w:r w:rsidRPr="00A553DF">
              <w:rPr>
                <w:rFonts w:eastAsia="SimSun" w:hint="eastAsia"/>
                <w:lang w:eastAsia="zh-CN"/>
              </w:rPr>
              <w:t>Periodic</w:t>
            </w:r>
          </w:p>
        </w:tc>
      </w:tr>
      <w:tr w:rsidR="009D1B26" w:rsidRPr="00C25669" w14:paraId="6BDA9015" w14:textId="77777777" w:rsidTr="00855343">
        <w:trPr>
          <w:trHeight w:val="70"/>
        </w:trPr>
        <w:tc>
          <w:tcPr>
            <w:tcW w:w="1556" w:type="dxa"/>
            <w:vMerge/>
            <w:tcBorders>
              <w:left w:val="single" w:sz="4" w:space="0" w:color="auto"/>
              <w:right w:val="single" w:sz="4" w:space="0" w:color="auto"/>
            </w:tcBorders>
            <w:vAlign w:val="center"/>
            <w:hideMark/>
          </w:tcPr>
          <w:p w14:paraId="668453BA"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D8CEA39" w14:textId="77777777" w:rsidR="009D1B26" w:rsidRPr="00C25669" w:rsidRDefault="009D1B26"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2027CE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D7411" w14:textId="77777777" w:rsidR="009D1B26" w:rsidRPr="00A553DF" w:rsidRDefault="009D1B26" w:rsidP="00855343">
            <w:pPr>
              <w:pStyle w:val="TAC"/>
              <w:rPr>
                <w:rFonts w:eastAsia="SimSun"/>
                <w:lang w:eastAsia="zh-CN"/>
              </w:rPr>
            </w:pPr>
            <w:r w:rsidRPr="00A553DF">
              <w:rPr>
                <w:rFonts w:eastAsia="SimSun" w:hint="eastAsia"/>
                <w:lang w:eastAsia="zh-CN"/>
              </w:rPr>
              <w:t>0</w:t>
            </w:r>
          </w:p>
        </w:tc>
      </w:tr>
      <w:tr w:rsidR="009D1B26" w:rsidRPr="00C25669" w14:paraId="20936685" w14:textId="77777777" w:rsidTr="00855343">
        <w:trPr>
          <w:trHeight w:val="70"/>
        </w:trPr>
        <w:tc>
          <w:tcPr>
            <w:tcW w:w="1556" w:type="dxa"/>
            <w:vMerge/>
            <w:tcBorders>
              <w:left w:val="single" w:sz="4" w:space="0" w:color="auto"/>
              <w:right w:val="single" w:sz="4" w:space="0" w:color="auto"/>
            </w:tcBorders>
            <w:hideMark/>
          </w:tcPr>
          <w:p w14:paraId="3AD662A6"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D935F3C" w14:textId="77777777" w:rsidR="009D1B26" w:rsidRPr="00CD6258" w:rsidRDefault="009D1B26" w:rsidP="00855343">
            <w:pPr>
              <w:pStyle w:val="TAL"/>
              <w:rPr>
                <w:rFonts w:eastAsia="SimSun"/>
                <w:lang w:val="de-DE"/>
              </w:rPr>
            </w:pPr>
            <w:r w:rsidRPr="00CD6258">
              <w:rPr>
                <w:rFonts w:eastAsia="SimSun"/>
                <w:lang w:val="de-DE"/>
              </w:rPr>
              <w:t>CSI-IM Resource Mapping</w:t>
            </w:r>
          </w:p>
          <w:p w14:paraId="29B94DFA" w14:textId="77777777" w:rsidR="009D1B26" w:rsidRPr="00CD6258" w:rsidRDefault="009D1B26" w:rsidP="00855343">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44F126BE" w14:textId="77777777" w:rsidR="009D1B26" w:rsidRPr="00CD6258" w:rsidRDefault="009D1B26"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82654" w14:textId="77777777" w:rsidR="009D1B26" w:rsidRPr="00A553DF" w:rsidRDefault="009D1B26" w:rsidP="00855343">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9D1B26" w:rsidRPr="00C25669" w14:paraId="61FDB04A" w14:textId="77777777" w:rsidTr="00855343">
        <w:trPr>
          <w:trHeight w:val="70"/>
        </w:trPr>
        <w:tc>
          <w:tcPr>
            <w:tcW w:w="1556" w:type="dxa"/>
            <w:vMerge/>
            <w:tcBorders>
              <w:left w:val="single" w:sz="4" w:space="0" w:color="auto"/>
              <w:bottom w:val="single" w:sz="4" w:space="0" w:color="auto"/>
              <w:right w:val="single" w:sz="4" w:space="0" w:color="auto"/>
            </w:tcBorders>
            <w:hideMark/>
          </w:tcPr>
          <w:p w14:paraId="51D0B57C"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ECF4697" w14:textId="77777777" w:rsidR="009D1B26" w:rsidRPr="00C25669" w:rsidRDefault="009D1B26" w:rsidP="00855343">
            <w:pPr>
              <w:pStyle w:val="TAL"/>
            </w:pPr>
            <w:r w:rsidRPr="00C25669">
              <w:rPr>
                <w:rFonts w:eastAsia="SimSun"/>
              </w:rPr>
              <w:t>CSI-IM timeConfig</w:t>
            </w:r>
          </w:p>
          <w:p w14:paraId="00D3E1F5"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9011F9"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E7079" w14:textId="77777777" w:rsidR="009D1B26" w:rsidRPr="00A553DF" w:rsidRDefault="009D1B26" w:rsidP="00855343">
            <w:pPr>
              <w:pStyle w:val="TAC"/>
              <w:rPr>
                <w:rFonts w:eastAsia="SimSun"/>
                <w:lang w:eastAsia="zh-CN"/>
              </w:rPr>
            </w:pPr>
            <w:r w:rsidRPr="00A553DF">
              <w:rPr>
                <w:rFonts w:eastAsia="SimSun"/>
                <w:lang w:eastAsia="zh-CN"/>
              </w:rPr>
              <w:t>10</w:t>
            </w:r>
            <w:r w:rsidRPr="00A553DF">
              <w:rPr>
                <w:rFonts w:eastAsia="SimSun" w:hint="eastAsia"/>
                <w:lang w:eastAsia="zh-CN"/>
              </w:rPr>
              <w:t>/</w:t>
            </w:r>
            <w:r>
              <w:rPr>
                <w:rFonts w:eastAsia="SimSun"/>
                <w:lang w:eastAsia="zh-CN"/>
              </w:rPr>
              <w:t>5</w:t>
            </w:r>
          </w:p>
        </w:tc>
      </w:tr>
      <w:tr w:rsidR="009D1B26" w:rsidRPr="00C25669" w14:paraId="3DBF1E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60FB05" w14:textId="77777777" w:rsidR="009D1B26" w:rsidRPr="00C25669" w:rsidRDefault="009D1B26"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F8ADD7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FC2C0" w14:textId="77777777" w:rsidR="009D1B26" w:rsidRPr="00A553DF" w:rsidRDefault="009D1B26" w:rsidP="00855343">
            <w:pPr>
              <w:pStyle w:val="TAC"/>
            </w:pPr>
            <w:r w:rsidRPr="00A553DF">
              <w:rPr>
                <w:rFonts w:eastAsia="SimSun"/>
              </w:rPr>
              <w:t>Periodic</w:t>
            </w:r>
          </w:p>
        </w:tc>
      </w:tr>
      <w:tr w:rsidR="009D1B26" w:rsidRPr="00C25669" w14:paraId="3B39CB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FD7F40" w14:textId="77777777" w:rsidR="009D1B26" w:rsidRPr="00C25669" w:rsidRDefault="009D1B26"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307987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FC087" w14:textId="77777777" w:rsidR="009D1B26" w:rsidRPr="00A553DF" w:rsidRDefault="009D1B26" w:rsidP="00855343">
            <w:pPr>
              <w:pStyle w:val="TAC"/>
              <w:rPr>
                <w:rFonts w:eastAsia="SimSun"/>
                <w:lang w:eastAsia="zh-CN"/>
              </w:rPr>
            </w:pPr>
            <w:r w:rsidRPr="00A553DF">
              <w:t>Table 1</w:t>
            </w:r>
          </w:p>
        </w:tc>
      </w:tr>
      <w:tr w:rsidR="009D1B26" w:rsidRPr="00C25669" w14:paraId="3B0DE5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45AD0" w14:textId="77777777" w:rsidR="009D1B26" w:rsidRPr="00C25669" w:rsidRDefault="009D1B26"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5CBA2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F174E" w14:textId="77777777" w:rsidR="009D1B26" w:rsidRPr="00A553DF" w:rsidRDefault="009D1B26" w:rsidP="00855343">
            <w:pPr>
              <w:pStyle w:val="TAC"/>
            </w:pPr>
            <w:r w:rsidRPr="00A553DF">
              <w:rPr>
                <w:rFonts w:eastAsia="SimSun"/>
              </w:rPr>
              <w:t>cri-RI-PMI-CQI</w:t>
            </w:r>
          </w:p>
        </w:tc>
      </w:tr>
      <w:tr w:rsidR="009D1B26" w:rsidRPr="00C25669" w14:paraId="106767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31E01E"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76F9B7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B0EE5" w14:textId="77777777" w:rsidR="009D1B26" w:rsidRPr="00A553DF" w:rsidRDefault="009D1B26" w:rsidP="00855343">
            <w:pPr>
              <w:pStyle w:val="TAC"/>
            </w:pPr>
            <w:r w:rsidRPr="00A553DF">
              <w:rPr>
                <w:rFonts w:eastAsia="SimSun"/>
              </w:rPr>
              <w:t>Not configured</w:t>
            </w:r>
          </w:p>
        </w:tc>
      </w:tr>
      <w:tr w:rsidR="009D1B26" w:rsidRPr="00C25669" w14:paraId="1BEDC6B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80028" w14:textId="77777777" w:rsidR="009D1B26" w:rsidRPr="00C25669" w:rsidRDefault="009D1B26"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5AFA77"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76B57" w14:textId="77777777" w:rsidR="009D1B26" w:rsidRPr="00A553DF" w:rsidRDefault="009D1B26" w:rsidP="00855343">
            <w:pPr>
              <w:pStyle w:val="TAC"/>
            </w:pPr>
            <w:r w:rsidRPr="00A553DF">
              <w:rPr>
                <w:rFonts w:eastAsia="SimSun"/>
              </w:rPr>
              <w:t>Not configured</w:t>
            </w:r>
          </w:p>
        </w:tc>
      </w:tr>
      <w:tr w:rsidR="009D1B26" w:rsidRPr="00C25669" w14:paraId="47BBDF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D39B8" w14:textId="77777777" w:rsidR="009D1B26" w:rsidRPr="00C25669" w:rsidRDefault="009D1B26"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6CBF627"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EF362" w14:textId="77777777" w:rsidR="009D1B26" w:rsidRPr="00A553DF" w:rsidRDefault="009D1B26" w:rsidP="00855343">
            <w:pPr>
              <w:pStyle w:val="TAC"/>
            </w:pPr>
            <w:r w:rsidRPr="00A553DF">
              <w:rPr>
                <w:rFonts w:eastAsia="SimSun"/>
                <w:lang w:val="en-US"/>
              </w:rPr>
              <w:t>Wide</w:t>
            </w:r>
            <w:r w:rsidRPr="00A553DF">
              <w:rPr>
                <w:rFonts w:eastAsia="SimSun"/>
              </w:rPr>
              <w:t>band</w:t>
            </w:r>
          </w:p>
        </w:tc>
      </w:tr>
      <w:tr w:rsidR="009D1B26" w:rsidRPr="00C25669" w14:paraId="6EF368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859637"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8E06E2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FCF60" w14:textId="77777777" w:rsidR="009D1B26" w:rsidRPr="00A553DF" w:rsidRDefault="009D1B26" w:rsidP="00855343">
            <w:pPr>
              <w:pStyle w:val="TAC"/>
            </w:pPr>
            <w:r w:rsidRPr="00A553DF">
              <w:rPr>
                <w:rFonts w:eastAsia="SimSun"/>
              </w:rPr>
              <w:t>Wideband</w:t>
            </w:r>
          </w:p>
        </w:tc>
      </w:tr>
      <w:tr w:rsidR="009D1B26" w:rsidRPr="00C25669" w14:paraId="19FBA1F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007D71"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D91305" w14:textId="77777777" w:rsidR="009D1B26" w:rsidRPr="00C25669" w:rsidRDefault="009D1B26"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B7EC9" w14:textId="77777777" w:rsidR="009D1B26" w:rsidRPr="00A553DF" w:rsidRDefault="009D1B26" w:rsidP="00855343">
            <w:pPr>
              <w:pStyle w:val="TAC"/>
            </w:pPr>
            <w:r w:rsidRPr="00A553DF">
              <w:rPr>
                <w:rFonts w:hint="eastAsia"/>
                <w:lang w:eastAsia="zh-CN"/>
              </w:rPr>
              <w:t>8</w:t>
            </w:r>
          </w:p>
        </w:tc>
      </w:tr>
      <w:tr w:rsidR="009D1B26" w:rsidRPr="00C25669" w14:paraId="0BA0E7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804183" w14:textId="77777777" w:rsidR="009D1B26" w:rsidRPr="00C25669" w:rsidRDefault="009D1B26"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5E29D1"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6E7A1" w14:textId="77777777" w:rsidR="009D1B26" w:rsidRPr="00A553DF" w:rsidDel="00CC5BFA" w:rsidRDefault="009D1B26" w:rsidP="00855343">
            <w:pPr>
              <w:pStyle w:val="TAC"/>
            </w:pPr>
            <w:r w:rsidRPr="00A553DF">
              <w:t>1111111</w:t>
            </w:r>
          </w:p>
        </w:tc>
      </w:tr>
      <w:tr w:rsidR="009D1B26" w:rsidRPr="00C25669" w14:paraId="70D0EE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EC54CB"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7DB01D"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9FD23" w14:textId="77777777" w:rsidR="009D1B26" w:rsidRPr="00A553DF" w:rsidRDefault="009D1B26" w:rsidP="00855343">
            <w:pPr>
              <w:pStyle w:val="TAC"/>
            </w:pPr>
            <w:r w:rsidRPr="00A553DF">
              <w:rPr>
                <w:rFonts w:eastAsia="SimSun"/>
                <w:lang w:eastAsia="zh-CN"/>
              </w:rPr>
              <w:t>10/9</w:t>
            </w:r>
          </w:p>
        </w:tc>
      </w:tr>
      <w:tr w:rsidR="009D1B26" w:rsidRPr="00C25669" w14:paraId="2244638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66D698" w14:textId="77777777" w:rsidR="009D1B26" w:rsidRPr="00C25669" w:rsidRDefault="009D1B26"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64332B2"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CE0B0" w14:textId="77777777" w:rsidR="009D1B26" w:rsidRPr="00A553DF" w:rsidRDefault="009D1B26" w:rsidP="00855343">
            <w:pPr>
              <w:pStyle w:val="TAC"/>
            </w:pPr>
            <w:r w:rsidRPr="00A553DF">
              <w:rPr>
                <w:rFonts w:eastAsia="SimSun"/>
              </w:rPr>
              <w:t>Not configured</w:t>
            </w:r>
          </w:p>
        </w:tc>
      </w:tr>
      <w:tr w:rsidR="009D1B26" w:rsidRPr="00C25669" w14:paraId="42D93DF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4AB1699" w14:textId="77777777" w:rsidR="009D1B26" w:rsidRPr="00C25669" w:rsidRDefault="009D1B26"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28EBC48" w14:textId="77777777" w:rsidR="009D1B26" w:rsidRPr="00C25669" w:rsidRDefault="009D1B26"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8D9E1A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3D403" w14:textId="77777777" w:rsidR="009D1B26" w:rsidRPr="00A553DF" w:rsidRDefault="009D1B26" w:rsidP="00855343">
            <w:pPr>
              <w:pStyle w:val="TAC"/>
            </w:pPr>
            <w:r w:rsidRPr="00A553DF">
              <w:rPr>
                <w:rFonts w:eastAsia="SimSun"/>
              </w:rPr>
              <w:t>typeI-SinglePanel</w:t>
            </w:r>
          </w:p>
        </w:tc>
      </w:tr>
      <w:tr w:rsidR="009D1B26" w:rsidRPr="00C25669" w14:paraId="3AAE8A03" w14:textId="77777777" w:rsidTr="00855343">
        <w:trPr>
          <w:trHeight w:val="70"/>
        </w:trPr>
        <w:tc>
          <w:tcPr>
            <w:tcW w:w="1648" w:type="dxa"/>
            <w:gridSpan w:val="2"/>
            <w:vMerge/>
            <w:tcBorders>
              <w:left w:val="single" w:sz="4" w:space="0" w:color="auto"/>
              <w:right w:val="single" w:sz="4" w:space="0" w:color="auto"/>
            </w:tcBorders>
            <w:hideMark/>
          </w:tcPr>
          <w:p w14:paraId="232B4CDB"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F302767" w14:textId="77777777" w:rsidR="009D1B26" w:rsidRPr="00C25669" w:rsidRDefault="009D1B26"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647CF4"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A4AA5" w14:textId="77777777" w:rsidR="009D1B26" w:rsidRPr="00A553DF" w:rsidRDefault="009D1B26" w:rsidP="00855343">
            <w:pPr>
              <w:pStyle w:val="TAC"/>
            </w:pPr>
            <w:r w:rsidRPr="00A553DF">
              <w:t>1</w:t>
            </w:r>
          </w:p>
        </w:tc>
      </w:tr>
      <w:tr w:rsidR="009D1B26" w:rsidRPr="00C25669" w14:paraId="07C94746" w14:textId="77777777" w:rsidTr="00855343">
        <w:trPr>
          <w:trHeight w:val="70"/>
        </w:trPr>
        <w:tc>
          <w:tcPr>
            <w:tcW w:w="1648" w:type="dxa"/>
            <w:gridSpan w:val="2"/>
            <w:vMerge/>
            <w:tcBorders>
              <w:left w:val="single" w:sz="4" w:space="0" w:color="auto"/>
              <w:right w:val="single" w:sz="4" w:space="0" w:color="auto"/>
            </w:tcBorders>
            <w:hideMark/>
          </w:tcPr>
          <w:p w14:paraId="54F1687C"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C423D41" w14:textId="77777777" w:rsidR="009D1B26" w:rsidRPr="00C25669" w:rsidRDefault="009D1B26"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434C92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564D0" w14:textId="77777777" w:rsidR="009D1B26" w:rsidRPr="00A553DF" w:rsidRDefault="009D1B26" w:rsidP="00855343">
            <w:pPr>
              <w:pStyle w:val="TAC"/>
            </w:pPr>
            <w:r w:rsidRPr="00A553DF">
              <w:rPr>
                <w:rFonts w:eastAsia="SimSun"/>
              </w:rPr>
              <w:t>Not configured</w:t>
            </w:r>
          </w:p>
        </w:tc>
      </w:tr>
      <w:tr w:rsidR="009D1B26" w:rsidRPr="00C25669" w14:paraId="6AC21E00" w14:textId="77777777" w:rsidTr="00855343">
        <w:trPr>
          <w:trHeight w:val="70"/>
        </w:trPr>
        <w:tc>
          <w:tcPr>
            <w:tcW w:w="1648" w:type="dxa"/>
            <w:gridSpan w:val="2"/>
            <w:vMerge/>
            <w:tcBorders>
              <w:left w:val="single" w:sz="4" w:space="0" w:color="auto"/>
              <w:right w:val="single" w:sz="4" w:space="0" w:color="auto"/>
            </w:tcBorders>
            <w:hideMark/>
          </w:tcPr>
          <w:p w14:paraId="4FBFF563"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235B035" w14:textId="77777777" w:rsidR="009D1B26" w:rsidRPr="00C25669" w:rsidRDefault="009D1B26"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B5A18B"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3257E" w14:textId="77777777" w:rsidR="009D1B26" w:rsidRPr="00A553DF" w:rsidRDefault="009D1B26" w:rsidP="00855343">
            <w:pPr>
              <w:pStyle w:val="TAC"/>
            </w:pPr>
            <w:r w:rsidRPr="00A553DF">
              <w:t>010000</w:t>
            </w:r>
          </w:p>
        </w:tc>
      </w:tr>
      <w:tr w:rsidR="009D1B26" w:rsidRPr="00C25669" w14:paraId="55B3979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405CDED"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DB9D476" w14:textId="77777777" w:rsidR="009D1B26" w:rsidRPr="00C25669" w:rsidRDefault="009D1B26"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D18AB21"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9D8EB" w14:textId="77777777" w:rsidR="009D1B26" w:rsidRPr="00A553DF" w:rsidRDefault="009D1B26" w:rsidP="00855343">
            <w:pPr>
              <w:pStyle w:val="TAC"/>
            </w:pPr>
            <w:r w:rsidRPr="00A553DF">
              <w:t>N/A</w:t>
            </w:r>
          </w:p>
        </w:tc>
      </w:tr>
      <w:tr w:rsidR="009D1B26" w:rsidRPr="00C25669" w14:paraId="21C9E4D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5CB9588" w14:textId="77777777" w:rsidR="009D1B26" w:rsidRPr="00C25669" w:rsidRDefault="009D1B26"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34712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5AA7A" w14:textId="77777777" w:rsidR="009D1B26" w:rsidRPr="00A553DF" w:rsidRDefault="009D1B26" w:rsidP="00855343">
            <w:pPr>
              <w:pStyle w:val="TAC"/>
            </w:pPr>
            <w:r w:rsidRPr="00A553DF">
              <w:rPr>
                <w:rFonts w:eastAsia="SimSun"/>
                <w:lang w:eastAsia="zh-CN"/>
              </w:rPr>
              <w:t>PUCCH</w:t>
            </w:r>
          </w:p>
        </w:tc>
      </w:tr>
      <w:tr w:rsidR="009D1B26" w:rsidRPr="00C25669" w14:paraId="1E3BA5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5CA967" w14:textId="77777777" w:rsidR="009D1B26" w:rsidRPr="00C25669" w:rsidRDefault="009D1B26"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BAF15" w14:textId="77777777" w:rsidR="009D1B26" w:rsidRPr="00C25669" w:rsidRDefault="009D1B26"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88A3A" w14:textId="77777777" w:rsidR="009D1B26" w:rsidRPr="00A553DF" w:rsidRDefault="009D1B26" w:rsidP="00855343">
            <w:pPr>
              <w:pStyle w:val="TAC"/>
              <w:rPr>
                <w:rFonts w:eastAsia="SimSun"/>
                <w:lang w:eastAsia="zh-CN"/>
              </w:rPr>
            </w:pPr>
            <w:r>
              <w:rPr>
                <w:rFonts w:eastAsia="SimSun"/>
                <w:lang w:eastAsia="zh-CN"/>
              </w:rPr>
              <w:t>10</w:t>
            </w:r>
          </w:p>
        </w:tc>
      </w:tr>
      <w:tr w:rsidR="009D1B26" w:rsidRPr="00C25669" w14:paraId="2B10AE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48A51E" w14:textId="77777777" w:rsidR="009D1B26" w:rsidRPr="00C25669" w:rsidRDefault="009D1B26"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AF361A5"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5A03A" w14:textId="77777777" w:rsidR="009D1B26" w:rsidRPr="00A553DF" w:rsidRDefault="009D1B26" w:rsidP="00855343">
            <w:pPr>
              <w:pStyle w:val="TAC"/>
            </w:pPr>
            <w:r w:rsidRPr="00A553DF">
              <w:t>1</w:t>
            </w:r>
          </w:p>
        </w:tc>
      </w:tr>
      <w:tr w:rsidR="009D1B26" w:rsidRPr="00C25669" w14:paraId="4457C2C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F518C2" w14:textId="77777777" w:rsidR="009D1B26" w:rsidRPr="00C25669" w:rsidRDefault="009D1B26"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AC38C1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312E0" w14:textId="77777777" w:rsidR="009D1B26" w:rsidRPr="00A553DF" w:rsidRDefault="009D1B26" w:rsidP="00855343">
            <w:pPr>
              <w:pStyle w:val="TAC"/>
            </w:pPr>
            <w:r w:rsidRPr="00A553DF">
              <w:t>As specified in Table A.4-</w:t>
            </w:r>
            <w:r w:rsidRPr="00A553DF">
              <w:rPr>
                <w:lang w:eastAsia="zh-CN"/>
              </w:rPr>
              <w:t>1</w:t>
            </w:r>
            <w:r w:rsidRPr="00A553DF">
              <w:t>, TBS.1-</w:t>
            </w:r>
            <w:r>
              <w:t>4</w:t>
            </w:r>
          </w:p>
        </w:tc>
      </w:tr>
    </w:tbl>
    <w:p w14:paraId="75D887B0" w14:textId="77777777" w:rsidR="009D1B26" w:rsidRDefault="009D1B26" w:rsidP="009D1B26">
      <w:pPr>
        <w:rPr>
          <w:rFonts w:eastAsia="SimSun"/>
          <w:lang w:eastAsia="zh-CN"/>
        </w:rPr>
      </w:pPr>
    </w:p>
    <w:p w14:paraId="0EDA4FA5" w14:textId="77777777" w:rsidR="009D1B26" w:rsidRPr="00C210D7" w:rsidRDefault="009D1B26" w:rsidP="009D1B26">
      <w:pPr>
        <w:keepNext/>
        <w:keepLines/>
        <w:spacing w:before="120"/>
        <w:ind w:left="1985" w:hanging="1985"/>
        <w:outlineLvl w:val="5"/>
        <w:rPr>
          <w:rFonts w:ascii="Arial" w:hAnsi="Arial"/>
        </w:rPr>
      </w:pPr>
      <w:r w:rsidRPr="00C210D7">
        <w:rPr>
          <w:rFonts w:ascii="Arial" w:hAnsi="Arial" w:hint="eastAsia"/>
        </w:rPr>
        <w:t>6.2.2.1.1</w:t>
      </w:r>
      <w:r w:rsidRPr="00C210D7">
        <w:rPr>
          <w:rFonts w:ascii="Arial" w:hAnsi="Arial"/>
        </w:rPr>
        <w:t>.5</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RedCap enhancements</w:t>
      </w:r>
    </w:p>
    <w:p w14:paraId="682E2536" w14:textId="77777777" w:rsidR="009D1B26" w:rsidRPr="00C210D7" w:rsidRDefault="009D1B26" w:rsidP="009D1B26">
      <w:pPr>
        <w:overflowPunct w:val="0"/>
        <w:autoSpaceDE w:val="0"/>
        <w:autoSpaceDN w:val="0"/>
        <w:adjustRightInd w:val="0"/>
        <w:textAlignment w:val="baseline"/>
        <w:rPr>
          <w:rFonts w:eastAsia="SimSun"/>
        </w:rPr>
      </w:pPr>
      <w:r w:rsidRPr="00C210D7">
        <w:rPr>
          <w:rFonts w:eastAsia="SimSun" w:hint="eastAsia"/>
        </w:rPr>
        <w:t>For the parameters specified in Table 6.2.2.1.1</w:t>
      </w:r>
      <w:r w:rsidRPr="00C210D7">
        <w:rPr>
          <w:rFonts w:eastAsia="SimSun"/>
        </w:rPr>
        <w:t>.5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p>
    <w:p w14:paraId="4D567244" w14:textId="77777777" w:rsidR="009D1B26" w:rsidRPr="00C210D7" w:rsidRDefault="009D1B26" w:rsidP="009D1B26">
      <w:pPr>
        <w:ind w:left="568" w:hanging="284"/>
        <w:rPr>
          <w:rFonts w:eastAsia="SimSun"/>
        </w:rPr>
      </w:pPr>
      <w:r w:rsidRPr="00C210D7">
        <w:rPr>
          <w:rFonts w:eastAsia="SimSun"/>
        </w:rPr>
        <w:lastRenderedPageBreak/>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086A78E4" w14:textId="77777777" w:rsidR="009D1B26" w:rsidRPr="00C210D7" w:rsidRDefault="009D1B26" w:rsidP="009D1B26">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7AC82AA" w14:textId="77777777" w:rsidR="009D1B26" w:rsidRPr="00C210D7" w:rsidRDefault="009D1B26" w:rsidP="009D1B26">
      <w:pPr>
        <w:keepNext/>
        <w:keepLines/>
        <w:spacing w:before="60"/>
        <w:jc w:val="center"/>
        <w:rPr>
          <w:rFonts w:ascii="Arial" w:eastAsia="SimSun" w:hAnsi="Arial"/>
          <w:b/>
          <w:lang w:eastAsia="zh-CN"/>
        </w:rPr>
      </w:pPr>
      <w:r w:rsidRPr="00C210D7">
        <w:rPr>
          <w:rFonts w:ascii="Arial" w:hAnsi="Arial" w:hint="eastAsia"/>
          <w:b/>
        </w:rPr>
        <w:lastRenderedPageBreak/>
        <w:t>Table 6.2.2.1.1</w:t>
      </w:r>
      <w:r w:rsidRPr="00C210D7">
        <w:rPr>
          <w:rFonts w:ascii="Arial" w:hAnsi="Arial"/>
          <w:b/>
        </w:rPr>
        <w:t>.5</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10D7" w14:paraId="3325F2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1DAAAC"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294626"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750C74" w14:textId="77777777" w:rsidR="009D1B26" w:rsidRPr="00C210D7" w:rsidRDefault="009D1B26" w:rsidP="00855343">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C6B804E" w14:textId="77777777" w:rsidR="009D1B26" w:rsidRPr="00C210D7" w:rsidRDefault="009D1B26" w:rsidP="00855343">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9D1B26" w:rsidRPr="00C210D7" w14:paraId="29F365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DD7A7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B14B6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A78704"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9D1B26" w:rsidRPr="00C210D7" w14:paraId="649D2C0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9A9EF2" w14:textId="77777777" w:rsidR="009D1B26" w:rsidRPr="00C210D7" w:rsidRDefault="009D1B26" w:rsidP="00855343">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BD0A64C"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8792A"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hint="eastAsia"/>
                <w:sz w:val="18"/>
              </w:rPr>
              <w:t>15</w:t>
            </w:r>
          </w:p>
        </w:tc>
      </w:tr>
      <w:tr w:rsidR="009D1B26" w:rsidRPr="00C210D7" w14:paraId="51DFBD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AE03D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D65B5F"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C268D"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hint="eastAsia"/>
                <w:sz w:val="18"/>
                <w:lang w:eastAsia="zh-CN"/>
              </w:rPr>
              <w:t>FDD</w:t>
            </w:r>
          </w:p>
        </w:tc>
      </w:tr>
      <w:tr w:rsidR="009D1B26" w:rsidRPr="00C210D7" w14:paraId="2FBA8E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6DF0CB" w14:textId="77777777" w:rsidR="009D1B26" w:rsidRPr="00C210D7" w:rsidRDefault="009D1B26" w:rsidP="00855343">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BB499B"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37037914"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48CFD5" w14:textId="77777777" w:rsidR="009D1B26" w:rsidRPr="00C210D7" w:rsidRDefault="009D1B26" w:rsidP="00855343">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59D081"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7A0D28F"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9D1B26" w:rsidRPr="00C210D7" w14:paraId="2D6BF3D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04C93B"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A89ADA"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5C70"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AWGN</w:t>
            </w:r>
          </w:p>
        </w:tc>
      </w:tr>
      <w:tr w:rsidR="009D1B26" w:rsidRPr="00C210D7" w14:paraId="3418FC8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6D0C2"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6335ECB"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8740D" w14:textId="77777777" w:rsidR="009D1B26" w:rsidRPr="00C210D7" w:rsidRDefault="009D1B26" w:rsidP="00855343">
            <w:pPr>
              <w:keepNext/>
              <w:keepLines/>
              <w:spacing w:after="0"/>
              <w:jc w:val="center"/>
              <w:rPr>
                <w:rFonts w:ascii="Arial" w:hAnsi="Arial"/>
                <w:sz w:val="18"/>
                <w:lang w:eastAsia="zh-CN"/>
              </w:rPr>
            </w:pPr>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p>
        </w:tc>
      </w:tr>
      <w:tr w:rsidR="009D1B26" w:rsidRPr="00C210D7" w14:paraId="30013F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9D814B"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75EC71"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C8EDA"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9D1B26" w:rsidRPr="00C210D7" w14:paraId="0C1F7ED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E63B6C"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2D827EE5" w14:textId="77777777" w:rsidR="009D1B26" w:rsidRPr="00C210D7" w:rsidRDefault="009D1B26" w:rsidP="00855343">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AD6CF"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52 (PRB 0 to 51)</w:t>
            </w:r>
          </w:p>
        </w:tc>
      </w:tr>
      <w:tr w:rsidR="009D1B26" w:rsidRPr="00C210D7" w14:paraId="16080B7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51EE6D"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534A0C7" w14:textId="77777777" w:rsidR="009D1B26" w:rsidRPr="00C210D7" w:rsidRDefault="009D1B26" w:rsidP="00855343">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8F766"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15 (PRB 0 to 14)</w:t>
            </w:r>
          </w:p>
        </w:tc>
      </w:tr>
      <w:tr w:rsidR="009D1B26" w:rsidRPr="00C210D7" w14:paraId="1489646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DAC1D4F"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ZP CSI-RS configuration</w:t>
            </w:r>
          </w:p>
          <w:p w14:paraId="5EED3411"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35E3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736A35"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E4C7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6CAF70BE" w14:textId="77777777" w:rsidTr="00855343">
        <w:trPr>
          <w:trHeight w:val="70"/>
        </w:trPr>
        <w:tc>
          <w:tcPr>
            <w:tcW w:w="1556" w:type="dxa"/>
            <w:vMerge/>
            <w:tcBorders>
              <w:left w:val="single" w:sz="4" w:space="0" w:color="auto"/>
              <w:right w:val="single" w:sz="4" w:space="0" w:color="auto"/>
            </w:tcBorders>
            <w:vAlign w:val="center"/>
            <w:hideMark/>
          </w:tcPr>
          <w:p w14:paraId="75DE7DBD"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ABB2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3C004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33D32"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9D1B26" w:rsidRPr="00C210D7" w14:paraId="72DEB86F" w14:textId="77777777" w:rsidTr="00855343">
        <w:trPr>
          <w:trHeight w:val="70"/>
        </w:trPr>
        <w:tc>
          <w:tcPr>
            <w:tcW w:w="1556" w:type="dxa"/>
            <w:vMerge/>
            <w:tcBorders>
              <w:left w:val="single" w:sz="4" w:space="0" w:color="auto"/>
              <w:right w:val="single" w:sz="4" w:space="0" w:color="auto"/>
            </w:tcBorders>
            <w:vAlign w:val="center"/>
            <w:hideMark/>
          </w:tcPr>
          <w:p w14:paraId="2185111A"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DD177"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6896C7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3E256"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34B62A24" w14:textId="77777777" w:rsidTr="00855343">
        <w:trPr>
          <w:trHeight w:val="70"/>
        </w:trPr>
        <w:tc>
          <w:tcPr>
            <w:tcW w:w="1556" w:type="dxa"/>
            <w:vMerge/>
            <w:tcBorders>
              <w:left w:val="single" w:sz="4" w:space="0" w:color="auto"/>
              <w:right w:val="single" w:sz="4" w:space="0" w:color="auto"/>
            </w:tcBorders>
            <w:vAlign w:val="center"/>
            <w:hideMark/>
          </w:tcPr>
          <w:p w14:paraId="65566732"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C1CBB2"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B0400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560FA"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56E0609A" w14:textId="77777777" w:rsidTr="00855343">
        <w:trPr>
          <w:trHeight w:val="70"/>
        </w:trPr>
        <w:tc>
          <w:tcPr>
            <w:tcW w:w="1556" w:type="dxa"/>
            <w:vMerge/>
            <w:tcBorders>
              <w:left w:val="single" w:sz="4" w:space="0" w:color="auto"/>
              <w:right w:val="single" w:sz="4" w:space="0" w:color="auto"/>
            </w:tcBorders>
            <w:vAlign w:val="center"/>
            <w:hideMark/>
          </w:tcPr>
          <w:p w14:paraId="4B7B8051"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F68A13"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1BF543"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9CD691"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9D1B26" w:rsidRPr="00C210D7" w14:paraId="2FA016C5" w14:textId="77777777" w:rsidTr="00855343">
        <w:trPr>
          <w:trHeight w:val="70"/>
        </w:trPr>
        <w:tc>
          <w:tcPr>
            <w:tcW w:w="1556" w:type="dxa"/>
            <w:vMerge/>
            <w:tcBorders>
              <w:left w:val="single" w:sz="4" w:space="0" w:color="auto"/>
              <w:right w:val="single" w:sz="4" w:space="0" w:color="auto"/>
            </w:tcBorders>
            <w:vAlign w:val="center"/>
            <w:hideMark/>
          </w:tcPr>
          <w:p w14:paraId="78E6CB62"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156DD4"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23485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B01C8"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9D1B26" w:rsidRPr="00C210D7" w14:paraId="4B08F274"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B96577D" w14:textId="77777777" w:rsidR="009D1B26" w:rsidRPr="00C210D7"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A71AAC" w14:textId="77777777" w:rsidR="009D1B26" w:rsidRPr="00C210D7" w:rsidRDefault="009D1B26" w:rsidP="00855343">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2B6FE2B" w14:textId="77777777" w:rsidR="009D1B26" w:rsidRPr="00C210D7" w:rsidRDefault="009D1B26" w:rsidP="00855343">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418E9E" w14:textId="77777777" w:rsidR="009D1B26" w:rsidRPr="00C210D7" w:rsidRDefault="009D1B26" w:rsidP="00855343">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9D1B26" w:rsidRPr="00C210D7" w14:paraId="2301927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14A28AE" w14:textId="77777777" w:rsidR="009D1B26" w:rsidRPr="00C210D7"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0766A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CSI-RS</w:t>
            </w:r>
          </w:p>
          <w:p w14:paraId="07FA5E3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FDA213"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3F85EC"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9D1B26" w:rsidRPr="00C210D7" w14:paraId="6502E2F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E5CB002"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NZP CSI-RS for CSI acquisition</w:t>
            </w:r>
          </w:p>
          <w:p w14:paraId="14D8E8DD"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6A193C"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157006A"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7D8B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7DC23779" w14:textId="77777777" w:rsidTr="00855343">
        <w:trPr>
          <w:trHeight w:val="70"/>
        </w:trPr>
        <w:tc>
          <w:tcPr>
            <w:tcW w:w="1556" w:type="dxa"/>
            <w:vMerge/>
            <w:tcBorders>
              <w:left w:val="single" w:sz="4" w:space="0" w:color="auto"/>
              <w:right w:val="single" w:sz="4" w:space="0" w:color="auto"/>
            </w:tcBorders>
            <w:vAlign w:val="center"/>
          </w:tcPr>
          <w:p w14:paraId="3ACAE851"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3F2E31"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DBBB35"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9BCF2" w14:textId="77777777" w:rsidR="009D1B26" w:rsidRPr="00C210D7" w:rsidRDefault="009D1B26" w:rsidP="00855343">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9D1B26" w:rsidRPr="00C210D7" w14:paraId="31728AAA" w14:textId="77777777" w:rsidTr="00855343">
        <w:trPr>
          <w:trHeight w:val="70"/>
        </w:trPr>
        <w:tc>
          <w:tcPr>
            <w:tcW w:w="1556" w:type="dxa"/>
            <w:vMerge/>
            <w:tcBorders>
              <w:left w:val="single" w:sz="4" w:space="0" w:color="auto"/>
              <w:right w:val="single" w:sz="4" w:space="0" w:color="auto"/>
            </w:tcBorders>
            <w:vAlign w:val="center"/>
            <w:hideMark/>
          </w:tcPr>
          <w:p w14:paraId="1ED71991"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FC85D9"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EA7BC2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B358F"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1624588C" w14:textId="77777777" w:rsidTr="00855343">
        <w:trPr>
          <w:trHeight w:val="70"/>
        </w:trPr>
        <w:tc>
          <w:tcPr>
            <w:tcW w:w="1556" w:type="dxa"/>
            <w:vMerge/>
            <w:tcBorders>
              <w:left w:val="single" w:sz="4" w:space="0" w:color="auto"/>
              <w:right w:val="single" w:sz="4" w:space="0" w:color="auto"/>
            </w:tcBorders>
            <w:vAlign w:val="center"/>
            <w:hideMark/>
          </w:tcPr>
          <w:p w14:paraId="123E5BD3"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556CBD"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398C9D"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449EA"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497D94FF" w14:textId="77777777" w:rsidTr="00855343">
        <w:trPr>
          <w:trHeight w:val="70"/>
        </w:trPr>
        <w:tc>
          <w:tcPr>
            <w:tcW w:w="1556" w:type="dxa"/>
            <w:vMerge/>
            <w:tcBorders>
              <w:left w:val="single" w:sz="4" w:space="0" w:color="auto"/>
              <w:right w:val="single" w:sz="4" w:space="0" w:color="auto"/>
            </w:tcBorders>
            <w:vAlign w:val="center"/>
            <w:hideMark/>
          </w:tcPr>
          <w:p w14:paraId="0B65B1BA" w14:textId="77777777" w:rsidR="009D1B26" w:rsidRPr="00C210D7"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5FEF41"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6A83C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E4A1B"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Row 3,(6)</w:t>
            </w:r>
          </w:p>
        </w:tc>
      </w:tr>
      <w:tr w:rsidR="009D1B26" w:rsidRPr="00C210D7" w14:paraId="5E7D6ED2" w14:textId="77777777" w:rsidTr="00855343">
        <w:trPr>
          <w:trHeight w:val="70"/>
        </w:trPr>
        <w:tc>
          <w:tcPr>
            <w:tcW w:w="1556" w:type="dxa"/>
            <w:vMerge/>
            <w:tcBorders>
              <w:left w:val="single" w:sz="4" w:space="0" w:color="auto"/>
              <w:right w:val="single" w:sz="4" w:space="0" w:color="auto"/>
            </w:tcBorders>
            <w:vAlign w:val="center"/>
            <w:hideMark/>
          </w:tcPr>
          <w:p w14:paraId="71C9D466"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63E1F"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EA08D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241A7"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13</w:t>
            </w:r>
          </w:p>
        </w:tc>
      </w:tr>
      <w:tr w:rsidR="009D1B26" w:rsidRPr="00C210D7" w14:paraId="61C564B1"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D114F40"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9FF5F" w14:textId="77777777" w:rsidR="009D1B26" w:rsidRPr="00C210D7" w:rsidRDefault="009D1B26" w:rsidP="00855343">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C66D766" w14:textId="77777777" w:rsidR="009D1B26" w:rsidRPr="00C210D7" w:rsidRDefault="009D1B26" w:rsidP="00855343">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22F82" w14:textId="77777777" w:rsidR="009D1B26" w:rsidRPr="00C210D7" w:rsidRDefault="009D1B26" w:rsidP="00855343">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9D1B26" w:rsidRPr="00C210D7" w14:paraId="052084B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CB4CBAA"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63224"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NZP CSI-RS-timeConfig</w:t>
            </w:r>
          </w:p>
          <w:p w14:paraId="75EE72CE"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B7400C"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0E5E6"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9D1B26" w:rsidRPr="00C210D7" w14:paraId="0641D28F" w14:textId="77777777" w:rsidTr="00855343">
        <w:trPr>
          <w:trHeight w:val="70"/>
        </w:trPr>
        <w:tc>
          <w:tcPr>
            <w:tcW w:w="1556" w:type="dxa"/>
            <w:vMerge w:val="restart"/>
            <w:tcBorders>
              <w:left w:val="single" w:sz="4" w:space="0" w:color="auto"/>
              <w:right w:val="single" w:sz="4" w:space="0" w:color="auto"/>
            </w:tcBorders>
            <w:vAlign w:val="center"/>
          </w:tcPr>
          <w:p w14:paraId="4B904A5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98151C8" w14:textId="77777777" w:rsidR="009D1B26" w:rsidRPr="00C210D7" w:rsidRDefault="009D1B26" w:rsidP="00855343">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2B65DB"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F7AAC"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9D1B26" w:rsidRPr="00C210D7" w14:paraId="74696F83" w14:textId="77777777" w:rsidTr="00855343">
        <w:trPr>
          <w:trHeight w:val="70"/>
        </w:trPr>
        <w:tc>
          <w:tcPr>
            <w:tcW w:w="1556" w:type="dxa"/>
            <w:vMerge/>
            <w:tcBorders>
              <w:left w:val="single" w:sz="4" w:space="0" w:color="auto"/>
              <w:right w:val="single" w:sz="4" w:space="0" w:color="auto"/>
            </w:tcBorders>
            <w:vAlign w:val="center"/>
            <w:hideMark/>
          </w:tcPr>
          <w:p w14:paraId="263762A9"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5D0B567"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2CBF940"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5D502"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9D1B26" w:rsidRPr="00C210D7" w14:paraId="743ADB10" w14:textId="77777777" w:rsidTr="00855343">
        <w:trPr>
          <w:trHeight w:val="70"/>
        </w:trPr>
        <w:tc>
          <w:tcPr>
            <w:tcW w:w="1556" w:type="dxa"/>
            <w:vMerge/>
            <w:tcBorders>
              <w:left w:val="single" w:sz="4" w:space="0" w:color="auto"/>
              <w:right w:val="single" w:sz="4" w:space="0" w:color="auto"/>
            </w:tcBorders>
            <w:hideMark/>
          </w:tcPr>
          <w:p w14:paraId="0BE7E0DD"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AA43E4" w14:textId="77777777" w:rsidR="009D1B26" w:rsidRPr="00C210D7" w:rsidRDefault="009D1B26" w:rsidP="00855343">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73FB7836" w14:textId="77777777" w:rsidR="009D1B26" w:rsidRPr="00C210D7" w:rsidRDefault="009D1B26" w:rsidP="00855343">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113FAF86" w14:textId="77777777" w:rsidR="009D1B26" w:rsidRPr="00C210D7" w:rsidRDefault="009D1B26" w:rsidP="00855343">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D5D8D" w14:textId="77777777" w:rsidR="009D1B26" w:rsidRPr="00C210D7" w:rsidRDefault="009D1B26" w:rsidP="00855343">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9D1B26" w:rsidRPr="00C210D7" w14:paraId="01B07499" w14:textId="77777777" w:rsidTr="00855343">
        <w:trPr>
          <w:trHeight w:val="70"/>
        </w:trPr>
        <w:tc>
          <w:tcPr>
            <w:tcW w:w="1556" w:type="dxa"/>
            <w:vMerge/>
            <w:tcBorders>
              <w:left w:val="single" w:sz="4" w:space="0" w:color="auto"/>
              <w:bottom w:val="single" w:sz="4" w:space="0" w:color="auto"/>
              <w:right w:val="single" w:sz="4" w:space="0" w:color="auto"/>
            </w:tcBorders>
            <w:hideMark/>
          </w:tcPr>
          <w:p w14:paraId="10F2E3C9" w14:textId="77777777" w:rsidR="009D1B26" w:rsidRPr="00C210D7"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1949F2"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CSI-IM timeConfig</w:t>
            </w:r>
          </w:p>
          <w:p w14:paraId="52369E0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597FF0"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DC44C"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9D1B26" w:rsidRPr="00C210D7" w14:paraId="48BC00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75D504"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879E69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F8A5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0D9BD5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766F9"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E6413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609E0A"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hAnsi="Arial"/>
                <w:sz w:val="18"/>
              </w:rPr>
              <w:t>Table 1</w:t>
            </w:r>
          </w:p>
        </w:tc>
      </w:tr>
      <w:tr w:rsidR="009D1B26" w:rsidRPr="00C210D7" w14:paraId="799AF7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54B0DE"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211FFF5"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4FC2D"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cri-RI-PMI-CQI</w:t>
            </w:r>
          </w:p>
        </w:tc>
      </w:tr>
      <w:tr w:rsidR="009D1B26" w:rsidRPr="00C210D7" w14:paraId="519A0A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0B7BB3"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95548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D871F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34BE21F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A0C324"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6B0EA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DD697"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7F570D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ADD8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08125C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279C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9D1B26" w:rsidRPr="00C210D7" w14:paraId="7B6AD0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9BACC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pmi-FormatIndicator</w:t>
            </w:r>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440CD45"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FD4FC"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Wideband</w:t>
            </w:r>
          </w:p>
        </w:tc>
      </w:tr>
      <w:tr w:rsidR="009D1B26" w:rsidRPr="00C210D7" w14:paraId="3DD750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D2FA"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B68A574"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A00471" w14:textId="77777777" w:rsidR="009D1B26" w:rsidRPr="00C210D7" w:rsidRDefault="009D1B26" w:rsidP="00855343">
            <w:pPr>
              <w:keepNext/>
              <w:keepLines/>
              <w:spacing w:after="0"/>
              <w:jc w:val="center"/>
              <w:rPr>
                <w:rFonts w:ascii="Arial" w:hAnsi="Arial"/>
                <w:sz w:val="18"/>
              </w:rPr>
            </w:pPr>
            <w:r w:rsidRPr="00C210D7">
              <w:rPr>
                <w:rFonts w:ascii="Arial" w:hAnsi="Arial" w:hint="eastAsia"/>
                <w:sz w:val="18"/>
                <w:lang w:eastAsia="zh-CN"/>
              </w:rPr>
              <w:t>8</w:t>
            </w:r>
          </w:p>
        </w:tc>
      </w:tr>
      <w:tr w:rsidR="009D1B26" w:rsidRPr="00C210D7" w14:paraId="082C88F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44661A"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0DB6CE"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2AE1FE" w14:textId="77777777" w:rsidR="009D1B26" w:rsidRPr="00C210D7" w:rsidDel="00CC5BFA" w:rsidRDefault="009D1B26" w:rsidP="00855343">
            <w:pPr>
              <w:keepNext/>
              <w:keepLines/>
              <w:spacing w:after="0"/>
              <w:jc w:val="center"/>
              <w:rPr>
                <w:rFonts w:ascii="Arial" w:hAnsi="Arial"/>
                <w:sz w:val="18"/>
              </w:rPr>
            </w:pPr>
            <w:r w:rsidRPr="00C210D7">
              <w:rPr>
                <w:rFonts w:ascii="Arial" w:hAnsi="Arial"/>
                <w:sz w:val="18"/>
              </w:rPr>
              <w:t>1111111</w:t>
            </w:r>
          </w:p>
        </w:tc>
      </w:tr>
      <w:tr w:rsidR="009D1B26" w:rsidRPr="00C210D7" w14:paraId="2C9A2F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04933"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54F1F9"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3C0D9"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10/9</w:t>
            </w:r>
          </w:p>
        </w:tc>
      </w:tr>
      <w:tr w:rsidR="009D1B26" w:rsidRPr="00C210D7" w14:paraId="45DF34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29C08B"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6CC56E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F364"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29975788"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EF283D1"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B7AA69"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91174E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EBE4C"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typeI-SinglePanel</w:t>
            </w:r>
          </w:p>
        </w:tc>
      </w:tr>
      <w:tr w:rsidR="009D1B26" w:rsidRPr="00C210D7" w14:paraId="4A25E565" w14:textId="77777777" w:rsidTr="00855343">
        <w:trPr>
          <w:trHeight w:val="70"/>
        </w:trPr>
        <w:tc>
          <w:tcPr>
            <w:tcW w:w="1648" w:type="dxa"/>
            <w:gridSpan w:val="2"/>
            <w:vMerge/>
            <w:tcBorders>
              <w:left w:val="single" w:sz="4" w:space="0" w:color="auto"/>
              <w:right w:val="single" w:sz="4" w:space="0" w:color="auto"/>
            </w:tcBorders>
            <w:hideMark/>
          </w:tcPr>
          <w:p w14:paraId="2E05C1CB"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E843DE"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805B30"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71B7A"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4BBD4BA6" w14:textId="77777777" w:rsidTr="00855343">
        <w:trPr>
          <w:trHeight w:val="70"/>
        </w:trPr>
        <w:tc>
          <w:tcPr>
            <w:tcW w:w="1648" w:type="dxa"/>
            <w:gridSpan w:val="2"/>
            <w:vMerge/>
            <w:tcBorders>
              <w:left w:val="single" w:sz="4" w:space="0" w:color="auto"/>
              <w:right w:val="single" w:sz="4" w:space="0" w:color="auto"/>
            </w:tcBorders>
            <w:hideMark/>
          </w:tcPr>
          <w:p w14:paraId="2ADE37DF"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A123A3C"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850C99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19B3C"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4598610F" w14:textId="77777777" w:rsidTr="00855343">
        <w:trPr>
          <w:trHeight w:val="70"/>
        </w:trPr>
        <w:tc>
          <w:tcPr>
            <w:tcW w:w="1648" w:type="dxa"/>
            <w:gridSpan w:val="2"/>
            <w:vMerge/>
            <w:tcBorders>
              <w:left w:val="single" w:sz="4" w:space="0" w:color="auto"/>
              <w:right w:val="single" w:sz="4" w:space="0" w:color="auto"/>
            </w:tcBorders>
            <w:hideMark/>
          </w:tcPr>
          <w:p w14:paraId="380C0D13"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5E6FB6"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F082D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85742" w14:textId="77777777" w:rsidR="009D1B26" w:rsidRPr="00C210D7" w:rsidRDefault="009D1B26" w:rsidP="00855343">
            <w:pPr>
              <w:keepNext/>
              <w:keepLines/>
              <w:spacing w:after="0"/>
              <w:jc w:val="center"/>
              <w:rPr>
                <w:rFonts w:ascii="Arial" w:hAnsi="Arial"/>
                <w:sz w:val="18"/>
              </w:rPr>
            </w:pPr>
            <w:r w:rsidRPr="00C210D7">
              <w:rPr>
                <w:rFonts w:ascii="Arial" w:hAnsi="Arial"/>
                <w:sz w:val="18"/>
              </w:rPr>
              <w:t>010000</w:t>
            </w:r>
          </w:p>
        </w:tc>
      </w:tr>
      <w:tr w:rsidR="009D1B26" w:rsidRPr="00C210D7" w14:paraId="3B10E28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1D04D60" w14:textId="77777777" w:rsidR="009D1B26" w:rsidRPr="00C210D7"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3515F2"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97B5F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D89EC" w14:textId="77777777" w:rsidR="009D1B26" w:rsidRPr="00C210D7" w:rsidRDefault="009D1B26" w:rsidP="00855343">
            <w:pPr>
              <w:keepNext/>
              <w:keepLines/>
              <w:spacing w:after="0"/>
              <w:jc w:val="center"/>
              <w:rPr>
                <w:rFonts w:ascii="Arial" w:hAnsi="Arial"/>
                <w:sz w:val="18"/>
              </w:rPr>
            </w:pPr>
            <w:r w:rsidRPr="00C210D7">
              <w:rPr>
                <w:rFonts w:ascii="Arial" w:hAnsi="Arial"/>
                <w:sz w:val="18"/>
              </w:rPr>
              <w:t>N/A</w:t>
            </w:r>
          </w:p>
        </w:tc>
      </w:tr>
      <w:tr w:rsidR="009D1B26" w:rsidRPr="00C210D7" w14:paraId="500CE3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1CE1215"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998715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40FBE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PUCCH</w:t>
            </w:r>
          </w:p>
        </w:tc>
      </w:tr>
      <w:tr w:rsidR="009D1B26" w:rsidRPr="00C210D7" w14:paraId="66A8433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78C9A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CECD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7313A"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9D1B26" w:rsidRPr="00C210D7" w14:paraId="4F5AA11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27FB02" w14:textId="77777777" w:rsidR="009D1B26" w:rsidRPr="00C210D7" w:rsidRDefault="009D1B26" w:rsidP="00855343">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8D56DFD"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E98330"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304E26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E25188" w14:textId="77777777" w:rsidR="009D1B26" w:rsidRPr="00C210D7" w:rsidRDefault="009D1B26" w:rsidP="00855343">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F5EC35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9DBBF" w14:textId="77777777" w:rsidR="009D1B26" w:rsidRDefault="009D1B26" w:rsidP="00855343">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 xml:space="preserve">, </w:t>
            </w:r>
          </w:p>
          <w:p w14:paraId="0AEFE5C3" w14:textId="77777777" w:rsidR="009D1B26" w:rsidRPr="00C210D7" w:rsidRDefault="009D1B26" w:rsidP="00855343">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411D8EB5" w14:textId="77777777" w:rsidR="009D1B26" w:rsidRPr="00C210D7" w:rsidRDefault="009D1B26" w:rsidP="009D1B26">
      <w:pPr>
        <w:rPr>
          <w:rFonts w:eastAsia="SimSun"/>
          <w:lang w:eastAsia="zh-CN"/>
        </w:rPr>
      </w:pPr>
    </w:p>
    <w:p w14:paraId="25F89776" w14:textId="77777777" w:rsidR="009D1B26" w:rsidRPr="00C25669" w:rsidRDefault="009D1B26" w:rsidP="009D1B26">
      <w:pPr>
        <w:rPr>
          <w:rFonts w:eastAsia="SimSun"/>
          <w:lang w:eastAsia="zh-CN"/>
        </w:rPr>
      </w:pPr>
    </w:p>
    <w:p w14:paraId="4CD75E50" w14:textId="77777777" w:rsidR="009D1B26" w:rsidRPr="00C25669" w:rsidRDefault="009D1B26" w:rsidP="009D1B26">
      <w:pPr>
        <w:pStyle w:val="Heading5"/>
        <w:rPr>
          <w:lang w:eastAsia="zh-CN"/>
        </w:rPr>
      </w:pPr>
      <w:bookmarkStart w:id="255" w:name="_Toc67918147"/>
      <w:bookmarkStart w:id="256" w:name="_Toc76298190"/>
      <w:bookmarkStart w:id="257" w:name="_Toc76572202"/>
      <w:bookmarkStart w:id="258" w:name="_Toc76652069"/>
      <w:bookmarkStart w:id="259" w:name="_Toc76652907"/>
      <w:bookmarkStart w:id="260" w:name="_Toc83742179"/>
      <w:bookmarkStart w:id="261" w:name="_Toc91440669"/>
      <w:bookmarkStart w:id="262" w:name="_Toc98849459"/>
      <w:bookmarkStart w:id="263" w:name="_Toc106543312"/>
      <w:bookmarkStart w:id="264" w:name="_Toc106737409"/>
      <w:bookmarkStart w:id="265" w:name="_Toc107233176"/>
      <w:bookmarkStart w:id="266" w:name="_Toc107234766"/>
      <w:bookmarkStart w:id="267" w:name="_Toc107419736"/>
      <w:bookmarkStart w:id="268" w:name="_Toc107477032"/>
      <w:bookmarkStart w:id="269" w:name="_Toc114565879"/>
      <w:bookmarkStart w:id="270" w:name="_Toc123936186"/>
      <w:bookmarkStart w:id="271" w:name="_Toc124377201"/>
      <w:r w:rsidRPr="00C25669">
        <w:rPr>
          <w:rFonts w:hint="eastAsia"/>
          <w:lang w:eastAsia="zh-CN"/>
        </w:rPr>
        <w:lastRenderedPageBreak/>
        <w:t>6.2.2.1.2</w:t>
      </w:r>
      <w:r w:rsidRPr="00C25669">
        <w:rPr>
          <w:rFonts w:hint="eastAsia"/>
          <w:lang w:eastAsia="zh-CN"/>
        </w:rPr>
        <w:tab/>
        <w:t>CQI reporting under fading conditions</w:t>
      </w:r>
      <w:bookmarkEnd w:id="217"/>
      <w:bookmarkEnd w:id="218"/>
      <w:bookmarkEnd w:id="219"/>
      <w:bookmarkEnd w:id="220"/>
      <w:bookmarkEnd w:id="221"/>
      <w:bookmarkEnd w:id="222"/>
      <w:bookmarkEnd w:id="223"/>
      <w:bookmarkEnd w:id="224"/>
      <w:bookmarkEnd w:id="225"/>
      <w:bookmarkEnd w:id="22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D49F1BC" w14:textId="77777777" w:rsidR="009D1B26" w:rsidRPr="00C25669" w:rsidRDefault="009D1B26" w:rsidP="009D1B26">
      <w:pPr>
        <w:pStyle w:val="Heading6"/>
      </w:pPr>
      <w:bookmarkStart w:id="272" w:name="_Toc107234767"/>
      <w:bookmarkStart w:id="273" w:name="_Toc107419737"/>
      <w:bookmarkStart w:id="274" w:name="_Toc107477033"/>
      <w:bookmarkStart w:id="275" w:name="_Toc114565880"/>
      <w:bookmarkStart w:id="276" w:name="_Toc123936187"/>
      <w:bookmarkStart w:id="277"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272"/>
      <w:bookmarkEnd w:id="273"/>
      <w:bookmarkEnd w:id="274"/>
      <w:bookmarkEnd w:id="275"/>
      <w:bookmarkEnd w:id="276"/>
      <w:bookmarkEnd w:id="277"/>
    </w:p>
    <w:p w14:paraId="18CBAEDD"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5900079C"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7130D5C5"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7985C832" w14:textId="77777777" w:rsidR="009D1B26" w:rsidRPr="00C25669" w:rsidRDefault="009D1B26" w:rsidP="009D1B26">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1C5E1A15" w14:textId="77777777" w:rsidR="009D1B26" w:rsidRPr="00C25669" w:rsidRDefault="009D1B26" w:rsidP="009D1B26">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611B4B1A" w14:textId="77777777" w:rsidR="009D1B26" w:rsidRPr="00C25669" w:rsidRDefault="009D1B26" w:rsidP="009D1B26">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6F1D1C7A" w14:textId="77777777" w:rsidR="009D1B26" w:rsidRPr="00C25669" w:rsidRDefault="009D1B26" w:rsidP="009D1B26">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60D69E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DA7413"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3CB34"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BB75C9C"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468BAE5"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493766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7B82F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5D0B5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87C90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667FAB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0E50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F0FFE3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92DD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D1B26" w:rsidRPr="00C25669" w14:paraId="01F28C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F4813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10ED39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7CD7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624976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0C7E87"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5ED02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B64EB4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9A29441"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5D1E417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6CC1CFB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D1B26" w:rsidRPr="00C25669" w14:paraId="12D4616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62EEA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6A771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7F2A5"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9D1B26" w:rsidRPr="00C25669" w14:paraId="0B515D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A8C45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D81325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533C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2×2 </w:t>
            </w:r>
          </w:p>
        </w:tc>
      </w:tr>
      <w:tr w:rsidR="009D1B26" w:rsidRPr="00C25669" w14:paraId="083BC7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8DED4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D4608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833E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9D1B26" w:rsidRPr="00C25669" w14:paraId="22A04E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4E8A5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81F0E8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DAE9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7D76FF1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AF01DF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68BAD05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D88A2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B39CCF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7A14A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39CC1F3F" w14:textId="77777777" w:rsidTr="00855343">
        <w:trPr>
          <w:trHeight w:val="70"/>
        </w:trPr>
        <w:tc>
          <w:tcPr>
            <w:tcW w:w="1556" w:type="dxa"/>
            <w:vMerge/>
            <w:tcBorders>
              <w:left w:val="single" w:sz="4" w:space="0" w:color="auto"/>
              <w:right w:val="single" w:sz="4" w:space="0" w:color="auto"/>
            </w:tcBorders>
            <w:vAlign w:val="center"/>
            <w:hideMark/>
          </w:tcPr>
          <w:p w14:paraId="5926016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11C99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6F0CD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C079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29234024" w14:textId="77777777" w:rsidTr="00855343">
        <w:trPr>
          <w:trHeight w:val="70"/>
        </w:trPr>
        <w:tc>
          <w:tcPr>
            <w:tcW w:w="1556" w:type="dxa"/>
            <w:vMerge/>
            <w:tcBorders>
              <w:left w:val="single" w:sz="4" w:space="0" w:color="auto"/>
              <w:right w:val="single" w:sz="4" w:space="0" w:color="auto"/>
            </w:tcBorders>
            <w:vAlign w:val="center"/>
            <w:hideMark/>
          </w:tcPr>
          <w:p w14:paraId="66D7833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D293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6BB58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F704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4936B9E0" w14:textId="77777777" w:rsidTr="00855343">
        <w:trPr>
          <w:trHeight w:val="70"/>
        </w:trPr>
        <w:tc>
          <w:tcPr>
            <w:tcW w:w="1556" w:type="dxa"/>
            <w:vMerge/>
            <w:tcBorders>
              <w:left w:val="single" w:sz="4" w:space="0" w:color="auto"/>
              <w:right w:val="single" w:sz="4" w:space="0" w:color="auto"/>
            </w:tcBorders>
            <w:vAlign w:val="center"/>
            <w:hideMark/>
          </w:tcPr>
          <w:p w14:paraId="4860719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F2261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AB11D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88A1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4BFEEF15" w14:textId="77777777" w:rsidTr="00855343">
        <w:trPr>
          <w:trHeight w:val="70"/>
        </w:trPr>
        <w:tc>
          <w:tcPr>
            <w:tcW w:w="1556" w:type="dxa"/>
            <w:vMerge/>
            <w:tcBorders>
              <w:left w:val="single" w:sz="4" w:space="0" w:color="auto"/>
              <w:right w:val="single" w:sz="4" w:space="0" w:color="auto"/>
            </w:tcBorders>
            <w:vAlign w:val="center"/>
            <w:hideMark/>
          </w:tcPr>
          <w:p w14:paraId="53859A3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A3A0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0FDBCE"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04473" w14:textId="013DA2BA" w:rsidR="009D1B26" w:rsidRPr="00A34234"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278" w:author="Licheng" w:date="2024-11-08T21:30:00Z" w16du:dateUtc="2024-11-08T13:30:00Z">
              <w:r w:rsidR="00A34234">
                <w:rPr>
                  <w:rFonts w:ascii="Arial" w:hAnsi="Arial" w:hint="eastAsia"/>
                  <w:sz w:val="18"/>
                  <w:lang w:eastAsia="zh-TW"/>
                </w:rPr>
                <w:t>(</w:t>
              </w:r>
            </w:ins>
            <w:r w:rsidRPr="00C25669">
              <w:rPr>
                <w:rFonts w:ascii="Arial" w:eastAsia="SimSun" w:hAnsi="Arial" w:hint="eastAsia"/>
                <w:sz w:val="18"/>
                <w:lang w:eastAsia="zh-CN"/>
              </w:rPr>
              <w:t>4</w:t>
            </w:r>
            <w:ins w:id="279" w:author="Licheng" w:date="2024-11-08T21:30:00Z" w16du:dateUtc="2024-11-08T13:30:00Z">
              <w:r w:rsidR="00A34234">
                <w:rPr>
                  <w:rFonts w:ascii="Arial" w:hAnsi="Arial" w:hint="eastAsia"/>
                  <w:sz w:val="18"/>
                  <w:lang w:eastAsia="zh-TW"/>
                </w:rPr>
                <w:t>)</w:t>
              </w:r>
            </w:ins>
          </w:p>
        </w:tc>
      </w:tr>
      <w:tr w:rsidR="009D1B26" w:rsidRPr="00C25669" w14:paraId="6A0C3740" w14:textId="77777777" w:rsidTr="00855343">
        <w:trPr>
          <w:trHeight w:val="70"/>
        </w:trPr>
        <w:tc>
          <w:tcPr>
            <w:tcW w:w="1556" w:type="dxa"/>
            <w:vMerge/>
            <w:tcBorders>
              <w:left w:val="single" w:sz="4" w:space="0" w:color="auto"/>
              <w:right w:val="single" w:sz="4" w:space="0" w:color="auto"/>
            </w:tcBorders>
            <w:vAlign w:val="center"/>
            <w:hideMark/>
          </w:tcPr>
          <w:p w14:paraId="0E26C37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26312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7AAF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66F64" w14:textId="4A89D119" w:rsidR="009D1B26" w:rsidRPr="00A34234" w:rsidRDefault="00A34234" w:rsidP="00855343">
            <w:pPr>
              <w:keepNext/>
              <w:keepLines/>
              <w:spacing w:after="0"/>
              <w:jc w:val="center"/>
              <w:rPr>
                <w:rFonts w:ascii="Arial" w:hAnsi="Arial"/>
                <w:sz w:val="18"/>
                <w:lang w:eastAsia="zh-TW"/>
              </w:rPr>
            </w:pPr>
            <w:ins w:id="280" w:author="Licheng" w:date="2024-11-08T21:30:00Z" w16du:dateUtc="2024-11-08T13:30:00Z">
              <w:r>
                <w:rPr>
                  <w:rFonts w:ascii="Arial" w:hAnsi="Arial" w:hint="eastAsia"/>
                  <w:sz w:val="18"/>
                  <w:lang w:eastAsia="zh-TW"/>
                </w:rPr>
                <w:t>(</w:t>
              </w:r>
            </w:ins>
            <w:r w:rsidR="009D1B26" w:rsidRPr="00C25669">
              <w:rPr>
                <w:rFonts w:ascii="Arial" w:eastAsia="SimSun" w:hAnsi="Arial" w:hint="eastAsia"/>
                <w:sz w:val="18"/>
                <w:lang w:eastAsia="zh-CN"/>
              </w:rPr>
              <w:t>9</w:t>
            </w:r>
            <w:ins w:id="281" w:author="Licheng" w:date="2024-11-08T21:30:00Z" w16du:dateUtc="2024-11-08T13:30:00Z">
              <w:r>
                <w:rPr>
                  <w:rFonts w:ascii="Arial" w:hAnsi="Arial" w:hint="eastAsia"/>
                  <w:sz w:val="18"/>
                  <w:lang w:eastAsia="zh-TW"/>
                </w:rPr>
                <w:t>)</w:t>
              </w:r>
            </w:ins>
          </w:p>
        </w:tc>
      </w:tr>
      <w:tr w:rsidR="009D1B26" w:rsidRPr="00C25669" w14:paraId="4208FDCB"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1B0900D"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D9341F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3555F19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22711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A735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3EFD695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DFD3F5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2774E53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89864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8F241B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EF79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2D6B7555" w14:textId="77777777" w:rsidTr="00855343">
        <w:trPr>
          <w:trHeight w:val="70"/>
        </w:trPr>
        <w:tc>
          <w:tcPr>
            <w:tcW w:w="1556" w:type="dxa"/>
            <w:vMerge/>
            <w:tcBorders>
              <w:left w:val="single" w:sz="4" w:space="0" w:color="auto"/>
              <w:right w:val="single" w:sz="4" w:space="0" w:color="auto"/>
            </w:tcBorders>
            <w:vAlign w:val="center"/>
          </w:tcPr>
          <w:p w14:paraId="1ABE463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91E4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2C33C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B6843"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2D58D427" w14:textId="77777777" w:rsidTr="00855343">
        <w:trPr>
          <w:trHeight w:val="70"/>
        </w:trPr>
        <w:tc>
          <w:tcPr>
            <w:tcW w:w="1556" w:type="dxa"/>
            <w:vMerge/>
            <w:tcBorders>
              <w:left w:val="single" w:sz="4" w:space="0" w:color="auto"/>
              <w:right w:val="single" w:sz="4" w:space="0" w:color="auto"/>
            </w:tcBorders>
            <w:vAlign w:val="center"/>
            <w:hideMark/>
          </w:tcPr>
          <w:p w14:paraId="0E81110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7EB0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80341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5A902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7A5C7D0B" w14:textId="77777777" w:rsidTr="00855343">
        <w:trPr>
          <w:trHeight w:val="70"/>
        </w:trPr>
        <w:tc>
          <w:tcPr>
            <w:tcW w:w="1556" w:type="dxa"/>
            <w:vMerge/>
            <w:tcBorders>
              <w:left w:val="single" w:sz="4" w:space="0" w:color="auto"/>
              <w:right w:val="single" w:sz="4" w:space="0" w:color="auto"/>
            </w:tcBorders>
            <w:vAlign w:val="center"/>
            <w:hideMark/>
          </w:tcPr>
          <w:p w14:paraId="43CFA78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B83B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DA00B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5A4D8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2474E549" w14:textId="77777777" w:rsidTr="00855343">
        <w:trPr>
          <w:trHeight w:val="70"/>
        </w:trPr>
        <w:tc>
          <w:tcPr>
            <w:tcW w:w="1556" w:type="dxa"/>
            <w:vMerge/>
            <w:tcBorders>
              <w:left w:val="single" w:sz="4" w:space="0" w:color="auto"/>
              <w:right w:val="single" w:sz="4" w:space="0" w:color="auto"/>
            </w:tcBorders>
            <w:vAlign w:val="center"/>
            <w:hideMark/>
          </w:tcPr>
          <w:p w14:paraId="493602C3"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14BEB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E658F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EC7D4"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46D15775" w14:textId="77777777" w:rsidTr="00855343">
        <w:trPr>
          <w:trHeight w:val="70"/>
        </w:trPr>
        <w:tc>
          <w:tcPr>
            <w:tcW w:w="1556" w:type="dxa"/>
            <w:vMerge/>
            <w:tcBorders>
              <w:left w:val="single" w:sz="4" w:space="0" w:color="auto"/>
              <w:right w:val="single" w:sz="4" w:space="0" w:color="auto"/>
            </w:tcBorders>
            <w:vAlign w:val="center"/>
            <w:hideMark/>
          </w:tcPr>
          <w:p w14:paraId="338CF01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E49D7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7AC88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6B05FC" w14:textId="1AE094C2" w:rsidR="009D1B26" w:rsidRPr="00A34234" w:rsidRDefault="00A34234" w:rsidP="00855343">
            <w:pPr>
              <w:keepNext/>
              <w:keepLines/>
              <w:spacing w:after="0"/>
              <w:jc w:val="center"/>
              <w:rPr>
                <w:rFonts w:ascii="Arial" w:hAnsi="Arial"/>
                <w:sz w:val="18"/>
                <w:lang w:eastAsia="zh-TW"/>
              </w:rPr>
            </w:pPr>
            <w:ins w:id="282" w:author="Licheng" w:date="2024-11-08T21:30:00Z" w16du:dateUtc="2024-11-08T13:30:00Z">
              <w:r>
                <w:rPr>
                  <w:rFonts w:ascii="Arial" w:hAnsi="Arial" w:hint="eastAsia"/>
                  <w:sz w:val="18"/>
                  <w:lang w:eastAsia="zh-TW"/>
                </w:rPr>
                <w:t>(</w:t>
              </w:r>
            </w:ins>
            <w:r w:rsidR="009D1B26" w:rsidRPr="00C25669">
              <w:rPr>
                <w:rFonts w:ascii="Arial" w:eastAsia="SimSun" w:hAnsi="Arial" w:hint="eastAsia"/>
                <w:sz w:val="18"/>
                <w:lang w:eastAsia="zh-CN"/>
              </w:rPr>
              <w:t>13</w:t>
            </w:r>
            <w:ins w:id="283" w:author="Licheng" w:date="2024-11-08T21:30:00Z" w16du:dateUtc="2024-11-08T13:30:00Z">
              <w:r>
                <w:rPr>
                  <w:rFonts w:ascii="Arial" w:hAnsi="Arial" w:hint="eastAsia"/>
                  <w:sz w:val="18"/>
                  <w:lang w:eastAsia="zh-TW"/>
                </w:rPr>
                <w:t>)</w:t>
              </w:r>
            </w:ins>
          </w:p>
        </w:tc>
      </w:tr>
      <w:tr w:rsidR="009D1B26" w:rsidRPr="00C25669" w14:paraId="5E9890A6"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815053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75BD1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04E2DD7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57D39D"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5DE149"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9D1B26" w:rsidRPr="00C25669" w14:paraId="62093D93" w14:textId="77777777" w:rsidTr="00855343">
        <w:trPr>
          <w:trHeight w:val="70"/>
        </w:trPr>
        <w:tc>
          <w:tcPr>
            <w:tcW w:w="1556" w:type="dxa"/>
            <w:vMerge w:val="restart"/>
            <w:tcBorders>
              <w:left w:val="single" w:sz="4" w:space="0" w:color="auto"/>
              <w:right w:val="single" w:sz="4" w:space="0" w:color="auto"/>
            </w:tcBorders>
            <w:vAlign w:val="center"/>
          </w:tcPr>
          <w:p w14:paraId="1DF2160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B450A8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2B2998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9269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11312035" w14:textId="77777777" w:rsidTr="00855343">
        <w:trPr>
          <w:trHeight w:val="70"/>
        </w:trPr>
        <w:tc>
          <w:tcPr>
            <w:tcW w:w="1556" w:type="dxa"/>
            <w:vMerge/>
            <w:tcBorders>
              <w:left w:val="single" w:sz="4" w:space="0" w:color="auto"/>
              <w:right w:val="single" w:sz="4" w:space="0" w:color="auto"/>
            </w:tcBorders>
            <w:vAlign w:val="center"/>
            <w:hideMark/>
          </w:tcPr>
          <w:p w14:paraId="178C136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3D06E6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E28D43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217A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37E72ED1" w14:textId="77777777" w:rsidTr="00855343">
        <w:trPr>
          <w:trHeight w:val="70"/>
        </w:trPr>
        <w:tc>
          <w:tcPr>
            <w:tcW w:w="1556" w:type="dxa"/>
            <w:vMerge/>
            <w:tcBorders>
              <w:left w:val="single" w:sz="4" w:space="0" w:color="auto"/>
              <w:right w:val="single" w:sz="4" w:space="0" w:color="auto"/>
            </w:tcBorders>
            <w:vAlign w:val="center"/>
            <w:hideMark/>
          </w:tcPr>
          <w:p w14:paraId="24AD44E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384B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58AF667A" w14:textId="77777777" w:rsidR="009D1B26" w:rsidRPr="00C25669" w:rsidDel="000828AC" w:rsidRDefault="009D1B26" w:rsidP="00855343">
            <w:pPr>
              <w:keepNext/>
              <w:keepLines/>
              <w:spacing w:after="0"/>
              <w:rPr>
                <w:del w:id="284" w:author="Licheng" w:date="2024-11-08T21:30:00Z" w16du:dateUtc="2024-11-08T13:30: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BFB4BA8"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292571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46FF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75FA532B"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AFBDF9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BBD91A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628884E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0AE8D"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51603" w14:textId="77777777" w:rsidR="009D1B26" w:rsidRPr="00C25669" w:rsidRDefault="009D1B26"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9D1B26" w:rsidRPr="00C25669" w14:paraId="23ADC7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558FE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07E97B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8F188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265571D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CEDB0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B64A7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54127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315BD61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FE172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CCC2F2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8E2A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1A1D43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311DC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64F301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46D9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2C630EA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352E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8033B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DF95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4C68B7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357E7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241BA1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C6E1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01F83C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4FFF9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00C5D2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D93B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5FD6F9F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3AB6F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8A10B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F943E"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8</w:t>
            </w:r>
          </w:p>
        </w:tc>
      </w:tr>
      <w:tr w:rsidR="009D1B26" w:rsidRPr="00C25669" w14:paraId="64A3C1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408B3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8299AF1"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9E0D9"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1111111</w:t>
            </w:r>
          </w:p>
        </w:tc>
      </w:tr>
      <w:tr w:rsidR="009D1B26" w:rsidRPr="00C25669" w14:paraId="07026AF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4C78D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C5337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532D6B" w14:textId="77777777" w:rsidR="009D1B26" w:rsidRPr="00C25669" w:rsidRDefault="009D1B26"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9D1B26" w:rsidRPr="00C25669" w14:paraId="7DF8D98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F555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7098D8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719E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3D09BC0C"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EBDF59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882C0A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26702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8A68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66A73AA3" w14:textId="77777777" w:rsidTr="00855343">
        <w:trPr>
          <w:trHeight w:val="70"/>
        </w:trPr>
        <w:tc>
          <w:tcPr>
            <w:tcW w:w="1648" w:type="dxa"/>
            <w:gridSpan w:val="2"/>
            <w:vMerge/>
            <w:tcBorders>
              <w:left w:val="single" w:sz="4" w:space="0" w:color="auto"/>
              <w:right w:val="single" w:sz="4" w:space="0" w:color="auto"/>
            </w:tcBorders>
            <w:vAlign w:val="center"/>
            <w:hideMark/>
          </w:tcPr>
          <w:p w14:paraId="397FEFE0"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22443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99F8B4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0187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41629D26" w14:textId="77777777" w:rsidTr="00855343">
        <w:trPr>
          <w:trHeight w:val="70"/>
        </w:trPr>
        <w:tc>
          <w:tcPr>
            <w:tcW w:w="1648" w:type="dxa"/>
            <w:gridSpan w:val="2"/>
            <w:vMerge/>
            <w:tcBorders>
              <w:left w:val="single" w:sz="4" w:space="0" w:color="auto"/>
              <w:right w:val="single" w:sz="4" w:space="0" w:color="auto"/>
            </w:tcBorders>
            <w:vAlign w:val="center"/>
            <w:hideMark/>
          </w:tcPr>
          <w:p w14:paraId="38815BE7"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5AF7AD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0886B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4D09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0F2AC458" w14:textId="77777777" w:rsidTr="00855343">
        <w:trPr>
          <w:trHeight w:val="70"/>
        </w:trPr>
        <w:tc>
          <w:tcPr>
            <w:tcW w:w="1648" w:type="dxa"/>
            <w:gridSpan w:val="2"/>
            <w:vMerge/>
            <w:tcBorders>
              <w:left w:val="single" w:sz="4" w:space="0" w:color="auto"/>
              <w:right w:val="single" w:sz="4" w:space="0" w:color="auto"/>
            </w:tcBorders>
            <w:vAlign w:val="center"/>
            <w:hideMark/>
          </w:tcPr>
          <w:p w14:paraId="7F339D68"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2AA07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5B78B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2927E"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2FFFCD72" w14:textId="77777777" w:rsidTr="00855343">
        <w:trPr>
          <w:trHeight w:val="70"/>
        </w:trPr>
        <w:tc>
          <w:tcPr>
            <w:tcW w:w="1648" w:type="dxa"/>
            <w:gridSpan w:val="2"/>
            <w:vMerge/>
            <w:tcBorders>
              <w:left w:val="single" w:sz="4" w:space="0" w:color="auto"/>
              <w:bottom w:val="single" w:sz="4" w:space="0" w:color="auto"/>
              <w:right w:val="single" w:sz="4" w:space="0" w:color="auto"/>
            </w:tcBorders>
            <w:vAlign w:val="center"/>
          </w:tcPr>
          <w:p w14:paraId="76BB0BE7"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C4960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BB6C3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3819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5AE6179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795E1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21BE44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294D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75B6FA5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24AB6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FEE8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D6FC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57BB85B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AFBB6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BB4E409"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D1F0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76AB27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0680B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85039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85FA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F237111" w14:textId="77777777" w:rsidR="009D1B26" w:rsidRPr="00C25669" w:rsidRDefault="009D1B26" w:rsidP="009D1B26">
      <w:pPr>
        <w:rPr>
          <w:rFonts w:eastAsia="SimSun"/>
          <w:lang w:eastAsia="zh-CN"/>
        </w:rPr>
      </w:pPr>
    </w:p>
    <w:p w14:paraId="2DB561A2" w14:textId="77777777" w:rsidR="009D1B26" w:rsidRPr="00C25669" w:rsidRDefault="009D1B26" w:rsidP="009D1B26">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337AA35C" w14:textId="77777777" w:rsidTr="00855343">
        <w:trPr>
          <w:jc w:val="center"/>
        </w:trPr>
        <w:tc>
          <w:tcPr>
            <w:tcW w:w="1984" w:type="dxa"/>
            <w:tcBorders>
              <w:bottom w:val="nil"/>
            </w:tcBorders>
          </w:tcPr>
          <w:p w14:paraId="226F5021"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361D862"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BA2"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2DB3A00D" w14:textId="77777777" w:rsidTr="00855343">
        <w:trPr>
          <w:cantSplit/>
          <w:jc w:val="center"/>
        </w:trPr>
        <w:tc>
          <w:tcPr>
            <w:tcW w:w="1984" w:type="dxa"/>
          </w:tcPr>
          <w:p w14:paraId="02D9BD7E" w14:textId="77777777" w:rsidR="009D1B26" w:rsidRPr="00C25669" w:rsidRDefault="009D1B26"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6473FAB"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26628C78"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9D1B26" w:rsidRPr="00C25669" w14:paraId="0808A5B7" w14:textId="77777777" w:rsidTr="00855343">
        <w:trPr>
          <w:cantSplit/>
          <w:jc w:val="center"/>
        </w:trPr>
        <w:tc>
          <w:tcPr>
            <w:tcW w:w="1984" w:type="dxa"/>
          </w:tcPr>
          <w:p w14:paraId="5F0FDF00"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EEAD964"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2A2BBBB"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ECA1A79" w14:textId="77777777" w:rsidR="009D1B26" w:rsidRPr="00C25669" w:rsidRDefault="009D1B26" w:rsidP="009D1B26">
      <w:pPr>
        <w:tabs>
          <w:tab w:val="left" w:pos="6096"/>
        </w:tabs>
        <w:overflowPunct w:val="0"/>
        <w:autoSpaceDE w:val="0"/>
        <w:autoSpaceDN w:val="0"/>
        <w:adjustRightInd w:val="0"/>
        <w:textAlignment w:val="baseline"/>
        <w:rPr>
          <w:rFonts w:eastAsia="SimSun"/>
        </w:rPr>
      </w:pPr>
    </w:p>
    <w:p w14:paraId="3A666841" w14:textId="77777777" w:rsidR="009D1B26" w:rsidRPr="00C25669" w:rsidRDefault="009D1B26" w:rsidP="009D1B26">
      <w:pPr>
        <w:pStyle w:val="Heading6"/>
      </w:pPr>
      <w:bookmarkStart w:id="285" w:name="_Toc107234768"/>
      <w:bookmarkStart w:id="286" w:name="_Toc107419738"/>
      <w:bookmarkStart w:id="287" w:name="_Toc107477034"/>
      <w:bookmarkStart w:id="288" w:name="_Toc114565881"/>
      <w:bookmarkStart w:id="289" w:name="_Toc123936188"/>
      <w:bookmarkStart w:id="290"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285"/>
      <w:bookmarkEnd w:id="286"/>
      <w:bookmarkEnd w:id="287"/>
      <w:bookmarkEnd w:id="288"/>
      <w:bookmarkEnd w:id="289"/>
      <w:bookmarkEnd w:id="290"/>
    </w:p>
    <w:p w14:paraId="05BA465B"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5629C223"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1B099195"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922C4F0" w14:textId="77777777" w:rsidR="009D1B26" w:rsidRPr="00C25669" w:rsidRDefault="009D1B26" w:rsidP="009D1B26">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5EA13CA" w14:textId="77777777" w:rsidR="009D1B26" w:rsidRPr="00C25669" w:rsidRDefault="009D1B26" w:rsidP="009D1B26">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2005F5BD" w14:textId="77777777" w:rsidR="009D1B26" w:rsidRPr="00C25669" w:rsidRDefault="009D1B26" w:rsidP="009D1B26">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1FB126D5" w14:textId="77777777" w:rsidR="009D1B26" w:rsidRPr="00C25669" w:rsidRDefault="009D1B26" w:rsidP="009D1B26">
      <w:r w:rsidRPr="00C25669">
        <w:t>The requirements only apply for sub-bands of full size and the random scheduling across the sub-bands is done by selecting a new sub-band in each TTI for FDD.</w:t>
      </w:r>
    </w:p>
    <w:p w14:paraId="6A2B84AE" w14:textId="77777777" w:rsidR="009D1B26" w:rsidRPr="00C25669" w:rsidRDefault="009D1B26" w:rsidP="009D1B26">
      <w:pPr>
        <w:rPr>
          <w:lang w:eastAsia="zh-CN"/>
        </w:rPr>
      </w:pPr>
    </w:p>
    <w:p w14:paraId="228DF61B" w14:textId="77777777" w:rsidR="009D1B26" w:rsidRPr="00C25669" w:rsidRDefault="009D1B26" w:rsidP="009D1B26">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48132A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273D0E"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5E145B"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3FD1D6"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261AC14"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49FDA4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56E7C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07C61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65A2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019142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042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936FA1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4385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D1B26" w:rsidRPr="00C25669" w14:paraId="21B06FF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8037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A691E6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F5F1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32B42F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C52D4E"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67CE7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C69AAB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1CC6FA63"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805B8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F43AF9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637186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8E9D0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B2A445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BDB86"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9D1B26" w:rsidRPr="00C25669" w14:paraId="7FF908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3F39C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97440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9B31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2×2</w:t>
            </w:r>
          </w:p>
        </w:tc>
      </w:tr>
      <w:tr w:rsidR="009D1B26" w:rsidRPr="00C25669" w14:paraId="502482B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CB9DB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6F328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1465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9D1B26" w:rsidRPr="00C25669" w14:paraId="4EB58B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B8BF1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186B55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6722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6100050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5BFEED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4F3B011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A62F7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77CD1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38B3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150D357D" w14:textId="77777777" w:rsidTr="00855343">
        <w:trPr>
          <w:trHeight w:val="70"/>
        </w:trPr>
        <w:tc>
          <w:tcPr>
            <w:tcW w:w="1556" w:type="dxa"/>
            <w:vMerge/>
            <w:tcBorders>
              <w:left w:val="single" w:sz="4" w:space="0" w:color="auto"/>
              <w:right w:val="single" w:sz="4" w:space="0" w:color="auto"/>
            </w:tcBorders>
            <w:vAlign w:val="center"/>
            <w:hideMark/>
          </w:tcPr>
          <w:p w14:paraId="58CD03A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11128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00931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8CA1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636AC6E3" w14:textId="77777777" w:rsidTr="00855343">
        <w:trPr>
          <w:trHeight w:val="70"/>
        </w:trPr>
        <w:tc>
          <w:tcPr>
            <w:tcW w:w="1556" w:type="dxa"/>
            <w:vMerge/>
            <w:tcBorders>
              <w:left w:val="single" w:sz="4" w:space="0" w:color="auto"/>
              <w:right w:val="single" w:sz="4" w:space="0" w:color="auto"/>
            </w:tcBorders>
            <w:vAlign w:val="center"/>
            <w:hideMark/>
          </w:tcPr>
          <w:p w14:paraId="36C9B62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5EDE4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81FBE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A542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723CD69A" w14:textId="77777777" w:rsidTr="00855343">
        <w:trPr>
          <w:trHeight w:val="70"/>
        </w:trPr>
        <w:tc>
          <w:tcPr>
            <w:tcW w:w="1556" w:type="dxa"/>
            <w:vMerge/>
            <w:tcBorders>
              <w:left w:val="single" w:sz="4" w:space="0" w:color="auto"/>
              <w:right w:val="single" w:sz="4" w:space="0" w:color="auto"/>
            </w:tcBorders>
            <w:vAlign w:val="center"/>
            <w:hideMark/>
          </w:tcPr>
          <w:p w14:paraId="125CDC3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78029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083CF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16941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5A88E31F" w14:textId="77777777" w:rsidTr="00855343">
        <w:trPr>
          <w:trHeight w:val="70"/>
        </w:trPr>
        <w:tc>
          <w:tcPr>
            <w:tcW w:w="1556" w:type="dxa"/>
            <w:vMerge/>
            <w:tcBorders>
              <w:left w:val="single" w:sz="4" w:space="0" w:color="auto"/>
              <w:right w:val="single" w:sz="4" w:space="0" w:color="auto"/>
            </w:tcBorders>
            <w:vAlign w:val="center"/>
            <w:hideMark/>
          </w:tcPr>
          <w:p w14:paraId="2301C97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9A5C8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DD7F44"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818B6" w14:textId="56A1B0E3" w:rsidR="009D1B26" w:rsidRPr="000828AC"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291" w:author="Licheng" w:date="2024-11-08T21:30:00Z" w16du:dateUtc="2024-11-08T13:30:00Z">
              <w:r w:rsidR="000828AC">
                <w:rPr>
                  <w:rFonts w:ascii="Arial" w:hAnsi="Arial" w:hint="eastAsia"/>
                  <w:sz w:val="18"/>
                  <w:lang w:eastAsia="zh-TW"/>
                </w:rPr>
                <w:t>(</w:t>
              </w:r>
            </w:ins>
            <w:r w:rsidRPr="00C25669">
              <w:rPr>
                <w:rFonts w:ascii="Arial" w:eastAsia="SimSun" w:hAnsi="Arial" w:hint="eastAsia"/>
                <w:sz w:val="18"/>
                <w:lang w:eastAsia="zh-CN"/>
              </w:rPr>
              <w:t>4</w:t>
            </w:r>
            <w:ins w:id="292" w:author="Licheng" w:date="2024-11-08T21:30:00Z" w16du:dateUtc="2024-11-08T13:30:00Z">
              <w:r w:rsidR="000828AC">
                <w:rPr>
                  <w:rFonts w:ascii="Arial" w:hAnsi="Arial" w:hint="eastAsia"/>
                  <w:sz w:val="18"/>
                  <w:lang w:eastAsia="zh-TW"/>
                </w:rPr>
                <w:t>)</w:t>
              </w:r>
            </w:ins>
          </w:p>
        </w:tc>
      </w:tr>
      <w:tr w:rsidR="009D1B26" w:rsidRPr="00C25669" w14:paraId="4DAEBFE1" w14:textId="77777777" w:rsidTr="00855343">
        <w:trPr>
          <w:trHeight w:val="70"/>
        </w:trPr>
        <w:tc>
          <w:tcPr>
            <w:tcW w:w="1556" w:type="dxa"/>
            <w:vMerge/>
            <w:tcBorders>
              <w:left w:val="single" w:sz="4" w:space="0" w:color="auto"/>
              <w:right w:val="single" w:sz="4" w:space="0" w:color="auto"/>
            </w:tcBorders>
            <w:vAlign w:val="center"/>
            <w:hideMark/>
          </w:tcPr>
          <w:p w14:paraId="507DF06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7C9EF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EA899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8AB2" w14:textId="6BB12E57" w:rsidR="009D1B26" w:rsidRPr="000828AC" w:rsidRDefault="000828AC" w:rsidP="00855343">
            <w:pPr>
              <w:keepNext/>
              <w:keepLines/>
              <w:spacing w:after="0"/>
              <w:jc w:val="center"/>
              <w:rPr>
                <w:rFonts w:ascii="Arial" w:hAnsi="Arial"/>
                <w:sz w:val="18"/>
                <w:lang w:eastAsia="zh-TW"/>
              </w:rPr>
            </w:pPr>
            <w:ins w:id="293" w:author="Licheng" w:date="2024-11-08T21:30:00Z" w16du:dateUtc="2024-11-08T13:30:00Z">
              <w:r>
                <w:rPr>
                  <w:rFonts w:ascii="Arial" w:hAnsi="Arial" w:hint="eastAsia"/>
                  <w:sz w:val="18"/>
                  <w:lang w:eastAsia="zh-TW"/>
                </w:rPr>
                <w:t>(</w:t>
              </w:r>
            </w:ins>
            <w:r w:rsidR="009D1B26" w:rsidRPr="00C25669">
              <w:rPr>
                <w:rFonts w:ascii="Arial" w:eastAsia="SimSun" w:hAnsi="Arial" w:hint="eastAsia"/>
                <w:sz w:val="18"/>
                <w:lang w:eastAsia="zh-CN"/>
              </w:rPr>
              <w:t>9</w:t>
            </w:r>
            <w:ins w:id="294" w:author="Licheng" w:date="2024-11-08T21:30:00Z" w16du:dateUtc="2024-11-08T13:30:00Z">
              <w:r>
                <w:rPr>
                  <w:rFonts w:ascii="Arial" w:hAnsi="Arial" w:hint="eastAsia"/>
                  <w:sz w:val="18"/>
                  <w:lang w:eastAsia="zh-TW"/>
                </w:rPr>
                <w:t>)</w:t>
              </w:r>
            </w:ins>
          </w:p>
        </w:tc>
      </w:tr>
      <w:tr w:rsidR="009D1B26" w:rsidRPr="00C25669" w14:paraId="03197D0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404062F"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6E250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1900D6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5E422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C3B3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4A524E8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3DE8F0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0C20A67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9F7EF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0D770F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15FB31"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Periodic</w:t>
            </w:r>
          </w:p>
        </w:tc>
      </w:tr>
      <w:tr w:rsidR="009D1B26" w:rsidRPr="00C25669" w14:paraId="0D649D7A" w14:textId="77777777" w:rsidTr="00855343">
        <w:trPr>
          <w:trHeight w:val="70"/>
        </w:trPr>
        <w:tc>
          <w:tcPr>
            <w:tcW w:w="1556" w:type="dxa"/>
            <w:vMerge/>
            <w:tcBorders>
              <w:left w:val="single" w:sz="4" w:space="0" w:color="auto"/>
              <w:right w:val="single" w:sz="4" w:space="0" w:color="auto"/>
            </w:tcBorders>
            <w:vAlign w:val="center"/>
          </w:tcPr>
          <w:p w14:paraId="529AA48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7681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516DB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B994A"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1901567D" w14:textId="77777777" w:rsidTr="00855343">
        <w:trPr>
          <w:trHeight w:val="70"/>
        </w:trPr>
        <w:tc>
          <w:tcPr>
            <w:tcW w:w="1556" w:type="dxa"/>
            <w:vMerge/>
            <w:tcBorders>
              <w:left w:val="single" w:sz="4" w:space="0" w:color="auto"/>
              <w:right w:val="single" w:sz="4" w:space="0" w:color="auto"/>
            </w:tcBorders>
            <w:vAlign w:val="center"/>
            <w:hideMark/>
          </w:tcPr>
          <w:p w14:paraId="67FA12E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B33F7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A96B07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D99C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705195AF" w14:textId="77777777" w:rsidTr="00855343">
        <w:trPr>
          <w:trHeight w:val="70"/>
        </w:trPr>
        <w:tc>
          <w:tcPr>
            <w:tcW w:w="1556" w:type="dxa"/>
            <w:vMerge/>
            <w:tcBorders>
              <w:left w:val="single" w:sz="4" w:space="0" w:color="auto"/>
              <w:right w:val="single" w:sz="4" w:space="0" w:color="auto"/>
            </w:tcBorders>
            <w:vAlign w:val="center"/>
            <w:hideMark/>
          </w:tcPr>
          <w:p w14:paraId="635FC22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A8AD6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1115B0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EEDB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6BB56EE3" w14:textId="77777777" w:rsidTr="00855343">
        <w:trPr>
          <w:trHeight w:val="70"/>
        </w:trPr>
        <w:tc>
          <w:tcPr>
            <w:tcW w:w="1556" w:type="dxa"/>
            <w:vMerge/>
            <w:tcBorders>
              <w:left w:val="single" w:sz="4" w:space="0" w:color="auto"/>
              <w:right w:val="single" w:sz="4" w:space="0" w:color="auto"/>
            </w:tcBorders>
            <w:vAlign w:val="center"/>
            <w:hideMark/>
          </w:tcPr>
          <w:p w14:paraId="04E85A7B"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3D68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AAF66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BCA290"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607FD3F1" w14:textId="77777777" w:rsidTr="00855343">
        <w:trPr>
          <w:trHeight w:val="70"/>
        </w:trPr>
        <w:tc>
          <w:tcPr>
            <w:tcW w:w="1556" w:type="dxa"/>
            <w:vMerge/>
            <w:tcBorders>
              <w:left w:val="single" w:sz="4" w:space="0" w:color="auto"/>
              <w:right w:val="single" w:sz="4" w:space="0" w:color="auto"/>
            </w:tcBorders>
            <w:vAlign w:val="center"/>
            <w:hideMark/>
          </w:tcPr>
          <w:p w14:paraId="2A6BEEF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BBD80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5BF51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54334" w14:textId="3ECFA62B" w:rsidR="009D1B26" w:rsidRPr="000828AC" w:rsidRDefault="000828AC" w:rsidP="00855343">
            <w:pPr>
              <w:keepNext/>
              <w:keepLines/>
              <w:spacing w:after="0"/>
              <w:jc w:val="center"/>
              <w:rPr>
                <w:rFonts w:ascii="Arial" w:hAnsi="Arial"/>
                <w:sz w:val="18"/>
                <w:lang w:eastAsia="zh-TW"/>
              </w:rPr>
            </w:pPr>
            <w:ins w:id="295" w:author="Licheng" w:date="2024-11-08T21:30:00Z" w16du:dateUtc="2024-11-08T13:30:00Z">
              <w:r>
                <w:rPr>
                  <w:rFonts w:ascii="Arial" w:hAnsi="Arial" w:hint="eastAsia"/>
                  <w:sz w:val="18"/>
                  <w:lang w:eastAsia="zh-TW"/>
                </w:rPr>
                <w:t>(</w:t>
              </w:r>
            </w:ins>
            <w:r w:rsidR="009D1B26" w:rsidRPr="00C25669">
              <w:rPr>
                <w:rFonts w:ascii="Arial" w:eastAsia="SimSun" w:hAnsi="Arial" w:hint="eastAsia"/>
                <w:sz w:val="18"/>
                <w:lang w:eastAsia="zh-CN"/>
              </w:rPr>
              <w:t>13</w:t>
            </w:r>
            <w:ins w:id="296" w:author="Licheng" w:date="2024-11-08T21:30:00Z" w16du:dateUtc="2024-11-08T13:30:00Z">
              <w:r>
                <w:rPr>
                  <w:rFonts w:ascii="Arial" w:hAnsi="Arial" w:hint="eastAsia"/>
                  <w:sz w:val="18"/>
                  <w:lang w:eastAsia="zh-TW"/>
                </w:rPr>
                <w:t>)</w:t>
              </w:r>
            </w:ins>
          </w:p>
        </w:tc>
      </w:tr>
      <w:tr w:rsidR="009D1B26" w:rsidRPr="00C25669" w14:paraId="14F6FB7E"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2F2AB4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A19DC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1D2DE29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5A566F"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28DCF"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9D1B26" w:rsidRPr="00C25669" w14:paraId="5C5EFAE8" w14:textId="77777777" w:rsidTr="00855343">
        <w:trPr>
          <w:trHeight w:val="70"/>
        </w:trPr>
        <w:tc>
          <w:tcPr>
            <w:tcW w:w="1556" w:type="dxa"/>
            <w:vMerge w:val="restart"/>
            <w:tcBorders>
              <w:left w:val="single" w:sz="4" w:space="0" w:color="auto"/>
              <w:right w:val="single" w:sz="4" w:space="0" w:color="auto"/>
            </w:tcBorders>
            <w:vAlign w:val="center"/>
          </w:tcPr>
          <w:p w14:paraId="621ADA9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0366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73268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A6D4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16522D9A" w14:textId="77777777" w:rsidTr="00855343">
        <w:trPr>
          <w:trHeight w:val="70"/>
        </w:trPr>
        <w:tc>
          <w:tcPr>
            <w:tcW w:w="1556" w:type="dxa"/>
            <w:vMerge/>
            <w:tcBorders>
              <w:left w:val="single" w:sz="4" w:space="0" w:color="auto"/>
              <w:right w:val="single" w:sz="4" w:space="0" w:color="auto"/>
            </w:tcBorders>
            <w:vAlign w:val="center"/>
            <w:hideMark/>
          </w:tcPr>
          <w:p w14:paraId="42CC866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BE08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8F151B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9B06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18F5DBEF" w14:textId="77777777" w:rsidTr="00855343">
        <w:trPr>
          <w:trHeight w:val="70"/>
        </w:trPr>
        <w:tc>
          <w:tcPr>
            <w:tcW w:w="1556" w:type="dxa"/>
            <w:vMerge/>
            <w:tcBorders>
              <w:left w:val="single" w:sz="4" w:space="0" w:color="auto"/>
              <w:right w:val="single" w:sz="4" w:space="0" w:color="auto"/>
            </w:tcBorders>
            <w:vAlign w:val="center"/>
            <w:hideMark/>
          </w:tcPr>
          <w:p w14:paraId="69AC24E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1192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06FE8F1D" w14:textId="77777777" w:rsidR="009D1B26" w:rsidRPr="00C25669" w:rsidDel="000828AC" w:rsidRDefault="009D1B26" w:rsidP="00855343">
            <w:pPr>
              <w:keepNext/>
              <w:keepLines/>
              <w:spacing w:after="0"/>
              <w:rPr>
                <w:del w:id="297" w:author="Licheng" w:date="2024-11-08T21:30:00Z" w16du:dateUtc="2024-11-08T13:30: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EC509DF"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818B50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4F77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38A81F0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B031B8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44746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2A330D4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923A6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962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5D95559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BA0BC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061D34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29D9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Aperiodic</w:t>
            </w:r>
          </w:p>
        </w:tc>
      </w:tr>
      <w:tr w:rsidR="009D1B26" w:rsidRPr="00C25669" w14:paraId="4CA4E1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08B1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E4F56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6660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7EE5D6E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6EA5B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D8F54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5EEC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49F7EE1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7245F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F2094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B347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1F341C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7547F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577CC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5A4C7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CE982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2394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90204A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A039D"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9D1B26" w:rsidRPr="00C25669" w14:paraId="22362B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468B8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E627BF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39F9E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4149D8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3B397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218EDA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16AC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22FBD9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FA744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B4CB8BD"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813C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1111111</w:t>
            </w:r>
          </w:p>
        </w:tc>
      </w:tr>
      <w:tr w:rsidR="009D1B26" w:rsidRPr="00C25669" w14:paraId="77A370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DEF71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B93B7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B1A7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rsidDel="00176401" w14:paraId="23B1E20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C9841"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809D84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B978D"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9D1B26" w:rsidRPr="00C25669" w:rsidDel="00176401" w14:paraId="402DFC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39E0CA"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9719DF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50A6E"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D1B26" w:rsidRPr="00C25669" w:rsidDel="00176401" w14:paraId="4B85C70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31CBD"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CB258B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297C9"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rsidDel="00176401" w14:paraId="0F0FF6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31E6B5"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36C954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AC3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CE3ED36"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0BE6B1A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71E5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ED2F09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65226E"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9D1B26" w:rsidRPr="00C25669" w14:paraId="675CAA52"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C3AF9E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92451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71A7A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A585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72F16E39" w14:textId="77777777" w:rsidTr="00855343">
        <w:trPr>
          <w:trHeight w:val="70"/>
        </w:trPr>
        <w:tc>
          <w:tcPr>
            <w:tcW w:w="1648" w:type="dxa"/>
            <w:gridSpan w:val="2"/>
            <w:vMerge/>
            <w:tcBorders>
              <w:left w:val="single" w:sz="4" w:space="0" w:color="auto"/>
              <w:right w:val="single" w:sz="4" w:space="0" w:color="auto"/>
            </w:tcBorders>
            <w:hideMark/>
          </w:tcPr>
          <w:p w14:paraId="68FEF104"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710F8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76C94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01E9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BB114F6" w14:textId="77777777" w:rsidTr="00855343">
        <w:trPr>
          <w:trHeight w:val="70"/>
        </w:trPr>
        <w:tc>
          <w:tcPr>
            <w:tcW w:w="1648" w:type="dxa"/>
            <w:gridSpan w:val="2"/>
            <w:vMerge/>
            <w:tcBorders>
              <w:left w:val="single" w:sz="4" w:space="0" w:color="auto"/>
              <w:right w:val="single" w:sz="4" w:space="0" w:color="auto"/>
            </w:tcBorders>
            <w:hideMark/>
          </w:tcPr>
          <w:p w14:paraId="331E80D6"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415C9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A8A1E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74BB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672E9D90" w14:textId="77777777" w:rsidTr="00855343">
        <w:trPr>
          <w:trHeight w:val="70"/>
        </w:trPr>
        <w:tc>
          <w:tcPr>
            <w:tcW w:w="1648" w:type="dxa"/>
            <w:gridSpan w:val="2"/>
            <w:vMerge/>
            <w:tcBorders>
              <w:left w:val="single" w:sz="4" w:space="0" w:color="auto"/>
              <w:right w:val="single" w:sz="4" w:space="0" w:color="auto"/>
            </w:tcBorders>
            <w:hideMark/>
          </w:tcPr>
          <w:p w14:paraId="237DD48C"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4FB4A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5D27AE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1E302"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0C3AC8B1"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25F955A"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F150B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B2976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8601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584E47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631F79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5F3DB5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21B4D"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9D1B26" w:rsidRPr="00C25669" w14:paraId="1951FC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19839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B0BE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39B8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5BA5662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2B91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946C17"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3B78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51BAA7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4DB0E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6885E9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29F0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0B5038C" w14:textId="77777777" w:rsidR="009D1B26" w:rsidRPr="00C25669" w:rsidRDefault="009D1B26" w:rsidP="009D1B26">
      <w:pPr>
        <w:rPr>
          <w:rFonts w:eastAsia="SimSun"/>
          <w:lang w:eastAsia="zh-CN"/>
        </w:rPr>
      </w:pPr>
    </w:p>
    <w:p w14:paraId="3B55BF44" w14:textId="77777777" w:rsidR="009D1B26" w:rsidRPr="00C25669" w:rsidRDefault="009D1B26" w:rsidP="009D1B26">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48B1284B" w14:textId="77777777" w:rsidTr="00855343">
        <w:trPr>
          <w:jc w:val="center"/>
        </w:trPr>
        <w:tc>
          <w:tcPr>
            <w:tcW w:w="1984" w:type="dxa"/>
            <w:tcBorders>
              <w:bottom w:val="nil"/>
            </w:tcBorders>
          </w:tcPr>
          <w:p w14:paraId="63977064"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3BF85B8"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579B212"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7C649184" w14:textId="77777777" w:rsidTr="00855343">
        <w:trPr>
          <w:cantSplit/>
          <w:jc w:val="center"/>
        </w:trPr>
        <w:tc>
          <w:tcPr>
            <w:tcW w:w="1984" w:type="dxa"/>
          </w:tcPr>
          <w:p w14:paraId="4F639139" w14:textId="77777777" w:rsidR="009D1B26" w:rsidRPr="00C25669" w:rsidRDefault="009D1B26"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39C7189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26072D60"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D1B26" w:rsidRPr="00C25669" w14:paraId="4A6CE138" w14:textId="77777777" w:rsidTr="00855343">
        <w:trPr>
          <w:cantSplit/>
          <w:jc w:val="center"/>
        </w:trPr>
        <w:tc>
          <w:tcPr>
            <w:tcW w:w="1984" w:type="dxa"/>
          </w:tcPr>
          <w:p w14:paraId="392F6665" w14:textId="77777777" w:rsidR="009D1B26" w:rsidRPr="00C25669" w:rsidRDefault="009D1B26"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6A780AD4"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1A445490"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D1B26" w:rsidRPr="00C25669" w14:paraId="5F159025" w14:textId="77777777" w:rsidTr="00855343">
        <w:trPr>
          <w:cantSplit/>
          <w:jc w:val="center"/>
        </w:trPr>
        <w:tc>
          <w:tcPr>
            <w:tcW w:w="1984" w:type="dxa"/>
          </w:tcPr>
          <w:p w14:paraId="4E08F111"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814FD34"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842A089"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947B641" w14:textId="77777777" w:rsidR="009D1B26" w:rsidRDefault="009D1B26" w:rsidP="009D1B26">
      <w:pPr>
        <w:rPr>
          <w:rFonts w:eastAsia="SimSun"/>
          <w:lang w:eastAsia="zh-CN"/>
        </w:rPr>
      </w:pPr>
    </w:p>
    <w:p w14:paraId="2F27BB26" w14:textId="77777777" w:rsidR="009D1B26" w:rsidRPr="00E965C4" w:rsidRDefault="009D1B26" w:rsidP="009D1B26">
      <w:pPr>
        <w:pStyle w:val="Heading6"/>
      </w:pPr>
      <w:bookmarkStart w:id="298" w:name="_Toc106737410"/>
      <w:bookmarkStart w:id="299" w:name="_Toc107233177"/>
      <w:bookmarkStart w:id="300" w:name="_Toc107234769"/>
      <w:bookmarkStart w:id="301" w:name="_Toc107419739"/>
      <w:bookmarkStart w:id="302" w:name="_Toc107477035"/>
      <w:bookmarkStart w:id="303" w:name="_Toc114565882"/>
      <w:bookmarkStart w:id="304" w:name="_Toc123936189"/>
      <w:bookmarkStart w:id="30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298"/>
      <w:bookmarkEnd w:id="299"/>
      <w:bookmarkEnd w:id="300"/>
      <w:bookmarkEnd w:id="301"/>
      <w:bookmarkEnd w:id="302"/>
      <w:bookmarkEnd w:id="303"/>
      <w:bookmarkEnd w:id="304"/>
      <w:bookmarkEnd w:id="305"/>
    </w:p>
    <w:p w14:paraId="22436AFC" w14:textId="77777777" w:rsidR="009D1B26" w:rsidRDefault="009D1B26" w:rsidP="009D1B2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0F6C18A5" w14:textId="77777777" w:rsidR="009D1B26" w:rsidRDefault="009D1B26" w:rsidP="009D1B2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0FA3647" w14:textId="77777777" w:rsidR="009D1B26" w:rsidRPr="00310FBC" w:rsidRDefault="009D1B26" w:rsidP="009D1B2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5A010E71" w14:textId="77777777" w:rsidR="009D1B26" w:rsidRPr="00310FBC" w:rsidRDefault="009D1B26" w:rsidP="009D1B2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593FE48" w14:textId="77777777" w:rsidR="009D1B26" w:rsidRDefault="009D1B26" w:rsidP="009D1B2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D1B26" w:rsidRPr="00661924" w14:paraId="12C1EC57" w14:textId="77777777" w:rsidTr="00855343">
        <w:trPr>
          <w:trHeight w:val="70"/>
        </w:trPr>
        <w:tc>
          <w:tcPr>
            <w:tcW w:w="3573" w:type="dxa"/>
            <w:gridSpan w:val="3"/>
            <w:vMerge w:val="restart"/>
            <w:vAlign w:val="center"/>
            <w:hideMark/>
          </w:tcPr>
          <w:p w14:paraId="498F0C50" w14:textId="77777777" w:rsidR="009D1B26" w:rsidRPr="00661924" w:rsidRDefault="009D1B26" w:rsidP="00855343">
            <w:pPr>
              <w:pStyle w:val="TAH"/>
            </w:pPr>
            <w:r w:rsidRPr="00661924">
              <w:lastRenderedPageBreak/>
              <w:t>Parameter</w:t>
            </w:r>
          </w:p>
        </w:tc>
        <w:tc>
          <w:tcPr>
            <w:tcW w:w="720" w:type="dxa"/>
            <w:vMerge w:val="restart"/>
            <w:vAlign w:val="center"/>
            <w:hideMark/>
          </w:tcPr>
          <w:p w14:paraId="0FD83228" w14:textId="77777777" w:rsidR="009D1B26" w:rsidRPr="00661924" w:rsidRDefault="009D1B26" w:rsidP="00855343">
            <w:pPr>
              <w:pStyle w:val="TAH"/>
            </w:pPr>
            <w:r w:rsidRPr="00661924">
              <w:t>Unit</w:t>
            </w:r>
          </w:p>
        </w:tc>
        <w:tc>
          <w:tcPr>
            <w:tcW w:w="5310" w:type="dxa"/>
            <w:gridSpan w:val="2"/>
            <w:vAlign w:val="center"/>
          </w:tcPr>
          <w:p w14:paraId="7408DAE1" w14:textId="77777777" w:rsidR="009D1B26" w:rsidRPr="00661924" w:rsidRDefault="009D1B26" w:rsidP="00855343">
            <w:pPr>
              <w:pStyle w:val="TAH"/>
            </w:pPr>
            <w:r>
              <w:t>Test1</w:t>
            </w:r>
          </w:p>
        </w:tc>
      </w:tr>
      <w:tr w:rsidR="009D1B26" w:rsidRPr="00661924" w14:paraId="68E5B97E" w14:textId="77777777" w:rsidTr="00855343">
        <w:trPr>
          <w:trHeight w:val="70"/>
        </w:trPr>
        <w:tc>
          <w:tcPr>
            <w:tcW w:w="3573" w:type="dxa"/>
            <w:gridSpan w:val="3"/>
            <w:vMerge/>
            <w:vAlign w:val="center"/>
          </w:tcPr>
          <w:p w14:paraId="34949029" w14:textId="77777777" w:rsidR="009D1B26" w:rsidRPr="00661924" w:rsidRDefault="009D1B26" w:rsidP="00855343">
            <w:pPr>
              <w:pStyle w:val="TAH"/>
            </w:pPr>
          </w:p>
        </w:tc>
        <w:tc>
          <w:tcPr>
            <w:tcW w:w="720" w:type="dxa"/>
            <w:vMerge/>
            <w:vAlign w:val="center"/>
          </w:tcPr>
          <w:p w14:paraId="426B4478" w14:textId="77777777" w:rsidR="009D1B26" w:rsidRPr="00661924" w:rsidRDefault="009D1B26" w:rsidP="00855343">
            <w:pPr>
              <w:pStyle w:val="TAH"/>
            </w:pPr>
          </w:p>
        </w:tc>
        <w:tc>
          <w:tcPr>
            <w:tcW w:w="2601" w:type="dxa"/>
            <w:vAlign w:val="center"/>
          </w:tcPr>
          <w:p w14:paraId="282E85B0" w14:textId="77777777" w:rsidR="009D1B26" w:rsidRDefault="009D1B26" w:rsidP="00855343">
            <w:pPr>
              <w:pStyle w:val="TAH"/>
            </w:pPr>
            <w:r>
              <w:t>Cell 1</w:t>
            </w:r>
          </w:p>
        </w:tc>
        <w:tc>
          <w:tcPr>
            <w:tcW w:w="2709" w:type="dxa"/>
          </w:tcPr>
          <w:p w14:paraId="1BCB7F77" w14:textId="77777777" w:rsidR="009D1B26" w:rsidRDefault="009D1B26" w:rsidP="00855343">
            <w:pPr>
              <w:pStyle w:val="TAH"/>
            </w:pPr>
            <w:r>
              <w:t>Cell 2</w:t>
            </w:r>
          </w:p>
        </w:tc>
      </w:tr>
      <w:tr w:rsidR="009D1B26" w:rsidRPr="00661924" w14:paraId="579AEE5B" w14:textId="77777777" w:rsidTr="00855343">
        <w:trPr>
          <w:trHeight w:val="70"/>
        </w:trPr>
        <w:tc>
          <w:tcPr>
            <w:tcW w:w="3573" w:type="dxa"/>
            <w:gridSpan w:val="3"/>
            <w:vAlign w:val="center"/>
            <w:hideMark/>
          </w:tcPr>
          <w:p w14:paraId="5009F8A1" w14:textId="77777777" w:rsidR="009D1B26" w:rsidRPr="00661924" w:rsidRDefault="009D1B26" w:rsidP="00855343">
            <w:pPr>
              <w:pStyle w:val="TAL"/>
            </w:pPr>
            <w:r w:rsidRPr="00661924">
              <w:t>Bandwidth</w:t>
            </w:r>
          </w:p>
        </w:tc>
        <w:tc>
          <w:tcPr>
            <w:tcW w:w="720" w:type="dxa"/>
            <w:vAlign w:val="center"/>
            <w:hideMark/>
          </w:tcPr>
          <w:p w14:paraId="29941ADF" w14:textId="77777777" w:rsidR="009D1B26" w:rsidRPr="00661924" w:rsidRDefault="009D1B26" w:rsidP="00855343">
            <w:pPr>
              <w:pStyle w:val="TAC"/>
            </w:pPr>
            <w:r w:rsidRPr="00661924">
              <w:t>MHz</w:t>
            </w:r>
          </w:p>
        </w:tc>
        <w:tc>
          <w:tcPr>
            <w:tcW w:w="2601" w:type="dxa"/>
            <w:vAlign w:val="center"/>
          </w:tcPr>
          <w:p w14:paraId="31D7A372" w14:textId="77777777" w:rsidR="009D1B26" w:rsidRPr="00661924" w:rsidRDefault="009D1B26" w:rsidP="00855343">
            <w:pPr>
              <w:pStyle w:val="TAC"/>
            </w:pPr>
            <w:r>
              <w:t>10</w:t>
            </w:r>
          </w:p>
        </w:tc>
        <w:tc>
          <w:tcPr>
            <w:tcW w:w="2709" w:type="dxa"/>
            <w:vAlign w:val="center"/>
          </w:tcPr>
          <w:p w14:paraId="38A61C5D" w14:textId="77777777" w:rsidR="009D1B26" w:rsidRPr="00661924" w:rsidRDefault="009D1B26" w:rsidP="00855343">
            <w:pPr>
              <w:pStyle w:val="TAC"/>
            </w:pPr>
            <w:r>
              <w:t>10</w:t>
            </w:r>
          </w:p>
        </w:tc>
      </w:tr>
      <w:tr w:rsidR="009D1B26" w:rsidRPr="00661924" w14:paraId="68338034" w14:textId="77777777" w:rsidTr="00855343">
        <w:trPr>
          <w:trHeight w:val="70"/>
        </w:trPr>
        <w:tc>
          <w:tcPr>
            <w:tcW w:w="3573" w:type="dxa"/>
            <w:gridSpan w:val="3"/>
            <w:vAlign w:val="center"/>
            <w:hideMark/>
          </w:tcPr>
          <w:p w14:paraId="6DB6F957" w14:textId="77777777" w:rsidR="009D1B26" w:rsidRPr="00661924" w:rsidRDefault="009D1B26" w:rsidP="00855343">
            <w:pPr>
              <w:pStyle w:val="TAL"/>
            </w:pPr>
            <w:r w:rsidRPr="00661924">
              <w:t>Duplex Mode</w:t>
            </w:r>
          </w:p>
        </w:tc>
        <w:tc>
          <w:tcPr>
            <w:tcW w:w="720" w:type="dxa"/>
            <w:vAlign w:val="center"/>
          </w:tcPr>
          <w:p w14:paraId="1F88681B" w14:textId="77777777" w:rsidR="009D1B26" w:rsidRPr="00661924" w:rsidRDefault="009D1B26" w:rsidP="00855343">
            <w:pPr>
              <w:pStyle w:val="TAC"/>
            </w:pPr>
          </w:p>
        </w:tc>
        <w:tc>
          <w:tcPr>
            <w:tcW w:w="2601" w:type="dxa"/>
            <w:vAlign w:val="center"/>
          </w:tcPr>
          <w:p w14:paraId="4F0EA40E" w14:textId="77777777" w:rsidR="009D1B26" w:rsidRPr="00661924" w:rsidRDefault="009D1B26" w:rsidP="00855343">
            <w:pPr>
              <w:pStyle w:val="TAC"/>
            </w:pPr>
            <w:r>
              <w:t>FDD</w:t>
            </w:r>
          </w:p>
        </w:tc>
        <w:tc>
          <w:tcPr>
            <w:tcW w:w="2709" w:type="dxa"/>
            <w:vAlign w:val="center"/>
          </w:tcPr>
          <w:p w14:paraId="7FB89B87" w14:textId="77777777" w:rsidR="009D1B26" w:rsidRPr="00661924" w:rsidRDefault="009D1B26" w:rsidP="00855343">
            <w:pPr>
              <w:pStyle w:val="TAC"/>
            </w:pPr>
            <w:r>
              <w:t>FDD</w:t>
            </w:r>
          </w:p>
        </w:tc>
      </w:tr>
      <w:tr w:rsidR="009D1B26" w:rsidRPr="00661924" w14:paraId="4585073C" w14:textId="77777777" w:rsidTr="00855343">
        <w:trPr>
          <w:trHeight w:val="70"/>
        </w:trPr>
        <w:tc>
          <w:tcPr>
            <w:tcW w:w="3573" w:type="dxa"/>
            <w:gridSpan w:val="3"/>
            <w:vAlign w:val="center"/>
          </w:tcPr>
          <w:p w14:paraId="1ACA35F7" w14:textId="77777777" w:rsidR="009D1B26" w:rsidRPr="00661924" w:rsidRDefault="009D1B26" w:rsidP="00855343">
            <w:pPr>
              <w:pStyle w:val="TAL"/>
              <w:rPr>
                <w:rFonts w:eastAsia="?? ??"/>
              </w:rPr>
            </w:pPr>
            <w:r w:rsidRPr="00661924">
              <w:t>Subcarrier spacing</w:t>
            </w:r>
          </w:p>
        </w:tc>
        <w:tc>
          <w:tcPr>
            <w:tcW w:w="720" w:type="dxa"/>
            <w:vAlign w:val="center"/>
          </w:tcPr>
          <w:p w14:paraId="5A850DDC" w14:textId="77777777" w:rsidR="009D1B26" w:rsidRPr="00661924" w:rsidRDefault="009D1B26" w:rsidP="00855343">
            <w:pPr>
              <w:pStyle w:val="TAC"/>
            </w:pPr>
            <w:r w:rsidRPr="00661924">
              <w:t>kHz</w:t>
            </w:r>
          </w:p>
        </w:tc>
        <w:tc>
          <w:tcPr>
            <w:tcW w:w="2601" w:type="dxa"/>
            <w:vAlign w:val="center"/>
          </w:tcPr>
          <w:p w14:paraId="3D71958D" w14:textId="77777777" w:rsidR="009D1B26" w:rsidRPr="00661924" w:rsidRDefault="009D1B26" w:rsidP="00855343">
            <w:pPr>
              <w:pStyle w:val="TAC"/>
            </w:pPr>
            <w:r>
              <w:t>15</w:t>
            </w:r>
          </w:p>
        </w:tc>
        <w:tc>
          <w:tcPr>
            <w:tcW w:w="2709" w:type="dxa"/>
            <w:vAlign w:val="center"/>
          </w:tcPr>
          <w:p w14:paraId="498319E3" w14:textId="77777777" w:rsidR="009D1B26" w:rsidRPr="00661924" w:rsidRDefault="009D1B26" w:rsidP="00855343">
            <w:pPr>
              <w:pStyle w:val="TAC"/>
            </w:pPr>
            <w:r>
              <w:t>15</w:t>
            </w:r>
          </w:p>
        </w:tc>
      </w:tr>
      <w:tr w:rsidR="009D1B26" w:rsidRPr="00661924" w14:paraId="43640154" w14:textId="77777777" w:rsidTr="00855343">
        <w:trPr>
          <w:trHeight w:val="70"/>
        </w:trPr>
        <w:tc>
          <w:tcPr>
            <w:tcW w:w="3573" w:type="dxa"/>
            <w:gridSpan w:val="3"/>
            <w:vAlign w:val="center"/>
            <w:hideMark/>
          </w:tcPr>
          <w:p w14:paraId="1B73669C" w14:textId="77777777" w:rsidR="009D1B26" w:rsidRPr="009405D8" w:rsidRDefault="009D1B26" w:rsidP="00855343">
            <w:pPr>
              <w:pStyle w:val="TAL"/>
            </w:pPr>
            <w:r w:rsidRPr="009405D8">
              <w:rPr>
                <w:rFonts w:eastAsia="?? ??"/>
              </w:rPr>
              <w:t>SINR</w:t>
            </w:r>
          </w:p>
        </w:tc>
        <w:tc>
          <w:tcPr>
            <w:tcW w:w="720" w:type="dxa"/>
            <w:vAlign w:val="center"/>
            <w:hideMark/>
          </w:tcPr>
          <w:p w14:paraId="35343209" w14:textId="77777777" w:rsidR="009D1B26" w:rsidRPr="009405D8" w:rsidRDefault="009D1B26" w:rsidP="00855343">
            <w:pPr>
              <w:pStyle w:val="TAC"/>
            </w:pPr>
            <w:r w:rsidRPr="009405D8">
              <w:t>dB</w:t>
            </w:r>
          </w:p>
        </w:tc>
        <w:tc>
          <w:tcPr>
            <w:tcW w:w="2601" w:type="dxa"/>
            <w:vAlign w:val="center"/>
          </w:tcPr>
          <w:p w14:paraId="2E704210" w14:textId="77777777" w:rsidR="009D1B26" w:rsidRPr="009405D8" w:rsidRDefault="009D1B26" w:rsidP="00855343">
            <w:pPr>
              <w:pStyle w:val="TAC"/>
            </w:pPr>
            <w:r>
              <w:t>-2</w:t>
            </w:r>
          </w:p>
        </w:tc>
        <w:tc>
          <w:tcPr>
            <w:tcW w:w="2709" w:type="dxa"/>
          </w:tcPr>
          <w:p w14:paraId="23A31B88" w14:textId="77777777" w:rsidR="009D1B26" w:rsidRPr="009405D8" w:rsidRDefault="009D1B26" w:rsidP="00855343">
            <w:pPr>
              <w:pStyle w:val="TAC"/>
            </w:pPr>
            <w:r w:rsidRPr="009405D8">
              <w:t>-</w:t>
            </w:r>
          </w:p>
        </w:tc>
      </w:tr>
      <w:tr w:rsidR="009D1B26" w:rsidRPr="00661924" w14:paraId="1FC1A7F7" w14:textId="77777777" w:rsidTr="00855343">
        <w:trPr>
          <w:trHeight w:val="70"/>
        </w:trPr>
        <w:tc>
          <w:tcPr>
            <w:tcW w:w="3573" w:type="dxa"/>
            <w:gridSpan w:val="3"/>
            <w:vAlign w:val="center"/>
            <w:hideMark/>
          </w:tcPr>
          <w:p w14:paraId="6E93D3F2" w14:textId="77777777" w:rsidR="009D1B26" w:rsidRPr="00661924" w:rsidRDefault="009D1B26" w:rsidP="00855343">
            <w:pPr>
              <w:pStyle w:val="TAL"/>
            </w:pPr>
            <w:r w:rsidRPr="00661924">
              <w:t>Beamforming Model</w:t>
            </w:r>
          </w:p>
        </w:tc>
        <w:tc>
          <w:tcPr>
            <w:tcW w:w="720" w:type="dxa"/>
            <w:vAlign w:val="center"/>
          </w:tcPr>
          <w:p w14:paraId="3836E25A" w14:textId="77777777" w:rsidR="009D1B26" w:rsidRPr="00661924" w:rsidRDefault="009D1B26" w:rsidP="00855343">
            <w:pPr>
              <w:pStyle w:val="TAC"/>
            </w:pPr>
          </w:p>
        </w:tc>
        <w:tc>
          <w:tcPr>
            <w:tcW w:w="5310" w:type="dxa"/>
            <w:gridSpan w:val="2"/>
            <w:vAlign w:val="center"/>
          </w:tcPr>
          <w:p w14:paraId="2C965EDA" w14:textId="77777777" w:rsidR="009D1B26" w:rsidRPr="00661924" w:rsidRDefault="009D1B26" w:rsidP="00855343">
            <w:pPr>
              <w:pStyle w:val="TAC"/>
            </w:pPr>
            <w:r w:rsidRPr="00661924">
              <w:t xml:space="preserve">As specified in </w:t>
            </w:r>
            <w:r w:rsidRPr="00661924">
              <w:rPr>
                <w:rFonts w:hint="eastAsia"/>
              </w:rPr>
              <w:t>Annex B.4.1</w:t>
            </w:r>
          </w:p>
        </w:tc>
      </w:tr>
      <w:tr w:rsidR="009D1B26" w:rsidRPr="00661924" w14:paraId="6DFF312C" w14:textId="77777777" w:rsidTr="00855343">
        <w:trPr>
          <w:trHeight w:val="70"/>
        </w:trPr>
        <w:tc>
          <w:tcPr>
            <w:tcW w:w="3573" w:type="dxa"/>
            <w:gridSpan w:val="3"/>
            <w:vAlign w:val="center"/>
          </w:tcPr>
          <w:p w14:paraId="63556F3E" w14:textId="77777777" w:rsidR="009D1B26" w:rsidRPr="00C25669" w:rsidRDefault="009D1B26" w:rsidP="00855343">
            <w:pPr>
              <w:pStyle w:val="TAL"/>
              <w:rPr>
                <w:rFonts w:eastAsia="SimSun"/>
              </w:rPr>
            </w:pPr>
            <w:r>
              <w:rPr>
                <w:rFonts w:hint="eastAsia"/>
                <w:lang w:eastAsia="zh-CN"/>
              </w:rPr>
              <w:t>I</w:t>
            </w:r>
            <w:r>
              <w:rPr>
                <w:lang w:eastAsia="zh-CN"/>
              </w:rPr>
              <w:t>nterference Model</w:t>
            </w:r>
          </w:p>
        </w:tc>
        <w:tc>
          <w:tcPr>
            <w:tcW w:w="720" w:type="dxa"/>
            <w:vAlign w:val="center"/>
          </w:tcPr>
          <w:p w14:paraId="5F99866C" w14:textId="77777777" w:rsidR="009D1B26" w:rsidRPr="00661924" w:rsidRDefault="009D1B26" w:rsidP="00855343">
            <w:pPr>
              <w:pStyle w:val="TAC"/>
            </w:pPr>
          </w:p>
        </w:tc>
        <w:tc>
          <w:tcPr>
            <w:tcW w:w="2601" w:type="dxa"/>
            <w:vAlign w:val="center"/>
          </w:tcPr>
          <w:p w14:paraId="1FC6C277" w14:textId="77777777" w:rsidR="009D1B26" w:rsidRPr="00C25669" w:rsidRDefault="009D1B26" w:rsidP="00855343">
            <w:pPr>
              <w:pStyle w:val="TAC"/>
              <w:rPr>
                <w:rFonts w:eastAsia="SimSun"/>
              </w:rPr>
            </w:pPr>
          </w:p>
        </w:tc>
        <w:tc>
          <w:tcPr>
            <w:tcW w:w="2709" w:type="dxa"/>
            <w:vAlign w:val="center"/>
          </w:tcPr>
          <w:p w14:paraId="271F11EB" w14:textId="77777777" w:rsidR="009D1B26" w:rsidRPr="00C25669" w:rsidRDefault="009D1B26" w:rsidP="00855343">
            <w:pPr>
              <w:pStyle w:val="TAC"/>
              <w:rPr>
                <w:rFonts w:eastAsia="SimSun"/>
              </w:rPr>
            </w:pPr>
            <w:r>
              <w:rPr>
                <w:rFonts w:hint="eastAsia"/>
              </w:rPr>
              <w:t>A</w:t>
            </w:r>
            <w:r>
              <w:t>s specified in B.6.2</w:t>
            </w:r>
          </w:p>
        </w:tc>
      </w:tr>
      <w:tr w:rsidR="009D1B26" w:rsidRPr="00661924" w14:paraId="4399145E" w14:textId="77777777" w:rsidTr="00855343">
        <w:trPr>
          <w:trHeight w:val="70"/>
        </w:trPr>
        <w:tc>
          <w:tcPr>
            <w:tcW w:w="1143" w:type="dxa"/>
            <w:vMerge w:val="restart"/>
            <w:vAlign w:val="center"/>
          </w:tcPr>
          <w:p w14:paraId="720E45CA" w14:textId="77777777" w:rsidR="009D1B26" w:rsidRPr="00C25669" w:rsidRDefault="009D1B26" w:rsidP="00855343">
            <w:pPr>
              <w:pStyle w:val="TAL"/>
              <w:rPr>
                <w:rFonts w:eastAsia="SimSun"/>
              </w:rPr>
            </w:pPr>
            <w:r w:rsidRPr="00C25669">
              <w:rPr>
                <w:rFonts w:eastAsia="SimSun"/>
              </w:rPr>
              <w:t>ZP CSI-RS configuration</w:t>
            </w:r>
          </w:p>
          <w:p w14:paraId="28984A4C" w14:textId="77777777" w:rsidR="009D1B26" w:rsidRPr="00661924" w:rsidRDefault="009D1B26" w:rsidP="00855343">
            <w:pPr>
              <w:pStyle w:val="TAL"/>
            </w:pPr>
          </w:p>
        </w:tc>
        <w:tc>
          <w:tcPr>
            <w:tcW w:w="2430" w:type="dxa"/>
            <w:gridSpan w:val="2"/>
            <w:vAlign w:val="center"/>
          </w:tcPr>
          <w:p w14:paraId="75671F72" w14:textId="77777777" w:rsidR="009D1B26" w:rsidRPr="00661924"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102E5074" w14:textId="77777777" w:rsidR="009D1B26" w:rsidRPr="00661924" w:rsidRDefault="009D1B26" w:rsidP="00855343">
            <w:pPr>
              <w:pStyle w:val="TAC"/>
            </w:pPr>
          </w:p>
        </w:tc>
        <w:tc>
          <w:tcPr>
            <w:tcW w:w="2601" w:type="dxa"/>
            <w:vAlign w:val="center"/>
          </w:tcPr>
          <w:p w14:paraId="5BD12551" w14:textId="77777777" w:rsidR="009D1B26" w:rsidRPr="00661924" w:rsidRDefault="009D1B26" w:rsidP="00855343">
            <w:pPr>
              <w:pStyle w:val="TAC"/>
            </w:pPr>
            <w:r w:rsidRPr="00C25669">
              <w:rPr>
                <w:rFonts w:eastAsia="SimSun"/>
              </w:rPr>
              <w:t>Periodic</w:t>
            </w:r>
          </w:p>
        </w:tc>
        <w:tc>
          <w:tcPr>
            <w:tcW w:w="2709" w:type="dxa"/>
            <w:vAlign w:val="center"/>
          </w:tcPr>
          <w:p w14:paraId="01917097" w14:textId="77777777" w:rsidR="009D1B26" w:rsidRPr="00661924" w:rsidRDefault="009D1B26" w:rsidP="00855343">
            <w:pPr>
              <w:pStyle w:val="TAC"/>
            </w:pPr>
            <w:r w:rsidRPr="00C25669">
              <w:rPr>
                <w:rFonts w:eastAsia="SimSun"/>
              </w:rPr>
              <w:t>Periodic</w:t>
            </w:r>
          </w:p>
        </w:tc>
      </w:tr>
      <w:tr w:rsidR="009D1B26" w:rsidRPr="00661924" w14:paraId="5D3246F2" w14:textId="77777777" w:rsidTr="00855343">
        <w:trPr>
          <w:trHeight w:val="70"/>
        </w:trPr>
        <w:tc>
          <w:tcPr>
            <w:tcW w:w="1143" w:type="dxa"/>
            <w:vMerge/>
            <w:vAlign w:val="center"/>
          </w:tcPr>
          <w:p w14:paraId="62AF26E0" w14:textId="77777777" w:rsidR="009D1B26" w:rsidRPr="00661924" w:rsidRDefault="009D1B26" w:rsidP="00855343">
            <w:pPr>
              <w:pStyle w:val="TAL"/>
            </w:pPr>
          </w:p>
        </w:tc>
        <w:tc>
          <w:tcPr>
            <w:tcW w:w="2430" w:type="dxa"/>
            <w:gridSpan w:val="2"/>
            <w:vAlign w:val="center"/>
          </w:tcPr>
          <w:p w14:paraId="747344AD" w14:textId="77777777" w:rsidR="009D1B26" w:rsidRPr="00661924"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051E90DF" w14:textId="77777777" w:rsidR="009D1B26" w:rsidRPr="00661924" w:rsidRDefault="009D1B26" w:rsidP="00855343">
            <w:pPr>
              <w:pStyle w:val="TAC"/>
            </w:pPr>
          </w:p>
        </w:tc>
        <w:tc>
          <w:tcPr>
            <w:tcW w:w="2601" w:type="dxa"/>
            <w:vAlign w:val="center"/>
          </w:tcPr>
          <w:p w14:paraId="00A85D68" w14:textId="77777777" w:rsidR="009D1B26" w:rsidRPr="00661924" w:rsidRDefault="009D1B26" w:rsidP="00855343">
            <w:pPr>
              <w:pStyle w:val="TAC"/>
            </w:pPr>
            <w:r w:rsidRPr="00C25669">
              <w:rPr>
                <w:rFonts w:eastAsia="SimSun" w:hint="eastAsia"/>
                <w:lang w:eastAsia="zh-CN"/>
              </w:rPr>
              <w:t>4</w:t>
            </w:r>
          </w:p>
        </w:tc>
        <w:tc>
          <w:tcPr>
            <w:tcW w:w="2709" w:type="dxa"/>
            <w:vAlign w:val="center"/>
          </w:tcPr>
          <w:p w14:paraId="56142091" w14:textId="77777777" w:rsidR="009D1B26" w:rsidRPr="00661924" w:rsidRDefault="009D1B26" w:rsidP="00855343">
            <w:pPr>
              <w:pStyle w:val="TAC"/>
            </w:pPr>
            <w:r>
              <w:rPr>
                <w:rFonts w:eastAsia="SimSun"/>
                <w:lang w:eastAsia="zh-CN"/>
              </w:rPr>
              <w:t>4</w:t>
            </w:r>
          </w:p>
        </w:tc>
      </w:tr>
      <w:tr w:rsidR="009D1B26" w:rsidRPr="00661924" w14:paraId="140DCBA3" w14:textId="77777777" w:rsidTr="00855343">
        <w:trPr>
          <w:trHeight w:val="70"/>
        </w:trPr>
        <w:tc>
          <w:tcPr>
            <w:tcW w:w="1143" w:type="dxa"/>
            <w:vMerge/>
            <w:vAlign w:val="center"/>
          </w:tcPr>
          <w:p w14:paraId="6CD8A946" w14:textId="77777777" w:rsidR="009D1B26" w:rsidRPr="00661924" w:rsidRDefault="009D1B26" w:rsidP="00855343">
            <w:pPr>
              <w:pStyle w:val="TAL"/>
            </w:pPr>
          </w:p>
        </w:tc>
        <w:tc>
          <w:tcPr>
            <w:tcW w:w="2430" w:type="dxa"/>
            <w:gridSpan w:val="2"/>
            <w:vAlign w:val="center"/>
          </w:tcPr>
          <w:p w14:paraId="4EE2C9D5" w14:textId="77777777" w:rsidR="009D1B26" w:rsidRPr="00661924" w:rsidRDefault="009D1B26" w:rsidP="00855343">
            <w:pPr>
              <w:pStyle w:val="TAL"/>
            </w:pPr>
            <w:r w:rsidRPr="00C25669">
              <w:rPr>
                <w:rFonts w:eastAsia="SimSun"/>
              </w:rPr>
              <w:t>CDM Type</w:t>
            </w:r>
          </w:p>
        </w:tc>
        <w:tc>
          <w:tcPr>
            <w:tcW w:w="720" w:type="dxa"/>
            <w:vAlign w:val="center"/>
          </w:tcPr>
          <w:p w14:paraId="6D65BD54" w14:textId="77777777" w:rsidR="009D1B26" w:rsidRPr="00661924" w:rsidRDefault="009D1B26" w:rsidP="00855343">
            <w:pPr>
              <w:pStyle w:val="TAC"/>
            </w:pPr>
          </w:p>
        </w:tc>
        <w:tc>
          <w:tcPr>
            <w:tcW w:w="2601" w:type="dxa"/>
            <w:vAlign w:val="center"/>
          </w:tcPr>
          <w:p w14:paraId="731D2E42" w14:textId="77777777" w:rsidR="009D1B26" w:rsidRPr="00661924" w:rsidRDefault="009D1B26" w:rsidP="00855343">
            <w:pPr>
              <w:pStyle w:val="TAC"/>
            </w:pPr>
            <w:r w:rsidRPr="00C25669">
              <w:rPr>
                <w:rFonts w:eastAsia="SimSun"/>
              </w:rPr>
              <w:t>FD-CDM2</w:t>
            </w:r>
          </w:p>
        </w:tc>
        <w:tc>
          <w:tcPr>
            <w:tcW w:w="2709" w:type="dxa"/>
            <w:vAlign w:val="center"/>
          </w:tcPr>
          <w:p w14:paraId="418485CC" w14:textId="77777777" w:rsidR="009D1B26" w:rsidRPr="00661924" w:rsidRDefault="009D1B26" w:rsidP="00855343">
            <w:pPr>
              <w:pStyle w:val="TAC"/>
            </w:pPr>
            <w:r w:rsidRPr="00C25669">
              <w:rPr>
                <w:rFonts w:eastAsia="SimSun"/>
              </w:rPr>
              <w:t>FD-CDM2</w:t>
            </w:r>
          </w:p>
        </w:tc>
      </w:tr>
      <w:tr w:rsidR="009D1B26" w:rsidRPr="00661924" w14:paraId="581E5A87" w14:textId="77777777" w:rsidTr="00855343">
        <w:trPr>
          <w:trHeight w:val="70"/>
        </w:trPr>
        <w:tc>
          <w:tcPr>
            <w:tcW w:w="1143" w:type="dxa"/>
            <w:vMerge/>
            <w:vAlign w:val="center"/>
          </w:tcPr>
          <w:p w14:paraId="7049EE99" w14:textId="77777777" w:rsidR="009D1B26" w:rsidRPr="00661924" w:rsidRDefault="009D1B26" w:rsidP="00855343">
            <w:pPr>
              <w:pStyle w:val="TAL"/>
            </w:pPr>
          </w:p>
        </w:tc>
        <w:tc>
          <w:tcPr>
            <w:tcW w:w="2430" w:type="dxa"/>
            <w:gridSpan w:val="2"/>
            <w:vAlign w:val="center"/>
          </w:tcPr>
          <w:p w14:paraId="5F53613C" w14:textId="77777777" w:rsidR="009D1B26" w:rsidRPr="00661924" w:rsidRDefault="009D1B26" w:rsidP="00855343">
            <w:pPr>
              <w:pStyle w:val="TAL"/>
            </w:pPr>
            <w:r w:rsidRPr="00C25669">
              <w:rPr>
                <w:rFonts w:eastAsia="SimSun"/>
              </w:rPr>
              <w:t>Density (ρ)</w:t>
            </w:r>
          </w:p>
        </w:tc>
        <w:tc>
          <w:tcPr>
            <w:tcW w:w="720" w:type="dxa"/>
            <w:vAlign w:val="center"/>
          </w:tcPr>
          <w:p w14:paraId="1CC62C2A" w14:textId="77777777" w:rsidR="009D1B26" w:rsidRPr="00661924" w:rsidRDefault="009D1B26" w:rsidP="00855343">
            <w:pPr>
              <w:pStyle w:val="TAC"/>
            </w:pPr>
          </w:p>
        </w:tc>
        <w:tc>
          <w:tcPr>
            <w:tcW w:w="2601" w:type="dxa"/>
            <w:vAlign w:val="center"/>
          </w:tcPr>
          <w:p w14:paraId="79991A46" w14:textId="77777777" w:rsidR="009D1B26" w:rsidRPr="00661924" w:rsidRDefault="009D1B26" w:rsidP="00855343">
            <w:pPr>
              <w:pStyle w:val="TAC"/>
            </w:pPr>
            <w:r w:rsidRPr="00C25669">
              <w:t>1</w:t>
            </w:r>
          </w:p>
        </w:tc>
        <w:tc>
          <w:tcPr>
            <w:tcW w:w="2709" w:type="dxa"/>
            <w:vAlign w:val="center"/>
          </w:tcPr>
          <w:p w14:paraId="0191F987" w14:textId="77777777" w:rsidR="009D1B26" w:rsidRPr="00661924" w:rsidRDefault="009D1B26" w:rsidP="00855343">
            <w:pPr>
              <w:pStyle w:val="TAC"/>
            </w:pPr>
            <w:r w:rsidRPr="00C25669">
              <w:t>1</w:t>
            </w:r>
          </w:p>
        </w:tc>
      </w:tr>
      <w:tr w:rsidR="009D1B26" w:rsidRPr="00661924" w14:paraId="6C267527" w14:textId="77777777" w:rsidTr="00855343">
        <w:trPr>
          <w:trHeight w:val="70"/>
        </w:trPr>
        <w:tc>
          <w:tcPr>
            <w:tcW w:w="1143" w:type="dxa"/>
            <w:vMerge/>
            <w:vAlign w:val="center"/>
          </w:tcPr>
          <w:p w14:paraId="1F83C683" w14:textId="77777777" w:rsidR="009D1B26" w:rsidRPr="00661924" w:rsidRDefault="009D1B26" w:rsidP="00855343">
            <w:pPr>
              <w:pStyle w:val="TAL"/>
            </w:pPr>
          </w:p>
        </w:tc>
        <w:tc>
          <w:tcPr>
            <w:tcW w:w="2430" w:type="dxa"/>
            <w:gridSpan w:val="2"/>
            <w:vAlign w:val="center"/>
          </w:tcPr>
          <w:p w14:paraId="1D6349E3" w14:textId="77777777" w:rsidR="009D1B26" w:rsidRPr="00661924"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05164915" w14:textId="77777777" w:rsidR="009D1B26" w:rsidRPr="00661924" w:rsidRDefault="009D1B26" w:rsidP="00855343">
            <w:pPr>
              <w:pStyle w:val="TAC"/>
            </w:pPr>
          </w:p>
        </w:tc>
        <w:tc>
          <w:tcPr>
            <w:tcW w:w="2601" w:type="dxa"/>
            <w:vAlign w:val="center"/>
          </w:tcPr>
          <w:p w14:paraId="42FE6646" w14:textId="77777777" w:rsidR="009D1B26" w:rsidRPr="00661924" w:rsidRDefault="009D1B26" w:rsidP="00855343">
            <w:pPr>
              <w:pStyle w:val="TAC"/>
            </w:pPr>
            <w:r w:rsidRPr="00C25669">
              <w:rPr>
                <w:rFonts w:eastAsia="SimSun" w:hint="eastAsia"/>
                <w:lang w:eastAsia="zh-CN"/>
              </w:rPr>
              <w:t>Row 5,4</w:t>
            </w:r>
          </w:p>
        </w:tc>
        <w:tc>
          <w:tcPr>
            <w:tcW w:w="2709" w:type="dxa"/>
            <w:vAlign w:val="center"/>
          </w:tcPr>
          <w:p w14:paraId="34A65563" w14:textId="77777777" w:rsidR="009D1B26" w:rsidRPr="00661924" w:rsidRDefault="009D1B26" w:rsidP="00855343">
            <w:pPr>
              <w:pStyle w:val="TAC"/>
            </w:pPr>
            <w:r w:rsidRPr="00C25669">
              <w:rPr>
                <w:rFonts w:eastAsia="SimSun" w:hint="eastAsia"/>
                <w:lang w:eastAsia="zh-CN"/>
              </w:rPr>
              <w:t>Row 5,4</w:t>
            </w:r>
          </w:p>
        </w:tc>
      </w:tr>
      <w:tr w:rsidR="009D1B26" w:rsidRPr="00661924" w14:paraId="11FC6ABD" w14:textId="77777777" w:rsidTr="00855343">
        <w:trPr>
          <w:trHeight w:val="70"/>
        </w:trPr>
        <w:tc>
          <w:tcPr>
            <w:tcW w:w="1143" w:type="dxa"/>
            <w:vMerge/>
            <w:vAlign w:val="center"/>
          </w:tcPr>
          <w:p w14:paraId="1A69503B" w14:textId="77777777" w:rsidR="009D1B26" w:rsidRPr="00661924" w:rsidRDefault="009D1B26" w:rsidP="00855343">
            <w:pPr>
              <w:pStyle w:val="TAL"/>
            </w:pPr>
          </w:p>
        </w:tc>
        <w:tc>
          <w:tcPr>
            <w:tcW w:w="2430" w:type="dxa"/>
            <w:gridSpan w:val="2"/>
            <w:vAlign w:val="center"/>
          </w:tcPr>
          <w:p w14:paraId="5537B309" w14:textId="77777777" w:rsidR="009D1B26" w:rsidRPr="00661924"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4DC44AC" w14:textId="77777777" w:rsidR="009D1B26" w:rsidRPr="00661924" w:rsidRDefault="009D1B26" w:rsidP="00855343">
            <w:pPr>
              <w:pStyle w:val="TAC"/>
            </w:pPr>
          </w:p>
        </w:tc>
        <w:tc>
          <w:tcPr>
            <w:tcW w:w="2601" w:type="dxa"/>
            <w:vAlign w:val="center"/>
          </w:tcPr>
          <w:p w14:paraId="2143639C" w14:textId="77777777" w:rsidR="009D1B26" w:rsidRPr="00661924" w:rsidRDefault="009D1B26" w:rsidP="00855343">
            <w:pPr>
              <w:pStyle w:val="TAC"/>
            </w:pPr>
            <w:r w:rsidRPr="00C25669">
              <w:rPr>
                <w:rFonts w:eastAsia="SimSun" w:hint="eastAsia"/>
                <w:lang w:eastAsia="zh-CN"/>
              </w:rPr>
              <w:t>9</w:t>
            </w:r>
          </w:p>
        </w:tc>
        <w:tc>
          <w:tcPr>
            <w:tcW w:w="2709" w:type="dxa"/>
            <w:vAlign w:val="center"/>
          </w:tcPr>
          <w:p w14:paraId="31512B71" w14:textId="77777777" w:rsidR="009D1B26" w:rsidRPr="00661924" w:rsidRDefault="009D1B26" w:rsidP="00855343">
            <w:pPr>
              <w:pStyle w:val="TAC"/>
            </w:pPr>
            <w:r w:rsidRPr="00C25669">
              <w:rPr>
                <w:rFonts w:eastAsia="SimSun" w:hint="eastAsia"/>
                <w:lang w:eastAsia="zh-CN"/>
              </w:rPr>
              <w:t>9</w:t>
            </w:r>
          </w:p>
        </w:tc>
      </w:tr>
      <w:tr w:rsidR="009D1B26" w:rsidRPr="00661924" w14:paraId="5207BA30" w14:textId="77777777" w:rsidTr="00855343">
        <w:trPr>
          <w:trHeight w:val="70"/>
        </w:trPr>
        <w:tc>
          <w:tcPr>
            <w:tcW w:w="1143" w:type="dxa"/>
            <w:vMerge/>
            <w:vAlign w:val="center"/>
          </w:tcPr>
          <w:p w14:paraId="1B97A297" w14:textId="77777777" w:rsidR="009D1B26" w:rsidRPr="00661924" w:rsidRDefault="009D1B26" w:rsidP="00855343">
            <w:pPr>
              <w:pStyle w:val="TAL"/>
            </w:pPr>
          </w:p>
        </w:tc>
        <w:tc>
          <w:tcPr>
            <w:tcW w:w="2430" w:type="dxa"/>
            <w:gridSpan w:val="2"/>
          </w:tcPr>
          <w:p w14:paraId="23452ABD" w14:textId="77777777" w:rsidR="009D1B26" w:rsidRPr="00C25669" w:rsidRDefault="009D1B26" w:rsidP="00855343">
            <w:pPr>
              <w:pStyle w:val="TAL"/>
              <w:rPr>
                <w:rFonts w:eastAsia="SimSun"/>
              </w:rPr>
            </w:pPr>
            <w:r w:rsidRPr="00C25669">
              <w:rPr>
                <w:rFonts w:eastAsia="SimSun"/>
              </w:rPr>
              <w:t>CSI-RS</w:t>
            </w:r>
          </w:p>
          <w:p w14:paraId="2F854AC2" w14:textId="77777777" w:rsidR="009D1B26" w:rsidRPr="00661924" w:rsidRDefault="009D1B26" w:rsidP="00855343">
            <w:pPr>
              <w:pStyle w:val="TAL"/>
            </w:pPr>
            <w:r w:rsidRPr="00C25669">
              <w:rPr>
                <w:rFonts w:eastAsia="SimSun"/>
              </w:rPr>
              <w:t>periodicity and offset</w:t>
            </w:r>
          </w:p>
        </w:tc>
        <w:tc>
          <w:tcPr>
            <w:tcW w:w="720" w:type="dxa"/>
            <w:vAlign w:val="center"/>
          </w:tcPr>
          <w:p w14:paraId="2791D3DD" w14:textId="77777777" w:rsidR="009D1B26" w:rsidRPr="00661924" w:rsidRDefault="009D1B26" w:rsidP="00855343">
            <w:pPr>
              <w:pStyle w:val="TAC"/>
            </w:pPr>
            <w:r w:rsidRPr="00C25669">
              <w:t>slot</w:t>
            </w:r>
          </w:p>
        </w:tc>
        <w:tc>
          <w:tcPr>
            <w:tcW w:w="2601" w:type="dxa"/>
            <w:vAlign w:val="center"/>
          </w:tcPr>
          <w:p w14:paraId="20798188" w14:textId="77777777" w:rsidR="009D1B26" w:rsidRPr="00661924" w:rsidRDefault="009D1B26" w:rsidP="00855343">
            <w:pPr>
              <w:pStyle w:val="TAC"/>
            </w:pPr>
            <w:r w:rsidRPr="00C25669">
              <w:rPr>
                <w:rFonts w:eastAsia="SimSun" w:hint="eastAsia"/>
                <w:lang w:eastAsia="zh-CN"/>
              </w:rPr>
              <w:t>5/1</w:t>
            </w:r>
          </w:p>
        </w:tc>
        <w:tc>
          <w:tcPr>
            <w:tcW w:w="2709" w:type="dxa"/>
            <w:vAlign w:val="center"/>
          </w:tcPr>
          <w:p w14:paraId="706AF361" w14:textId="77777777" w:rsidR="009D1B26" w:rsidRPr="00661924" w:rsidRDefault="009D1B26" w:rsidP="00855343">
            <w:pPr>
              <w:pStyle w:val="TAC"/>
            </w:pPr>
            <w:r>
              <w:t>Same as serving cell</w:t>
            </w:r>
          </w:p>
        </w:tc>
      </w:tr>
      <w:tr w:rsidR="009D1B26" w:rsidRPr="00661924" w14:paraId="3063E7C5" w14:textId="77777777" w:rsidTr="00855343">
        <w:trPr>
          <w:trHeight w:val="70"/>
        </w:trPr>
        <w:tc>
          <w:tcPr>
            <w:tcW w:w="1143" w:type="dxa"/>
            <w:vMerge w:val="restart"/>
            <w:vAlign w:val="center"/>
            <w:hideMark/>
          </w:tcPr>
          <w:p w14:paraId="0D7E9749" w14:textId="77777777" w:rsidR="009D1B26" w:rsidRPr="00661924" w:rsidRDefault="009D1B26" w:rsidP="00855343">
            <w:pPr>
              <w:pStyle w:val="TAL"/>
            </w:pPr>
            <w:r w:rsidRPr="00661924">
              <w:t>NZP CSI-RS for CSI acquisition</w:t>
            </w:r>
          </w:p>
          <w:p w14:paraId="4C7E88CF" w14:textId="77777777" w:rsidR="009D1B26" w:rsidRPr="00661924" w:rsidRDefault="009D1B26" w:rsidP="00855343">
            <w:pPr>
              <w:pStyle w:val="TAL"/>
            </w:pPr>
          </w:p>
        </w:tc>
        <w:tc>
          <w:tcPr>
            <w:tcW w:w="2430" w:type="dxa"/>
            <w:gridSpan w:val="2"/>
            <w:vAlign w:val="center"/>
          </w:tcPr>
          <w:p w14:paraId="2D535D5E" w14:textId="77777777" w:rsidR="009D1B26" w:rsidRPr="00661924" w:rsidRDefault="009D1B26" w:rsidP="00855343">
            <w:pPr>
              <w:pStyle w:val="TAL"/>
            </w:pPr>
            <w:r w:rsidRPr="00661924">
              <w:t>CSI-RS resource</w:t>
            </w:r>
            <w:r w:rsidRPr="00661924">
              <w:rPr>
                <w:rFonts w:hint="eastAsia"/>
              </w:rPr>
              <w:t xml:space="preserve"> </w:t>
            </w:r>
            <w:r w:rsidRPr="00661924">
              <w:t>Type</w:t>
            </w:r>
          </w:p>
        </w:tc>
        <w:tc>
          <w:tcPr>
            <w:tcW w:w="720" w:type="dxa"/>
            <w:vAlign w:val="center"/>
          </w:tcPr>
          <w:p w14:paraId="7231B5C3" w14:textId="77777777" w:rsidR="009D1B26" w:rsidRPr="00661924" w:rsidRDefault="009D1B26" w:rsidP="00855343">
            <w:pPr>
              <w:pStyle w:val="TAC"/>
            </w:pPr>
          </w:p>
        </w:tc>
        <w:tc>
          <w:tcPr>
            <w:tcW w:w="2601" w:type="dxa"/>
            <w:vAlign w:val="center"/>
          </w:tcPr>
          <w:p w14:paraId="7816F924" w14:textId="77777777" w:rsidR="009D1B26" w:rsidRPr="00661924" w:rsidRDefault="009D1B26" w:rsidP="00855343">
            <w:pPr>
              <w:pStyle w:val="TAC"/>
            </w:pPr>
            <w:r w:rsidRPr="00661924">
              <w:t>Periodic</w:t>
            </w:r>
          </w:p>
        </w:tc>
        <w:tc>
          <w:tcPr>
            <w:tcW w:w="2709" w:type="dxa"/>
          </w:tcPr>
          <w:p w14:paraId="2460CB4C" w14:textId="77777777" w:rsidR="009D1B26" w:rsidRPr="00661924" w:rsidRDefault="009D1B26" w:rsidP="00855343">
            <w:pPr>
              <w:pStyle w:val="TAC"/>
            </w:pPr>
            <w:r w:rsidRPr="00661924">
              <w:t>Periodic</w:t>
            </w:r>
          </w:p>
        </w:tc>
      </w:tr>
      <w:tr w:rsidR="009D1B26" w:rsidRPr="00661924" w14:paraId="3C13F4D9" w14:textId="77777777" w:rsidTr="00855343">
        <w:trPr>
          <w:trHeight w:val="70"/>
        </w:trPr>
        <w:tc>
          <w:tcPr>
            <w:tcW w:w="1143" w:type="dxa"/>
            <w:vMerge/>
            <w:vAlign w:val="center"/>
          </w:tcPr>
          <w:p w14:paraId="03BF3D26" w14:textId="77777777" w:rsidR="009D1B26" w:rsidRPr="00661924" w:rsidRDefault="009D1B26" w:rsidP="00855343">
            <w:pPr>
              <w:pStyle w:val="TAL"/>
            </w:pPr>
          </w:p>
        </w:tc>
        <w:tc>
          <w:tcPr>
            <w:tcW w:w="2430" w:type="dxa"/>
            <w:gridSpan w:val="2"/>
            <w:vAlign w:val="center"/>
          </w:tcPr>
          <w:p w14:paraId="5A998058" w14:textId="77777777" w:rsidR="009D1B26" w:rsidRPr="00661924" w:rsidRDefault="009D1B26" w:rsidP="00855343">
            <w:pPr>
              <w:pStyle w:val="TAL"/>
            </w:pPr>
            <w:r w:rsidRPr="00661924">
              <w:t>Number of CSI-RS ports (</w:t>
            </w:r>
            <w:r w:rsidRPr="00661924">
              <w:rPr>
                <w:i/>
              </w:rPr>
              <w:t>X</w:t>
            </w:r>
            <w:r w:rsidRPr="00661924">
              <w:t>)</w:t>
            </w:r>
          </w:p>
        </w:tc>
        <w:tc>
          <w:tcPr>
            <w:tcW w:w="720" w:type="dxa"/>
            <w:vAlign w:val="center"/>
          </w:tcPr>
          <w:p w14:paraId="4DDD89E2" w14:textId="77777777" w:rsidR="009D1B26" w:rsidRPr="00661924" w:rsidRDefault="009D1B26" w:rsidP="00855343">
            <w:pPr>
              <w:pStyle w:val="TAC"/>
            </w:pPr>
          </w:p>
        </w:tc>
        <w:tc>
          <w:tcPr>
            <w:tcW w:w="2601" w:type="dxa"/>
            <w:vAlign w:val="center"/>
          </w:tcPr>
          <w:p w14:paraId="46FF7BBE" w14:textId="77777777" w:rsidR="009D1B26" w:rsidRPr="00661924" w:rsidRDefault="009D1B26" w:rsidP="00855343">
            <w:pPr>
              <w:pStyle w:val="TAC"/>
            </w:pPr>
            <w:r w:rsidRPr="00661924">
              <w:rPr>
                <w:rFonts w:hint="eastAsia"/>
              </w:rPr>
              <w:t>2</w:t>
            </w:r>
          </w:p>
        </w:tc>
        <w:tc>
          <w:tcPr>
            <w:tcW w:w="2709" w:type="dxa"/>
            <w:vAlign w:val="center"/>
          </w:tcPr>
          <w:p w14:paraId="523AFD4B" w14:textId="77777777" w:rsidR="009D1B26" w:rsidRPr="00661924" w:rsidRDefault="009D1B26" w:rsidP="00855343">
            <w:pPr>
              <w:pStyle w:val="TAC"/>
            </w:pPr>
            <w:r>
              <w:t>1</w:t>
            </w:r>
          </w:p>
        </w:tc>
      </w:tr>
      <w:tr w:rsidR="009D1B26" w:rsidRPr="00661924" w14:paraId="3F1E533A" w14:textId="77777777" w:rsidTr="00855343">
        <w:trPr>
          <w:trHeight w:val="70"/>
        </w:trPr>
        <w:tc>
          <w:tcPr>
            <w:tcW w:w="1143" w:type="dxa"/>
            <w:vMerge/>
            <w:vAlign w:val="center"/>
            <w:hideMark/>
          </w:tcPr>
          <w:p w14:paraId="64A4F110" w14:textId="77777777" w:rsidR="009D1B26" w:rsidRPr="00661924" w:rsidRDefault="009D1B26" w:rsidP="00855343">
            <w:pPr>
              <w:pStyle w:val="TAL"/>
            </w:pPr>
          </w:p>
        </w:tc>
        <w:tc>
          <w:tcPr>
            <w:tcW w:w="2430" w:type="dxa"/>
            <w:gridSpan w:val="2"/>
            <w:vAlign w:val="center"/>
          </w:tcPr>
          <w:p w14:paraId="26C0D08D" w14:textId="77777777" w:rsidR="009D1B26" w:rsidRPr="00661924" w:rsidRDefault="009D1B26" w:rsidP="00855343">
            <w:pPr>
              <w:pStyle w:val="TAL"/>
            </w:pPr>
            <w:r w:rsidRPr="00661924">
              <w:t>CDM Type</w:t>
            </w:r>
          </w:p>
        </w:tc>
        <w:tc>
          <w:tcPr>
            <w:tcW w:w="720" w:type="dxa"/>
            <w:vAlign w:val="center"/>
          </w:tcPr>
          <w:p w14:paraId="4E0D6D9D" w14:textId="77777777" w:rsidR="009D1B26" w:rsidRPr="00661924" w:rsidRDefault="009D1B26" w:rsidP="00855343">
            <w:pPr>
              <w:pStyle w:val="TAC"/>
            </w:pPr>
          </w:p>
        </w:tc>
        <w:tc>
          <w:tcPr>
            <w:tcW w:w="2601" w:type="dxa"/>
            <w:vAlign w:val="center"/>
          </w:tcPr>
          <w:p w14:paraId="7433094E" w14:textId="77777777" w:rsidR="009D1B26" w:rsidRPr="00661924" w:rsidRDefault="009D1B26" w:rsidP="00855343">
            <w:pPr>
              <w:pStyle w:val="TAC"/>
            </w:pPr>
            <w:r w:rsidRPr="00661924">
              <w:t>FD-CDM2</w:t>
            </w:r>
          </w:p>
        </w:tc>
        <w:tc>
          <w:tcPr>
            <w:tcW w:w="2709" w:type="dxa"/>
          </w:tcPr>
          <w:p w14:paraId="64F8FD67" w14:textId="77777777" w:rsidR="009D1B26" w:rsidRPr="00661924" w:rsidRDefault="009D1B26" w:rsidP="00855343">
            <w:pPr>
              <w:pStyle w:val="TAC"/>
            </w:pPr>
            <w:r>
              <w:t>noCDM</w:t>
            </w:r>
          </w:p>
        </w:tc>
      </w:tr>
      <w:tr w:rsidR="009D1B26" w:rsidRPr="00661924" w14:paraId="22024CF3" w14:textId="77777777" w:rsidTr="00855343">
        <w:trPr>
          <w:trHeight w:val="70"/>
        </w:trPr>
        <w:tc>
          <w:tcPr>
            <w:tcW w:w="1143" w:type="dxa"/>
            <w:vMerge/>
            <w:vAlign w:val="center"/>
            <w:hideMark/>
          </w:tcPr>
          <w:p w14:paraId="096BA6C0" w14:textId="77777777" w:rsidR="009D1B26" w:rsidRPr="00661924" w:rsidRDefault="009D1B26" w:rsidP="00855343">
            <w:pPr>
              <w:pStyle w:val="TAL"/>
            </w:pPr>
          </w:p>
        </w:tc>
        <w:tc>
          <w:tcPr>
            <w:tcW w:w="2430" w:type="dxa"/>
            <w:gridSpan w:val="2"/>
            <w:vAlign w:val="center"/>
          </w:tcPr>
          <w:p w14:paraId="01E8BC97" w14:textId="77777777" w:rsidR="009D1B26" w:rsidRPr="00661924" w:rsidRDefault="009D1B26" w:rsidP="00855343">
            <w:pPr>
              <w:pStyle w:val="TAL"/>
            </w:pPr>
            <w:r w:rsidRPr="00661924">
              <w:t>Density (ρ)</w:t>
            </w:r>
          </w:p>
        </w:tc>
        <w:tc>
          <w:tcPr>
            <w:tcW w:w="720" w:type="dxa"/>
            <w:vAlign w:val="center"/>
          </w:tcPr>
          <w:p w14:paraId="5897A01B" w14:textId="77777777" w:rsidR="009D1B26" w:rsidRPr="00661924" w:rsidRDefault="009D1B26" w:rsidP="00855343">
            <w:pPr>
              <w:pStyle w:val="TAC"/>
            </w:pPr>
          </w:p>
        </w:tc>
        <w:tc>
          <w:tcPr>
            <w:tcW w:w="2601" w:type="dxa"/>
            <w:vAlign w:val="center"/>
          </w:tcPr>
          <w:p w14:paraId="4BE60EF1" w14:textId="77777777" w:rsidR="009D1B26" w:rsidRPr="00661924" w:rsidRDefault="009D1B26" w:rsidP="00855343">
            <w:pPr>
              <w:pStyle w:val="TAC"/>
            </w:pPr>
            <w:r w:rsidRPr="00661924">
              <w:t>1</w:t>
            </w:r>
          </w:p>
        </w:tc>
        <w:tc>
          <w:tcPr>
            <w:tcW w:w="2709" w:type="dxa"/>
          </w:tcPr>
          <w:p w14:paraId="53D809F1" w14:textId="77777777" w:rsidR="009D1B26" w:rsidRPr="00661924" w:rsidRDefault="009D1B26" w:rsidP="00855343">
            <w:pPr>
              <w:pStyle w:val="TAC"/>
            </w:pPr>
            <w:r>
              <w:t>1</w:t>
            </w:r>
          </w:p>
        </w:tc>
      </w:tr>
      <w:tr w:rsidR="009D1B26" w:rsidRPr="00661924" w14:paraId="1FFA1026" w14:textId="77777777" w:rsidTr="00855343">
        <w:trPr>
          <w:trHeight w:val="70"/>
        </w:trPr>
        <w:tc>
          <w:tcPr>
            <w:tcW w:w="1143" w:type="dxa"/>
            <w:vMerge/>
            <w:vAlign w:val="center"/>
            <w:hideMark/>
          </w:tcPr>
          <w:p w14:paraId="4D4EDD6B" w14:textId="77777777" w:rsidR="009D1B26" w:rsidRPr="00661924" w:rsidRDefault="009D1B26" w:rsidP="00855343">
            <w:pPr>
              <w:pStyle w:val="TAL"/>
              <w:rPr>
                <w:b/>
              </w:rPr>
            </w:pPr>
          </w:p>
        </w:tc>
        <w:tc>
          <w:tcPr>
            <w:tcW w:w="2430" w:type="dxa"/>
            <w:gridSpan w:val="2"/>
            <w:vAlign w:val="center"/>
          </w:tcPr>
          <w:p w14:paraId="65913539" w14:textId="77777777" w:rsidR="009D1B26" w:rsidRPr="00661924" w:rsidRDefault="009D1B26"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EB3C65E" w14:textId="77777777" w:rsidR="009D1B26" w:rsidRPr="00661924" w:rsidRDefault="009D1B26" w:rsidP="00855343">
            <w:pPr>
              <w:pStyle w:val="TAC"/>
            </w:pPr>
          </w:p>
        </w:tc>
        <w:tc>
          <w:tcPr>
            <w:tcW w:w="2601" w:type="dxa"/>
            <w:vAlign w:val="center"/>
          </w:tcPr>
          <w:p w14:paraId="21CDC4E3" w14:textId="77777777" w:rsidR="009D1B26" w:rsidRPr="00661924" w:rsidRDefault="009D1B26" w:rsidP="00855343">
            <w:pPr>
              <w:pStyle w:val="TAC"/>
            </w:pPr>
            <w:r w:rsidRPr="00661924">
              <w:rPr>
                <w:rFonts w:hint="eastAsia"/>
              </w:rPr>
              <w:t>Row 3(6,</w:t>
            </w:r>
            <w:r>
              <w:t xml:space="preserve"> </w:t>
            </w:r>
            <w:r w:rsidRPr="00661924">
              <w:rPr>
                <w:rFonts w:hint="eastAsia"/>
              </w:rPr>
              <w:t>-)</w:t>
            </w:r>
          </w:p>
        </w:tc>
        <w:tc>
          <w:tcPr>
            <w:tcW w:w="2709" w:type="dxa"/>
            <w:vAlign w:val="center"/>
          </w:tcPr>
          <w:p w14:paraId="6E070FE7" w14:textId="77777777" w:rsidR="009D1B26" w:rsidRPr="00661924" w:rsidRDefault="009D1B26"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D1B26" w:rsidRPr="00661924" w14:paraId="6301A813" w14:textId="77777777" w:rsidTr="00855343">
        <w:trPr>
          <w:trHeight w:val="70"/>
        </w:trPr>
        <w:tc>
          <w:tcPr>
            <w:tcW w:w="1143" w:type="dxa"/>
            <w:vMerge/>
            <w:vAlign w:val="center"/>
            <w:hideMark/>
          </w:tcPr>
          <w:p w14:paraId="574A45C3" w14:textId="77777777" w:rsidR="009D1B26" w:rsidRPr="00661924" w:rsidRDefault="009D1B26" w:rsidP="00855343">
            <w:pPr>
              <w:pStyle w:val="TAL"/>
            </w:pPr>
          </w:p>
        </w:tc>
        <w:tc>
          <w:tcPr>
            <w:tcW w:w="2430" w:type="dxa"/>
            <w:gridSpan w:val="2"/>
            <w:vAlign w:val="center"/>
          </w:tcPr>
          <w:p w14:paraId="57634060" w14:textId="77777777" w:rsidR="009D1B26" w:rsidRPr="00661924" w:rsidRDefault="009D1B26"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15A98A5B" w14:textId="77777777" w:rsidR="009D1B26" w:rsidRPr="00661924" w:rsidRDefault="009D1B26" w:rsidP="00855343">
            <w:pPr>
              <w:pStyle w:val="TAC"/>
            </w:pPr>
          </w:p>
        </w:tc>
        <w:tc>
          <w:tcPr>
            <w:tcW w:w="2601" w:type="dxa"/>
            <w:vAlign w:val="center"/>
          </w:tcPr>
          <w:p w14:paraId="242D729E" w14:textId="77777777" w:rsidR="009D1B26" w:rsidRPr="00661924" w:rsidRDefault="009D1B26" w:rsidP="00855343">
            <w:pPr>
              <w:pStyle w:val="TAC"/>
            </w:pPr>
            <w:r w:rsidRPr="00661924">
              <w:rPr>
                <w:rFonts w:hint="eastAsia"/>
              </w:rPr>
              <w:t>13</w:t>
            </w:r>
          </w:p>
        </w:tc>
        <w:tc>
          <w:tcPr>
            <w:tcW w:w="2709" w:type="dxa"/>
            <w:vAlign w:val="center"/>
          </w:tcPr>
          <w:p w14:paraId="7E92DBA8" w14:textId="77777777" w:rsidR="009D1B26" w:rsidRPr="00661924" w:rsidRDefault="009D1B26" w:rsidP="00855343">
            <w:pPr>
              <w:pStyle w:val="TAC"/>
            </w:pPr>
            <w:r>
              <w:t>13</w:t>
            </w:r>
          </w:p>
        </w:tc>
      </w:tr>
      <w:tr w:rsidR="009D1B26" w:rsidRPr="00661924" w14:paraId="52DECE44" w14:textId="77777777" w:rsidTr="00855343">
        <w:trPr>
          <w:trHeight w:val="70"/>
        </w:trPr>
        <w:tc>
          <w:tcPr>
            <w:tcW w:w="1143" w:type="dxa"/>
            <w:vMerge/>
            <w:vAlign w:val="center"/>
          </w:tcPr>
          <w:p w14:paraId="5199DE68" w14:textId="77777777" w:rsidR="009D1B26" w:rsidRPr="00661924" w:rsidRDefault="009D1B26" w:rsidP="00855343">
            <w:pPr>
              <w:pStyle w:val="TAL"/>
            </w:pPr>
          </w:p>
        </w:tc>
        <w:tc>
          <w:tcPr>
            <w:tcW w:w="2430" w:type="dxa"/>
            <w:gridSpan w:val="2"/>
            <w:vAlign w:val="center"/>
          </w:tcPr>
          <w:p w14:paraId="16F61F24" w14:textId="77777777" w:rsidR="009D1B26" w:rsidRPr="00661924" w:rsidRDefault="009D1B26" w:rsidP="00855343">
            <w:pPr>
              <w:pStyle w:val="TAL"/>
            </w:pPr>
            <w:r w:rsidRPr="00661924">
              <w:t>NZP CSI-RS-timeConfig</w:t>
            </w:r>
          </w:p>
          <w:p w14:paraId="7B155602" w14:textId="77777777" w:rsidR="009D1B26" w:rsidRPr="00661924" w:rsidRDefault="009D1B26" w:rsidP="00855343">
            <w:pPr>
              <w:pStyle w:val="TAL"/>
            </w:pPr>
            <w:r w:rsidRPr="00661924">
              <w:t>periodicity and offset</w:t>
            </w:r>
          </w:p>
        </w:tc>
        <w:tc>
          <w:tcPr>
            <w:tcW w:w="720" w:type="dxa"/>
            <w:vAlign w:val="center"/>
          </w:tcPr>
          <w:p w14:paraId="7C9171D3" w14:textId="77777777" w:rsidR="009D1B26" w:rsidRPr="00661924" w:rsidRDefault="009D1B26" w:rsidP="00855343">
            <w:pPr>
              <w:pStyle w:val="TAC"/>
            </w:pPr>
            <w:r w:rsidRPr="00661924">
              <w:t>slot</w:t>
            </w:r>
          </w:p>
        </w:tc>
        <w:tc>
          <w:tcPr>
            <w:tcW w:w="2601" w:type="dxa"/>
            <w:vAlign w:val="center"/>
          </w:tcPr>
          <w:p w14:paraId="72C8A974" w14:textId="77777777" w:rsidR="009D1B26" w:rsidRPr="00661924" w:rsidRDefault="009D1B26" w:rsidP="00855343">
            <w:pPr>
              <w:pStyle w:val="TAC"/>
            </w:pPr>
            <w:r>
              <w:t>5</w:t>
            </w:r>
            <w:r w:rsidRPr="00661924">
              <w:rPr>
                <w:rFonts w:hint="eastAsia"/>
              </w:rPr>
              <w:t>/1</w:t>
            </w:r>
          </w:p>
        </w:tc>
        <w:tc>
          <w:tcPr>
            <w:tcW w:w="2709" w:type="dxa"/>
            <w:vAlign w:val="center"/>
          </w:tcPr>
          <w:p w14:paraId="1719C672" w14:textId="77777777" w:rsidR="009D1B26" w:rsidRPr="00661924" w:rsidRDefault="009D1B26" w:rsidP="00855343">
            <w:pPr>
              <w:pStyle w:val="TAC"/>
            </w:pPr>
            <w:r>
              <w:t>Same as serving cell</w:t>
            </w:r>
          </w:p>
        </w:tc>
      </w:tr>
      <w:tr w:rsidR="009D1B26" w:rsidRPr="00661924" w14:paraId="6DEA54B3" w14:textId="77777777" w:rsidTr="00855343">
        <w:trPr>
          <w:trHeight w:val="70"/>
        </w:trPr>
        <w:tc>
          <w:tcPr>
            <w:tcW w:w="1143" w:type="dxa"/>
            <w:vMerge w:val="restart"/>
            <w:vAlign w:val="center"/>
          </w:tcPr>
          <w:p w14:paraId="489BF226" w14:textId="77777777" w:rsidR="009D1B26" w:rsidRPr="00661924" w:rsidRDefault="009D1B26" w:rsidP="00855343">
            <w:pPr>
              <w:pStyle w:val="TAL"/>
            </w:pPr>
            <w:r w:rsidRPr="00661924">
              <w:t>CSI-IM configuration</w:t>
            </w:r>
          </w:p>
        </w:tc>
        <w:tc>
          <w:tcPr>
            <w:tcW w:w="2430" w:type="dxa"/>
            <w:gridSpan w:val="2"/>
          </w:tcPr>
          <w:p w14:paraId="21A587C7" w14:textId="77777777" w:rsidR="009D1B26" w:rsidRPr="00661924" w:rsidRDefault="009D1B26" w:rsidP="00855343">
            <w:pPr>
              <w:pStyle w:val="TAL"/>
            </w:pPr>
            <w:r w:rsidRPr="00661924">
              <w:rPr>
                <w:rFonts w:hint="eastAsia"/>
              </w:rPr>
              <w:t>CSI-IM resource Type</w:t>
            </w:r>
          </w:p>
        </w:tc>
        <w:tc>
          <w:tcPr>
            <w:tcW w:w="720" w:type="dxa"/>
            <w:vAlign w:val="center"/>
          </w:tcPr>
          <w:p w14:paraId="6656AD50" w14:textId="77777777" w:rsidR="009D1B26" w:rsidRPr="00661924" w:rsidRDefault="009D1B26" w:rsidP="00855343">
            <w:pPr>
              <w:pStyle w:val="TAC"/>
            </w:pPr>
          </w:p>
        </w:tc>
        <w:tc>
          <w:tcPr>
            <w:tcW w:w="2601" w:type="dxa"/>
            <w:vAlign w:val="center"/>
          </w:tcPr>
          <w:p w14:paraId="2643D5F8" w14:textId="77777777" w:rsidR="009D1B26" w:rsidRPr="00661924" w:rsidRDefault="009D1B26" w:rsidP="00855343">
            <w:pPr>
              <w:pStyle w:val="TAC"/>
            </w:pPr>
            <w:r w:rsidRPr="00661924">
              <w:rPr>
                <w:rFonts w:hint="eastAsia"/>
              </w:rPr>
              <w:t>Periodic</w:t>
            </w:r>
          </w:p>
        </w:tc>
        <w:tc>
          <w:tcPr>
            <w:tcW w:w="2709" w:type="dxa"/>
            <w:vAlign w:val="center"/>
          </w:tcPr>
          <w:p w14:paraId="137440E5" w14:textId="77777777" w:rsidR="009D1B26" w:rsidRPr="00661924" w:rsidRDefault="009D1B26" w:rsidP="00855343">
            <w:pPr>
              <w:pStyle w:val="TAC"/>
            </w:pPr>
            <w:r w:rsidRPr="00661924">
              <w:rPr>
                <w:rFonts w:hint="eastAsia"/>
              </w:rPr>
              <w:t>Periodic</w:t>
            </w:r>
          </w:p>
        </w:tc>
      </w:tr>
      <w:tr w:rsidR="009D1B26" w:rsidRPr="00661924" w14:paraId="13AE4E00" w14:textId="77777777" w:rsidTr="00855343">
        <w:trPr>
          <w:trHeight w:val="70"/>
        </w:trPr>
        <w:tc>
          <w:tcPr>
            <w:tcW w:w="1143" w:type="dxa"/>
            <w:vMerge/>
            <w:vAlign w:val="center"/>
            <w:hideMark/>
          </w:tcPr>
          <w:p w14:paraId="51C04A1E" w14:textId="77777777" w:rsidR="009D1B26" w:rsidRPr="00661924" w:rsidRDefault="009D1B26" w:rsidP="00855343">
            <w:pPr>
              <w:pStyle w:val="TAL"/>
            </w:pPr>
          </w:p>
        </w:tc>
        <w:tc>
          <w:tcPr>
            <w:tcW w:w="2430" w:type="dxa"/>
            <w:gridSpan w:val="2"/>
          </w:tcPr>
          <w:p w14:paraId="58E83ABC" w14:textId="77777777" w:rsidR="009D1B26" w:rsidRPr="00661924" w:rsidRDefault="009D1B26" w:rsidP="00855343">
            <w:pPr>
              <w:pStyle w:val="TAL"/>
            </w:pPr>
            <w:r w:rsidRPr="00661924">
              <w:t>CSI-IM RE pattern</w:t>
            </w:r>
          </w:p>
        </w:tc>
        <w:tc>
          <w:tcPr>
            <w:tcW w:w="720" w:type="dxa"/>
            <w:vAlign w:val="center"/>
          </w:tcPr>
          <w:p w14:paraId="60223655" w14:textId="77777777" w:rsidR="009D1B26" w:rsidRPr="00661924" w:rsidRDefault="009D1B26" w:rsidP="00855343">
            <w:pPr>
              <w:pStyle w:val="TAC"/>
            </w:pPr>
          </w:p>
        </w:tc>
        <w:tc>
          <w:tcPr>
            <w:tcW w:w="2601" w:type="dxa"/>
            <w:vAlign w:val="center"/>
          </w:tcPr>
          <w:p w14:paraId="1B8B3445" w14:textId="77777777" w:rsidR="009D1B26" w:rsidRPr="00661924" w:rsidRDefault="009D1B26" w:rsidP="00855343">
            <w:pPr>
              <w:pStyle w:val="TAC"/>
            </w:pPr>
            <w:r w:rsidRPr="00661924">
              <w:rPr>
                <w:rFonts w:hint="eastAsia"/>
              </w:rPr>
              <w:t>0</w:t>
            </w:r>
          </w:p>
        </w:tc>
        <w:tc>
          <w:tcPr>
            <w:tcW w:w="2709" w:type="dxa"/>
            <w:vAlign w:val="center"/>
          </w:tcPr>
          <w:p w14:paraId="4661094B" w14:textId="77777777" w:rsidR="009D1B26" w:rsidRPr="00661924" w:rsidRDefault="009D1B26" w:rsidP="00855343">
            <w:pPr>
              <w:pStyle w:val="TAC"/>
            </w:pPr>
            <w:r>
              <w:t>0</w:t>
            </w:r>
          </w:p>
        </w:tc>
      </w:tr>
      <w:tr w:rsidR="009D1B26" w:rsidRPr="00661924" w14:paraId="256BF18F" w14:textId="77777777" w:rsidTr="00855343">
        <w:trPr>
          <w:trHeight w:val="70"/>
        </w:trPr>
        <w:tc>
          <w:tcPr>
            <w:tcW w:w="1143" w:type="dxa"/>
            <w:vMerge/>
            <w:hideMark/>
          </w:tcPr>
          <w:p w14:paraId="20F321FB" w14:textId="77777777" w:rsidR="009D1B26" w:rsidRPr="00661924" w:rsidRDefault="009D1B26" w:rsidP="00855343">
            <w:pPr>
              <w:pStyle w:val="TAL"/>
            </w:pPr>
          </w:p>
        </w:tc>
        <w:tc>
          <w:tcPr>
            <w:tcW w:w="2430" w:type="dxa"/>
            <w:gridSpan w:val="2"/>
          </w:tcPr>
          <w:p w14:paraId="2A6B54B4" w14:textId="77777777" w:rsidR="009D1B26" w:rsidRPr="00661924" w:rsidRDefault="009D1B26" w:rsidP="00855343">
            <w:pPr>
              <w:pStyle w:val="TAL"/>
            </w:pPr>
            <w:r w:rsidRPr="00661924">
              <w:t>CSI-IM Resource Mapping</w:t>
            </w:r>
          </w:p>
          <w:p w14:paraId="729D51E8" w14:textId="77777777" w:rsidR="009D1B26" w:rsidRPr="00661924" w:rsidRDefault="009D1B26"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185C2D4A" w14:textId="77777777" w:rsidR="009D1B26" w:rsidRPr="00661924" w:rsidRDefault="009D1B26" w:rsidP="00855343">
            <w:pPr>
              <w:pStyle w:val="TAC"/>
            </w:pPr>
          </w:p>
        </w:tc>
        <w:tc>
          <w:tcPr>
            <w:tcW w:w="2601" w:type="dxa"/>
            <w:vAlign w:val="center"/>
          </w:tcPr>
          <w:p w14:paraId="23423B0A" w14:textId="77777777" w:rsidR="009D1B26" w:rsidRPr="00661924" w:rsidRDefault="009D1B26"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3EDFA93A" w14:textId="77777777" w:rsidR="009D1B26" w:rsidRPr="00661924" w:rsidRDefault="009D1B26" w:rsidP="00855343">
            <w:pPr>
              <w:pStyle w:val="TAC"/>
            </w:pPr>
            <w:r>
              <w:t>(6, 9)</w:t>
            </w:r>
          </w:p>
        </w:tc>
      </w:tr>
      <w:tr w:rsidR="009D1B26" w:rsidRPr="00661924" w14:paraId="7A4AFEF9" w14:textId="77777777" w:rsidTr="00855343">
        <w:trPr>
          <w:trHeight w:val="70"/>
        </w:trPr>
        <w:tc>
          <w:tcPr>
            <w:tcW w:w="1143" w:type="dxa"/>
            <w:vMerge/>
            <w:hideMark/>
          </w:tcPr>
          <w:p w14:paraId="391ECC79" w14:textId="77777777" w:rsidR="009D1B26" w:rsidRPr="00661924" w:rsidRDefault="009D1B26" w:rsidP="00855343">
            <w:pPr>
              <w:pStyle w:val="TAL"/>
            </w:pPr>
          </w:p>
        </w:tc>
        <w:tc>
          <w:tcPr>
            <w:tcW w:w="2430" w:type="dxa"/>
            <w:gridSpan w:val="2"/>
          </w:tcPr>
          <w:p w14:paraId="6D970968" w14:textId="77777777" w:rsidR="009D1B26" w:rsidRPr="00661924" w:rsidRDefault="009D1B26" w:rsidP="00855343">
            <w:pPr>
              <w:pStyle w:val="TAL"/>
            </w:pPr>
            <w:r w:rsidRPr="00661924">
              <w:t>CSI-IM timeConfig</w:t>
            </w:r>
          </w:p>
          <w:p w14:paraId="5650D79C" w14:textId="77777777" w:rsidR="009D1B26" w:rsidRPr="00661924" w:rsidRDefault="009D1B26" w:rsidP="00855343">
            <w:pPr>
              <w:pStyle w:val="TAL"/>
            </w:pPr>
            <w:r w:rsidRPr="00661924">
              <w:t>periodicity and offset</w:t>
            </w:r>
          </w:p>
        </w:tc>
        <w:tc>
          <w:tcPr>
            <w:tcW w:w="720" w:type="dxa"/>
            <w:vAlign w:val="center"/>
          </w:tcPr>
          <w:p w14:paraId="766C6D2F" w14:textId="77777777" w:rsidR="009D1B26" w:rsidRPr="00661924" w:rsidRDefault="009D1B26" w:rsidP="00855343">
            <w:pPr>
              <w:pStyle w:val="TAC"/>
            </w:pPr>
            <w:r w:rsidRPr="00661924">
              <w:t>slot</w:t>
            </w:r>
          </w:p>
        </w:tc>
        <w:tc>
          <w:tcPr>
            <w:tcW w:w="2601" w:type="dxa"/>
            <w:vAlign w:val="center"/>
          </w:tcPr>
          <w:p w14:paraId="38A5AB65" w14:textId="77777777" w:rsidR="009D1B26" w:rsidRPr="00661924" w:rsidRDefault="009D1B26" w:rsidP="00855343">
            <w:pPr>
              <w:pStyle w:val="TAC"/>
            </w:pPr>
            <w:r>
              <w:t>5</w:t>
            </w:r>
            <w:r w:rsidRPr="00661924">
              <w:rPr>
                <w:rFonts w:hint="eastAsia"/>
              </w:rPr>
              <w:t>/1</w:t>
            </w:r>
          </w:p>
        </w:tc>
        <w:tc>
          <w:tcPr>
            <w:tcW w:w="2709" w:type="dxa"/>
            <w:vAlign w:val="center"/>
          </w:tcPr>
          <w:p w14:paraId="46AD1D54" w14:textId="77777777" w:rsidR="009D1B26" w:rsidRPr="00661924" w:rsidRDefault="009D1B26" w:rsidP="00855343">
            <w:pPr>
              <w:pStyle w:val="TAC"/>
            </w:pPr>
            <w:r>
              <w:t>Same as serving cell</w:t>
            </w:r>
          </w:p>
        </w:tc>
      </w:tr>
      <w:tr w:rsidR="009D1B26" w:rsidRPr="00661924" w14:paraId="73FF8C6F" w14:textId="77777777" w:rsidTr="00855343">
        <w:trPr>
          <w:trHeight w:val="70"/>
        </w:trPr>
        <w:tc>
          <w:tcPr>
            <w:tcW w:w="3573" w:type="dxa"/>
            <w:gridSpan w:val="3"/>
            <w:vAlign w:val="center"/>
          </w:tcPr>
          <w:p w14:paraId="2A248008" w14:textId="77777777" w:rsidR="009D1B26" w:rsidRPr="00661924" w:rsidRDefault="009D1B26" w:rsidP="00855343">
            <w:pPr>
              <w:pStyle w:val="TAL"/>
            </w:pPr>
            <w:r w:rsidRPr="00661924">
              <w:t>ReportConfigType</w:t>
            </w:r>
          </w:p>
        </w:tc>
        <w:tc>
          <w:tcPr>
            <w:tcW w:w="720" w:type="dxa"/>
            <w:vAlign w:val="center"/>
          </w:tcPr>
          <w:p w14:paraId="55508A32" w14:textId="77777777" w:rsidR="009D1B26" w:rsidRPr="00661924" w:rsidRDefault="009D1B26" w:rsidP="00855343">
            <w:pPr>
              <w:pStyle w:val="TAC"/>
            </w:pPr>
          </w:p>
        </w:tc>
        <w:tc>
          <w:tcPr>
            <w:tcW w:w="2601" w:type="dxa"/>
            <w:vAlign w:val="center"/>
          </w:tcPr>
          <w:p w14:paraId="0DD29176" w14:textId="77777777" w:rsidR="009D1B26" w:rsidRPr="00661924" w:rsidRDefault="009D1B26" w:rsidP="00855343">
            <w:pPr>
              <w:pStyle w:val="TAC"/>
            </w:pPr>
            <w:r w:rsidRPr="00661924">
              <w:t>Periodic</w:t>
            </w:r>
          </w:p>
        </w:tc>
        <w:tc>
          <w:tcPr>
            <w:tcW w:w="2709" w:type="dxa"/>
            <w:vAlign w:val="center"/>
          </w:tcPr>
          <w:p w14:paraId="6223018E" w14:textId="77777777" w:rsidR="009D1B26" w:rsidRPr="00661924" w:rsidRDefault="009D1B26" w:rsidP="00855343">
            <w:pPr>
              <w:pStyle w:val="TAC"/>
            </w:pPr>
            <w:r w:rsidRPr="00661924">
              <w:t>Not configured</w:t>
            </w:r>
          </w:p>
        </w:tc>
      </w:tr>
      <w:tr w:rsidR="009D1B26" w:rsidRPr="00661924" w14:paraId="62D13BB2" w14:textId="77777777" w:rsidTr="00855343">
        <w:trPr>
          <w:trHeight w:val="70"/>
        </w:trPr>
        <w:tc>
          <w:tcPr>
            <w:tcW w:w="3573" w:type="dxa"/>
            <w:gridSpan w:val="3"/>
            <w:vAlign w:val="center"/>
          </w:tcPr>
          <w:p w14:paraId="2DBB7516" w14:textId="77777777" w:rsidR="009D1B26" w:rsidRPr="00661924" w:rsidRDefault="009D1B26" w:rsidP="00855343">
            <w:pPr>
              <w:pStyle w:val="TAL"/>
            </w:pPr>
            <w:r w:rsidRPr="00661924">
              <w:t>CQI-table</w:t>
            </w:r>
          </w:p>
        </w:tc>
        <w:tc>
          <w:tcPr>
            <w:tcW w:w="720" w:type="dxa"/>
            <w:vAlign w:val="center"/>
          </w:tcPr>
          <w:p w14:paraId="0B87A317" w14:textId="77777777" w:rsidR="009D1B26" w:rsidRPr="00661924" w:rsidRDefault="009D1B26" w:rsidP="00855343">
            <w:pPr>
              <w:pStyle w:val="TAC"/>
            </w:pPr>
          </w:p>
        </w:tc>
        <w:tc>
          <w:tcPr>
            <w:tcW w:w="2601" w:type="dxa"/>
            <w:vAlign w:val="center"/>
          </w:tcPr>
          <w:p w14:paraId="6D885184" w14:textId="77777777" w:rsidR="009D1B26" w:rsidRPr="00661924" w:rsidRDefault="009D1B26" w:rsidP="00855343">
            <w:pPr>
              <w:pStyle w:val="TAC"/>
            </w:pPr>
            <w:r w:rsidRPr="00661924">
              <w:t xml:space="preserve">Table </w:t>
            </w:r>
            <w:r w:rsidRPr="00661924">
              <w:rPr>
                <w:rFonts w:hint="eastAsia"/>
              </w:rPr>
              <w:t>2</w:t>
            </w:r>
          </w:p>
        </w:tc>
        <w:tc>
          <w:tcPr>
            <w:tcW w:w="2709" w:type="dxa"/>
            <w:vAlign w:val="center"/>
          </w:tcPr>
          <w:p w14:paraId="21AC1C95" w14:textId="77777777" w:rsidR="009D1B26" w:rsidRPr="00661924" w:rsidRDefault="009D1B26" w:rsidP="00855343">
            <w:pPr>
              <w:pStyle w:val="TAC"/>
            </w:pPr>
            <w:r w:rsidRPr="00661924">
              <w:t xml:space="preserve">Table </w:t>
            </w:r>
            <w:r w:rsidRPr="00661924">
              <w:rPr>
                <w:rFonts w:hint="eastAsia"/>
              </w:rPr>
              <w:t>2</w:t>
            </w:r>
          </w:p>
        </w:tc>
      </w:tr>
      <w:tr w:rsidR="009D1B26" w:rsidRPr="00661924" w14:paraId="746CC965" w14:textId="77777777" w:rsidTr="00855343">
        <w:trPr>
          <w:trHeight w:val="70"/>
        </w:trPr>
        <w:tc>
          <w:tcPr>
            <w:tcW w:w="3573" w:type="dxa"/>
            <w:gridSpan w:val="3"/>
            <w:vAlign w:val="center"/>
          </w:tcPr>
          <w:p w14:paraId="0FEC0504" w14:textId="77777777" w:rsidR="009D1B26" w:rsidRPr="00661924" w:rsidRDefault="009D1B26" w:rsidP="00855343">
            <w:pPr>
              <w:pStyle w:val="TAL"/>
            </w:pPr>
            <w:r w:rsidRPr="00661924">
              <w:t>reportQuantity</w:t>
            </w:r>
          </w:p>
        </w:tc>
        <w:tc>
          <w:tcPr>
            <w:tcW w:w="720" w:type="dxa"/>
            <w:vAlign w:val="center"/>
          </w:tcPr>
          <w:p w14:paraId="6C892CC3" w14:textId="77777777" w:rsidR="009D1B26" w:rsidRPr="00661924" w:rsidRDefault="009D1B26" w:rsidP="00855343">
            <w:pPr>
              <w:pStyle w:val="TAC"/>
            </w:pPr>
          </w:p>
        </w:tc>
        <w:tc>
          <w:tcPr>
            <w:tcW w:w="2601" w:type="dxa"/>
            <w:vAlign w:val="center"/>
          </w:tcPr>
          <w:p w14:paraId="65872B86" w14:textId="77777777" w:rsidR="009D1B26" w:rsidRPr="00661924" w:rsidRDefault="009D1B26" w:rsidP="00855343">
            <w:pPr>
              <w:pStyle w:val="TAC"/>
            </w:pPr>
            <w:r w:rsidRPr="00661924">
              <w:t>cri-RI-PMI-CQI</w:t>
            </w:r>
          </w:p>
        </w:tc>
        <w:tc>
          <w:tcPr>
            <w:tcW w:w="2709" w:type="dxa"/>
            <w:vAlign w:val="center"/>
          </w:tcPr>
          <w:p w14:paraId="0D9DA919" w14:textId="77777777" w:rsidR="009D1B26" w:rsidRPr="00661924" w:rsidRDefault="009D1B26" w:rsidP="00855343">
            <w:pPr>
              <w:pStyle w:val="TAC"/>
            </w:pPr>
            <w:r w:rsidRPr="00661924">
              <w:t>Not configured</w:t>
            </w:r>
          </w:p>
        </w:tc>
      </w:tr>
      <w:tr w:rsidR="009D1B26" w:rsidRPr="00661924" w14:paraId="766B7346" w14:textId="77777777" w:rsidTr="00855343">
        <w:trPr>
          <w:trHeight w:val="70"/>
        </w:trPr>
        <w:tc>
          <w:tcPr>
            <w:tcW w:w="3573" w:type="dxa"/>
            <w:gridSpan w:val="3"/>
            <w:vAlign w:val="center"/>
          </w:tcPr>
          <w:p w14:paraId="0C771311" w14:textId="77777777" w:rsidR="009D1B26" w:rsidRPr="00661924" w:rsidRDefault="009D1B26" w:rsidP="00855343">
            <w:pPr>
              <w:pStyle w:val="TAL"/>
            </w:pPr>
            <w:r w:rsidRPr="00661924">
              <w:t>timeRestrictionFor</w:t>
            </w:r>
            <w:r w:rsidRPr="00661924">
              <w:rPr>
                <w:rFonts w:hint="eastAsia"/>
              </w:rPr>
              <w:t>Channel</w:t>
            </w:r>
            <w:r w:rsidRPr="00661924">
              <w:t>Measurements</w:t>
            </w:r>
          </w:p>
        </w:tc>
        <w:tc>
          <w:tcPr>
            <w:tcW w:w="720" w:type="dxa"/>
            <w:vAlign w:val="center"/>
          </w:tcPr>
          <w:p w14:paraId="4F2331E4" w14:textId="77777777" w:rsidR="009D1B26" w:rsidRPr="00661924" w:rsidRDefault="009D1B26" w:rsidP="00855343">
            <w:pPr>
              <w:pStyle w:val="TAC"/>
            </w:pPr>
          </w:p>
        </w:tc>
        <w:tc>
          <w:tcPr>
            <w:tcW w:w="2601" w:type="dxa"/>
            <w:vAlign w:val="center"/>
          </w:tcPr>
          <w:p w14:paraId="143DD2F2" w14:textId="77777777" w:rsidR="009D1B26" w:rsidRPr="00661924" w:rsidRDefault="009D1B26" w:rsidP="00855343">
            <w:pPr>
              <w:pStyle w:val="TAC"/>
            </w:pPr>
            <w:r w:rsidRPr="00661924">
              <w:t>Not configured</w:t>
            </w:r>
          </w:p>
        </w:tc>
        <w:tc>
          <w:tcPr>
            <w:tcW w:w="2709" w:type="dxa"/>
            <w:vAlign w:val="center"/>
          </w:tcPr>
          <w:p w14:paraId="22D23C99" w14:textId="77777777" w:rsidR="009D1B26" w:rsidRPr="00661924" w:rsidRDefault="009D1B26" w:rsidP="00855343">
            <w:pPr>
              <w:pStyle w:val="TAC"/>
            </w:pPr>
            <w:r w:rsidRPr="00661924">
              <w:t>Not configured</w:t>
            </w:r>
          </w:p>
        </w:tc>
      </w:tr>
      <w:tr w:rsidR="009D1B26" w:rsidRPr="00661924" w14:paraId="4E8CF154" w14:textId="77777777" w:rsidTr="00855343">
        <w:trPr>
          <w:trHeight w:val="70"/>
        </w:trPr>
        <w:tc>
          <w:tcPr>
            <w:tcW w:w="3573" w:type="dxa"/>
            <w:gridSpan w:val="3"/>
            <w:vAlign w:val="center"/>
          </w:tcPr>
          <w:p w14:paraId="13323F64" w14:textId="77777777" w:rsidR="009D1B26" w:rsidRPr="00661924" w:rsidRDefault="009D1B26" w:rsidP="00855343">
            <w:pPr>
              <w:pStyle w:val="TAL"/>
            </w:pPr>
            <w:r w:rsidRPr="00661924">
              <w:t>timeRestrictionForInterferenceMeasurements</w:t>
            </w:r>
          </w:p>
        </w:tc>
        <w:tc>
          <w:tcPr>
            <w:tcW w:w="720" w:type="dxa"/>
            <w:vAlign w:val="center"/>
          </w:tcPr>
          <w:p w14:paraId="09B695A8" w14:textId="77777777" w:rsidR="009D1B26" w:rsidRPr="00661924" w:rsidRDefault="009D1B26" w:rsidP="00855343">
            <w:pPr>
              <w:pStyle w:val="TAC"/>
            </w:pPr>
          </w:p>
        </w:tc>
        <w:tc>
          <w:tcPr>
            <w:tcW w:w="2601" w:type="dxa"/>
            <w:vAlign w:val="center"/>
          </w:tcPr>
          <w:p w14:paraId="3C97F598" w14:textId="77777777" w:rsidR="009D1B26" w:rsidRPr="00661924" w:rsidRDefault="009D1B26" w:rsidP="00855343">
            <w:pPr>
              <w:pStyle w:val="TAC"/>
            </w:pPr>
            <w:r w:rsidRPr="00661924">
              <w:t>Not configured</w:t>
            </w:r>
          </w:p>
        </w:tc>
        <w:tc>
          <w:tcPr>
            <w:tcW w:w="2709" w:type="dxa"/>
            <w:vAlign w:val="center"/>
          </w:tcPr>
          <w:p w14:paraId="2CB59E76" w14:textId="77777777" w:rsidR="009D1B26" w:rsidRPr="00661924" w:rsidRDefault="009D1B26" w:rsidP="00855343">
            <w:pPr>
              <w:pStyle w:val="TAC"/>
            </w:pPr>
            <w:r w:rsidRPr="00661924">
              <w:t>Not configured</w:t>
            </w:r>
          </w:p>
        </w:tc>
      </w:tr>
      <w:tr w:rsidR="009D1B26" w:rsidRPr="00661924" w14:paraId="2F23044C" w14:textId="77777777" w:rsidTr="00855343">
        <w:trPr>
          <w:trHeight w:val="70"/>
        </w:trPr>
        <w:tc>
          <w:tcPr>
            <w:tcW w:w="3573" w:type="dxa"/>
            <w:gridSpan w:val="3"/>
            <w:vAlign w:val="center"/>
          </w:tcPr>
          <w:p w14:paraId="101302E7" w14:textId="77777777" w:rsidR="009D1B26" w:rsidRPr="00661924" w:rsidRDefault="009D1B26" w:rsidP="00855343">
            <w:pPr>
              <w:pStyle w:val="TAL"/>
            </w:pPr>
            <w:r w:rsidRPr="00661924">
              <w:t>cqi-FormatIndicator</w:t>
            </w:r>
          </w:p>
        </w:tc>
        <w:tc>
          <w:tcPr>
            <w:tcW w:w="720" w:type="dxa"/>
            <w:vAlign w:val="center"/>
          </w:tcPr>
          <w:p w14:paraId="44631429" w14:textId="77777777" w:rsidR="009D1B26" w:rsidRPr="00661924" w:rsidRDefault="009D1B26" w:rsidP="00855343">
            <w:pPr>
              <w:pStyle w:val="TAC"/>
            </w:pPr>
          </w:p>
        </w:tc>
        <w:tc>
          <w:tcPr>
            <w:tcW w:w="2601" w:type="dxa"/>
            <w:vAlign w:val="center"/>
          </w:tcPr>
          <w:p w14:paraId="2809443C" w14:textId="77777777" w:rsidR="009D1B26" w:rsidRPr="00661924" w:rsidRDefault="009D1B26" w:rsidP="00855343">
            <w:pPr>
              <w:pStyle w:val="TAC"/>
            </w:pPr>
            <w:r w:rsidRPr="00661924">
              <w:t>Wideband</w:t>
            </w:r>
          </w:p>
        </w:tc>
        <w:tc>
          <w:tcPr>
            <w:tcW w:w="2709" w:type="dxa"/>
            <w:vAlign w:val="center"/>
          </w:tcPr>
          <w:p w14:paraId="068B7563" w14:textId="77777777" w:rsidR="009D1B26" w:rsidRPr="00661924" w:rsidRDefault="009D1B26" w:rsidP="00855343">
            <w:pPr>
              <w:pStyle w:val="TAC"/>
            </w:pPr>
            <w:r w:rsidRPr="00661924">
              <w:t>Wideband</w:t>
            </w:r>
          </w:p>
        </w:tc>
      </w:tr>
      <w:tr w:rsidR="009D1B26" w:rsidRPr="00661924" w14:paraId="43CA9755" w14:textId="77777777" w:rsidTr="00855343">
        <w:trPr>
          <w:trHeight w:val="70"/>
        </w:trPr>
        <w:tc>
          <w:tcPr>
            <w:tcW w:w="3573" w:type="dxa"/>
            <w:gridSpan w:val="3"/>
            <w:vAlign w:val="center"/>
          </w:tcPr>
          <w:p w14:paraId="6D68AD53" w14:textId="77777777" w:rsidR="009D1B26" w:rsidRPr="00661924" w:rsidRDefault="009D1B26" w:rsidP="00855343">
            <w:pPr>
              <w:pStyle w:val="TAL"/>
            </w:pPr>
            <w:r w:rsidRPr="00661924">
              <w:t>pmi-FormatIndicator</w:t>
            </w:r>
            <w:r w:rsidRPr="00661924">
              <w:rPr>
                <w:i/>
              </w:rPr>
              <w:t xml:space="preserve">  </w:t>
            </w:r>
          </w:p>
        </w:tc>
        <w:tc>
          <w:tcPr>
            <w:tcW w:w="720" w:type="dxa"/>
            <w:vAlign w:val="center"/>
          </w:tcPr>
          <w:p w14:paraId="63CE418F" w14:textId="77777777" w:rsidR="009D1B26" w:rsidRPr="00661924" w:rsidRDefault="009D1B26" w:rsidP="00855343">
            <w:pPr>
              <w:pStyle w:val="TAC"/>
            </w:pPr>
          </w:p>
        </w:tc>
        <w:tc>
          <w:tcPr>
            <w:tcW w:w="2601" w:type="dxa"/>
            <w:vAlign w:val="center"/>
          </w:tcPr>
          <w:p w14:paraId="7AB60741" w14:textId="77777777" w:rsidR="009D1B26" w:rsidRPr="00661924" w:rsidRDefault="009D1B26" w:rsidP="00855343">
            <w:pPr>
              <w:pStyle w:val="TAC"/>
            </w:pPr>
            <w:r w:rsidRPr="00661924">
              <w:t>Wideband</w:t>
            </w:r>
          </w:p>
        </w:tc>
        <w:tc>
          <w:tcPr>
            <w:tcW w:w="2709" w:type="dxa"/>
            <w:vAlign w:val="center"/>
          </w:tcPr>
          <w:p w14:paraId="34412F91" w14:textId="77777777" w:rsidR="009D1B26" w:rsidRPr="00661924" w:rsidRDefault="009D1B26" w:rsidP="00855343">
            <w:pPr>
              <w:pStyle w:val="TAC"/>
            </w:pPr>
            <w:r w:rsidRPr="00661924">
              <w:t>Wideband</w:t>
            </w:r>
          </w:p>
        </w:tc>
      </w:tr>
      <w:tr w:rsidR="009D1B26" w:rsidRPr="00661924" w14:paraId="3C6D867E" w14:textId="77777777" w:rsidTr="00855343">
        <w:trPr>
          <w:trHeight w:val="70"/>
        </w:trPr>
        <w:tc>
          <w:tcPr>
            <w:tcW w:w="3573" w:type="dxa"/>
            <w:gridSpan w:val="3"/>
            <w:vAlign w:val="center"/>
          </w:tcPr>
          <w:p w14:paraId="4E1C608F" w14:textId="77777777" w:rsidR="009D1B26" w:rsidRPr="00661924" w:rsidRDefault="009D1B26" w:rsidP="00855343">
            <w:pPr>
              <w:pStyle w:val="TAL"/>
            </w:pPr>
            <w:r w:rsidRPr="00661924">
              <w:t>Sub-band Size</w:t>
            </w:r>
          </w:p>
        </w:tc>
        <w:tc>
          <w:tcPr>
            <w:tcW w:w="720" w:type="dxa"/>
            <w:vAlign w:val="center"/>
          </w:tcPr>
          <w:p w14:paraId="31B12F22" w14:textId="77777777" w:rsidR="009D1B26" w:rsidRPr="00661924" w:rsidRDefault="009D1B26" w:rsidP="00855343">
            <w:pPr>
              <w:pStyle w:val="TAC"/>
            </w:pPr>
            <w:r w:rsidRPr="00661924">
              <w:t>RB</w:t>
            </w:r>
          </w:p>
        </w:tc>
        <w:tc>
          <w:tcPr>
            <w:tcW w:w="2601" w:type="dxa"/>
            <w:vAlign w:val="center"/>
          </w:tcPr>
          <w:p w14:paraId="7569F561" w14:textId="77777777" w:rsidR="009D1B26" w:rsidRPr="00661924" w:rsidRDefault="009D1B26" w:rsidP="00855343">
            <w:pPr>
              <w:pStyle w:val="TAC"/>
            </w:pPr>
            <w:r>
              <w:t>8</w:t>
            </w:r>
          </w:p>
        </w:tc>
        <w:tc>
          <w:tcPr>
            <w:tcW w:w="2709" w:type="dxa"/>
            <w:vAlign w:val="center"/>
          </w:tcPr>
          <w:p w14:paraId="7CF775C2" w14:textId="77777777" w:rsidR="009D1B26" w:rsidRPr="00661924" w:rsidRDefault="009D1B26" w:rsidP="00855343">
            <w:pPr>
              <w:pStyle w:val="TAC"/>
            </w:pPr>
            <w:r>
              <w:t>-</w:t>
            </w:r>
          </w:p>
        </w:tc>
      </w:tr>
      <w:tr w:rsidR="009D1B26" w:rsidRPr="00661924" w14:paraId="15DB2CCD" w14:textId="77777777" w:rsidTr="00855343">
        <w:trPr>
          <w:trHeight w:val="70"/>
        </w:trPr>
        <w:tc>
          <w:tcPr>
            <w:tcW w:w="3573" w:type="dxa"/>
            <w:gridSpan w:val="3"/>
            <w:vAlign w:val="center"/>
          </w:tcPr>
          <w:p w14:paraId="50CD62B8" w14:textId="77777777" w:rsidR="009D1B26" w:rsidRPr="00661924" w:rsidRDefault="009D1B26" w:rsidP="00855343">
            <w:pPr>
              <w:pStyle w:val="TAL"/>
            </w:pPr>
            <w:r w:rsidRPr="00661924">
              <w:t>Csi-ReportingBand</w:t>
            </w:r>
          </w:p>
        </w:tc>
        <w:tc>
          <w:tcPr>
            <w:tcW w:w="720" w:type="dxa"/>
            <w:vAlign w:val="center"/>
          </w:tcPr>
          <w:p w14:paraId="7251099A" w14:textId="77777777" w:rsidR="009D1B26" w:rsidRPr="00661924" w:rsidRDefault="009D1B26" w:rsidP="00855343">
            <w:pPr>
              <w:pStyle w:val="TAC"/>
            </w:pPr>
          </w:p>
        </w:tc>
        <w:tc>
          <w:tcPr>
            <w:tcW w:w="2601" w:type="dxa"/>
            <w:vAlign w:val="center"/>
          </w:tcPr>
          <w:p w14:paraId="29EA5434" w14:textId="77777777" w:rsidR="009D1B26" w:rsidRPr="00661924" w:rsidRDefault="009D1B26" w:rsidP="00855343">
            <w:pPr>
              <w:pStyle w:val="TAC"/>
            </w:pPr>
            <w:r w:rsidRPr="00C25669">
              <w:rPr>
                <w:lang w:eastAsia="zh-CN"/>
              </w:rPr>
              <w:t>1111111</w:t>
            </w:r>
          </w:p>
        </w:tc>
        <w:tc>
          <w:tcPr>
            <w:tcW w:w="2709" w:type="dxa"/>
            <w:vAlign w:val="center"/>
          </w:tcPr>
          <w:p w14:paraId="1DAD2117" w14:textId="77777777" w:rsidR="009D1B26" w:rsidRPr="00661924" w:rsidRDefault="009D1B26" w:rsidP="00855343">
            <w:pPr>
              <w:pStyle w:val="TAC"/>
            </w:pPr>
            <w:r w:rsidRPr="00661924">
              <w:t>Not configured</w:t>
            </w:r>
          </w:p>
        </w:tc>
      </w:tr>
      <w:tr w:rsidR="009D1B26" w:rsidRPr="00661924" w14:paraId="65B662C0" w14:textId="77777777" w:rsidTr="00855343">
        <w:trPr>
          <w:trHeight w:val="70"/>
        </w:trPr>
        <w:tc>
          <w:tcPr>
            <w:tcW w:w="3573" w:type="dxa"/>
            <w:gridSpan w:val="3"/>
            <w:vAlign w:val="center"/>
          </w:tcPr>
          <w:p w14:paraId="145265DA" w14:textId="77777777" w:rsidR="009D1B26" w:rsidRPr="00661924" w:rsidRDefault="009D1B26" w:rsidP="00855343">
            <w:pPr>
              <w:pStyle w:val="TAL"/>
            </w:pPr>
            <w:r w:rsidRPr="00661924">
              <w:t>CSI-Report periodicity and offset</w:t>
            </w:r>
          </w:p>
        </w:tc>
        <w:tc>
          <w:tcPr>
            <w:tcW w:w="720" w:type="dxa"/>
            <w:vAlign w:val="center"/>
          </w:tcPr>
          <w:p w14:paraId="381A2A92" w14:textId="77777777" w:rsidR="009D1B26" w:rsidRPr="00661924" w:rsidRDefault="009D1B26" w:rsidP="00855343">
            <w:pPr>
              <w:pStyle w:val="TAC"/>
            </w:pPr>
            <w:r w:rsidRPr="00661924">
              <w:t>slot</w:t>
            </w:r>
          </w:p>
        </w:tc>
        <w:tc>
          <w:tcPr>
            <w:tcW w:w="2601" w:type="dxa"/>
            <w:vAlign w:val="center"/>
          </w:tcPr>
          <w:p w14:paraId="5EDFFCBA" w14:textId="77777777" w:rsidR="009D1B26" w:rsidRPr="00661924" w:rsidRDefault="009D1B26" w:rsidP="00855343">
            <w:pPr>
              <w:pStyle w:val="TAC"/>
            </w:pPr>
            <w:r w:rsidRPr="003C2DCA">
              <w:rPr>
                <w:rFonts w:eastAsia="SimSun" w:hint="eastAsia"/>
                <w:lang w:eastAsia="zh-CN"/>
              </w:rPr>
              <w:t>5/</w:t>
            </w:r>
            <w:r>
              <w:rPr>
                <w:rFonts w:eastAsia="SimSun"/>
                <w:lang w:eastAsia="zh-CN"/>
              </w:rPr>
              <w:t>0</w:t>
            </w:r>
          </w:p>
        </w:tc>
        <w:tc>
          <w:tcPr>
            <w:tcW w:w="2709" w:type="dxa"/>
            <w:vAlign w:val="center"/>
          </w:tcPr>
          <w:p w14:paraId="51EF55AB" w14:textId="77777777" w:rsidR="009D1B26" w:rsidRPr="00661924" w:rsidRDefault="009D1B26" w:rsidP="00855343">
            <w:pPr>
              <w:pStyle w:val="TAC"/>
            </w:pPr>
            <w:r w:rsidRPr="00661924">
              <w:t>Not configured</w:t>
            </w:r>
          </w:p>
        </w:tc>
      </w:tr>
      <w:tr w:rsidR="009D1B26" w:rsidRPr="00661924" w14:paraId="24BA0105" w14:textId="77777777" w:rsidTr="00855343">
        <w:trPr>
          <w:trHeight w:val="70"/>
        </w:trPr>
        <w:tc>
          <w:tcPr>
            <w:tcW w:w="3573" w:type="dxa"/>
            <w:gridSpan w:val="3"/>
            <w:vAlign w:val="center"/>
          </w:tcPr>
          <w:p w14:paraId="20F75397" w14:textId="77777777" w:rsidR="009D1B26" w:rsidRPr="00661924" w:rsidRDefault="009D1B26" w:rsidP="00855343">
            <w:pPr>
              <w:pStyle w:val="TAL"/>
            </w:pPr>
            <w:r w:rsidRPr="00661924">
              <w:t>aperiodicTriggeringOffset</w:t>
            </w:r>
          </w:p>
        </w:tc>
        <w:tc>
          <w:tcPr>
            <w:tcW w:w="720" w:type="dxa"/>
            <w:vAlign w:val="center"/>
          </w:tcPr>
          <w:p w14:paraId="4B4E9AA7" w14:textId="77777777" w:rsidR="009D1B26" w:rsidRPr="00661924" w:rsidRDefault="009D1B26" w:rsidP="00855343">
            <w:pPr>
              <w:pStyle w:val="TAC"/>
            </w:pPr>
          </w:p>
        </w:tc>
        <w:tc>
          <w:tcPr>
            <w:tcW w:w="2601" w:type="dxa"/>
            <w:vAlign w:val="center"/>
          </w:tcPr>
          <w:p w14:paraId="218FC77F" w14:textId="77777777" w:rsidR="009D1B26" w:rsidRPr="00661924" w:rsidRDefault="009D1B26" w:rsidP="00855343">
            <w:pPr>
              <w:pStyle w:val="TAC"/>
            </w:pPr>
            <w:r w:rsidRPr="00661924">
              <w:t>Not configured</w:t>
            </w:r>
          </w:p>
        </w:tc>
        <w:tc>
          <w:tcPr>
            <w:tcW w:w="2709" w:type="dxa"/>
            <w:vAlign w:val="center"/>
          </w:tcPr>
          <w:p w14:paraId="23E509E9" w14:textId="77777777" w:rsidR="009D1B26" w:rsidRPr="00661924" w:rsidRDefault="009D1B26" w:rsidP="00855343">
            <w:pPr>
              <w:pStyle w:val="TAC"/>
            </w:pPr>
            <w:r w:rsidRPr="00661924">
              <w:t>Not configured</w:t>
            </w:r>
          </w:p>
        </w:tc>
      </w:tr>
      <w:tr w:rsidR="009D1B26" w:rsidRPr="00661924" w14:paraId="52F5E3E7" w14:textId="77777777" w:rsidTr="00855343">
        <w:trPr>
          <w:trHeight w:val="70"/>
        </w:trPr>
        <w:tc>
          <w:tcPr>
            <w:tcW w:w="1648" w:type="dxa"/>
            <w:gridSpan w:val="2"/>
            <w:vMerge w:val="restart"/>
            <w:vAlign w:val="center"/>
            <w:hideMark/>
          </w:tcPr>
          <w:p w14:paraId="0EC5DA56" w14:textId="77777777" w:rsidR="009D1B26" w:rsidRPr="00661924" w:rsidRDefault="009D1B26" w:rsidP="00855343">
            <w:pPr>
              <w:pStyle w:val="TAL"/>
            </w:pPr>
            <w:r w:rsidRPr="00661924">
              <w:t>Codebook configuration</w:t>
            </w:r>
          </w:p>
        </w:tc>
        <w:tc>
          <w:tcPr>
            <w:tcW w:w="1925" w:type="dxa"/>
          </w:tcPr>
          <w:p w14:paraId="5755CD96" w14:textId="77777777" w:rsidR="009D1B26" w:rsidRPr="00661924" w:rsidRDefault="009D1B26" w:rsidP="00855343">
            <w:pPr>
              <w:pStyle w:val="TAL"/>
            </w:pPr>
            <w:r w:rsidRPr="00661924">
              <w:t>Codebook Type</w:t>
            </w:r>
          </w:p>
        </w:tc>
        <w:tc>
          <w:tcPr>
            <w:tcW w:w="720" w:type="dxa"/>
            <w:vAlign w:val="center"/>
          </w:tcPr>
          <w:p w14:paraId="11BCE41D" w14:textId="77777777" w:rsidR="009D1B26" w:rsidRPr="00661924" w:rsidRDefault="009D1B26" w:rsidP="00855343">
            <w:pPr>
              <w:pStyle w:val="TAC"/>
            </w:pPr>
          </w:p>
        </w:tc>
        <w:tc>
          <w:tcPr>
            <w:tcW w:w="2601" w:type="dxa"/>
            <w:vAlign w:val="center"/>
          </w:tcPr>
          <w:p w14:paraId="1687E03D" w14:textId="77777777" w:rsidR="009D1B26" w:rsidRPr="00661924" w:rsidRDefault="009D1B26" w:rsidP="00855343">
            <w:pPr>
              <w:pStyle w:val="TAC"/>
            </w:pPr>
            <w:r w:rsidRPr="00661924">
              <w:t>typeI-SinglePanel</w:t>
            </w:r>
          </w:p>
        </w:tc>
        <w:tc>
          <w:tcPr>
            <w:tcW w:w="2709" w:type="dxa"/>
            <w:vAlign w:val="center"/>
          </w:tcPr>
          <w:p w14:paraId="75B2445F" w14:textId="77777777" w:rsidR="009D1B26" w:rsidRPr="00661924" w:rsidRDefault="009D1B26" w:rsidP="00855343">
            <w:pPr>
              <w:pStyle w:val="TAC"/>
            </w:pPr>
            <w:r w:rsidRPr="00661924">
              <w:t>typeI-SinglePanel</w:t>
            </w:r>
          </w:p>
        </w:tc>
      </w:tr>
      <w:tr w:rsidR="009D1B26" w:rsidRPr="00661924" w14:paraId="45A2DFC8" w14:textId="77777777" w:rsidTr="00855343">
        <w:trPr>
          <w:trHeight w:val="70"/>
        </w:trPr>
        <w:tc>
          <w:tcPr>
            <w:tcW w:w="1648" w:type="dxa"/>
            <w:gridSpan w:val="2"/>
            <w:vMerge/>
            <w:hideMark/>
          </w:tcPr>
          <w:p w14:paraId="3E34E444" w14:textId="77777777" w:rsidR="009D1B26" w:rsidRPr="00661924" w:rsidRDefault="009D1B26" w:rsidP="00855343">
            <w:pPr>
              <w:pStyle w:val="TAL"/>
            </w:pPr>
          </w:p>
        </w:tc>
        <w:tc>
          <w:tcPr>
            <w:tcW w:w="1925" w:type="dxa"/>
          </w:tcPr>
          <w:p w14:paraId="0E25EC42" w14:textId="77777777" w:rsidR="009D1B26" w:rsidRPr="00661924" w:rsidRDefault="009D1B26" w:rsidP="00855343">
            <w:pPr>
              <w:pStyle w:val="TAL"/>
            </w:pPr>
            <w:r w:rsidRPr="00661924">
              <w:t>Codebook Mode</w:t>
            </w:r>
          </w:p>
        </w:tc>
        <w:tc>
          <w:tcPr>
            <w:tcW w:w="720" w:type="dxa"/>
            <w:vAlign w:val="center"/>
          </w:tcPr>
          <w:p w14:paraId="5FE55480" w14:textId="77777777" w:rsidR="009D1B26" w:rsidRPr="00661924" w:rsidRDefault="009D1B26" w:rsidP="00855343">
            <w:pPr>
              <w:pStyle w:val="TAC"/>
            </w:pPr>
          </w:p>
        </w:tc>
        <w:tc>
          <w:tcPr>
            <w:tcW w:w="2601" w:type="dxa"/>
            <w:vAlign w:val="center"/>
          </w:tcPr>
          <w:p w14:paraId="7BE79900" w14:textId="77777777" w:rsidR="009D1B26" w:rsidRPr="00661924" w:rsidRDefault="009D1B26" w:rsidP="00855343">
            <w:pPr>
              <w:pStyle w:val="TAC"/>
            </w:pPr>
            <w:r w:rsidRPr="00661924">
              <w:t>1</w:t>
            </w:r>
          </w:p>
        </w:tc>
        <w:tc>
          <w:tcPr>
            <w:tcW w:w="2709" w:type="dxa"/>
          </w:tcPr>
          <w:p w14:paraId="7EE5816B" w14:textId="77777777" w:rsidR="009D1B26" w:rsidRPr="00661924" w:rsidRDefault="009D1B26" w:rsidP="00855343">
            <w:pPr>
              <w:pStyle w:val="TAC"/>
            </w:pPr>
            <w:r>
              <w:t>1</w:t>
            </w:r>
          </w:p>
        </w:tc>
      </w:tr>
      <w:tr w:rsidR="009D1B26" w:rsidRPr="00661924" w14:paraId="6521261B" w14:textId="77777777" w:rsidTr="00855343">
        <w:trPr>
          <w:trHeight w:val="70"/>
        </w:trPr>
        <w:tc>
          <w:tcPr>
            <w:tcW w:w="1648" w:type="dxa"/>
            <w:gridSpan w:val="2"/>
            <w:vMerge/>
            <w:hideMark/>
          </w:tcPr>
          <w:p w14:paraId="146FC384" w14:textId="77777777" w:rsidR="009D1B26" w:rsidRPr="00661924" w:rsidRDefault="009D1B26" w:rsidP="00855343">
            <w:pPr>
              <w:pStyle w:val="TAL"/>
            </w:pPr>
          </w:p>
        </w:tc>
        <w:tc>
          <w:tcPr>
            <w:tcW w:w="1925" w:type="dxa"/>
          </w:tcPr>
          <w:p w14:paraId="1EAC59D9" w14:textId="77777777" w:rsidR="009D1B26" w:rsidRPr="00661924" w:rsidRDefault="009D1B26" w:rsidP="00855343">
            <w:pPr>
              <w:pStyle w:val="TAL"/>
            </w:pPr>
            <w:r w:rsidRPr="00661924">
              <w:t>(CodebookConfig-N1,CodebookConfig-N2)</w:t>
            </w:r>
          </w:p>
        </w:tc>
        <w:tc>
          <w:tcPr>
            <w:tcW w:w="720" w:type="dxa"/>
            <w:vAlign w:val="center"/>
          </w:tcPr>
          <w:p w14:paraId="54FFAAD4" w14:textId="77777777" w:rsidR="009D1B26" w:rsidRPr="00661924" w:rsidRDefault="009D1B26" w:rsidP="00855343">
            <w:pPr>
              <w:pStyle w:val="TAC"/>
            </w:pPr>
          </w:p>
        </w:tc>
        <w:tc>
          <w:tcPr>
            <w:tcW w:w="2601" w:type="dxa"/>
            <w:vAlign w:val="center"/>
          </w:tcPr>
          <w:p w14:paraId="6F496E6A" w14:textId="77777777" w:rsidR="009D1B26" w:rsidRPr="00661924" w:rsidRDefault="009D1B26" w:rsidP="00855343">
            <w:pPr>
              <w:pStyle w:val="TAC"/>
            </w:pPr>
            <w:r w:rsidRPr="00661924">
              <w:t>Not configured</w:t>
            </w:r>
          </w:p>
        </w:tc>
        <w:tc>
          <w:tcPr>
            <w:tcW w:w="2709" w:type="dxa"/>
          </w:tcPr>
          <w:p w14:paraId="6F1DCBD2" w14:textId="77777777" w:rsidR="009D1B26" w:rsidRPr="00661924" w:rsidRDefault="009D1B26" w:rsidP="00855343">
            <w:pPr>
              <w:pStyle w:val="TAC"/>
            </w:pPr>
            <w:r w:rsidRPr="00661924">
              <w:t>Not configured</w:t>
            </w:r>
          </w:p>
        </w:tc>
      </w:tr>
      <w:tr w:rsidR="009D1B26" w:rsidRPr="00661924" w14:paraId="0335F2A0" w14:textId="77777777" w:rsidTr="00855343">
        <w:trPr>
          <w:trHeight w:val="70"/>
        </w:trPr>
        <w:tc>
          <w:tcPr>
            <w:tcW w:w="1648" w:type="dxa"/>
            <w:gridSpan w:val="2"/>
            <w:vMerge/>
            <w:hideMark/>
          </w:tcPr>
          <w:p w14:paraId="43BFCC86" w14:textId="77777777" w:rsidR="009D1B26" w:rsidRPr="00661924" w:rsidRDefault="009D1B26" w:rsidP="00855343">
            <w:pPr>
              <w:pStyle w:val="TAL"/>
            </w:pPr>
          </w:p>
        </w:tc>
        <w:tc>
          <w:tcPr>
            <w:tcW w:w="1925" w:type="dxa"/>
          </w:tcPr>
          <w:p w14:paraId="30160E0B" w14:textId="77777777" w:rsidR="009D1B26" w:rsidRPr="00661924" w:rsidRDefault="009D1B26" w:rsidP="00855343">
            <w:pPr>
              <w:pStyle w:val="TAL"/>
            </w:pPr>
            <w:r w:rsidRPr="00661924">
              <w:t>CodebookSubsetRestriction</w:t>
            </w:r>
          </w:p>
        </w:tc>
        <w:tc>
          <w:tcPr>
            <w:tcW w:w="720" w:type="dxa"/>
            <w:vAlign w:val="center"/>
          </w:tcPr>
          <w:p w14:paraId="59257BE9" w14:textId="77777777" w:rsidR="009D1B26" w:rsidRPr="00661924" w:rsidRDefault="009D1B26" w:rsidP="00855343">
            <w:pPr>
              <w:pStyle w:val="TAC"/>
            </w:pPr>
          </w:p>
        </w:tc>
        <w:tc>
          <w:tcPr>
            <w:tcW w:w="2601" w:type="dxa"/>
            <w:vAlign w:val="center"/>
          </w:tcPr>
          <w:p w14:paraId="0E0F712A" w14:textId="77777777" w:rsidR="009D1B26" w:rsidRPr="00661924" w:rsidRDefault="009D1B26"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17511BB" w14:textId="77777777" w:rsidR="009D1B26" w:rsidRPr="00661924" w:rsidRDefault="009D1B26" w:rsidP="00855343">
            <w:pPr>
              <w:pStyle w:val="TAC"/>
            </w:pPr>
            <w:r w:rsidRPr="00661924">
              <w:t>Not configured</w:t>
            </w:r>
          </w:p>
        </w:tc>
      </w:tr>
      <w:tr w:rsidR="009D1B26" w:rsidRPr="00661924" w14:paraId="4CA52E8A" w14:textId="77777777" w:rsidTr="00855343">
        <w:trPr>
          <w:trHeight w:val="70"/>
        </w:trPr>
        <w:tc>
          <w:tcPr>
            <w:tcW w:w="1648" w:type="dxa"/>
            <w:gridSpan w:val="2"/>
            <w:vMerge/>
          </w:tcPr>
          <w:p w14:paraId="47A9A6BD" w14:textId="77777777" w:rsidR="009D1B26" w:rsidRPr="00661924" w:rsidRDefault="009D1B26" w:rsidP="00855343">
            <w:pPr>
              <w:pStyle w:val="TAL"/>
            </w:pPr>
          </w:p>
        </w:tc>
        <w:tc>
          <w:tcPr>
            <w:tcW w:w="1925" w:type="dxa"/>
          </w:tcPr>
          <w:p w14:paraId="526E71FE" w14:textId="77777777" w:rsidR="009D1B26" w:rsidRPr="00661924" w:rsidRDefault="009D1B26" w:rsidP="00855343">
            <w:pPr>
              <w:pStyle w:val="TAL"/>
            </w:pPr>
            <w:r w:rsidRPr="00661924">
              <w:t>RI Restriction</w:t>
            </w:r>
          </w:p>
        </w:tc>
        <w:tc>
          <w:tcPr>
            <w:tcW w:w="720" w:type="dxa"/>
            <w:vAlign w:val="center"/>
          </w:tcPr>
          <w:p w14:paraId="7217F9E2" w14:textId="77777777" w:rsidR="009D1B26" w:rsidRPr="00661924" w:rsidRDefault="009D1B26" w:rsidP="00855343">
            <w:pPr>
              <w:pStyle w:val="TAC"/>
            </w:pPr>
          </w:p>
        </w:tc>
        <w:tc>
          <w:tcPr>
            <w:tcW w:w="2601" w:type="dxa"/>
            <w:vAlign w:val="center"/>
          </w:tcPr>
          <w:p w14:paraId="1CDA406D" w14:textId="77777777" w:rsidR="009D1B26" w:rsidRPr="00661924" w:rsidRDefault="009D1B26" w:rsidP="00855343">
            <w:pPr>
              <w:pStyle w:val="TAC"/>
            </w:pPr>
            <w:r w:rsidRPr="00661924">
              <w:t>N/A</w:t>
            </w:r>
          </w:p>
        </w:tc>
        <w:tc>
          <w:tcPr>
            <w:tcW w:w="2709" w:type="dxa"/>
          </w:tcPr>
          <w:p w14:paraId="7BE649AB" w14:textId="77777777" w:rsidR="009D1B26" w:rsidRPr="00661924" w:rsidRDefault="009D1B26" w:rsidP="00855343">
            <w:pPr>
              <w:pStyle w:val="TAC"/>
            </w:pPr>
            <w:r w:rsidRPr="00661924">
              <w:t>Not configured</w:t>
            </w:r>
          </w:p>
        </w:tc>
      </w:tr>
      <w:tr w:rsidR="009D1B26" w:rsidRPr="00661924" w14:paraId="3E031F02" w14:textId="77777777" w:rsidTr="00855343">
        <w:trPr>
          <w:trHeight w:val="70"/>
        </w:trPr>
        <w:tc>
          <w:tcPr>
            <w:tcW w:w="3573" w:type="dxa"/>
            <w:gridSpan w:val="3"/>
            <w:hideMark/>
          </w:tcPr>
          <w:p w14:paraId="77F74310" w14:textId="77777777" w:rsidR="009D1B26" w:rsidRPr="00661924" w:rsidRDefault="009D1B26" w:rsidP="00855343">
            <w:pPr>
              <w:pStyle w:val="TAL"/>
            </w:pPr>
            <w:r w:rsidRPr="00661924">
              <w:t>Physical channel for CSI report</w:t>
            </w:r>
          </w:p>
        </w:tc>
        <w:tc>
          <w:tcPr>
            <w:tcW w:w="720" w:type="dxa"/>
            <w:vAlign w:val="center"/>
          </w:tcPr>
          <w:p w14:paraId="63D4C255" w14:textId="77777777" w:rsidR="009D1B26" w:rsidRPr="00661924" w:rsidRDefault="009D1B26" w:rsidP="00855343">
            <w:pPr>
              <w:pStyle w:val="TAC"/>
            </w:pPr>
          </w:p>
        </w:tc>
        <w:tc>
          <w:tcPr>
            <w:tcW w:w="2601" w:type="dxa"/>
            <w:vAlign w:val="center"/>
          </w:tcPr>
          <w:p w14:paraId="74302B17" w14:textId="77777777" w:rsidR="009D1B26" w:rsidRPr="00661924" w:rsidRDefault="009D1B26" w:rsidP="00855343">
            <w:pPr>
              <w:pStyle w:val="TAC"/>
            </w:pPr>
            <w:r w:rsidRPr="00661924">
              <w:t>PUCCH</w:t>
            </w:r>
          </w:p>
        </w:tc>
        <w:tc>
          <w:tcPr>
            <w:tcW w:w="2709" w:type="dxa"/>
          </w:tcPr>
          <w:p w14:paraId="76F206FD" w14:textId="77777777" w:rsidR="009D1B26" w:rsidRPr="00661924" w:rsidRDefault="009D1B26" w:rsidP="00855343">
            <w:pPr>
              <w:pStyle w:val="TAC"/>
            </w:pPr>
            <w:r w:rsidRPr="00661924">
              <w:t>Not configured</w:t>
            </w:r>
          </w:p>
        </w:tc>
      </w:tr>
      <w:tr w:rsidR="009D1B26" w:rsidRPr="00661924" w14:paraId="5808567C" w14:textId="77777777" w:rsidTr="00855343">
        <w:trPr>
          <w:trHeight w:val="70"/>
        </w:trPr>
        <w:tc>
          <w:tcPr>
            <w:tcW w:w="3573" w:type="dxa"/>
            <w:gridSpan w:val="3"/>
            <w:vAlign w:val="center"/>
            <w:hideMark/>
          </w:tcPr>
          <w:p w14:paraId="18C95663" w14:textId="77777777" w:rsidR="009D1B26" w:rsidRPr="00661924" w:rsidRDefault="009D1B26" w:rsidP="00855343">
            <w:pPr>
              <w:pStyle w:val="TAL"/>
            </w:pPr>
            <w:r w:rsidRPr="00661924">
              <w:t xml:space="preserve">CQI/RI/PMI delay </w:t>
            </w:r>
          </w:p>
        </w:tc>
        <w:tc>
          <w:tcPr>
            <w:tcW w:w="720" w:type="dxa"/>
            <w:vAlign w:val="center"/>
            <w:hideMark/>
          </w:tcPr>
          <w:p w14:paraId="7F03D274" w14:textId="77777777" w:rsidR="009D1B26" w:rsidRPr="00661924" w:rsidRDefault="009D1B26" w:rsidP="00855343">
            <w:pPr>
              <w:pStyle w:val="TAC"/>
            </w:pPr>
            <w:r w:rsidRPr="00661924">
              <w:t>ms</w:t>
            </w:r>
          </w:p>
        </w:tc>
        <w:tc>
          <w:tcPr>
            <w:tcW w:w="2601" w:type="dxa"/>
            <w:vAlign w:val="center"/>
          </w:tcPr>
          <w:p w14:paraId="50AD98B6" w14:textId="77777777" w:rsidR="009D1B26" w:rsidRPr="00661924" w:rsidRDefault="009D1B26" w:rsidP="00855343">
            <w:pPr>
              <w:pStyle w:val="TAC"/>
            </w:pPr>
            <w:r>
              <w:t>8</w:t>
            </w:r>
          </w:p>
        </w:tc>
        <w:tc>
          <w:tcPr>
            <w:tcW w:w="2709" w:type="dxa"/>
          </w:tcPr>
          <w:p w14:paraId="2EC85F9A" w14:textId="77777777" w:rsidR="009D1B26" w:rsidRPr="00661924" w:rsidRDefault="009D1B26" w:rsidP="00855343">
            <w:pPr>
              <w:pStyle w:val="TAC"/>
            </w:pPr>
            <w:r w:rsidRPr="00661924">
              <w:t>Not configured</w:t>
            </w:r>
          </w:p>
        </w:tc>
      </w:tr>
      <w:tr w:rsidR="009D1B26" w:rsidRPr="00661924" w14:paraId="7D683EED" w14:textId="77777777" w:rsidTr="00855343">
        <w:trPr>
          <w:trHeight w:val="70"/>
        </w:trPr>
        <w:tc>
          <w:tcPr>
            <w:tcW w:w="3573" w:type="dxa"/>
            <w:gridSpan w:val="3"/>
            <w:vAlign w:val="center"/>
          </w:tcPr>
          <w:p w14:paraId="52EAAE15" w14:textId="77777777" w:rsidR="009D1B26" w:rsidRPr="00661924" w:rsidRDefault="009D1B26" w:rsidP="00855343">
            <w:pPr>
              <w:pStyle w:val="TAL"/>
            </w:pPr>
            <w:r w:rsidRPr="00661924">
              <w:t>Maximum number of HARQ transmission</w:t>
            </w:r>
          </w:p>
        </w:tc>
        <w:tc>
          <w:tcPr>
            <w:tcW w:w="720" w:type="dxa"/>
            <w:vAlign w:val="center"/>
          </w:tcPr>
          <w:p w14:paraId="10255012" w14:textId="77777777" w:rsidR="009D1B26" w:rsidRPr="00661924" w:rsidRDefault="009D1B26" w:rsidP="00855343">
            <w:pPr>
              <w:pStyle w:val="TAC"/>
            </w:pPr>
          </w:p>
        </w:tc>
        <w:tc>
          <w:tcPr>
            <w:tcW w:w="2601" w:type="dxa"/>
            <w:vAlign w:val="center"/>
          </w:tcPr>
          <w:p w14:paraId="027D805C" w14:textId="77777777" w:rsidR="009D1B26" w:rsidRPr="00661924" w:rsidRDefault="009D1B26" w:rsidP="00855343">
            <w:pPr>
              <w:pStyle w:val="TAC"/>
            </w:pPr>
            <w:r w:rsidRPr="00661924">
              <w:t>1</w:t>
            </w:r>
          </w:p>
        </w:tc>
        <w:tc>
          <w:tcPr>
            <w:tcW w:w="2709" w:type="dxa"/>
          </w:tcPr>
          <w:p w14:paraId="23B1F748" w14:textId="77777777" w:rsidR="009D1B26" w:rsidRPr="00661924" w:rsidRDefault="009D1B26" w:rsidP="00855343">
            <w:pPr>
              <w:pStyle w:val="TAC"/>
            </w:pPr>
            <w:r w:rsidRPr="00661924">
              <w:t>Not configured</w:t>
            </w:r>
          </w:p>
        </w:tc>
      </w:tr>
      <w:tr w:rsidR="009D1B26" w:rsidRPr="00661924" w14:paraId="5847E59B" w14:textId="77777777" w:rsidTr="00855343">
        <w:trPr>
          <w:trHeight w:val="70"/>
        </w:trPr>
        <w:tc>
          <w:tcPr>
            <w:tcW w:w="3573" w:type="dxa"/>
            <w:gridSpan w:val="3"/>
            <w:vAlign w:val="center"/>
            <w:hideMark/>
          </w:tcPr>
          <w:p w14:paraId="2342FCAA" w14:textId="77777777" w:rsidR="009D1B26" w:rsidRPr="00661924" w:rsidRDefault="009D1B26" w:rsidP="00855343">
            <w:pPr>
              <w:pStyle w:val="TAL"/>
            </w:pPr>
            <w:r w:rsidRPr="00661924">
              <w:t>Measurement channel</w:t>
            </w:r>
          </w:p>
        </w:tc>
        <w:tc>
          <w:tcPr>
            <w:tcW w:w="720" w:type="dxa"/>
            <w:vAlign w:val="center"/>
          </w:tcPr>
          <w:p w14:paraId="5BE3D541" w14:textId="77777777" w:rsidR="009D1B26" w:rsidRPr="00661924" w:rsidRDefault="009D1B26" w:rsidP="00855343">
            <w:pPr>
              <w:pStyle w:val="TAC"/>
            </w:pPr>
          </w:p>
        </w:tc>
        <w:tc>
          <w:tcPr>
            <w:tcW w:w="2601" w:type="dxa"/>
            <w:vAlign w:val="center"/>
          </w:tcPr>
          <w:p w14:paraId="4E79141A" w14:textId="77777777" w:rsidR="009D1B26" w:rsidRPr="00661924" w:rsidRDefault="009D1B26" w:rsidP="00855343">
            <w:pPr>
              <w:pStyle w:val="TAC"/>
            </w:pPr>
            <w:r w:rsidRPr="00661924">
              <w:t>As specified in Table A.4-</w:t>
            </w:r>
            <w:r w:rsidRPr="00661924">
              <w:rPr>
                <w:rFonts w:hint="eastAsia"/>
              </w:rPr>
              <w:t>2</w:t>
            </w:r>
            <w:r w:rsidRPr="00661924">
              <w:t>, TBS.2-</w:t>
            </w:r>
            <w:r>
              <w:t>1</w:t>
            </w:r>
          </w:p>
        </w:tc>
        <w:tc>
          <w:tcPr>
            <w:tcW w:w="2709" w:type="dxa"/>
          </w:tcPr>
          <w:p w14:paraId="1604FC18" w14:textId="77777777" w:rsidR="009D1B26" w:rsidRPr="00661924" w:rsidRDefault="009D1B26" w:rsidP="00855343">
            <w:pPr>
              <w:pStyle w:val="TAC"/>
            </w:pPr>
            <w:r>
              <w:t>-</w:t>
            </w:r>
          </w:p>
        </w:tc>
      </w:tr>
      <w:tr w:rsidR="009D1B26" w:rsidRPr="00661924" w14:paraId="1E209B8D" w14:textId="77777777" w:rsidTr="00855343">
        <w:trPr>
          <w:trHeight w:val="70"/>
        </w:trPr>
        <w:tc>
          <w:tcPr>
            <w:tcW w:w="3573" w:type="dxa"/>
            <w:gridSpan w:val="3"/>
            <w:vAlign w:val="center"/>
          </w:tcPr>
          <w:p w14:paraId="594050AF" w14:textId="77777777" w:rsidR="009D1B26" w:rsidRPr="009405D8" w:rsidRDefault="009D1B26" w:rsidP="00855343">
            <w:pPr>
              <w:pStyle w:val="TAL"/>
            </w:pPr>
            <w:r w:rsidRPr="009405D8">
              <w:t>INR</w:t>
            </w:r>
            <w:r>
              <w:t xml:space="preserve"> (Note 6)</w:t>
            </w:r>
          </w:p>
        </w:tc>
        <w:tc>
          <w:tcPr>
            <w:tcW w:w="720" w:type="dxa"/>
            <w:vAlign w:val="center"/>
          </w:tcPr>
          <w:p w14:paraId="13644090" w14:textId="77777777" w:rsidR="009D1B26" w:rsidRPr="009405D8" w:rsidRDefault="009D1B26" w:rsidP="00855343">
            <w:pPr>
              <w:pStyle w:val="TAC"/>
            </w:pPr>
            <w:r w:rsidRPr="009405D8">
              <w:t>dB</w:t>
            </w:r>
          </w:p>
        </w:tc>
        <w:tc>
          <w:tcPr>
            <w:tcW w:w="2601" w:type="dxa"/>
            <w:vAlign w:val="center"/>
          </w:tcPr>
          <w:p w14:paraId="080D98E0" w14:textId="77777777" w:rsidR="009D1B26" w:rsidRPr="009405D8" w:rsidRDefault="009D1B26" w:rsidP="00855343">
            <w:pPr>
              <w:pStyle w:val="TAC"/>
            </w:pPr>
            <w:r w:rsidRPr="009405D8">
              <w:t>N/A</w:t>
            </w:r>
          </w:p>
        </w:tc>
        <w:tc>
          <w:tcPr>
            <w:tcW w:w="2709" w:type="dxa"/>
          </w:tcPr>
          <w:p w14:paraId="0CAE8492" w14:textId="77777777" w:rsidR="009D1B26" w:rsidRPr="009405D8" w:rsidRDefault="009D1B26" w:rsidP="00855343">
            <w:pPr>
              <w:pStyle w:val="TAC"/>
            </w:pPr>
            <w:r w:rsidRPr="009405D8">
              <w:t>10.04</w:t>
            </w:r>
          </w:p>
        </w:tc>
      </w:tr>
      <w:tr w:rsidR="009D1B26" w:rsidRPr="00661924" w14:paraId="48E9A972" w14:textId="77777777" w:rsidTr="00855343">
        <w:trPr>
          <w:trHeight w:val="70"/>
        </w:trPr>
        <w:tc>
          <w:tcPr>
            <w:tcW w:w="3573" w:type="dxa"/>
            <w:gridSpan w:val="3"/>
            <w:vAlign w:val="center"/>
          </w:tcPr>
          <w:p w14:paraId="63FC20C6" w14:textId="77777777" w:rsidR="009D1B26" w:rsidRPr="009405D8" w:rsidRDefault="009D1B26" w:rsidP="00855343">
            <w:pPr>
              <w:pStyle w:val="TAL"/>
            </w:pPr>
            <w:r w:rsidRPr="009405D8">
              <w:t>Propagation condition</w:t>
            </w:r>
          </w:p>
        </w:tc>
        <w:tc>
          <w:tcPr>
            <w:tcW w:w="720" w:type="dxa"/>
            <w:vAlign w:val="center"/>
          </w:tcPr>
          <w:p w14:paraId="5A8240BE" w14:textId="77777777" w:rsidR="009D1B26" w:rsidRPr="009405D8" w:rsidRDefault="009D1B26" w:rsidP="00855343">
            <w:pPr>
              <w:pStyle w:val="TAC"/>
            </w:pPr>
          </w:p>
        </w:tc>
        <w:tc>
          <w:tcPr>
            <w:tcW w:w="2601" w:type="dxa"/>
            <w:vAlign w:val="center"/>
          </w:tcPr>
          <w:p w14:paraId="51FA99AE" w14:textId="77777777" w:rsidR="009D1B26" w:rsidRPr="009405D8" w:rsidRDefault="009D1B26" w:rsidP="00855343">
            <w:pPr>
              <w:pStyle w:val="TAC"/>
            </w:pPr>
            <w:r w:rsidRPr="009405D8">
              <w:t>TDLA30-5</w:t>
            </w:r>
          </w:p>
        </w:tc>
        <w:tc>
          <w:tcPr>
            <w:tcW w:w="2709" w:type="dxa"/>
            <w:vAlign w:val="center"/>
          </w:tcPr>
          <w:p w14:paraId="15E68E31" w14:textId="77777777" w:rsidR="009D1B26" w:rsidRPr="009405D8" w:rsidRDefault="009D1B26" w:rsidP="00855343">
            <w:pPr>
              <w:pStyle w:val="TAC"/>
            </w:pPr>
            <w:r w:rsidRPr="009405D8">
              <w:t>AWGN</w:t>
            </w:r>
          </w:p>
        </w:tc>
      </w:tr>
      <w:tr w:rsidR="009D1B26" w:rsidRPr="00661924" w14:paraId="68E2E489" w14:textId="77777777" w:rsidTr="00855343">
        <w:trPr>
          <w:trHeight w:val="138"/>
        </w:trPr>
        <w:tc>
          <w:tcPr>
            <w:tcW w:w="3573" w:type="dxa"/>
            <w:gridSpan w:val="3"/>
            <w:vAlign w:val="center"/>
          </w:tcPr>
          <w:p w14:paraId="4716445E" w14:textId="77777777" w:rsidR="009D1B26" w:rsidRPr="00046E8B" w:rsidRDefault="009D1B26" w:rsidP="00855343">
            <w:pPr>
              <w:pStyle w:val="TAL"/>
            </w:pPr>
            <w:r>
              <w:t>A</w:t>
            </w:r>
            <w:r w:rsidRPr="00046E8B">
              <w:t>ntenna configuration</w:t>
            </w:r>
          </w:p>
        </w:tc>
        <w:tc>
          <w:tcPr>
            <w:tcW w:w="720" w:type="dxa"/>
            <w:vAlign w:val="center"/>
          </w:tcPr>
          <w:p w14:paraId="3C49AEB4" w14:textId="77777777" w:rsidR="009D1B26" w:rsidRDefault="009D1B26" w:rsidP="00855343">
            <w:pPr>
              <w:pStyle w:val="TAC"/>
            </w:pPr>
          </w:p>
        </w:tc>
        <w:tc>
          <w:tcPr>
            <w:tcW w:w="2601" w:type="dxa"/>
            <w:vAlign w:val="center"/>
          </w:tcPr>
          <w:p w14:paraId="71C00016" w14:textId="77777777" w:rsidR="009D1B26" w:rsidRDefault="009D1B26" w:rsidP="00855343">
            <w:pPr>
              <w:pStyle w:val="TAC"/>
            </w:pPr>
            <w:r w:rsidRPr="00E304CC">
              <w:t>2</w:t>
            </w:r>
            <w:r w:rsidRPr="00661924">
              <w:t>×2</w:t>
            </w:r>
          </w:p>
        </w:tc>
        <w:tc>
          <w:tcPr>
            <w:tcW w:w="2709" w:type="dxa"/>
            <w:vAlign w:val="center"/>
          </w:tcPr>
          <w:p w14:paraId="6DD03DE1" w14:textId="77777777" w:rsidR="009D1B26" w:rsidRPr="005A3299" w:rsidRDefault="009D1B26" w:rsidP="00855343">
            <w:pPr>
              <w:pStyle w:val="TAC"/>
              <w:rPr>
                <w:highlight w:val="cyan"/>
              </w:rPr>
            </w:pPr>
            <w:r>
              <w:t>1</w:t>
            </w:r>
            <w:r w:rsidRPr="00661924">
              <w:t>×2</w:t>
            </w:r>
          </w:p>
        </w:tc>
      </w:tr>
      <w:tr w:rsidR="009D1B26" w:rsidRPr="00661924" w14:paraId="433292FF" w14:textId="77777777" w:rsidTr="00855343">
        <w:trPr>
          <w:trHeight w:val="138"/>
        </w:trPr>
        <w:tc>
          <w:tcPr>
            <w:tcW w:w="3573" w:type="dxa"/>
            <w:gridSpan w:val="3"/>
            <w:vAlign w:val="center"/>
          </w:tcPr>
          <w:p w14:paraId="63664917" w14:textId="77777777" w:rsidR="009D1B26" w:rsidRPr="00A80280" w:rsidRDefault="009D1B26" w:rsidP="00855343">
            <w:pPr>
              <w:pStyle w:val="TAL"/>
            </w:pPr>
            <w:r w:rsidRPr="00046E8B">
              <w:t xml:space="preserve">Correlation configuration </w:t>
            </w:r>
          </w:p>
        </w:tc>
        <w:tc>
          <w:tcPr>
            <w:tcW w:w="720" w:type="dxa"/>
            <w:vAlign w:val="center"/>
          </w:tcPr>
          <w:p w14:paraId="660ED1B8" w14:textId="77777777" w:rsidR="009D1B26" w:rsidRDefault="009D1B26" w:rsidP="00855343">
            <w:pPr>
              <w:pStyle w:val="TAC"/>
            </w:pPr>
          </w:p>
        </w:tc>
        <w:tc>
          <w:tcPr>
            <w:tcW w:w="2601" w:type="dxa"/>
            <w:vAlign w:val="center"/>
          </w:tcPr>
          <w:p w14:paraId="61905BEE" w14:textId="77777777" w:rsidR="009D1B26" w:rsidRDefault="009D1B26" w:rsidP="00855343">
            <w:pPr>
              <w:pStyle w:val="TAC"/>
            </w:pPr>
            <w:r w:rsidRPr="009405D8">
              <w:t>ULA Low</w:t>
            </w:r>
          </w:p>
        </w:tc>
        <w:tc>
          <w:tcPr>
            <w:tcW w:w="2709" w:type="dxa"/>
            <w:vAlign w:val="center"/>
          </w:tcPr>
          <w:p w14:paraId="7A239C5D" w14:textId="77777777" w:rsidR="009D1B26" w:rsidRDefault="009D1B26" w:rsidP="00855343">
            <w:pPr>
              <w:pStyle w:val="TAC"/>
            </w:pPr>
            <w:r>
              <w:t>N/A</w:t>
            </w:r>
          </w:p>
        </w:tc>
      </w:tr>
      <w:tr w:rsidR="009D1B26" w:rsidRPr="00661924" w14:paraId="4C83C5E0" w14:textId="77777777" w:rsidTr="00855343">
        <w:trPr>
          <w:trHeight w:val="138"/>
        </w:trPr>
        <w:tc>
          <w:tcPr>
            <w:tcW w:w="9603" w:type="dxa"/>
            <w:gridSpan w:val="6"/>
            <w:vAlign w:val="center"/>
          </w:tcPr>
          <w:p w14:paraId="063E1A2E" w14:textId="77777777" w:rsidR="009D1B26" w:rsidRDefault="009D1B26" w:rsidP="00855343">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01263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pt;height:17pt;mso-width-percent:0;mso-height-percent:0;mso-width-percent:0;mso-height-percent:0" o:ole="">
                  <v:imagedata r:id="rId12" o:title=""/>
                </v:shape>
                <o:OLEObject Type="Embed" ProgID="Equation.3" ShapeID="_x0000_i1025" DrawAspect="Content" ObjectID="_1792615249"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177F0C83" w14:textId="77777777" w:rsidR="009D1B26" w:rsidRPr="00931110" w:rsidRDefault="009D1B26"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00FC11B" w14:textId="77777777" w:rsidR="009D1B26" w:rsidRPr="00931110" w:rsidRDefault="009D1B26" w:rsidP="00855343">
            <w:pPr>
              <w:pStyle w:val="TAN"/>
            </w:pPr>
            <w:r w:rsidRPr="00931110">
              <w:t xml:space="preserve">Note </w:t>
            </w:r>
            <w:r>
              <w:t>3</w:t>
            </w:r>
            <w:r w:rsidRPr="00931110">
              <w:t xml:space="preserve">: </w:t>
            </w:r>
            <w:r w:rsidRPr="00931110">
              <w:tab/>
              <w:t>Both cells are time-synchronous.</w:t>
            </w:r>
          </w:p>
          <w:p w14:paraId="776FCF2B" w14:textId="77777777" w:rsidR="009D1B26" w:rsidRDefault="009D1B26"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176BA4D4" w14:textId="77777777" w:rsidR="009D1B26" w:rsidRDefault="009D1B26"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3255DB3D">
                <v:shape id="_x0000_i1026" type="#_x0000_t75" alt="" style="width:41pt;height:20.5pt;mso-width-percent:0;mso-height-percent:0;mso-width-percent:0;mso-height-percent:0" o:ole="">
                  <v:imagedata r:id="rId14" o:title=""/>
                </v:shape>
                <o:OLEObject Type="Embed" ProgID="Equation.3" ShapeID="_x0000_i1026" DrawAspect="Content" ObjectID="_1792615250" r:id="rId15"/>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179F120A" w14:textId="77777777" w:rsidR="009D1B26" w:rsidRPr="005A3299" w:rsidRDefault="009D1B26" w:rsidP="00855343">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764AFDB6" w14:textId="77777777" w:rsidR="009D1B26" w:rsidRPr="00310FBC" w:rsidRDefault="009D1B26" w:rsidP="009D1B26"/>
    <w:p w14:paraId="35F41911" w14:textId="77777777" w:rsidR="009D1B26" w:rsidRPr="00310FBC" w:rsidRDefault="009D1B26" w:rsidP="009D1B2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9D1B26" w:rsidRPr="00310FBC" w14:paraId="0A83FFEA" w14:textId="77777777" w:rsidTr="00855343">
        <w:trPr>
          <w:cantSplit/>
          <w:jc w:val="center"/>
        </w:trPr>
        <w:tc>
          <w:tcPr>
            <w:tcW w:w="1705" w:type="dxa"/>
          </w:tcPr>
          <w:p w14:paraId="70727505" w14:textId="77777777" w:rsidR="009D1B26" w:rsidRPr="004F7BC4" w:rsidRDefault="009D1B26"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72002478" w14:textId="77777777" w:rsidR="009D1B26" w:rsidRDefault="009D1B26" w:rsidP="00855343">
            <w:pPr>
              <w:pStyle w:val="TAH"/>
              <w:rPr>
                <w:rFonts w:eastAsia="?? ??"/>
              </w:rPr>
            </w:pPr>
            <w:r w:rsidRPr="00C25669">
              <w:rPr>
                <w:rFonts w:eastAsia="SimSun"/>
              </w:rPr>
              <w:t>Test 1</w:t>
            </w:r>
          </w:p>
        </w:tc>
      </w:tr>
      <w:tr w:rsidR="009D1B26" w:rsidRPr="00310FBC" w14:paraId="7F50E97C" w14:textId="77777777" w:rsidTr="00855343">
        <w:trPr>
          <w:cantSplit/>
          <w:jc w:val="center"/>
        </w:trPr>
        <w:tc>
          <w:tcPr>
            <w:tcW w:w="1705" w:type="dxa"/>
          </w:tcPr>
          <w:p w14:paraId="04FD7247" w14:textId="77777777" w:rsidR="009D1B26" w:rsidRPr="00310FBC" w:rsidRDefault="009D1B26"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0A15BF19" w14:textId="77777777" w:rsidR="009D1B26" w:rsidRPr="00310FBC" w:rsidRDefault="009D1B26" w:rsidP="00855343">
            <w:pPr>
              <w:pStyle w:val="TAC"/>
              <w:rPr>
                <w:rFonts w:eastAsia="?? ??" w:cs="v5.0.0"/>
              </w:rPr>
            </w:pPr>
            <w:r>
              <w:rPr>
                <w:rFonts w:eastAsia="?? ??" w:cs="v5.0.0"/>
              </w:rPr>
              <w:t>1.9</w:t>
            </w:r>
          </w:p>
        </w:tc>
      </w:tr>
    </w:tbl>
    <w:p w14:paraId="5E1A3E38" w14:textId="77777777" w:rsidR="009D1B26" w:rsidRDefault="009D1B26" w:rsidP="009D1B26">
      <w:pPr>
        <w:rPr>
          <w:rFonts w:eastAsia="SimSun"/>
          <w:lang w:eastAsia="zh-CN"/>
        </w:rPr>
      </w:pPr>
    </w:p>
    <w:p w14:paraId="2FD1D412" w14:textId="77777777" w:rsidR="009D1B26" w:rsidRPr="00427649" w:rsidRDefault="009D1B26" w:rsidP="009D1B26">
      <w:pPr>
        <w:pStyle w:val="Heading6"/>
      </w:pPr>
      <w:bookmarkStart w:id="306" w:name="_Toc114565883"/>
      <w:bookmarkStart w:id="307" w:name="_Toc123936190"/>
      <w:bookmarkStart w:id="30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306"/>
      <w:bookmarkEnd w:id="307"/>
      <w:bookmarkEnd w:id="308"/>
      <w:r w:rsidRPr="00AF33F0">
        <w:t xml:space="preserve"> </w:t>
      </w:r>
    </w:p>
    <w:p w14:paraId="1FC17555"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5BBEF998"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487A3381"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316BC4D" w14:textId="77777777" w:rsidR="009D1B26" w:rsidRPr="00E67CE4" w:rsidRDefault="009D1B26" w:rsidP="009D1B26">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A4280AE" w14:textId="77777777" w:rsidR="009D1B26" w:rsidRPr="00E67CE4" w:rsidRDefault="009D1B26" w:rsidP="009D1B26">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144F8195" w14:textId="77777777" w:rsidR="009D1B26" w:rsidRDefault="009D1B26" w:rsidP="009D1B26">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92AF9F5" w14:textId="77777777" w:rsidR="009D1B26" w:rsidRPr="00E67CE4" w:rsidRDefault="009D1B26" w:rsidP="009D1B26">
      <w:pPr>
        <w:rPr>
          <w:rFonts w:eastAsia="SimSun"/>
        </w:rPr>
      </w:pPr>
    </w:p>
    <w:p w14:paraId="10C41B20" w14:textId="77777777" w:rsidR="009D1B26" w:rsidRPr="00E67CE4" w:rsidRDefault="009D1B26" w:rsidP="009D1B26">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D1B26" w:rsidRPr="00E67CE4" w14:paraId="7025E8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515C69" w14:textId="77777777" w:rsidR="009D1B26" w:rsidRPr="00E67CE4" w:rsidRDefault="009D1B26" w:rsidP="00855343">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2253146B" w14:textId="77777777" w:rsidR="009D1B26" w:rsidRPr="00E67CE4" w:rsidRDefault="009D1B26" w:rsidP="00855343">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431267" w14:textId="77777777" w:rsidR="009D1B26" w:rsidRPr="00E67CE4" w:rsidRDefault="009D1B26" w:rsidP="00855343">
            <w:pPr>
              <w:pStyle w:val="TAH"/>
              <w:rPr>
                <w:rFonts w:eastAsia="SimSun"/>
                <w:lang w:eastAsia="zh-CN"/>
              </w:rPr>
            </w:pPr>
            <w:r w:rsidRPr="00E67CE4">
              <w:rPr>
                <w:rFonts w:eastAsia="SimSun"/>
              </w:rPr>
              <w:t>Test 1</w:t>
            </w:r>
          </w:p>
        </w:tc>
      </w:tr>
      <w:tr w:rsidR="009D1B26" w:rsidRPr="00E67CE4" w14:paraId="71F7538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623766" w14:textId="77777777" w:rsidR="009D1B26" w:rsidRPr="00E67CE4" w:rsidRDefault="009D1B26" w:rsidP="00855343">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F4465B" w14:textId="77777777" w:rsidR="009D1B26" w:rsidRPr="00E67CE4" w:rsidRDefault="009D1B26" w:rsidP="00855343">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3BE61B" w14:textId="77777777" w:rsidR="009D1B26" w:rsidRPr="00E67CE4" w:rsidRDefault="009D1B26" w:rsidP="00855343">
            <w:pPr>
              <w:pStyle w:val="TAC"/>
              <w:rPr>
                <w:rFonts w:eastAsia="SimSun"/>
                <w:lang w:eastAsia="zh-CN"/>
              </w:rPr>
            </w:pPr>
            <w:r w:rsidRPr="00E67CE4">
              <w:rPr>
                <w:rFonts w:eastAsia="SimSun" w:hint="eastAsia"/>
                <w:lang w:eastAsia="zh-CN"/>
              </w:rPr>
              <w:t>10</w:t>
            </w:r>
          </w:p>
        </w:tc>
      </w:tr>
      <w:tr w:rsidR="009D1B26" w:rsidRPr="00E67CE4" w14:paraId="3BBAB6F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4B5076" w14:textId="77777777" w:rsidR="009D1B26" w:rsidRPr="00E67CE4" w:rsidRDefault="009D1B26" w:rsidP="00855343">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C5A80BB" w14:textId="77777777" w:rsidR="009D1B26" w:rsidRPr="00E67CE4" w:rsidRDefault="009D1B26" w:rsidP="00855343">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0952CF" w14:textId="77777777" w:rsidR="009D1B26" w:rsidRPr="00E67CE4" w:rsidRDefault="009D1B26" w:rsidP="00855343">
            <w:pPr>
              <w:pStyle w:val="TAC"/>
              <w:rPr>
                <w:rFonts w:eastAsia="SimSun"/>
                <w:lang w:eastAsia="zh-CN"/>
              </w:rPr>
            </w:pPr>
            <w:r w:rsidRPr="00E67CE4">
              <w:rPr>
                <w:rFonts w:eastAsia="SimSun" w:hint="eastAsia"/>
              </w:rPr>
              <w:t>15</w:t>
            </w:r>
          </w:p>
        </w:tc>
      </w:tr>
      <w:tr w:rsidR="009D1B26" w:rsidRPr="00E67CE4" w14:paraId="682420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0A5E54" w14:textId="77777777" w:rsidR="009D1B26" w:rsidRPr="00E67CE4" w:rsidRDefault="009D1B26" w:rsidP="00855343">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9D17742"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D90866" w14:textId="77777777" w:rsidR="009D1B26" w:rsidRPr="00E67CE4" w:rsidRDefault="009D1B26" w:rsidP="00855343">
            <w:pPr>
              <w:pStyle w:val="TAC"/>
              <w:rPr>
                <w:rFonts w:eastAsia="SimSun"/>
                <w:lang w:eastAsia="zh-CN"/>
              </w:rPr>
            </w:pPr>
            <w:r w:rsidRPr="00E67CE4">
              <w:rPr>
                <w:rFonts w:eastAsia="SimSun" w:hint="eastAsia"/>
                <w:lang w:eastAsia="zh-CN"/>
              </w:rPr>
              <w:t>FDD</w:t>
            </w:r>
          </w:p>
        </w:tc>
      </w:tr>
      <w:tr w:rsidR="009D1B26" w:rsidRPr="00E67CE4" w14:paraId="66A55F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0A1F2D" w14:textId="77777777" w:rsidR="009D1B26" w:rsidRPr="00E67CE4" w:rsidRDefault="009D1B26"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185AD39F" w14:textId="77777777" w:rsidR="009D1B26" w:rsidRPr="00E67CE4" w:rsidRDefault="009D1B26"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6F753F2B" w14:textId="77777777" w:rsidR="009D1B26" w:rsidRPr="00E67CE4" w:rsidRDefault="009D1B26"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0054E9C" w14:textId="77777777" w:rsidR="009D1B26" w:rsidRPr="00E67CE4" w:rsidRDefault="009D1B26" w:rsidP="00855343">
            <w:pPr>
              <w:pStyle w:val="TAC"/>
              <w:rPr>
                <w:rFonts w:eastAsia="SimSun"/>
                <w:lang w:eastAsia="zh-CN"/>
              </w:rPr>
            </w:pPr>
            <w:r>
              <w:rPr>
                <w:rFonts w:eastAsia="SimSun"/>
                <w:lang w:eastAsia="zh-CN"/>
              </w:rPr>
              <w:t>7</w:t>
            </w:r>
          </w:p>
        </w:tc>
      </w:tr>
      <w:tr w:rsidR="009D1B26" w:rsidRPr="00E67CE4" w14:paraId="3EC104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3C989E" w14:textId="77777777" w:rsidR="009D1B26" w:rsidRPr="00E67CE4" w:rsidRDefault="009D1B26" w:rsidP="00855343">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CB7C8C1"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9D688E" w14:textId="77777777" w:rsidR="009D1B26" w:rsidRPr="00E67CE4" w:rsidRDefault="009D1B26" w:rsidP="00855343">
            <w:pPr>
              <w:pStyle w:val="TAC"/>
              <w:rPr>
                <w:lang w:eastAsia="zh-CN"/>
              </w:rPr>
            </w:pPr>
            <w:r w:rsidRPr="00E67CE4">
              <w:rPr>
                <w:rFonts w:eastAsia="SimSun" w:hint="eastAsia"/>
                <w:lang w:eastAsia="zh-CN"/>
              </w:rPr>
              <w:t>TDLA30-5</w:t>
            </w:r>
          </w:p>
        </w:tc>
      </w:tr>
      <w:tr w:rsidR="009D1B26" w:rsidRPr="00E67CE4" w14:paraId="0287BF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DB3D7A" w14:textId="77777777" w:rsidR="009D1B26" w:rsidRPr="00E67CE4" w:rsidRDefault="009D1B26" w:rsidP="00855343">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ED23282"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E8801D" w14:textId="77777777" w:rsidR="009D1B26" w:rsidRPr="00E67CE4" w:rsidRDefault="009D1B26" w:rsidP="00855343">
            <w:pPr>
              <w:pStyle w:val="TAC"/>
            </w:pPr>
            <w:r w:rsidRPr="00E67CE4">
              <w:rPr>
                <w:rFonts w:eastAsia="SimSun"/>
              </w:rPr>
              <w:t>2×</w:t>
            </w:r>
            <w:r>
              <w:rPr>
                <w:rFonts w:eastAsia="SimSun"/>
              </w:rPr>
              <w:t>2</w:t>
            </w:r>
            <w:r w:rsidRPr="00E67CE4">
              <w:rPr>
                <w:rFonts w:eastAsia="SimSun"/>
              </w:rPr>
              <w:t xml:space="preserve"> </w:t>
            </w:r>
          </w:p>
        </w:tc>
      </w:tr>
      <w:tr w:rsidR="009D1B26" w:rsidRPr="00E67CE4" w14:paraId="298234B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B8A8B1" w14:textId="77777777" w:rsidR="009D1B26" w:rsidRPr="00E67CE4" w:rsidRDefault="009D1B26" w:rsidP="00855343">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32C61C6"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AFC0C0" w14:textId="77777777" w:rsidR="009D1B26" w:rsidRPr="00E67CE4" w:rsidRDefault="009D1B26" w:rsidP="00855343">
            <w:pPr>
              <w:pStyle w:val="TAC"/>
              <w:rPr>
                <w:rFonts w:eastAsia="SimSun"/>
              </w:rPr>
            </w:pPr>
            <w:r w:rsidRPr="00E67CE4">
              <w:rPr>
                <w:rFonts w:eastAsia="SimSun" w:cs="Arial" w:hint="eastAsia"/>
                <w:lang w:eastAsia="zh-CN"/>
              </w:rPr>
              <w:t>ULA high</w:t>
            </w:r>
          </w:p>
        </w:tc>
      </w:tr>
      <w:tr w:rsidR="009D1B26" w:rsidRPr="00E67CE4" w14:paraId="0F38F9E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2DBF81" w14:textId="77777777" w:rsidR="009D1B26" w:rsidRPr="00E67CE4" w:rsidRDefault="009D1B26" w:rsidP="00855343">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D187BFA"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58DD91" w14:textId="77777777" w:rsidR="009D1B26" w:rsidRPr="00E67CE4" w:rsidRDefault="009D1B26" w:rsidP="00855343">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9D1B26" w:rsidRPr="00E67CE4" w14:paraId="1FEBF96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7D7F5C0" w14:textId="77777777" w:rsidR="009D1B26" w:rsidRPr="00E67CE4" w:rsidRDefault="009D1B26" w:rsidP="00855343">
            <w:pPr>
              <w:pStyle w:val="TAL"/>
              <w:rPr>
                <w:rFonts w:eastAsia="SimSun"/>
              </w:rPr>
            </w:pPr>
            <w:r w:rsidRPr="00E67CE4">
              <w:rPr>
                <w:rFonts w:eastAsia="SimSun"/>
              </w:rPr>
              <w:t>ZP CSI-RS configuration</w:t>
            </w:r>
          </w:p>
          <w:p w14:paraId="52FB90A1"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E84E14" w14:textId="77777777" w:rsidR="009D1B26" w:rsidRPr="00E67CE4" w:rsidRDefault="009D1B26"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0803B9"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839B5C" w14:textId="77777777" w:rsidR="009D1B26" w:rsidRPr="00E67CE4" w:rsidRDefault="009D1B26" w:rsidP="00855343">
            <w:pPr>
              <w:pStyle w:val="TAC"/>
            </w:pPr>
            <w:r w:rsidRPr="00E67CE4">
              <w:rPr>
                <w:rFonts w:eastAsia="SimSun"/>
              </w:rPr>
              <w:t>Periodic</w:t>
            </w:r>
          </w:p>
        </w:tc>
      </w:tr>
      <w:tr w:rsidR="009D1B26" w:rsidRPr="00E67CE4" w14:paraId="3B314525" w14:textId="77777777" w:rsidTr="00855343">
        <w:trPr>
          <w:trHeight w:val="70"/>
        </w:trPr>
        <w:tc>
          <w:tcPr>
            <w:tcW w:w="1556" w:type="dxa"/>
            <w:vMerge/>
            <w:tcBorders>
              <w:left w:val="single" w:sz="4" w:space="0" w:color="auto"/>
              <w:right w:val="single" w:sz="4" w:space="0" w:color="auto"/>
            </w:tcBorders>
            <w:vAlign w:val="center"/>
            <w:hideMark/>
          </w:tcPr>
          <w:p w14:paraId="3ACAD9BA"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0F8618" w14:textId="77777777" w:rsidR="009D1B26" w:rsidRPr="00E67CE4" w:rsidRDefault="009D1B26"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598122C"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FDF874" w14:textId="77777777" w:rsidR="009D1B26" w:rsidRPr="00E67CE4" w:rsidRDefault="009D1B26" w:rsidP="00855343">
            <w:pPr>
              <w:pStyle w:val="TAC"/>
              <w:rPr>
                <w:rFonts w:eastAsia="SimSun"/>
                <w:lang w:eastAsia="zh-CN"/>
              </w:rPr>
            </w:pPr>
            <w:r w:rsidRPr="00E67CE4">
              <w:rPr>
                <w:rFonts w:eastAsia="SimSun" w:hint="eastAsia"/>
                <w:lang w:eastAsia="zh-CN"/>
              </w:rPr>
              <w:t>4</w:t>
            </w:r>
          </w:p>
        </w:tc>
      </w:tr>
      <w:tr w:rsidR="009D1B26" w:rsidRPr="00E67CE4" w14:paraId="227E92BD" w14:textId="77777777" w:rsidTr="00855343">
        <w:trPr>
          <w:trHeight w:val="70"/>
        </w:trPr>
        <w:tc>
          <w:tcPr>
            <w:tcW w:w="1556" w:type="dxa"/>
            <w:vMerge/>
            <w:tcBorders>
              <w:left w:val="single" w:sz="4" w:space="0" w:color="auto"/>
              <w:right w:val="single" w:sz="4" w:space="0" w:color="auto"/>
            </w:tcBorders>
            <w:vAlign w:val="center"/>
            <w:hideMark/>
          </w:tcPr>
          <w:p w14:paraId="6C366F76"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5EE598" w14:textId="77777777" w:rsidR="009D1B26" w:rsidRPr="00E67CE4" w:rsidRDefault="009D1B26" w:rsidP="00855343">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9AEF6D"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E02880" w14:textId="77777777" w:rsidR="009D1B26" w:rsidRPr="00E67CE4" w:rsidRDefault="009D1B26" w:rsidP="00855343">
            <w:pPr>
              <w:pStyle w:val="TAC"/>
            </w:pPr>
            <w:r w:rsidRPr="00E67CE4">
              <w:rPr>
                <w:rFonts w:eastAsia="SimSun"/>
              </w:rPr>
              <w:t>FD-CDM2</w:t>
            </w:r>
          </w:p>
        </w:tc>
      </w:tr>
      <w:tr w:rsidR="009D1B26" w:rsidRPr="00E67CE4" w14:paraId="6BB84071" w14:textId="77777777" w:rsidTr="00855343">
        <w:trPr>
          <w:trHeight w:val="70"/>
        </w:trPr>
        <w:tc>
          <w:tcPr>
            <w:tcW w:w="1556" w:type="dxa"/>
            <w:vMerge/>
            <w:tcBorders>
              <w:left w:val="single" w:sz="4" w:space="0" w:color="auto"/>
              <w:right w:val="single" w:sz="4" w:space="0" w:color="auto"/>
            </w:tcBorders>
            <w:vAlign w:val="center"/>
            <w:hideMark/>
          </w:tcPr>
          <w:p w14:paraId="6CD02723"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A58B0" w14:textId="77777777" w:rsidR="009D1B26" w:rsidRPr="00E67CE4" w:rsidRDefault="009D1B26" w:rsidP="00855343">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A90BDD"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38F267" w14:textId="77777777" w:rsidR="009D1B26" w:rsidRPr="00E67CE4" w:rsidRDefault="009D1B26" w:rsidP="00855343">
            <w:pPr>
              <w:pStyle w:val="TAC"/>
            </w:pPr>
            <w:r w:rsidRPr="00E67CE4">
              <w:t>1</w:t>
            </w:r>
          </w:p>
        </w:tc>
      </w:tr>
      <w:tr w:rsidR="009D1B26" w:rsidRPr="00E67CE4" w14:paraId="424A811F" w14:textId="77777777" w:rsidTr="00855343">
        <w:trPr>
          <w:trHeight w:val="70"/>
        </w:trPr>
        <w:tc>
          <w:tcPr>
            <w:tcW w:w="1556" w:type="dxa"/>
            <w:vMerge/>
            <w:tcBorders>
              <w:left w:val="single" w:sz="4" w:space="0" w:color="auto"/>
              <w:right w:val="single" w:sz="4" w:space="0" w:color="auto"/>
            </w:tcBorders>
            <w:vAlign w:val="center"/>
            <w:hideMark/>
          </w:tcPr>
          <w:p w14:paraId="168D25E4"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3529A" w14:textId="77777777" w:rsidR="009D1B26" w:rsidRPr="00E67CE4" w:rsidRDefault="009D1B26" w:rsidP="00855343">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B4AF51" w14:textId="77777777" w:rsidR="009D1B26" w:rsidRPr="00E67CE4"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B69A4E" w14:textId="0B532206" w:rsidR="009D1B26" w:rsidRPr="000828AC" w:rsidRDefault="009D1B26" w:rsidP="00855343">
            <w:pPr>
              <w:pStyle w:val="TAC"/>
              <w:rPr>
                <w:lang w:eastAsia="zh-TW"/>
              </w:rPr>
            </w:pPr>
            <w:r w:rsidRPr="00E67CE4">
              <w:rPr>
                <w:rFonts w:eastAsia="SimSun" w:hint="eastAsia"/>
                <w:lang w:eastAsia="zh-CN"/>
              </w:rPr>
              <w:t>Row 5,</w:t>
            </w:r>
            <w:ins w:id="309" w:author="Licheng" w:date="2024-11-08T21:31:00Z" w16du:dateUtc="2024-11-08T13:31:00Z">
              <w:r w:rsidR="000828AC">
                <w:rPr>
                  <w:rFonts w:hint="eastAsia"/>
                  <w:lang w:eastAsia="zh-TW"/>
                </w:rPr>
                <w:t>(</w:t>
              </w:r>
            </w:ins>
            <w:r w:rsidRPr="00E67CE4">
              <w:rPr>
                <w:rFonts w:eastAsia="SimSun" w:hint="eastAsia"/>
                <w:lang w:eastAsia="zh-CN"/>
              </w:rPr>
              <w:t>4</w:t>
            </w:r>
            <w:ins w:id="310" w:author="Licheng" w:date="2024-11-08T21:31:00Z" w16du:dateUtc="2024-11-08T13:31:00Z">
              <w:r w:rsidR="000828AC">
                <w:rPr>
                  <w:rFonts w:hint="eastAsia"/>
                  <w:lang w:eastAsia="zh-TW"/>
                </w:rPr>
                <w:t>)</w:t>
              </w:r>
            </w:ins>
          </w:p>
        </w:tc>
      </w:tr>
      <w:tr w:rsidR="009D1B26" w:rsidRPr="00E67CE4" w14:paraId="6D75367D" w14:textId="77777777" w:rsidTr="00855343">
        <w:trPr>
          <w:trHeight w:val="70"/>
        </w:trPr>
        <w:tc>
          <w:tcPr>
            <w:tcW w:w="1556" w:type="dxa"/>
            <w:vMerge/>
            <w:tcBorders>
              <w:left w:val="single" w:sz="4" w:space="0" w:color="auto"/>
              <w:right w:val="single" w:sz="4" w:space="0" w:color="auto"/>
            </w:tcBorders>
            <w:vAlign w:val="center"/>
            <w:hideMark/>
          </w:tcPr>
          <w:p w14:paraId="3F48537C"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B791FD" w14:textId="77777777" w:rsidR="009D1B26" w:rsidRPr="00E67CE4" w:rsidRDefault="009D1B26" w:rsidP="00855343">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1687DDD"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B150CA" w14:textId="007C1063" w:rsidR="009D1B26" w:rsidRPr="000828AC" w:rsidRDefault="000828AC" w:rsidP="00855343">
            <w:pPr>
              <w:pStyle w:val="TAC"/>
              <w:rPr>
                <w:lang w:eastAsia="zh-TW"/>
              </w:rPr>
            </w:pPr>
            <w:ins w:id="311" w:author="Licheng" w:date="2024-11-08T21:31:00Z" w16du:dateUtc="2024-11-08T13:31:00Z">
              <w:r>
                <w:rPr>
                  <w:rFonts w:hint="eastAsia"/>
                  <w:lang w:eastAsia="zh-TW"/>
                </w:rPr>
                <w:t>(</w:t>
              </w:r>
            </w:ins>
            <w:r w:rsidR="009D1B26" w:rsidRPr="00E67CE4">
              <w:rPr>
                <w:rFonts w:eastAsia="SimSun" w:hint="eastAsia"/>
                <w:lang w:eastAsia="zh-CN"/>
              </w:rPr>
              <w:t>9</w:t>
            </w:r>
            <w:ins w:id="312" w:author="Licheng" w:date="2024-11-08T21:31:00Z" w16du:dateUtc="2024-11-08T13:31:00Z">
              <w:r>
                <w:rPr>
                  <w:rFonts w:hint="eastAsia"/>
                  <w:lang w:eastAsia="zh-TW"/>
                </w:rPr>
                <w:t>)</w:t>
              </w:r>
            </w:ins>
          </w:p>
        </w:tc>
      </w:tr>
      <w:tr w:rsidR="009D1B26" w:rsidRPr="00E67CE4" w14:paraId="0D4A6F19"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4B842D6" w14:textId="77777777" w:rsidR="009D1B26" w:rsidRPr="00E67CE4"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BE8D518" w14:textId="77777777" w:rsidR="009D1B26" w:rsidRPr="00E67CE4" w:rsidRDefault="009D1B26" w:rsidP="00855343">
            <w:pPr>
              <w:pStyle w:val="TAL"/>
              <w:rPr>
                <w:rFonts w:eastAsia="SimSun"/>
              </w:rPr>
            </w:pPr>
            <w:r w:rsidRPr="00E67CE4">
              <w:rPr>
                <w:rFonts w:eastAsia="SimSun"/>
              </w:rPr>
              <w:t>CSI-RS</w:t>
            </w:r>
          </w:p>
          <w:p w14:paraId="5E43F340" w14:textId="77777777" w:rsidR="009D1B26" w:rsidRPr="00E67CE4" w:rsidRDefault="009D1B26"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D7D010" w14:textId="77777777" w:rsidR="009D1B26" w:rsidRPr="00E67CE4" w:rsidRDefault="009D1B26"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55F2A5" w14:textId="77777777" w:rsidR="009D1B26" w:rsidRPr="00E67CE4" w:rsidRDefault="009D1B26"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5</w:t>
            </w:r>
          </w:p>
        </w:tc>
      </w:tr>
      <w:tr w:rsidR="009D1B26" w:rsidRPr="00E67CE4" w14:paraId="7E9D02B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B94CCAC" w14:textId="77777777" w:rsidR="009D1B26" w:rsidRPr="00E67CE4" w:rsidRDefault="009D1B26" w:rsidP="00855343">
            <w:pPr>
              <w:pStyle w:val="TAL"/>
              <w:rPr>
                <w:rFonts w:eastAsia="SimSun"/>
              </w:rPr>
            </w:pPr>
            <w:r w:rsidRPr="00E67CE4">
              <w:rPr>
                <w:rFonts w:eastAsia="SimSun"/>
              </w:rPr>
              <w:t>NZP CSI-RS for CSI acquisition</w:t>
            </w:r>
          </w:p>
          <w:p w14:paraId="167CE457"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5088D7" w14:textId="77777777" w:rsidR="009D1B26" w:rsidRPr="00E67CE4" w:rsidRDefault="009D1B26" w:rsidP="00855343">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C9E7287"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9C7764" w14:textId="77777777" w:rsidR="009D1B26" w:rsidRPr="00E67CE4" w:rsidRDefault="009D1B26" w:rsidP="00855343">
            <w:pPr>
              <w:pStyle w:val="TAC"/>
            </w:pPr>
            <w:r w:rsidRPr="00E67CE4">
              <w:rPr>
                <w:rFonts w:eastAsia="SimSun"/>
              </w:rPr>
              <w:t>Periodic</w:t>
            </w:r>
          </w:p>
        </w:tc>
      </w:tr>
      <w:tr w:rsidR="009D1B26" w:rsidRPr="00E67CE4" w14:paraId="71CE4D12" w14:textId="77777777" w:rsidTr="00855343">
        <w:trPr>
          <w:trHeight w:val="70"/>
        </w:trPr>
        <w:tc>
          <w:tcPr>
            <w:tcW w:w="1556" w:type="dxa"/>
            <w:vMerge/>
            <w:tcBorders>
              <w:left w:val="single" w:sz="4" w:space="0" w:color="auto"/>
              <w:right w:val="single" w:sz="4" w:space="0" w:color="auto"/>
            </w:tcBorders>
            <w:vAlign w:val="center"/>
          </w:tcPr>
          <w:p w14:paraId="687DA940"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2F1D0" w14:textId="77777777" w:rsidR="009D1B26" w:rsidRPr="00E67CE4" w:rsidRDefault="009D1B26" w:rsidP="00855343">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293922E"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5BAB7A" w14:textId="77777777" w:rsidR="009D1B26" w:rsidRPr="00E67CE4" w:rsidRDefault="009D1B26" w:rsidP="00855343">
            <w:pPr>
              <w:pStyle w:val="TAC"/>
              <w:rPr>
                <w:rFonts w:eastAsia="SimSun"/>
                <w:lang w:val="en-US"/>
              </w:rPr>
            </w:pPr>
            <w:r w:rsidRPr="00E67CE4">
              <w:rPr>
                <w:rFonts w:eastAsia="SimSun" w:hint="eastAsia"/>
                <w:lang w:eastAsia="zh-CN"/>
              </w:rPr>
              <w:t>2</w:t>
            </w:r>
          </w:p>
        </w:tc>
      </w:tr>
      <w:tr w:rsidR="009D1B26" w:rsidRPr="00E67CE4" w14:paraId="5ED64249" w14:textId="77777777" w:rsidTr="00855343">
        <w:trPr>
          <w:trHeight w:val="70"/>
        </w:trPr>
        <w:tc>
          <w:tcPr>
            <w:tcW w:w="1556" w:type="dxa"/>
            <w:vMerge/>
            <w:tcBorders>
              <w:left w:val="single" w:sz="4" w:space="0" w:color="auto"/>
              <w:right w:val="single" w:sz="4" w:space="0" w:color="auto"/>
            </w:tcBorders>
            <w:vAlign w:val="center"/>
            <w:hideMark/>
          </w:tcPr>
          <w:p w14:paraId="126F9F02"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33BFC1" w14:textId="77777777" w:rsidR="009D1B26" w:rsidRPr="00E67CE4" w:rsidRDefault="009D1B26" w:rsidP="00855343">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F503983"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BB2DBC" w14:textId="77777777" w:rsidR="009D1B26" w:rsidRPr="00E67CE4" w:rsidRDefault="009D1B26" w:rsidP="00855343">
            <w:pPr>
              <w:pStyle w:val="TAC"/>
            </w:pPr>
            <w:r w:rsidRPr="00E67CE4">
              <w:rPr>
                <w:rFonts w:eastAsia="SimSun"/>
              </w:rPr>
              <w:t>FD-CDM2</w:t>
            </w:r>
          </w:p>
        </w:tc>
      </w:tr>
      <w:tr w:rsidR="009D1B26" w:rsidRPr="00E67CE4" w14:paraId="42AF1D6D" w14:textId="77777777" w:rsidTr="00855343">
        <w:trPr>
          <w:trHeight w:val="70"/>
        </w:trPr>
        <w:tc>
          <w:tcPr>
            <w:tcW w:w="1556" w:type="dxa"/>
            <w:vMerge/>
            <w:tcBorders>
              <w:left w:val="single" w:sz="4" w:space="0" w:color="auto"/>
              <w:right w:val="single" w:sz="4" w:space="0" w:color="auto"/>
            </w:tcBorders>
            <w:vAlign w:val="center"/>
            <w:hideMark/>
          </w:tcPr>
          <w:p w14:paraId="5CB9E52D"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99D672" w14:textId="77777777" w:rsidR="009D1B26" w:rsidRPr="00E67CE4" w:rsidRDefault="009D1B26" w:rsidP="00855343">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C4D138"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9B2A36" w14:textId="77777777" w:rsidR="009D1B26" w:rsidRPr="00E67CE4" w:rsidRDefault="009D1B26" w:rsidP="00855343">
            <w:pPr>
              <w:pStyle w:val="TAC"/>
            </w:pPr>
            <w:r w:rsidRPr="00E67CE4">
              <w:t>1</w:t>
            </w:r>
          </w:p>
        </w:tc>
      </w:tr>
      <w:tr w:rsidR="009D1B26" w:rsidRPr="00E67CE4" w14:paraId="4C6DADD4" w14:textId="77777777" w:rsidTr="00855343">
        <w:trPr>
          <w:trHeight w:val="70"/>
        </w:trPr>
        <w:tc>
          <w:tcPr>
            <w:tcW w:w="1556" w:type="dxa"/>
            <w:vMerge/>
            <w:tcBorders>
              <w:left w:val="single" w:sz="4" w:space="0" w:color="auto"/>
              <w:right w:val="single" w:sz="4" w:space="0" w:color="auto"/>
            </w:tcBorders>
            <w:vAlign w:val="center"/>
            <w:hideMark/>
          </w:tcPr>
          <w:p w14:paraId="5308C732" w14:textId="77777777" w:rsidR="009D1B26" w:rsidRPr="00E67CE4"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CEB8E3" w14:textId="77777777" w:rsidR="009D1B26" w:rsidRPr="00E67CE4" w:rsidRDefault="009D1B26" w:rsidP="00855343">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F978946"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A0DBC" w14:textId="77777777" w:rsidR="009D1B26" w:rsidRPr="00E67CE4" w:rsidRDefault="009D1B26" w:rsidP="00855343">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9D1B26" w:rsidRPr="00E67CE4" w14:paraId="2FD73D05" w14:textId="77777777" w:rsidTr="00855343">
        <w:trPr>
          <w:trHeight w:val="70"/>
        </w:trPr>
        <w:tc>
          <w:tcPr>
            <w:tcW w:w="1556" w:type="dxa"/>
            <w:vMerge/>
            <w:tcBorders>
              <w:left w:val="single" w:sz="4" w:space="0" w:color="auto"/>
              <w:right w:val="single" w:sz="4" w:space="0" w:color="auto"/>
            </w:tcBorders>
            <w:vAlign w:val="center"/>
            <w:hideMark/>
          </w:tcPr>
          <w:p w14:paraId="26B27143"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FE99D" w14:textId="77777777" w:rsidR="009D1B26" w:rsidRPr="00E67CE4" w:rsidRDefault="009D1B26" w:rsidP="00855343">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A1F072"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921908" w14:textId="49170B44" w:rsidR="009D1B26" w:rsidRPr="000828AC" w:rsidRDefault="000828AC" w:rsidP="00855343">
            <w:pPr>
              <w:pStyle w:val="TAC"/>
              <w:rPr>
                <w:lang w:eastAsia="zh-TW"/>
              </w:rPr>
            </w:pPr>
            <w:ins w:id="313" w:author="Licheng" w:date="2024-11-08T21:31:00Z" w16du:dateUtc="2024-11-08T13:31:00Z">
              <w:r>
                <w:rPr>
                  <w:rFonts w:hint="eastAsia"/>
                  <w:lang w:eastAsia="zh-TW"/>
                </w:rPr>
                <w:t>(</w:t>
              </w:r>
            </w:ins>
            <w:r w:rsidR="009D1B26" w:rsidRPr="00E67CE4">
              <w:rPr>
                <w:rFonts w:eastAsia="SimSun" w:hint="eastAsia"/>
                <w:lang w:eastAsia="zh-CN"/>
              </w:rPr>
              <w:t>13</w:t>
            </w:r>
            <w:ins w:id="314" w:author="Licheng" w:date="2024-11-08T21:31:00Z" w16du:dateUtc="2024-11-08T13:31:00Z">
              <w:r>
                <w:rPr>
                  <w:rFonts w:hint="eastAsia"/>
                  <w:lang w:eastAsia="zh-TW"/>
                </w:rPr>
                <w:t>)</w:t>
              </w:r>
            </w:ins>
          </w:p>
        </w:tc>
      </w:tr>
      <w:tr w:rsidR="009D1B26" w:rsidRPr="00E67CE4" w14:paraId="1E42095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6F4CBF0E"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A7EE9" w14:textId="77777777" w:rsidR="009D1B26" w:rsidRPr="00E67CE4" w:rsidRDefault="009D1B26" w:rsidP="00855343">
            <w:pPr>
              <w:pStyle w:val="TAL"/>
            </w:pPr>
            <w:r w:rsidRPr="00E67CE4">
              <w:rPr>
                <w:rFonts w:eastAsia="SimSun"/>
              </w:rPr>
              <w:t>NZP CSI-RS-timeConfig</w:t>
            </w:r>
          </w:p>
          <w:p w14:paraId="3AF3902E" w14:textId="77777777" w:rsidR="009D1B26" w:rsidRPr="00E67CE4" w:rsidRDefault="009D1B26" w:rsidP="00855343">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EEFEF7" w14:textId="77777777" w:rsidR="009D1B26" w:rsidRPr="00E67CE4" w:rsidRDefault="009D1B26"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B823CB" w14:textId="77777777" w:rsidR="009D1B26" w:rsidRPr="00E67CE4" w:rsidRDefault="009D1B26" w:rsidP="00855343">
            <w:pPr>
              <w:pStyle w:val="TAC"/>
            </w:pPr>
            <w:r>
              <w:rPr>
                <w:rFonts w:eastAsia="SimSun"/>
                <w:lang w:eastAsia="zh-CN"/>
              </w:rPr>
              <w:t>10</w:t>
            </w:r>
            <w:r w:rsidRPr="00E67CE4">
              <w:rPr>
                <w:rFonts w:eastAsia="SimSun" w:hint="eastAsia"/>
                <w:lang w:eastAsia="zh-CN"/>
              </w:rPr>
              <w:t>/</w:t>
            </w:r>
            <w:r>
              <w:rPr>
                <w:rFonts w:eastAsia="SimSun"/>
                <w:lang w:eastAsia="zh-CN"/>
              </w:rPr>
              <w:t>5</w:t>
            </w:r>
          </w:p>
        </w:tc>
      </w:tr>
      <w:tr w:rsidR="009D1B26" w:rsidRPr="00E67CE4" w14:paraId="2DD321B6" w14:textId="77777777" w:rsidTr="00855343">
        <w:trPr>
          <w:trHeight w:val="70"/>
        </w:trPr>
        <w:tc>
          <w:tcPr>
            <w:tcW w:w="1556" w:type="dxa"/>
            <w:vMerge w:val="restart"/>
            <w:tcBorders>
              <w:left w:val="single" w:sz="4" w:space="0" w:color="auto"/>
              <w:right w:val="single" w:sz="4" w:space="0" w:color="auto"/>
            </w:tcBorders>
            <w:vAlign w:val="center"/>
          </w:tcPr>
          <w:p w14:paraId="666C822D" w14:textId="77777777" w:rsidR="009D1B26" w:rsidRPr="00E67CE4" w:rsidRDefault="009D1B26" w:rsidP="00855343">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BCAEE0F" w14:textId="77777777" w:rsidR="009D1B26" w:rsidRPr="00E67CE4" w:rsidRDefault="009D1B26" w:rsidP="00855343">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1B9D00"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62E40A" w14:textId="77777777" w:rsidR="009D1B26" w:rsidRPr="00E67CE4" w:rsidRDefault="009D1B26" w:rsidP="00855343">
            <w:pPr>
              <w:pStyle w:val="TAC"/>
              <w:rPr>
                <w:rFonts w:eastAsia="SimSun"/>
                <w:lang w:eastAsia="zh-CN"/>
              </w:rPr>
            </w:pPr>
            <w:r w:rsidRPr="00E67CE4">
              <w:rPr>
                <w:rFonts w:eastAsia="SimSun" w:hint="eastAsia"/>
                <w:lang w:eastAsia="zh-CN"/>
              </w:rPr>
              <w:t>Periodic</w:t>
            </w:r>
          </w:p>
        </w:tc>
      </w:tr>
      <w:tr w:rsidR="009D1B26" w:rsidRPr="00E67CE4" w14:paraId="19C8E1B7" w14:textId="77777777" w:rsidTr="00855343">
        <w:trPr>
          <w:trHeight w:val="70"/>
        </w:trPr>
        <w:tc>
          <w:tcPr>
            <w:tcW w:w="1556" w:type="dxa"/>
            <w:vMerge/>
            <w:tcBorders>
              <w:left w:val="single" w:sz="4" w:space="0" w:color="auto"/>
              <w:right w:val="single" w:sz="4" w:space="0" w:color="auto"/>
            </w:tcBorders>
            <w:vAlign w:val="center"/>
            <w:hideMark/>
          </w:tcPr>
          <w:p w14:paraId="17C100F0"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24DA50B" w14:textId="77777777" w:rsidR="009D1B26" w:rsidRPr="00E67CE4" w:rsidRDefault="009D1B26" w:rsidP="00855343">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7C17721"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04088D" w14:textId="77777777" w:rsidR="009D1B26" w:rsidRPr="00E67CE4" w:rsidRDefault="009D1B26" w:rsidP="00855343">
            <w:pPr>
              <w:pStyle w:val="TAC"/>
              <w:rPr>
                <w:rFonts w:eastAsia="SimSun"/>
                <w:lang w:eastAsia="zh-CN"/>
              </w:rPr>
            </w:pPr>
            <w:r w:rsidRPr="00E67CE4">
              <w:rPr>
                <w:rFonts w:eastAsia="SimSun" w:hint="eastAsia"/>
                <w:lang w:eastAsia="zh-CN"/>
              </w:rPr>
              <w:t>0</w:t>
            </w:r>
          </w:p>
        </w:tc>
      </w:tr>
      <w:tr w:rsidR="009D1B26" w:rsidRPr="00E67CE4" w14:paraId="34ABDEDD" w14:textId="77777777" w:rsidTr="00855343">
        <w:trPr>
          <w:trHeight w:val="70"/>
        </w:trPr>
        <w:tc>
          <w:tcPr>
            <w:tcW w:w="1556" w:type="dxa"/>
            <w:vMerge/>
            <w:tcBorders>
              <w:left w:val="single" w:sz="4" w:space="0" w:color="auto"/>
              <w:right w:val="single" w:sz="4" w:space="0" w:color="auto"/>
            </w:tcBorders>
            <w:vAlign w:val="center"/>
            <w:hideMark/>
          </w:tcPr>
          <w:p w14:paraId="4A87F0D0"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C2E3267" w14:textId="77777777" w:rsidR="009D1B26" w:rsidRPr="00E67CE4" w:rsidRDefault="009D1B26" w:rsidP="00855343">
            <w:pPr>
              <w:pStyle w:val="TAL"/>
              <w:rPr>
                <w:rFonts w:eastAsia="SimSun"/>
              </w:rPr>
            </w:pPr>
            <w:r w:rsidRPr="00E67CE4">
              <w:rPr>
                <w:rFonts w:eastAsia="SimSun"/>
              </w:rPr>
              <w:t>CSI-IM Resource Mapping</w:t>
            </w:r>
          </w:p>
          <w:p w14:paraId="73508743" w14:textId="77777777" w:rsidR="009D1B26" w:rsidRPr="00E67CE4" w:rsidDel="00F04F83" w:rsidRDefault="009D1B26" w:rsidP="00855343">
            <w:pPr>
              <w:pStyle w:val="TAL"/>
              <w:rPr>
                <w:del w:id="315" w:author="Licheng" w:date="2024-11-08T21:31:00Z" w16du:dateUtc="2024-11-08T13:31:00Z"/>
              </w:rPr>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7361FA1E" w14:textId="77777777" w:rsidR="009D1B26" w:rsidRPr="00E67CE4" w:rsidRDefault="009D1B26"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0C53694"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CB91F8" w14:textId="77777777" w:rsidR="009D1B26" w:rsidRPr="00E67CE4" w:rsidRDefault="009D1B26" w:rsidP="00855343">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9D1B26" w:rsidRPr="00E67CE4" w14:paraId="69349E44"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091A338" w14:textId="77777777" w:rsidR="009D1B26" w:rsidRPr="00E67CE4"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F7A81" w14:textId="77777777" w:rsidR="009D1B26" w:rsidRPr="00E67CE4" w:rsidRDefault="009D1B26" w:rsidP="00855343">
            <w:pPr>
              <w:pStyle w:val="TAL"/>
            </w:pPr>
            <w:r w:rsidRPr="00E67CE4">
              <w:rPr>
                <w:rFonts w:eastAsia="SimSun"/>
              </w:rPr>
              <w:t>CSI-IM timeConfig</w:t>
            </w:r>
          </w:p>
          <w:p w14:paraId="6E7B7490" w14:textId="77777777" w:rsidR="009D1B26" w:rsidRPr="00E67CE4" w:rsidRDefault="009D1B26" w:rsidP="00855343">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33A004" w14:textId="77777777" w:rsidR="009D1B26" w:rsidRPr="00E67CE4" w:rsidRDefault="009D1B26"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E7BEB" w14:textId="77777777" w:rsidR="009D1B26" w:rsidRPr="00E67CE4" w:rsidRDefault="009D1B26" w:rsidP="00855343">
            <w:pPr>
              <w:pStyle w:val="TAC"/>
              <w:rPr>
                <w:rFonts w:eastAsia="SimSun"/>
                <w:lang w:eastAsia="zh-CN"/>
              </w:rPr>
            </w:pPr>
            <w:r>
              <w:rPr>
                <w:rFonts w:eastAsia="SimSun"/>
                <w:lang w:eastAsia="zh-CN"/>
              </w:rPr>
              <w:t>10/5</w:t>
            </w:r>
          </w:p>
        </w:tc>
      </w:tr>
      <w:tr w:rsidR="009D1B26" w:rsidRPr="00E67CE4" w14:paraId="34DDDAA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883E0" w14:textId="77777777" w:rsidR="009D1B26" w:rsidRPr="00E67CE4" w:rsidRDefault="009D1B26" w:rsidP="00855343">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5D7F4CE"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D740CD" w14:textId="77777777" w:rsidR="009D1B26" w:rsidRPr="00E67CE4" w:rsidRDefault="009D1B26" w:rsidP="00855343">
            <w:pPr>
              <w:pStyle w:val="TAC"/>
            </w:pPr>
            <w:r w:rsidRPr="00E67CE4">
              <w:rPr>
                <w:rFonts w:eastAsia="SimSun"/>
              </w:rPr>
              <w:t>Periodic</w:t>
            </w:r>
          </w:p>
        </w:tc>
      </w:tr>
      <w:tr w:rsidR="009D1B26" w:rsidRPr="00E67CE4" w14:paraId="5AC893F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192A61" w14:textId="77777777" w:rsidR="009D1B26" w:rsidRPr="00E67CE4" w:rsidRDefault="009D1B26" w:rsidP="00855343">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7BA78C"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D79DAC" w14:textId="77777777" w:rsidR="009D1B26" w:rsidRPr="00E67CE4" w:rsidRDefault="009D1B26" w:rsidP="00855343">
            <w:pPr>
              <w:pStyle w:val="TAC"/>
              <w:rPr>
                <w:rFonts w:eastAsia="SimSun"/>
                <w:lang w:eastAsia="zh-CN"/>
              </w:rPr>
            </w:pPr>
            <w:r w:rsidRPr="00E67CE4">
              <w:t xml:space="preserve">Table </w:t>
            </w:r>
            <w:r>
              <w:rPr>
                <w:rFonts w:eastAsia="SimSun"/>
                <w:lang w:eastAsia="zh-CN"/>
              </w:rPr>
              <w:t>1</w:t>
            </w:r>
          </w:p>
        </w:tc>
      </w:tr>
      <w:tr w:rsidR="009D1B26" w:rsidRPr="00E67CE4" w14:paraId="35172C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E16BAE" w14:textId="77777777" w:rsidR="009D1B26" w:rsidRPr="00E67CE4" w:rsidRDefault="009D1B26" w:rsidP="00855343">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1ECE333"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D5186F" w14:textId="77777777" w:rsidR="009D1B26" w:rsidRPr="00E67CE4" w:rsidRDefault="009D1B26" w:rsidP="00855343">
            <w:pPr>
              <w:pStyle w:val="TAC"/>
            </w:pPr>
            <w:r w:rsidRPr="00E67CE4">
              <w:rPr>
                <w:rFonts w:eastAsia="SimSun"/>
              </w:rPr>
              <w:t>cri-RI-PMI-CQI</w:t>
            </w:r>
          </w:p>
        </w:tc>
      </w:tr>
      <w:tr w:rsidR="009D1B26" w:rsidRPr="00E67CE4" w14:paraId="272B4C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E0E61" w14:textId="77777777" w:rsidR="009D1B26" w:rsidRPr="00E67CE4" w:rsidRDefault="009D1B26" w:rsidP="00855343">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74A7F39"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FF7B56" w14:textId="77777777" w:rsidR="009D1B26" w:rsidRPr="00E67CE4" w:rsidRDefault="009D1B26" w:rsidP="00855343">
            <w:pPr>
              <w:pStyle w:val="TAC"/>
            </w:pPr>
            <w:r w:rsidRPr="00E67CE4">
              <w:rPr>
                <w:rFonts w:eastAsia="SimSun"/>
              </w:rPr>
              <w:t>Not configured</w:t>
            </w:r>
          </w:p>
        </w:tc>
      </w:tr>
      <w:tr w:rsidR="009D1B26" w:rsidRPr="00E67CE4" w14:paraId="3882A7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26E99E" w14:textId="77777777" w:rsidR="009D1B26" w:rsidRPr="00E67CE4" w:rsidRDefault="009D1B26" w:rsidP="00855343">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DD3049"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922ADA" w14:textId="77777777" w:rsidR="009D1B26" w:rsidRPr="00E67CE4" w:rsidRDefault="009D1B26" w:rsidP="00855343">
            <w:pPr>
              <w:pStyle w:val="TAC"/>
            </w:pPr>
            <w:r w:rsidRPr="00E67CE4">
              <w:rPr>
                <w:rFonts w:eastAsia="SimSun"/>
              </w:rPr>
              <w:t>Not configured</w:t>
            </w:r>
          </w:p>
        </w:tc>
      </w:tr>
      <w:tr w:rsidR="009D1B26" w:rsidRPr="00E67CE4" w14:paraId="596F72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6EABBF" w14:textId="77777777" w:rsidR="009D1B26" w:rsidRPr="00E67CE4" w:rsidRDefault="009D1B26" w:rsidP="00855343">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BBF656D"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A2D26D" w14:textId="77777777" w:rsidR="009D1B26" w:rsidRPr="00E67CE4" w:rsidRDefault="009D1B26" w:rsidP="00855343">
            <w:pPr>
              <w:pStyle w:val="TAC"/>
            </w:pPr>
            <w:r w:rsidRPr="00E67CE4">
              <w:rPr>
                <w:rFonts w:eastAsia="SimSun"/>
                <w:lang w:val="en-US"/>
              </w:rPr>
              <w:t>Wide</w:t>
            </w:r>
            <w:r w:rsidRPr="00E67CE4">
              <w:rPr>
                <w:rFonts w:eastAsia="SimSun"/>
              </w:rPr>
              <w:t>band</w:t>
            </w:r>
          </w:p>
        </w:tc>
      </w:tr>
      <w:tr w:rsidR="009D1B26" w:rsidRPr="00E67CE4" w14:paraId="02651D3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8A1B42" w14:textId="77777777" w:rsidR="009D1B26" w:rsidRPr="00E67CE4" w:rsidRDefault="009D1B26" w:rsidP="00855343">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44487E0"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1D4822" w14:textId="77777777" w:rsidR="009D1B26" w:rsidRPr="00E67CE4" w:rsidRDefault="009D1B26" w:rsidP="00855343">
            <w:pPr>
              <w:pStyle w:val="TAC"/>
            </w:pPr>
            <w:r w:rsidRPr="00E67CE4">
              <w:rPr>
                <w:rFonts w:eastAsia="SimSun"/>
              </w:rPr>
              <w:t>Wideband</w:t>
            </w:r>
          </w:p>
        </w:tc>
      </w:tr>
      <w:tr w:rsidR="009D1B26" w:rsidRPr="00E67CE4" w14:paraId="459C86C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1D964C" w14:textId="77777777" w:rsidR="009D1B26" w:rsidRPr="00E67CE4" w:rsidRDefault="009D1B26" w:rsidP="00855343">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61BD5FA" w14:textId="77777777" w:rsidR="009D1B26" w:rsidRPr="00E67CE4" w:rsidRDefault="009D1B26" w:rsidP="00855343">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ECA5AC" w14:textId="77777777" w:rsidR="009D1B26" w:rsidRPr="00E67CE4" w:rsidRDefault="009D1B26" w:rsidP="00855343">
            <w:pPr>
              <w:pStyle w:val="TAC"/>
            </w:pPr>
            <w:r w:rsidRPr="00E67CE4">
              <w:rPr>
                <w:rFonts w:hint="eastAsia"/>
                <w:lang w:eastAsia="zh-CN"/>
              </w:rPr>
              <w:t>8</w:t>
            </w:r>
          </w:p>
        </w:tc>
      </w:tr>
      <w:tr w:rsidR="009D1B26" w:rsidRPr="00E67CE4" w14:paraId="68E8B9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AA110" w14:textId="77777777" w:rsidR="009D1B26" w:rsidRPr="00E67CE4" w:rsidRDefault="009D1B26" w:rsidP="00855343">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319B75" w14:textId="77777777" w:rsidR="009D1B26" w:rsidRPr="00E67CE4"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25BDA1" w14:textId="77777777" w:rsidR="009D1B26" w:rsidRPr="00E67CE4" w:rsidRDefault="009D1B26" w:rsidP="00855343">
            <w:pPr>
              <w:pStyle w:val="TAC"/>
            </w:pPr>
            <w:r w:rsidRPr="00E67CE4">
              <w:rPr>
                <w:lang w:eastAsia="zh-CN"/>
              </w:rPr>
              <w:t>1111111</w:t>
            </w:r>
          </w:p>
        </w:tc>
      </w:tr>
      <w:tr w:rsidR="009D1B26" w:rsidRPr="00E67CE4" w14:paraId="77D0A0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1E9909" w14:textId="77777777" w:rsidR="009D1B26" w:rsidRPr="00E67CE4" w:rsidRDefault="009D1B26" w:rsidP="00855343">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E1D394" w14:textId="77777777" w:rsidR="009D1B26" w:rsidRPr="00E67CE4" w:rsidRDefault="009D1B26" w:rsidP="00855343">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7E780E" w14:textId="77777777" w:rsidR="009D1B26" w:rsidRPr="00E67CE4" w:rsidRDefault="009D1B26" w:rsidP="00855343">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9D1B26" w:rsidRPr="00E67CE4" w14:paraId="2E4834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9BF353" w14:textId="77777777" w:rsidR="009D1B26" w:rsidRPr="00E67CE4" w:rsidRDefault="009D1B26" w:rsidP="00855343">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ED268D5"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0C7744" w14:textId="77777777" w:rsidR="009D1B26" w:rsidRPr="00E67CE4" w:rsidRDefault="009D1B26" w:rsidP="00855343">
            <w:pPr>
              <w:pStyle w:val="TAC"/>
            </w:pPr>
            <w:r w:rsidRPr="00E67CE4">
              <w:rPr>
                <w:rFonts w:eastAsia="SimSun"/>
              </w:rPr>
              <w:t>Not configured</w:t>
            </w:r>
          </w:p>
        </w:tc>
      </w:tr>
      <w:tr w:rsidR="009D1B26" w:rsidRPr="00E67CE4" w14:paraId="102270F7"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32293E1" w14:textId="77777777" w:rsidR="009D1B26" w:rsidRPr="00E67CE4" w:rsidRDefault="009D1B26" w:rsidP="00855343">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08FF24A" w14:textId="77777777" w:rsidR="009D1B26" w:rsidRPr="00E67CE4" w:rsidRDefault="009D1B26" w:rsidP="00855343">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D4EA24D"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B53E43" w14:textId="77777777" w:rsidR="009D1B26" w:rsidRPr="00E67CE4" w:rsidRDefault="009D1B26" w:rsidP="00855343">
            <w:pPr>
              <w:pStyle w:val="TAC"/>
            </w:pPr>
            <w:r w:rsidRPr="00E67CE4">
              <w:rPr>
                <w:rFonts w:eastAsia="SimSun"/>
              </w:rPr>
              <w:t>typeI-SinglePanel</w:t>
            </w:r>
          </w:p>
        </w:tc>
      </w:tr>
      <w:tr w:rsidR="009D1B26" w:rsidRPr="00E67CE4" w14:paraId="014C44F1"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14545CA5"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372E02A" w14:textId="77777777" w:rsidR="009D1B26" w:rsidRPr="00E67CE4" w:rsidRDefault="009D1B26" w:rsidP="00855343">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90E63E7"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1B7B0B" w14:textId="77777777" w:rsidR="009D1B26" w:rsidRPr="00E67CE4" w:rsidRDefault="009D1B26" w:rsidP="00855343">
            <w:pPr>
              <w:pStyle w:val="TAC"/>
            </w:pPr>
            <w:r w:rsidRPr="00E67CE4">
              <w:t>1</w:t>
            </w:r>
          </w:p>
        </w:tc>
      </w:tr>
      <w:tr w:rsidR="009D1B26" w:rsidRPr="00E67CE4" w14:paraId="04A8DBCC"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65FD9343"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C0756A5" w14:textId="77777777" w:rsidR="009D1B26" w:rsidRPr="00E67CE4" w:rsidRDefault="009D1B26" w:rsidP="00855343">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093CD0F"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2E9F7A" w14:textId="77777777" w:rsidR="009D1B26" w:rsidRPr="00E67CE4" w:rsidRDefault="009D1B26" w:rsidP="00855343">
            <w:pPr>
              <w:pStyle w:val="TAC"/>
            </w:pPr>
            <w:r w:rsidRPr="00E67CE4">
              <w:rPr>
                <w:rFonts w:eastAsia="SimSun"/>
              </w:rPr>
              <w:t>Not configured</w:t>
            </w:r>
          </w:p>
        </w:tc>
      </w:tr>
      <w:tr w:rsidR="009D1B26" w:rsidRPr="00E67CE4" w14:paraId="06F18CA9"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5D04D7BB"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DD50ABC" w14:textId="77777777" w:rsidR="009D1B26" w:rsidRPr="00E67CE4" w:rsidRDefault="009D1B26" w:rsidP="00855343">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09940F"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81BB0C" w14:textId="77777777" w:rsidR="009D1B26" w:rsidRPr="00E67CE4" w:rsidRDefault="009D1B26" w:rsidP="00855343">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9D1B26" w:rsidRPr="00E67CE4" w14:paraId="40FB27C7" w14:textId="77777777" w:rsidTr="00855343">
        <w:trPr>
          <w:trHeight w:val="70"/>
        </w:trPr>
        <w:tc>
          <w:tcPr>
            <w:tcW w:w="1648" w:type="dxa"/>
            <w:gridSpan w:val="2"/>
            <w:tcBorders>
              <w:top w:val="nil"/>
              <w:left w:val="single" w:sz="4" w:space="0" w:color="auto"/>
              <w:bottom w:val="single" w:sz="4" w:space="0" w:color="auto"/>
              <w:right w:val="single" w:sz="4" w:space="0" w:color="auto"/>
            </w:tcBorders>
            <w:vAlign w:val="center"/>
          </w:tcPr>
          <w:p w14:paraId="7BADE5F0" w14:textId="77777777" w:rsidR="009D1B26" w:rsidRPr="00E67CE4"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95B3161" w14:textId="77777777" w:rsidR="009D1B26" w:rsidRPr="00E67CE4" w:rsidRDefault="009D1B26" w:rsidP="00855343">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A82468F"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D99A25" w14:textId="77777777" w:rsidR="009D1B26" w:rsidRPr="00E67CE4" w:rsidRDefault="009D1B26" w:rsidP="00855343">
            <w:pPr>
              <w:pStyle w:val="TAC"/>
            </w:pPr>
            <w:r w:rsidRPr="00E67CE4">
              <w:t>N/A</w:t>
            </w:r>
          </w:p>
        </w:tc>
      </w:tr>
      <w:tr w:rsidR="009D1B26" w:rsidRPr="00E67CE4" w14:paraId="305208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31C8D1" w14:textId="77777777" w:rsidR="009D1B26" w:rsidRPr="00E67CE4" w:rsidRDefault="009D1B26" w:rsidP="00855343">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6F1FDB9"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9F8F88" w14:textId="77777777" w:rsidR="009D1B26" w:rsidRPr="00E67CE4" w:rsidRDefault="009D1B26" w:rsidP="00855343">
            <w:pPr>
              <w:pStyle w:val="TAC"/>
            </w:pPr>
            <w:r w:rsidRPr="00E67CE4">
              <w:rPr>
                <w:rFonts w:eastAsia="SimSun"/>
                <w:lang w:eastAsia="zh-CN"/>
              </w:rPr>
              <w:t>PUCCH</w:t>
            </w:r>
          </w:p>
        </w:tc>
      </w:tr>
      <w:tr w:rsidR="009D1B26" w:rsidRPr="00E67CE4" w14:paraId="601E8FC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1959DE" w14:textId="77777777" w:rsidR="009D1B26" w:rsidRPr="00E67CE4" w:rsidRDefault="009D1B26" w:rsidP="00855343">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997C8E" w14:textId="77777777" w:rsidR="009D1B26" w:rsidRPr="00E67CE4" w:rsidRDefault="009D1B26" w:rsidP="00855343">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4C2470" w14:textId="77777777" w:rsidR="009D1B26" w:rsidRPr="00E67CE4" w:rsidRDefault="009D1B26" w:rsidP="00855343">
            <w:pPr>
              <w:pStyle w:val="TAC"/>
              <w:rPr>
                <w:rFonts w:eastAsia="SimSun"/>
                <w:lang w:eastAsia="zh-CN"/>
              </w:rPr>
            </w:pPr>
            <w:r>
              <w:rPr>
                <w:rFonts w:eastAsia="SimSun"/>
                <w:lang w:eastAsia="zh-CN"/>
              </w:rPr>
              <w:t>10</w:t>
            </w:r>
          </w:p>
        </w:tc>
      </w:tr>
      <w:tr w:rsidR="009D1B26" w:rsidRPr="00E67CE4" w14:paraId="4E64B2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7F0D94" w14:textId="77777777" w:rsidR="009D1B26" w:rsidRPr="00E67CE4" w:rsidRDefault="009D1B26" w:rsidP="00855343">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38AE66" w14:textId="77777777" w:rsidR="009D1B26" w:rsidRPr="00E67CE4"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874B68" w14:textId="77777777" w:rsidR="009D1B26" w:rsidRPr="00E67CE4" w:rsidRDefault="009D1B26" w:rsidP="00855343">
            <w:pPr>
              <w:pStyle w:val="TAC"/>
            </w:pPr>
            <w:r w:rsidRPr="00E67CE4">
              <w:t>1</w:t>
            </w:r>
          </w:p>
        </w:tc>
      </w:tr>
      <w:tr w:rsidR="009D1B26" w:rsidRPr="00E67CE4" w14:paraId="65B061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2F55C" w14:textId="77777777" w:rsidR="009D1B26" w:rsidRPr="00E67CE4" w:rsidRDefault="009D1B26" w:rsidP="00855343">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A5B7B93" w14:textId="77777777" w:rsidR="009D1B26" w:rsidRPr="00E67CE4"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A0963D" w14:textId="77777777" w:rsidR="009D1B26" w:rsidRPr="00E67CE4" w:rsidRDefault="009D1B26" w:rsidP="00855343">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3AA6AACF" w14:textId="77777777" w:rsidR="009D1B26" w:rsidRPr="00E67CE4" w:rsidRDefault="009D1B26" w:rsidP="009D1B26">
      <w:pPr>
        <w:rPr>
          <w:rFonts w:eastAsia="SimSun"/>
          <w:lang w:eastAsia="zh-CN"/>
        </w:rPr>
      </w:pPr>
    </w:p>
    <w:p w14:paraId="26F3A40A" w14:textId="77777777" w:rsidR="009D1B26" w:rsidRPr="00E67CE4" w:rsidRDefault="009D1B26" w:rsidP="009D1B26">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D1B26" w:rsidRPr="00E67CE4" w14:paraId="25E9B8FC" w14:textId="77777777" w:rsidTr="00855343">
        <w:trPr>
          <w:jc w:val="center"/>
        </w:trPr>
        <w:tc>
          <w:tcPr>
            <w:tcW w:w="1984" w:type="dxa"/>
            <w:tcBorders>
              <w:bottom w:val="nil"/>
            </w:tcBorders>
          </w:tcPr>
          <w:p w14:paraId="6BE8C921" w14:textId="77777777" w:rsidR="009D1B26" w:rsidRPr="00E67CE4" w:rsidRDefault="009D1B26"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C78EB5A" w14:textId="77777777" w:rsidR="009D1B26" w:rsidRPr="00E67CE4" w:rsidRDefault="009D1B26" w:rsidP="00855343">
            <w:pPr>
              <w:pStyle w:val="TAH"/>
              <w:rPr>
                <w:rFonts w:eastAsia="SimSun"/>
              </w:rPr>
            </w:pPr>
            <w:r w:rsidRPr="00E67CE4">
              <w:rPr>
                <w:rFonts w:eastAsia="SimSun"/>
              </w:rPr>
              <w:t>Test 1</w:t>
            </w:r>
          </w:p>
        </w:tc>
      </w:tr>
      <w:tr w:rsidR="009D1B26" w:rsidRPr="00E67CE4" w14:paraId="4D32389A" w14:textId="77777777" w:rsidTr="00855343">
        <w:trPr>
          <w:cantSplit/>
          <w:jc w:val="center"/>
        </w:trPr>
        <w:tc>
          <w:tcPr>
            <w:tcW w:w="1984" w:type="dxa"/>
          </w:tcPr>
          <w:p w14:paraId="126A547F" w14:textId="77777777" w:rsidR="009D1B26" w:rsidRPr="00E67CE4" w:rsidRDefault="009D1B26"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1438416A" w14:textId="77777777" w:rsidR="009D1B26" w:rsidRPr="00E67CE4" w:rsidRDefault="009D1B26" w:rsidP="00855343">
            <w:pPr>
              <w:pStyle w:val="TAC"/>
              <w:rPr>
                <w:rFonts w:eastAsia="SimSun" w:cs="v5.0.0"/>
                <w:lang w:eastAsia="zh-CN"/>
              </w:rPr>
            </w:pPr>
            <w:r w:rsidRPr="00E67CE4">
              <w:rPr>
                <w:rFonts w:eastAsia="SimSun" w:cs="v5.0.0"/>
                <w:lang w:eastAsia="zh-CN"/>
              </w:rPr>
              <w:t>20</w:t>
            </w:r>
          </w:p>
        </w:tc>
      </w:tr>
      <w:tr w:rsidR="009D1B26" w:rsidRPr="00E67CE4" w14:paraId="5D0C99BA" w14:textId="77777777" w:rsidTr="00855343">
        <w:trPr>
          <w:cantSplit/>
          <w:jc w:val="center"/>
        </w:trPr>
        <w:tc>
          <w:tcPr>
            <w:tcW w:w="1984" w:type="dxa"/>
          </w:tcPr>
          <w:p w14:paraId="1AB25586" w14:textId="77777777" w:rsidR="009D1B26" w:rsidRPr="00E67CE4" w:rsidRDefault="009D1B26"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4687A688" w14:textId="77777777" w:rsidR="009D1B26" w:rsidRPr="00E67CE4" w:rsidRDefault="009D1B26" w:rsidP="00855343">
            <w:pPr>
              <w:pStyle w:val="TAC"/>
              <w:rPr>
                <w:rFonts w:eastAsia="SimSun" w:cs="v5.0.0"/>
                <w:lang w:eastAsia="zh-CN"/>
              </w:rPr>
            </w:pPr>
            <w:r w:rsidRPr="00E67CE4">
              <w:rPr>
                <w:rFonts w:eastAsia="SimSun" w:cs="v5.0.0"/>
                <w:lang w:eastAsia="zh-CN"/>
              </w:rPr>
              <w:t>1.05</w:t>
            </w:r>
          </w:p>
        </w:tc>
      </w:tr>
    </w:tbl>
    <w:p w14:paraId="47726B1B" w14:textId="77777777" w:rsidR="009D1B26" w:rsidRDefault="009D1B26" w:rsidP="009D1B26">
      <w:pPr>
        <w:rPr>
          <w:lang w:eastAsia="ko-KR"/>
        </w:rPr>
      </w:pPr>
    </w:p>
    <w:p w14:paraId="0B83D24A" w14:textId="77777777" w:rsidR="009D1B26" w:rsidRPr="00427649" w:rsidRDefault="009D1B26" w:rsidP="009D1B26">
      <w:pPr>
        <w:pStyle w:val="Heading6"/>
      </w:pPr>
      <w:r w:rsidRPr="00DD1EAB">
        <w:rPr>
          <w:rFonts w:hint="eastAsia"/>
        </w:rPr>
        <w:t>6.2.2.1</w:t>
      </w:r>
      <w:r w:rsidRPr="00DD1EAB">
        <w:t>.</w:t>
      </w:r>
      <w:r>
        <w:t>2.5</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RedCap </w:t>
      </w:r>
      <w:r>
        <w:t>enhancements</w:t>
      </w:r>
    </w:p>
    <w:p w14:paraId="5B270E70"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461C950"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3674C7BF" w14:textId="77777777" w:rsidR="009D1B26" w:rsidRPr="00E67CE4" w:rsidRDefault="009D1B26" w:rsidP="009D1B26">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w:t>
      </w:r>
      <w:r>
        <w:rPr>
          <w:rFonts w:eastAsia="SimSun"/>
        </w:rPr>
        <w:t>5</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91FC161" w14:textId="77777777" w:rsidR="009D1B26" w:rsidRPr="00E67CE4" w:rsidRDefault="009D1B26" w:rsidP="009D1B26">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r>
        <w:rPr>
          <w:rFonts w:eastAsia="SimSun"/>
        </w:rPr>
        <w:t>5</w:t>
      </w:r>
      <w:r w:rsidRPr="00E67CE4">
        <w:rPr>
          <w:rFonts w:eastAsia="SimSun" w:hint="eastAsia"/>
        </w:rPr>
        <w:t>-2;</w:t>
      </w:r>
    </w:p>
    <w:p w14:paraId="124A7BA9" w14:textId="77777777" w:rsidR="009D1B26" w:rsidRPr="00E67CE4" w:rsidRDefault="009D1B26" w:rsidP="009D1B26">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r>
        <w:rPr>
          <w:rFonts w:eastAsia="SimSun"/>
        </w:rPr>
        <w:t>5</w:t>
      </w:r>
      <w:r w:rsidRPr="00E67CE4">
        <w:rPr>
          <w:rFonts w:eastAsia="SimSun" w:hint="eastAsia"/>
        </w:rPr>
        <w:t>-2;</w:t>
      </w:r>
    </w:p>
    <w:p w14:paraId="4E76B891" w14:textId="77777777" w:rsidR="009D1B26" w:rsidRDefault="009D1B26" w:rsidP="009D1B26">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3B937907" w14:textId="77777777" w:rsidR="009D1B26" w:rsidRPr="00E67CE4" w:rsidRDefault="009D1B26" w:rsidP="009D1B26">
      <w:pPr>
        <w:rPr>
          <w:rFonts w:eastAsia="SimSun"/>
        </w:rPr>
      </w:pPr>
    </w:p>
    <w:p w14:paraId="2396E008" w14:textId="77777777" w:rsidR="009D1B26" w:rsidRPr="000B51F8" w:rsidRDefault="009D1B26" w:rsidP="009D1B26">
      <w:pPr>
        <w:pStyle w:val="TH"/>
        <w:rPr>
          <w:lang w:eastAsia="zh-CN"/>
        </w:rPr>
      </w:pPr>
      <w:r w:rsidRPr="000B51F8">
        <w:rPr>
          <w:rFonts w:hint="eastAsia"/>
        </w:rPr>
        <w:lastRenderedPageBreak/>
        <w:t>Table 6.2.</w:t>
      </w:r>
      <w:r w:rsidRPr="000B51F8">
        <w:t>2</w:t>
      </w:r>
      <w:r w:rsidRPr="000B51F8">
        <w:rPr>
          <w:rFonts w:hint="eastAsia"/>
        </w:rPr>
        <w:t>.1.</w:t>
      </w:r>
      <w:r w:rsidRPr="000B51F8">
        <w:rPr>
          <w:rFonts w:hint="eastAsia"/>
          <w:lang w:eastAsia="zh-CN"/>
        </w:rPr>
        <w:t>2</w:t>
      </w:r>
      <w:r w:rsidRPr="000B51F8">
        <w:rPr>
          <w:lang w:eastAsia="zh-CN"/>
        </w:rPr>
        <w:t>.5</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D1B26" w:rsidRPr="000B51F8" w14:paraId="48F8E0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D4841" w14:textId="77777777" w:rsidR="009D1B26" w:rsidRPr="000B51F8" w:rsidRDefault="009D1B26" w:rsidP="00855343">
            <w:pPr>
              <w:pStyle w:val="TAH"/>
              <w:rPr>
                <w:rFonts w:eastAsia="SimSun"/>
              </w:rPr>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7469CC0A" w14:textId="77777777" w:rsidR="009D1B26" w:rsidRPr="000B51F8" w:rsidRDefault="009D1B26" w:rsidP="00855343">
            <w:pPr>
              <w:pStyle w:val="TAH"/>
              <w:rPr>
                <w:rFonts w:eastAsia="SimSun"/>
              </w:rPr>
            </w:pPr>
            <w:r w:rsidRPr="000B51F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C5812A" w14:textId="77777777" w:rsidR="009D1B26" w:rsidRPr="000B51F8" w:rsidRDefault="009D1B26" w:rsidP="00855343">
            <w:pPr>
              <w:pStyle w:val="TAH"/>
              <w:rPr>
                <w:rFonts w:eastAsia="SimSun"/>
                <w:lang w:eastAsia="zh-CN"/>
              </w:rPr>
            </w:pPr>
            <w:r w:rsidRPr="000B51F8">
              <w:rPr>
                <w:rFonts w:eastAsia="SimSun"/>
              </w:rPr>
              <w:t>Test 1</w:t>
            </w:r>
          </w:p>
        </w:tc>
      </w:tr>
      <w:tr w:rsidR="009D1B26" w:rsidRPr="000B51F8" w14:paraId="719E2E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CA84B2" w14:textId="77777777" w:rsidR="009D1B26" w:rsidRPr="000B51F8" w:rsidRDefault="009D1B26" w:rsidP="00855343">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51587D" w14:textId="77777777" w:rsidR="009D1B26" w:rsidRPr="000B51F8" w:rsidRDefault="009D1B26" w:rsidP="00855343">
            <w:pPr>
              <w:pStyle w:val="TAC"/>
            </w:pPr>
            <w:r w:rsidRPr="000B51F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BC733F" w14:textId="77777777" w:rsidR="009D1B26" w:rsidRPr="000B51F8" w:rsidRDefault="009D1B26" w:rsidP="00855343">
            <w:pPr>
              <w:pStyle w:val="TAC"/>
              <w:rPr>
                <w:rFonts w:eastAsia="SimSun"/>
                <w:lang w:eastAsia="zh-CN"/>
              </w:rPr>
            </w:pPr>
            <w:r w:rsidRPr="000B51F8">
              <w:rPr>
                <w:rFonts w:eastAsia="SimSun" w:hint="eastAsia"/>
                <w:lang w:eastAsia="zh-CN"/>
              </w:rPr>
              <w:t>10</w:t>
            </w:r>
          </w:p>
        </w:tc>
      </w:tr>
      <w:tr w:rsidR="009D1B26" w:rsidRPr="000B51F8" w14:paraId="7D1BC2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62C23" w14:textId="77777777" w:rsidR="009D1B26" w:rsidRPr="000B51F8" w:rsidRDefault="009D1B26" w:rsidP="00855343">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C882770" w14:textId="77777777" w:rsidR="009D1B26" w:rsidRPr="000B51F8" w:rsidRDefault="009D1B26" w:rsidP="00855343">
            <w:pPr>
              <w:pStyle w:val="TAC"/>
              <w:rPr>
                <w:rFonts w:eastAsia="SimSun"/>
              </w:rPr>
            </w:pPr>
            <w:r w:rsidRPr="000B51F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5DBCAB" w14:textId="77777777" w:rsidR="009D1B26" w:rsidRPr="000B51F8" w:rsidRDefault="009D1B26" w:rsidP="00855343">
            <w:pPr>
              <w:pStyle w:val="TAC"/>
              <w:rPr>
                <w:rFonts w:eastAsia="SimSun"/>
                <w:lang w:eastAsia="zh-CN"/>
              </w:rPr>
            </w:pPr>
            <w:r w:rsidRPr="000B51F8">
              <w:rPr>
                <w:rFonts w:eastAsia="SimSun" w:hint="eastAsia"/>
              </w:rPr>
              <w:t>15</w:t>
            </w:r>
          </w:p>
        </w:tc>
      </w:tr>
      <w:tr w:rsidR="009D1B26" w:rsidRPr="000B51F8" w14:paraId="2403913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0D8579" w14:textId="77777777" w:rsidR="009D1B26" w:rsidRPr="000B51F8" w:rsidRDefault="009D1B26" w:rsidP="00855343">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AC6399C"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9D20E4" w14:textId="77777777" w:rsidR="009D1B26" w:rsidRPr="000B51F8" w:rsidRDefault="009D1B26" w:rsidP="00855343">
            <w:pPr>
              <w:pStyle w:val="TAC"/>
              <w:rPr>
                <w:rFonts w:eastAsia="SimSun"/>
                <w:lang w:eastAsia="zh-CN"/>
              </w:rPr>
            </w:pPr>
            <w:r w:rsidRPr="000B51F8">
              <w:rPr>
                <w:rFonts w:eastAsia="SimSun" w:hint="eastAsia"/>
                <w:lang w:eastAsia="zh-CN"/>
              </w:rPr>
              <w:t>FDD</w:t>
            </w:r>
          </w:p>
        </w:tc>
      </w:tr>
      <w:tr w:rsidR="009D1B26" w:rsidRPr="000B51F8" w14:paraId="310716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E5A76B" w14:textId="77777777" w:rsidR="009D1B26" w:rsidRPr="000B51F8" w:rsidRDefault="009D1B26" w:rsidP="00855343">
            <w:pPr>
              <w:pStyle w:val="TAL"/>
              <w:rPr>
                <w:rFonts w:eastAsia="SimSun"/>
              </w:rPr>
            </w:pPr>
            <w:r w:rsidRPr="000B51F8">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00548A91" w14:textId="77777777" w:rsidR="009D1B26" w:rsidRPr="000B51F8" w:rsidRDefault="009D1B26" w:rsidP="00855343">
            <w:pPr>
              <w:pStyle w:val="TAC"/>
            </w:pPr>
            <w:r w:rsidRPr="000B51F8">
              <w:t>dB</w:t>
            </w:r>
          </w:p>
        </w:tc>
        <w:tc>
          <w:tcPr>
            <w:tcW w:w="1509" w:type="dxa"/>
            <w:tcBorders>
              <w:top w:val="single" w:sz="4" w:space="0" w:color="auto"/>
              <w:left w:val="single" w:sz="4" w:space="0" w:color="auto"/>
              <w:bottom w:val="single" w:sz="4" w:space="0" w:color="auto"/>
              <w:right w:val="single" w:sz="4" w:space="0" w:color="auto"/>
            </w:tcBorders>
            <w:vAlign w:val="center"/>
          </w:tcPr>
          <w:p w14:paraId="46549638" w14:textId="77777777" w:rsidR="009D1B26" w:rsidRPr="000B51F8" w:rsidRDefault="009D1B26" w:rsidP="00855343">
            <w:pPr>
              <w:pStyle w:val="TAC"/>
              <w:rPr>
                <w:rFonts w:eastAsia="SimSun"/>
                <w:lang w:eastAsia="zh-CN"/>
              </w:rPr>
            </w:pPr>
            <w:r w:rsidRPr="000B51F8">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3613CF5E" w14:textId="77777777" w:rsidR="009D1B26" w:rsidRPr="000B51F8" w:rsidRDefault="009D1B26" w:rsidP="00855343">
            <w:pPr>
              <w:pStyle w:val="TAC"/>
              <w:rPr>
                <w:rFonts w:eastAsia="SimSun"/>
                <w:lang w:eastAsia="zh-CN"/>
              </w:rPr>
            </w:pPr>
            <w:r w:rsidRPr="000B51F8">
              <w:rPr>
                <w:rFonts w:eastAsia="SimSun"/>
                <w:lang w:eastAsia="zh-CN"/>
              </w:rPr>
              <w:t>7</w:t>
            </w:r>
          </w:p>
        </w:tc>
      </w:tr>
      <w:tr w:rsidR="009D1B26" w:rsidRPr="000B51F8" w14:paraId="21AA1F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E4CBF4" w14:textId="77777777" w:rsidR="009D1B26" w:rsidRPr="000B51F8" w:rsidRDefault="009D1B26" w:rsidP="00855343">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F713F70"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9B5F76" w14:textId="77777777" w:rsidR="009D1B26" w:rsidRPr="000B51F8" w:rsidRDefault="009D1B26" w:rsidP="00855343">
            <w:pPr>
              <w:pStyle w:val="TAC"/>
              <w:rPr>
                <w:lang w:eastAsia="zh-CN"/>
              </w:rPr>
            </w:pPr>
            <w:r w:rsidRPr="000B51F8">
              <w:rPr>
                <w:rFonts w:eastAsia="SimSun" w:hint="eastAsia"/>
                <w:lang w:eastAsia="zh-CN"/>
              </w:rPr>
              <w:t>TDLA30-5</w:t>
            </w:r>
          </w:p>
        </w:tc>
      </w:tr>
      <w:tr w:rsidR="009D1B26" w:rsidRPr="000B51F8" w14:paraId="1F3AF2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83EE6A" w14:textId="77777777" w:rsidR="009D1B26" w:rsidRPr="000B51F8" w:rsidRDefault="009D1B26" w:rsidP="00855343">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E5E283B"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3A4376" w14:textId="77777777" w:rsidR="009D1B26" w:rsidRPr="000B51F8" w:rsidRDefault="009D1B26" w:rsidP="00855343">
            <w:pPr>
              <w:pStyle w:val="TAC"/>
            </w:pPr>
            <w:r w:rsidRPr="000B51F8">
              <w:rPr>
                <w:rFonts w:eastAsia="SimSun"/>
              </w:rPr>
              <w:t xml:space="preserve">2×2 </w:t>
            </w:r>
          </w:p>
        </w:tc>
      </w:tr>
      <w:tr w:rsidR="009D1B26" w:rsidRPr="000B51F8" w14:paraId="1839EE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7673F7" w14:textId="77777777" w:rsidR="009D1B26" w:rsidRPr="000B51F8" w:rsidRDefault="009D1B26" w:rsidP="00855343">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4BA58B"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1AA509" w14:textId="77777777" w:rsidR="009D1B26" w:rsidRPr="000B51F8" w:rsidRDefault="009D1B26" w:rsidP="00855343">
            <w:pPr>
              <w:pStyle w:val="TAC"/>
              <w:rPr>
                <w:rFonts w:eastAsia="SimSun"/>
              </w:rPr>
            </w:pPr>
            <w:r w:rsidRPr="000B51F8">
              <w:rPr>
                <w:rFonts w:eastAsia="SimSun" w:cs="Arial" w:hint="eastAsia"/>
                <w:lang w:eastAsia="zh-CN"/>
              </w:rPr>
              <w:t>ULA high</w:t>
            </w:r>
          </w:p>
        </w:tc>
      </w:tr>
      <w:tr w:rsidR="009D1B26" w:rsidRPr="000B51F8" w14:paraId="52D488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F9518" w14:textId="77777777" w:rsidR="009D1B26" w:rsidRPr="000B51F8" w:rsidRDefault="009D1B26" w:rsidP="00855343">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B757B1"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ABEDF5" w14:textId="77777777" w:rsidR="009D1B26" w:rsidRPr="000B51F8" w:rsidRDefault="009D1B26" w:rsidP="00855343">
            <w:pPr>
              <w:pStyle w:val="TAC"/>
              <w:rPr>
                <w:rFonts w:eastAsia="SimSun"/>
                <w:lang w:eastAsia="zh-CN"/>
              </w:rPr>
            </w:pPr>
            <w:r w:rsidRPr="000B51F8">
              <w:rPr>
                <w:rFonts w:eastAsia="SimSun" w:hint="eastAsia"/>
              </w:rPr>
              <w:t xml:space="preserve">As specified in </w:t>
            </w:r>
            <w:r w:rsidRPr="000B51F8">
              <w:rPr>
                <w:rFonts w:eastAsia="SimSun" w:hint="eastAsia"/>
                <w:lang w:eastAsia="zh-CN"/>
              </w:rPr>
              <w:t>Annex B.4.1</w:t>
            </w:r>
          </w:p>
        </w:tc>
      </w:tr>
      <w:tr w:rsidR="009D1B26" w:rsidRPr="000B51F8" w14:paraId="3DC03D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2BF88" w14:textId="77777777" w:rsidR="009D1B26" w:rsidRPr="000B51F8" w:rsidRDefault="009D1B26" w:rsidP="00855343">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32A9DDF" w14:textId="77777777" w:rsidR="009D1B26" w:rsidRPr="000B51F8" w:rsidRDefault="009D1B26" w:rsidP="00855343">
            <w:pPr>
              <w:pStyle w:val="TAC"/>
            </w:pPr>
            <w:r w:rsidRPr="000B51F8">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F74935" w14:textId="77777777" w:rsidR="009D1B26" w:rsidRPr="000B51F8" w:rsidRDefault="009D1B26" w:rsidP="00855343">
            <w:pPr>
              <w:pStyle w:val="TAC"/>
              <w:rPr>
                <w:rFonts w:eastAsia="SimSun"/>
              </w:rPr>
            </w:pPr>
            <w:r w:rsidRPr="000B51F8">
              <w:rPr>
                <w:rFonts w:eastAsia="SimSun"/>
              </w:rPr>
              <w:t>52 (PRB 0 to 51)</w:t>
            </w:r>
          </w:p>
        </w:tc>
      </w:tr>
      <w:tr w:rsidR="009D1B26" w:rsidRPr="000B51F8" w14:paraId="6EE2EB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12F9D2" w14:textId="77777777" w:rsidR="009D1B26" w:rsidRPr="000B51F8" w:rsidRDefault="009D1B26" w:rsidP="00855343">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A06A449" w14:textId="77777777" w:rsidR="009D1B26" w:rsidRPr="000B51F8" w:rsidRDefault="009D1B26" w:rsidP="00855343">
            <w:pPr>
              <w:pStyle w:val="TAC"/>
            </w:pPr>
            <w:r w:rsidRPr="000B51F8">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D96ACC" w14:textId="77777777" w:rsidR="009D1B26" w:rsidRPr="000B51F8" w:rsidRDefault="009D1B26" w:rsidP="00855343">
            <w:pPr>
              <w:pStyle w:val="TAC"/>
              <w:rPr>
                <w:rFonts w:eastAsia="SimSun"/>
              </w:rPr>
            </w:pPr>
            <w:r w:rsidRPr="000B51F8">
              <w:rPr>
                <w:rFonts w:eastAsia="SimSun"/>
              </w:rPr>
              <w:t>15 (PRB 0 to 14)</w:t>
            </w:r>
          </w:p>
        </w:tc>
      </w:tr>
      <w:tr w:rsidR="009D1B26" w:rsidRPr="000B51F8" w14:paraId="43AE478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27638F6" w14:textId="77777777" w:rsidR="009D1B26" w:rsidRPr="000B51F8" w:rsidRDefault="009D1B26" w:rsidP="00855343">
            <w:pPr>
              <w:pStyle w:val="TAL"/>
              <w:rPr>
                <w:rFonts w:eastAsia="SimSun"/>
              </w:rPr>
            </w:pPr>
            <w:r w:rsidRPr="000B51F8">
              <w:rPr>
                <w:rFonts w:eastAsia="SimSun"/>
              </w:rPr>
              <w:t>ZP CSI-RS configuration</w:t>
            </w:r>
          </w:p>
          <w:p w14:paraId="5C73F521"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8FE2EE" w14:textId="77777777" w:rsidR="009D1B26" w:rsidRPr="000B51F8" w:rsidRDefault="009D1B26" w:rsidP="00855343">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601AC8A"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44E912" w14:textId="77777777" w:rsidR="009D1B26" w:rsidRPr="000B51F8" w:rsidRDefault="009D1B26" w:rsidP="00855343">
            <w:pPr>
              <w:pStyle w:val="TAC"/>
            </w:pPr>
            <w:r w:rsidRPr="000B51F8">
              <w:rPr>
                <w:rFonts w:eastAsia="SimSun"/>
              </w:rPr>
              <w:t>Periodic</w:t>
            </w:r>
          </w:p>
        </w:tc>
      </w:tr>
      <w:tr w:rsidR="009D1B26" w:rsidRPr="000B51F8" w14:paraId="590E441C" w14:textId="77777777" w:rsidTr="00855343">
        <w:trPr>
          <w:trHeight w:val="70"/>
        </w:trPr>
        <w:tc>
          <w:tcPr>
            <w:tcW w:w="1556" w:type="dxa"/>
            <w:vMerge/>
            <w:tcBorders>
              <w:left w:val="single" w:sz="4" w:space="0" w:color="auto"/>
              <w:right w:val="single" w:sz="4" w:space="0" w:color="auto"/>
            </w:tcBorders>
            <w:vAlign w:val="center"/>
            <w:hideMark/>
          </w:tcPr>
          <w:p w14:paraId="0FFC01A2"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D75EAB" w14:textId="77777777" w:rsidR="009D1B26" w:rsidRPr="000B51F8" w:rsidRDefault="009D1B26" w:rsidP="00855343">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57B683"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01AB1D" w14:textId="77777777" w:rsidR="009D1B26" w:rsidRPr="000B51F8" w:rsidRDefault="009D1B26" w:rsidP="00855343">
            <w:pPr>
              <w:pStyle w:val="TAC"/>
              <w:rPr>
                <w:rFonts w:eastAsia="SimSun"/>
                <w:lang w:eastAsia="zh-CN"/>
              </w:rPr>
            </w:pPr>
            <w:r w:rsidRPr="000B51F8">
              <w:rPr>
                <w:rFonts w:eastAsia="SimSun" w:hint="eastAsia"/>
                <w:lang w:eastAsia="zh-CN"/>
              </w:rPr>
              <w:t>4</w:t>
            </w:r>
          </w:p>
        </w:tc>
      </w:tr>
      <w:tr w:rsidR="009D1B26" w:rsidRPr="000B51F8" w14:paraId="73EB8870" w14:textId="77777777" w:rsidTr="00855343">
        <w:trPr>
          <w:trHeight w:val="70"/>
        </w:trPr>
        <w:tc>
          <w:tcPr>
            <w:tcW w:w="1556" w:type="dxa"/>
            <w:vMerge/>
            <w:tcBorders>
              <w:left w:val="single" w:sz="4" w:space="0" w:color="auto"/>
              <w:right w:val="single" w:sz="4" w:space="0" w:color="auto"/>
            </w:tcBorders>
            <w:vAlign w:val="center"/>
            <w:hideMark/>
          </w:tcPr>
          <w:p w14:paraId="1357D871"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171A9A" w14:textId="77777777" w:rsidR="009D1B26" w:rsidRPr="000B51F8" w:rsidRDefault="009D1B26" w:rsidP="00855343">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645E97"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8D75C2" w14:textId="77777777" w:rsidR="009D1B26" w:rsidRPr="000B51F8" w:rsidRDefault="009D1B26" w:rsidP="00855343">
            <w:pPr>
              <w:pStyle w:val="TAC"/>
            </w:pPr>
            <w:r w:rsidRPr="000B51F8">
              <w:rPr>
                <w:rFonts w:eastAsia="SimSun"/>
              </w:rPr>
              <w:t>FD-CDM2</w:t>
            </w:r>
          </w:p>
        </w:tc>
      </w:tr>
      <w:tr w:rsidR="009D1B26" w:rsidRPr="000B51F8" w14:paraId="51404120" w14:textId="77777777" w:rsidTr="00855343">
        <w:trPr>
          <w:trHeight w:val="70"/>
        </w:trPr>
        <w:tc>
          <w:tcPr>
            <w:tcW w:w="1556" w:type="dxa"/>
            <w:vMerge/>
            <w:tcBorders>
              <w:left w:val="single" w:sz="4" w:space="0" w:color="auto"/>
              <w:right w:val="single" w:sz="4" w:space="0" w:color="auto"/>
            </w:tcBorders>
            <w:vAlign w:val="center"/>
            <w:hideMark/>
          </w:tcPr>
          <w:p w14:paraId="2DDE1F48"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62EAE4" w14:textId="77777777" w:rsidR="009D1B26" w:rsidRPr="000B51F8" w:rsidRDefault="009D1B26" w:rsidP="00855343">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DA0F96"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94B067" w14:textId="77777777" w:rsidR="009D1B26" w:rsidRPr="000B51F8" w:rsidRDefault="009D1B26" w:rsidP="00855343">
            <w:pPr>
              <w:pStyle w:val="TAC"/>
            </w:pPr>
            <w:r w:rsidRPr="000B51F8">
              <w:t>1</w:t>
            </w:r>
          </w:p>
        </w:tc>
      </w:tr>
      <w:tr w:rsidR="009D1B26" w:rsidRPr="000B51F8" w14:paraId="1EAAE049" w14:textId="77777777" w:rsidTr="00855343">
        <w:trPr>
          <w:trHeight w:val="70"/>
        </w:trPr>
        <w:tc>
          <w:tcPr>
            <w:tcW w:w="1556" w:type="dxa"/>
            <w:vMerge/>
            <w:tcBorders>
              <w:left w:val="single" w:sz="4" w:space="0" w:color="auto"/>
              <w:right w:val="single" w:sz="4" w:space="0" w:color="auto"/>
            </w:tcBorders>
            <w:vAlign w:val="center"/>
            <w:hideMark/>
          </w:tcPr>
          <w:p w14:paraId="290F3D12"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A6AA37" w14:textId="77777777" w:rsidR="009D1B26" w:rsidRPr="000B51F8" w:rsidRDefault="009D1B26" w:rsidP="00855343">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DCCF2E" w14:textId="77777777" w:rsidR="009D1B26" w:rsidRPr="000B51F8"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04F152" w14:textId="48A4602E" w:rsidR="009D1B26" w:rsidRPr="00F04F83" w:rsidRDefault="009D1B26" w:rsidP="00855343">
            <w:pPr>
              <w:pStyle w:val="TAC"/>
              <w:rPr>
                <w:lang w:eastAsia="zh-TW"/>
              </w:rPr>
            </w:pPr>
            <w:r w:rsidRPr="000B51F8">
              <w:rPr>
                <w:rFonts w:eastAsia="SimSun" w:hint="eastAsia"/>
                <w:lang w:eastAsia="zh-CN"/>
              </w:rPr>
              <w:t>Row 5,</w:t>
            </w:r>
            <w:ins w:id="316" w:author="Licheng" w:date="2024-11-08T21:31:00Z" w16du:dateUtc="2024-11-08T13:31:00Z">
              <w:r w:rsidR="00F04F83">
                <w:rPr>
                  <w:rFonts w:hint="eastAsia"/>
                  <w:lang w:eastAsia="zh-TW"/>
                </w:rPr>
                <w:t>(</w:t>
              </w:r>
            </w:ins>
            <w:r w:rsidRPr="000B51F8">
              <w:rPr>
                <w:rFonts w:eastAsia="SimSun" w:hint="eastAsia"/>
                <w:lang w:eastAsia="zh-CN"/>
              </w:rPr>
              <w:t>4</w:t>
            </w:r>
            <w:ins w:id="317" w:author="Licheng" w:date="2024-11-08T21:31:00Z" w16du:dateUtc="2024-11-08T13:31:00Z">
              <w:r w:rsidR="00F04F83">
                <w:rPr>
                  <w:rFonts w:hint="eastAsia"/>
                  <w:lang w:eastAsia="zh-TW"/>
                </w:rPr>
                <w:t>)</w:t>
              </w:r>
            </w:ins>
          </w:p>
        </w:tc>
      </w:tr>
      <w:tr w:rsidR="009D1B26" w:rsidRPr="000B51F8" w14:paraId="6E34C5EB" w14:textId="77777777" w:rsidTr="00855343">
        <w:trPr>
          <w:trHeight w:val="70"/>
        </w:trPr>
        <w:tc>
          <w:tcPr>
            <w:tcW w:w="1556" w:type="dxa"/>
            <w:vMerge/>
            <w:tcBorders>
              <w:left w:val="single" w:sz="4" w:space="0" w:color="auto"/>
              <w:right w:val="single" w:sz="4" w:space="0" w:color="auto"/>
            </w:tcBorders>
            <w:vAlign w:val="center"/>
            <w:hideMark/>
          </w:tcPr>
          <w:p w14:paraId="1C6B0FFC"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510A9E" w14:textId="77777777" w:rsidR="009D1B26" w:rsidRPr="000B51F8" w:rsidRDefault="009D1B26" w:rsidP="00855343">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112199"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42A806" w14:textId="53BBEBD9" w:rsidR="009D1B26" w:rsidRPr="00F04F83" w:rsidRDefault="00F04F83" w:rsidP="00855343">
            <w:pPr>
              <w:pStyle w:val="TAC"/>
              <w:rPr>
                <w:lang w:eastAsia="zh-TW"/>
              </w:rPr>
            </w:pPr>
            <w:ins w:id="318" w:author="Licheng" w:date="2024-11-08T21:31:00Z" w16du:dateUtc="2024-11-08T13:31:00Z">
              <w:r>
                <w:rPr>
                  <w:rFonts w:hint="eastAsia"/>
                  <w:lang w:eastAsia="zh-TW"/>
                </w:rPr>
                <w:t>(</w:t>
              </w:r>
            </w:ins>
            <w:r w:rsidR="009D1B26" w:rsidRPr="000B51F8">
              <w:rPr>
                <w:rFonts w:eastAsia="SimSun" w:hint="eastAsia"/>
                <w:lang w:eastAsia="zh-CN"/>
              </w:rPr>
              <w:t>9</w:t>
            </w:r>
            <w:ins w:id="319" w:author="Licheng" w:date="2024-11-08T21:31:00Z" w16du:dateUtc="2024-11-08T13:31:00Z">
              <w:r>
                <w:rPr>
                  <w:rFonts w:hint="eastAsia"/>
                  <w:lang w:eastAsia="zh-TW"/>
                </w:rPr>
                <w:t>)</w:t>
              </w:r>
            </w:ins>
          </w:p>
        </w:tc>
      </w:tr>
      <w:tr w:rsidR="009D1B26" w:rsidRPr="000B51F8" w14:paraId="693286B2" w14:textId="77777777" w:rsidTr="00855343">
        <w:trPr>
          <w:trHeight w:val="70"/>
        </w:trPr>
        <w:tc>
          <w:tcPr>
            <w:tcW w:w="1556" w:type="dxa"/>
            <w:vMerge/>
            <w:tcBorders>
              <w:left w:val="single" w:sz="4" w:space="0" w:color="auto"/>
              <w:right w:val="single" w:sz="4" w:space="0" w:color="auto"/>
            </w:tcBorders>
            <w:vAlign w:val="center"/>
          </w:tcPr>
          <w:p w14:paraId="7999BD1B"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F8B503" w14:textId="77777777" w:rsidR="009D1B26" w:rsidRPr="000B51F8" w:rsidRDefault="009D1B26" w:rsidP="00855343">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54505D5" w14:textId="77777777" w:rsidR="009D1B26" w:rsidRPr="000B51F8" w:rsidRDefault="009D1B26" w:rsidP="00855343">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FDC319" w14:textId="77777777" w:rsidR="009D1B26" w:rsidRPr="000B51F8" w:rsidRDefault="009D1B26" w:rsidP="00855343">
            <w:pPr>
              <w:pStyle w:val="TAC"/>
              <w:rPr>
                <w:rFonts w:eastAsia="SimSun"/>
                <w:lang w:eastAsia="zh-CN"/>
              </w:rPr>
            </w:pPr>
            <w:r w:rsidRPr="000B51F8">
              <w:rPr>
                <w:rFonts w:eastAsia="SimSun" w:cs="Arial"/>
                <w:szCs w:val="18"/>
                <w:lang w:eastAsia="zh-CN"/>
              </w:rPr>
              <w:t xml:space="preserve">0 to 23 </w:t>
            </w:r>
          </w:p>
        </w:tc>
      </w:tr>
      <w:tr w:rsidR="009D1B26" w:rsidRPr="000B51F8" w14:paraId="1356282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2665B2A" w14:textId="77777777" w:rsidR="009D1B26" w:rsidRPr="000B51F8"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BC447CE" w14:textId="77777777" w:rsidR="009D1B26" w:rsidRPr="000B51F8" w:rsidRDefault="009D1B26" w:rsidP="00855343">
            <w:pPr>
              <w:pStyle w:val="TAL"/>
              <w:rPr>
                <w:rFonts w:eastAsia="SimSun"/>
              </w:rPr>
            </w:pPr>
            <w:r w:rsidRPr="000B51F8">
              <w:rPr>
                <w:rFonts w:eastAsia="SimSun"/>
              </w:rPr>
              <w:t>CSI-RS</w:t>
            </w:r>
          </w:p>
          <w:p w14:paraId="740372BD" w14:textId="77777777" w:rsidR="009D1B26" w:rsidRPr="000B51F8" w:rsidRDefault="009D1B26" w:rsidP="00855343">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55B2BF" w14:textId="77777777" w:rsidR="009D1B26" w:rsidRPr="000B51F8" w:rsidRDefault="009D1B26" w:rsidP="00855343">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72D6A" w14:textId="77777777" w:rsidR="009D1B26" w:rsidRPr="000B51F8" w:rsidRDefault="009D1B26" w:rsidP="00855343">
            <w:pPr>
              <w:pStyle w:val="TAC"/>
              <w:rPr>
                <w:rFonts w:eastAsia="SimSun"/>
                <w:lang w:eastAsia="zh-CN"/>
              </w:rPr>
            </w:pPr>
            <w:r w:rsidRPr="000B51F8">
              <w:rPr>
                <w:rFonts w:eastAsia="SimSun"/>
                <w:lang w:eastAsia="zh-CN"/>
              </w:rPr>
              <w:t>10</w:t>
            </w:r>
            <w:r w:rsidRPr="000B51F8">
              <w:rPr>
                <w:rFonts w:eastAsia="SimSun" w:hint="eastAsia"/>
                <w:lang w:eastAsia="zh-CN"/>
              </w:rPr>
              <w:t>/</w:t>
            </w:r>
            <w:r w:rsidRPr="000B51F8">
              <w:rPr>
                <w:rFonts w:eastAsia="SimSun"/>
                <w:lang w:eastAsia="zh-CN"/>
              </w:rPr>
              <w:t>5</w:t>
            </w:r>
          </w:p>
        </w:tc>
      </w:tr>
      <w:tr w:rsidR="009D1B26" w:rsidRPr="000B51F8" w14:paraId="312E947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B4F488A" w14:textId="77777777" w:rsidR="009D1B26" w:rsidRPr="000B51F8" w:rsidRDefault="009D1B26" w:rsidP="00855343">
            <w:pPr>
              <w:pStyle w:val="TAL"/>
              <w:rPr>
                <w:rFonts w:eastAsia="SimSun"/>
              </w:rPr>
            </w:pPr>
            <w:r w:rsidRPr="000B51F8">
              <w:rPr>
                <w:rFonts w:eastAsia="SimSun"/>
              </w:rPr>
              <w:t>NZP CSI-RS for CSI acquisition</w:t>
            </w:r>
          </w:p>
          <w:p w14:paraId="5B9ED74F"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B6D13B" w14:textId="77777777" w:rsidR="009D1B26" w:rsidRPr="000B51F8" w:rsidRDefault="009D1B26" w:rsidP="00855343">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85B4FA"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CAE12" w14:textId="77777777" w:rsidR="009D1B26" w:rsidRPr="000B51F8" w:rsidRDefault="009D1B26" w:rsidP="00855343">
            <w:pPr>
              <w:pStyle w:val="TAC"/>
            </w:pPr>
            <w:r w:rsidRPr="000B51F8">
              <w:rPr>
                <w:rFonts w:eastAsia="SimSun"/>
              </w:rPr>
              <w:t>Periodic</w:t>
            </w:r>
          </w:p>
        </w:tc>
      </w:tr>
      <w:tr w:rsidR="009D1B26" w:rsidRPr="000B51F8" w14:paraId="1E74EF29" w14:textId="77777777" w:rsidTr="00855343">
        <w:trPr>
          <w:trHeight w:val="70"/>
        </w:trPr>
        <w:tc>
          <w:tcPr>
            <w:tcW w:w="1556" w:type="dxa"/>
            <w:vMerge/>
            <w:tcBorders>
              <w:left w:val="single" w:sz="4" w:space="0" w:color="auto"/>
              <w:right w:val="single" w:sz="4" w:space="0" w:color="auto"/>
            </w:tcBorders>
            <w:vAlign w:val="center"/>
          </w:tcPr>
          <w:p w14:paraId="6301C42F"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D0390E" w14:textId="77777777" w:rsidR="009D1B26" w:rsidRPr="000B51F8" w:rsidRDefault="009D1B26" w:rsidP="00855343">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029C333"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3251B2" w14:textId="77777777" w:rsidR="009D1B26" w:rsidRPr="000B51F8" w:rsidRDefault="009D1B26" w:rsidP="00855343">
            <w:pPr>
              <w:pStyle w:val="TAC"/>
              <w:rPr>
                <w:rFonts w:eastAsia="SimSun"/>
                <w:lang w:val="en-US"/>
              </w:rPr>
            </w:pPr>
            <w:r w:rsidRPr="000B51F8">
              <w:rPr>
                <w:rFonts w:eastAsia="SimSun" w:hint="eastAsia"/>
                <w:lang w:eastAsia="zh-CN"/>
              </w:rPr>
              <w:t>2</w:t>
            </w:r>
          </w:p>
        </w:tc>
      </w:tr>
      <w:tr w:rsidR="009D1B26" w:rsidRPr="000B51F8" w14:paraId="4DF6F6DB" w14:textId="77777777" w:rsidTr="00855343">
        <w:trPr>
          <w:trHeight w:val="70"/>
        </w:trPr>
        <w:tc>
          <w:tcPr>
            <w:tcW w:w="1556" w:type="dxa"/>
            <w:vMerge/>
            <w:tcBorders>
              <w:left w:val="single" w:sz="4" w:space="0" w:color="auto"/>
              <w:right w:val="single" w:sz="4" w:space="0" w:color="auto"/>
            </w:tcBorders>
            <w:vAlign w:val="center"/>
            <w:hideMark/>
          </w:tcPr>
          <w:p w14:paraId="0707B50A"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B8FC80" w14:textId="77777777" w:rsidR="009D1B26" w:rsidRPr="000B51F8" w:rsidRDefault="009D1B26" w:rsidP="00855343">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BB995C"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F7369D" w14:textId="77777777" w:rsidR="009D1B26" w:rsidRPr="000B51F8" w:rsidRDefault="009D1B26" w:rsidP="00855343">
            <w:pPr>
              <w:pStyle w:val="TAC"/>
            </w:pPr>
            <w:r w:rsidRPr="000B51F8">
              <w:rPr>
                <w:rFonts w:eastAsia="SimSun"/>
              </w:rPr>
              <w:t>FD-CDM2</w:t>
            </w:r>
          </w:p>
        </w:tc>
      </w:tr>
      <w:tr w:rsidR="009D1B26" w:rsidRPr="000B51F8" w14:paraId="47B47364" w14:textId="77777777" w:rsidTr="00855343">
        <w:trPr>
          <w:trHeight w:val="70"/>
        </w:trPr>
        <w:tc>
          <w:tcPr>
            <w:tcW w:w="1556" w:type="dxa"/>
            <w:vMerge/>
            <w:tcBorders>
              <w:left w:val="single" w:sz="4" w:space="0" w:color="auto"/>
              <w:right w:val="single" w:sz="4" w:space="0" w:color="auto"/>
            </w:tcBorders>
            <w:vAlign w:val="center"/>
            <w:hideMark/>
          </w:tcPr>
          <w:p w14:paraId="166916E3"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9FC872" w14:textId="77777777" w:rsidR="009D1B26" w:rsidRPr="000B51F8" w:rsidRDefault="009D1B26" w:rsidP="00855343">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D9B048"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4C7F17" w14:textId="77777777" w:rsidR="009D1B26" w:rsidRPr="000B51F8" w:rsidRDefault="009D1B26" w:rsidP="00855343">
            <w:pPr>
              <w:pStyle w:val="TAC"/>
            </w:pPr>
            <w:r w:rsidRPr="000B51F8">
              <w:t>1</w:t>
            </w:r>
          </w:p>
        </w:tc>
      </w:tr>
      <w:tr w:rsidR="009D1B26" w:rsidRPr="000B51F8" w14:paraId="4BB0AAF2" w14:textId="77777777" w:rsidTr="00855343">
        <w:trPr>
          <w:trHeight w:val="70"/>
        </w:trPr>
        <w:tc>
          <w:tcPr>
            <w:tcW w:w="1556" w:type="dxa"/>
            <w:vMerge/>
            <w:tcBorders>
              <w:left w:val="single" w:sz="4" w:space="0" w:color="auto"/>
              <w:right w:val="single" w:sz="4" w:space="0" w:color="auto"/>
            </w:tcBorders>
            <w:vAlign w:val="center"/>
            <w:hideMark/>
          </w:tcPr>
          <w:p w14:paraId="70BB9B97" w14:textId="77777777" w:rsidR="009D1B26" w:rsidRPr="000B51F8"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CEF02" w14:textId="77777777" w:rsidR="009D1B26" w:rsidRPr="000B51F8" w:rsidRDefault="009D1B26" w:rsidP="00855343">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7A0301"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D2310D" w14:textId="77777777" w:rsidR="009D1B26" w:rsidRPr="000B51F8" w:rsidRDefault="009D1B26" w:rsidP="00855343">
            <w:pPr>
              <w:pStyle w:val="TAC"/>
            </w:pPr>
            <w:r w:rsidRPr="000B51F8">
              <w:rPr>
                <w:rFonts w:eastAsia="SimSun" w:hint="eastAsia"/>
                <w:lang w:eastAsia="zh-CN"/>
              </w:rPr>
              <w:t>Row 3,</w:t>
            </w:r>
            <w:r w:rsidRPr="000B51F8">
              <w:rPr>
                <w:rFonts w:eastAsia="SimSun"/>
                <w:lang w:eastAsia="zh-CN"/>
              </w:rPr>
              <w:t>(</w:t>
            </w:r>
            <w:r w:rsidRPr="000B51F8">
              <w:rPr>
                <w:rFonts w:eastAsia="SimSun" w:hint="eastAsia"/>
                <w:lang w:eastAsia="zh-CN"/>
              </w:rPr>
              <w:t>6)</w:t>
            </w:r>
          </w:p>
        </w:tc>
      </w:tr>
      <w:tr w:rsidR="009D1B26" w:rsidRPr="000B51F8" w14:paraId="2D2C819D" w14:textId="77777777" w:rsidTr="00855343">
        <w:trPr>
          <w:trHeight w:val="70"/>
        </w:trPr>
        <w:tc>
          <w:tcPr>
            <w:tcW w:w="1556" w:type="dxa"/>
            <w:vMerge/>
            <w:tcBorders>
              <w:left w:val="single" w:sz="4" w:space="0" w:color="auto"/>
              <w:right w:val="single" w:sz="4" w:space="0" w:color="auto"/>
            </w:tcBorders>
            <w:vAlign w:val="center"/>
            <w:hideMark/>
          </w:tcPr>
          <w:p w14:paraId="539ADCFB"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1C6591" w14:textId="77777777" w:rsidR="009D1B26" w:rsidRPr="000B51F8" w:rsidRDefault="009D1B26" w:rsidP="00855343">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7716A75"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0DCADD" w14:textId="77777777" w:rsidR="009D1B26" w:rsidRPr="000B51F8" w:rsidRDefault="009D1B26" w:rsidP="00855343">
            <w:pPr>
              <w:pStyle w:val="TAC"/>
            </w:pPr>
            <w:r w:rsidRPr="000B51F8">
              <w:rPr>
                <w:rFonts w:eastAsia="SimSun" w:hint="eastAsia"/>
                <w:lang w:eastAsia="zh-CN"/>
              </w:rPr>
              <w:t>13</w:t>
            </w:r>
          </w:p>
        </w:tc>
      </w:tr>
      <w:tr w:rsidR="009D1B26" w:rsidRPr="000B51F8" w14:paraId="3B232EEF" w14:textId="77777777" w:rsidTr="00855343">
        <w:trPr>
          <w:trHeight w:val="70"/>
        </w:trPr>
        <w:tc>
          <w:tcPr>
            <w:tcW w:w="1556" w:type="dxa"/>
            <w:vMerge/>
            <w:tcBorders>
              <w:left w:val="single" w:sz="4" w:space="0" w:color="auto"/>
              <w:right w:val="single" w:sz="4" w:space="0" w:color="auto"/>
            </w:tcBorders>
            <w:vAlign w:val="center"/>
          </w:tcPr>
          <w:p w14:paraId="1F752B4B"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0AAC1E" w14:textId="77777777" w:rsidR="009D1B26" w:rsidRPr="000B51F8" w:rsidRDefault="009D1B26" w:rsidP="00855343">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D79ECDD" w14:textId="77777777" w:rsidR="009D1B26" w:rsidRPr="000B51F8" w:rsidRDefault="009D1B26" w:rsidP="00855343">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80BEC3" w14:textId="77777777" w:rsidR="009D1B26" w:rsidRPr="000B51F8" w:rsidRDefault="009D1B26" w:rsidP="00855343">
            <w:pPr>
              <w:pStyle w:val="TAC"/>
              <w:rPr>
                <w:rFonts w:eastAsia="SimSun"/>
                <w:lang w:eastAsia="zh-CN"/>
              </w:rPr>
            </w:pPr>
            <w:r w:rsidRPr="000B51F8">
              <w:rPr>
                <w:rFonts w:eastAsia="SimSun" w:cs="Arial"/>
                <w:szCs w:val="18"/>
                <w:lang w:eastAsia="zh-CN"/>
              </w:rPr>
              <w:t xml:space="preserve">0 to 23 </w:t>
            </w:r>
          </w:p>
        </w:tc>
      </w:tr>
      <w:tr w:rsidR="009D1B26" w:rsidRPr="000B51F8" w14:paraId="2A0D2901"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FCC5679"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1E3D04" w14:textId="77777777" w:rsidR="009D1B26" w:rsidRPr="000B51F8" w:rsidRDefault="009D1B26" w:rsidP="00855343">
            <w:pPr>
              <w:pStyle w:val="TAL"/>
            </w:pPr>
            <w:r w:rsidRPr="000B51F8">
              <w:rPr>
                <w:rFonts w:eastAsia="SimSun"/>
              </w:rPr>
              <w:t>NZP CSI-RS-timeConfig</w:t>
            </w:r>
          </w:p>
          <w:p w14:paraId="3C17B339" w14:textId="77777777" w:rsidR="009D1B26" w:rsidRPr="000B51F8" w:rsidRDefault="009D1B26" w:rsidP="00855343">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43536B" w14:textId="77777777" w:rsidR="009D1B26" w:rsidRPr="000B51F8" w:rsidRDefault="009D1B26" w:rsidP="00855343">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E4152C" w14:textId="77777777" w:rsidR="009D1B26" w:rsidRPr="000B51F8" w:rsidRDefault="009D1B26" w:rsidP="00855343">
            <w:pPr>
              <w:pStyle w:val="TAC"/>
            </w:pPr>
            <w:r w:rsidRPr="000B51F8">
              <w:rPr>
                <w:rFonts w:eastAsia="SimSun"/>
                <w:lang w:eastAsia="zh-CN"/>
              </w:rPr>
              <w:t>10</w:t>
            </w:r>
            <w:r w:rsidRPr="000B51F8">
              <w:rPr>
                <w:rFonts w:eastAsia="SimSun" w:hint="eastAsia"/>
                <w:lang w:eastAsia="zh-CN"/>
              </w:rPr>
              <w:t>/</w:t>
            </w:r>
            <w:r w:rsidRPr="000B51F8">
              <w:rPr>
                <w:rFonts w:eastAsia="SimSun"/>
                <w:lang w:eastAsia="zh-CN"/>
              </w:rPr>
              <w:t>5</w:t>
            </w:r>
          </w:p>
        </w:tc>
      </w:tr>
      <w:tr w:rsidR="009D1B26" w:rsidRPr="000B51F8" w14:paraId="79F0B2A6" w14:textId="77777777" w:rsidTr="00855343">
        <w:trPr>
          <w:trHeight w:val="70"/>
        </w:trPr>
        <w:tc>
          <w:tcPr>
            <w:tcW w:w="1556" w:type="dxa"/>
            <w:vMerge w:val="restart"/>
            <w:tcBorders>
              <w:left w:val="single" w:sz="4" w:space="0" w:color="auto"/>
              <w:right w:val="single" w:sz="4" w:space="0" w:color="auto"/>
            </w:tcBorders>
            <w:vAlign w:val="center"/>
          </w:tcPr>
          <w:p w14:paraId="55EAD40B" w14:textId="77777777" w:rsidR="009D1B26" w:rsidRPr="000B51F8" w:rsidRDefault="009D1B26" w:rsidP="00855343">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CD58B2E" w14:textId="77777777" w:rsidR="009D1B26" w:rsidRPr="000B51F8" w:rsidRDefault="009D1B26" w:rsidP="00855343">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7492DBE"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6C972E" w14:textId="77777777" w:rsidR="009D1B26" w:rsidRPr="000B51F8" w:rsidRDefault="009D1B26" w:rsidP="00855343">
            <w:pPr>
              <w:pStyle w:val="TAC"/>
              <w:rPr>
                <w:rFonts w:eastAsia="SimSun"/>
                <w:lang w:eastAsia="zh-CN"/>
              </w:rPr>
            </w:pPr>
            <w:r w:rsidRPr="000B51F8">
              <w:rPr>
                <w:rFonts w:eastAsia="SimSun" w:hint="eastAsia"/>
                <w:lang w:eastAsia="zh-CN"/>
              </w:rPr>
              <w:t>Periodic</w:t>
            </w:r>
          </w:p>
        </w:tc>
      </w:tr>
      <w:tr w:rsidR="009D1B26" w:rsidRPr="000B51F8" w14:paraId="6B133523" w14:textId="77777777" w:rsidTr="00855343">
        <w:trPr>
          <w:trHeight w:val="70"/>
        </w:trPr>
        <w:tc>
          <w:tcPr>
            <w:tcW w:w="1556" w:type="dxa"/>
            <w:vMerge/>
            <w:tcBorders>
              <w:left w:val="single" w:sz="4" w:space="0" w:color="auto"/>
              <w:right w:val="single" w:sz="4" w:space="0" w:color="auto"/>
            </w:tcBorders>
            <w:vAlign w:val="center"/>
            <w:hideMark/>
          </w:tcPr>
          <w:p w14:paraId="22027CB9"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47786C5" w14:textId="77777777" w:rsidR="009D1B26" w:rsidRPr="000B51F8" w:rsidRDefault="009D1B26" w:rsidP="00855343">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87A0AF0"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0244B8" w14:textId="77777777" w:rsidR="009D1B26" w:rsidRPr="000B51F8" w:rsidRDefault="009D1B26" w:rsidP="00855343">
            <w:pPr>
              <w:pStyle w:val="TAC"/>
              <w:rPr>
                <w:rFonts w:eastAsia="SimSun"/>
                <w:lang w:eastAsia="zh-CN"/>
              </w:rPr>
            </w:pPr>
            <w:r w:rsidRPr="000B51F8">
              <w:rPr>
                <w:rFonts w:eastAsia="SimSun" w:hint="eastAsia"/>
                <w:lang w:eastAsia="zh-CN"/>
              </w:rPr>
              <w:t>0</w:t>
            </w:r>
          </w:p>
        </w:tc>
      </w:tr>
      <w:tr w:rsidR="009D1B26" w:rsidRPr="000B51F8" w14:paraId="42CE2815" w14:textId="77777777" w:rsidTr="00855343">
        <w:trPr>
          <w:trHeight w:val="70"/>
        </w:trPr>
        <w:tc>
          <w:tcPr>
            <w:tcW w:w="1556" w:type="dxa"/>
            <w:vMerge/>
            <w:tcBorders>
              <w:left w:val="single" w:sz="4" w:space="0" w:color="auto"/>
              <w:right w:val="single" w:sz="4" w:space="0" w:color="auto"/>
            </w:tcBorders>
            <w:vAlign w:val="center"/>
            <w:hideMark/>
          </w:tcPr>
          <w:p w14:paraId="5AEA67F0"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DA25580" w14:textId="77777777" w:rsidR="009D1B26" w:rsidRPr="000B51F8" w:rsidRDefault="009D1B26" w:rsidP="00855343">
            <w:pPr>
              <w:pStyle w:val="TAL"/>
              <w:rPr>
                <w:rFonts w:eastAsia="SimSun"/>
              </w:rPr>
            </w:pPr>
            <w:r w:rsidRPr="000B51F8">
              <w:rPr>
                <w:rFonts w:eastAsia="SimSun"/>
              </w:rPr>
              <w:t>CSI-IM Resource Mapping</w:t>
            </w:r>
          </w:p>
          <w:p w14:paraId="07B6FE3F" w14:textId="77777777" w:rsidR="009D1B26" w:rsidRPr="000B51F8" w:rsidDel="00F04F83" w:rsidRDefault="009D1B26" w:rsidP="00855343">
            <w:pPr>
              <w:pStyle w:val="TAL"/>
              <w:rPr>
                <w:del w:id="320" w:author="Licheng" w:date="2024-11-08T21:31:00Z" w16du:dateUtc="2024-11-08T13:31:00Z"/>
              </w:rPr>
            </w:pPr>
            <w:r w:rsidRPr="000B51F8">
              <w:rPr>
                <w:rFonts w:eastAsia="SimSun"/>
              </w:rPr>
              <w:t>(k</w:t>
            </w:r>
            <w:r w:rsidRPr="000B51F8">
              <w:rPr>
                <w:rFonts w:eastAsia="SimSun"/>
                <w:vertAlign w:val="subscript"/>
              </w:rPr>
              <w:t>CSI-IM</w:t>
            </w:r>
            <w:r w:rsidRPr="000B51F8">
              <w:rPr>
                <w:rFonts w:eastAsia="SimSun"/>
              </w:rPr>
              <w:t>,</w:t>
            </w:r>
            <w:r w:rsidRPr="000B51F8">
              <w:rPr>
                <w:rFonts w:eastAsia="SimSun" w:hint="eastAsia"/>
              </w:rPr>
              <w:t>l</w:t>
            </w:r>
            <w:r w:rsidRPr="000B51F8">
              <w:rPr>
                <w:rFonts w:eastAsia="SimSun"/>
                <w:vertAlign w:val="subscript"/>
              </w:rPr>
              <w:t>CSI-IM</w:t>
            </w:r>
            <w:r w:rsidRPr="000B51F8">
              <w:rPr>
                <w:rFonts w:eastAsia="SimSun"/>
              </w:rPr>
              <w:t>)</w:t>
            </w:r>
          </w:p>
          <w:p w14:paraId="12447C59" w14:textId="77777777" w:rsidR="009D1B26" w:rsidRPr="000B51F8" w:rsidRDefault="009D1B26"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863246B"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78FEA7" w14:textId="77777777" w:rsidR="009D1B26" w:rsidRPr="000B51F8" w:rsidRDefault="009D1B26" w:rsidP="00855343">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9D1B26" w:rsidRPr="000B51F8" w14:paraId="6A14CE96"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9E4782E" w14:textId="77777777" w:rsidR="009D1B26" w:rsidRPr="000B51F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E372A6" w14:textId="77777777" w:rsidR="009D1B26" w:rsidRPr="000B51F8" w:rsidRDefault="009D1B26" w:rsidP="00855343">
            <w:pPr>
              <w:pStyle w:val="TAL"/>
            </w:pPr>
            <w:r w:rsidRPr="000B51F8">
              <w:rPr>
                <w:rFonts w:eastAsia="SimSun"/>
              </w:rPr>
              <w:t>CSI-IM timeConfig</w:t>
            </w:r>
          </w:p>
          <w:p w14:paraId="4CB2208C" w14:textId="77777777" w:rsidR="009D1B26" w:rsidRPr="000B51F8" w:rsidRDefault="009D1B26" w:rsidP="00855343">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977752" w14:textId="77777777" w:rsidR="009D1B26" w:rsidRPr="000B51F8" w:rsidRDefault="009D1B26" w:rsidP="00855343">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9642D" w14:textId="77777777" w:rsidR="009D1B26" w:rsidRPr="000B51F8" w:rsidRDefault="009D1B26" w:rsidP="00855343">
            <w:pPr>
              <w:pStyle w:val="TAC"/>
              <w:rPr>
                <w:rFonts w:eastAsia="SimSun"/>
                <w:lang w:eastAsia="zh-CN"/>
              </w:rPr>
            </w:pPr>
            <w:r w:rsidRPr="000B51F8">
              <w:rPr>
                <w:rFonts w:eastAsia="SimSun"/>
                <w:lang w:eastAsia="zh-CN"/>
              </w:rPr>
              <w:t>10/5</w:t>
            </w:r>
          </w:p>
        </w:tc>
      </w:tr>
      <w:tr w:rsidR="009D1B26" w:rsidRPr="000B51F8" w14:paraId="0A4423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65232" w14:textId="77777777" w:rsidR="009D1B26" w:rsidRPr="000B51F8" w:rsidRDefault="009D1B26" w:rsidP="00855343">
            <w:pPr>
              <w:pStyle w:val="TAL"/>
              <w:rPr>
                <w:rFonts w:eastAsia="SimSun"/>
              </w:rPr>
            </w:pPr>
            <w:r w:rsidRPr="000B51F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3CC0BC1"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EB9873" w14:textId="77777777" w:rsidR="009D1B26" w:rsidRPr="000B51F8" w:rsidRDefault="009D1B26" w:rsidP="00855343">
            <w:pPr>
              <w:pStyle w:val="TAC"/>
            </w:pPr>
            <w:r w:rsidRPr="000B51F8">
              <w:rPr>
                <w:rFonts w:eastAsia="SimSun"/>
              </w:rPr>
              <w:t>Periodic</w:t>
            </w:r>
          </w:p>
        </w:tc>
      </w:tr>
      <w:tr w:rsidR="009D1B26" w:rsidRPr="000B51F8" w14:paraId="21DAFC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04A165" w14:textId="77777777" w:rsidR="009D1B26" w:rsidRPr="000B51F8" w:rsidRDefault="009D1B26" w:rsidP="00855343">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3B09BED"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5A8CDD" w14:textId="77777777" w:rsidR="009D1B26" w:rsidRPr="000B51F8" w:rsidRDefault="009D1B26" w:rsidP="00855343">
            <w:pPr>
              <w:pStyle w:val="TAC"/>
              <w:rPr>
                <w:rFonts w:eastAsia="SimSun"/>
                <w:lang w:eastAsia="zh-CN"/>
              </w:rPr>
            </w:pPr>
            <w:r w:rsidRPr="000B51F8">
              <w:t xml:space="preserve">Table </w:t>
            </w:r>
            <w:r w:rsidRPr="000B51F8">
              <w:rPr>
                <w:rFonts w:eastAsia="SimSun"/>
                <w:lang w:eastAsia="zh-CN"/>
              </w:rPr>
              <w:t>1</w:t>
            </w:r>
          </w:p>
        </w:tc>
      </w:tr>
      <w:tr w:rsidR="009D1B26" w:rsidRPr="000B51F8" w14:paraId="440F13A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0A7C41" w14:textId="77777777" w:rsidR="009D1B26" w:rsidRPr="000B51F8" w:rsidRDefault="009D1B26" w:rsidP="00855343">
            <w:pPr>
              <w:pStyle w:val="TAL"/>
              <w:rPr>
                <w:rFonts w:eastAsia="SimSun"/>
              </w:rPr>
            </w:pPr>
            <w:r w:rsidRPr="000B51F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24DC53F"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94D07D" w14:textId="77777777" w:rsidR="009D1B26" w:rsidRPr="000B51F8" w:rsidRDefault="009D1B26" w:rsidP="00855343">
            <w:pPr>
              <w:pStyle w:val="TAC"/>
            </w:pPr>
            <w:r w:rsidRPr="000B51F8">
              <w:rPr>
                <w:rFonts w:eastAsia="SimSun"/>
              </w:rPr>
              <w:t>cri-RI-PMI-CQI</w:t>
            </w:r>
          </w:p>
        </w:tc>
      </w:tr>
      <w:tr w:rsidR="009D1B26" w:rsidRPr="000B51F8" w14:paraId="7B08C43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15851" w14:textId="77777777" w:rsidR="009D1B26" w:rsidRPr="000B51F8" w:rsidRDefault="009D1B26" w:rsidP="00855343">
            <w:pPr>
              <w:pStyle w:val="TAL"/>
              <w:rPr>
                <w:rFonts w:eastAsia="SimSun"/>
              </w:rPr>
            </w:pPr>
            <w:r w:rsidRPr="000B51F8">
              <w:rPr>
                <w:rFonts w:eastAsia="SimSun"/>
              </w:rPr>
              <w:t>timeRestrictionFor</w:t>
            </w:r>
            <w:r w:rsidRPr="000B51F8">
              <w:rPr>
                <w:rFonts w:eastAsia="SimSun" w:hint="eastAsia"/>
              </w:rPr>
              <w:t>Channel</w:t>
            </w:r>
            <w:r w:rsidRPr="000B51F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55D7D1"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455634" w14:textId="77777777" w:rsidR="009D1B26" w:rsidRPr="000B51F8" w:rsidRDefault="009D1B26" w:rsidP="00855343">
            <w:pPr>
              <w:pStyle w:val="TAC"/>
            </w:pPr>
            <w:r w:rsidRPr="000B51F8">
              <w:rPr>
                <w:rFonts w:eastAsia="SimSun"/>
              </w:rPr>
              <w:t>Not configured</w:t>
            </w:r>
          </w:p>
        </w:tc>
      </w:tr>
      <w:tr w:rsidR="009D1B26" w:rsidRPr="000B51F8" w14:paraId="473EA93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5D063E" w14:textId="77777777" w:rsidR="009D1B26" w:rsidRPr="000B51F8" w:rsidRDefault="009D1B26" w:rsidP="00855343">
            <w:pPr>
              <w:pStyle w:val="TAL"/>
              <w:rPr>
                <w:rFonts w:eastAsia="SimSun"/>
              </w:rPr>
            </w:pPr>
            <w:r w:rsidRPr="000B51F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C54745"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4C1E9A" w14:textId="77777777" w:rsidR="009D1B26" w:rsidRPr="000B51F8" w:rsidRDefault="009D1B26" w:rsidP="00855343">
            <w:pPr>
              <w:pStyle w:val="TAC"/>
            </w:pPr>
            <w:r w:rsidRPr="000B51F8">
              <w:rPr>
                <w:rFonts w:eastAsia="SimSun"/>
              </w:rPr>
              <w:t>Not configured</w:t>
            </w:r>
          </w:p>
        </w:tc>
      </w:tr>
      <w:tr w:rsidR="009D1B26" w:rsidRPr="000B51F8" w14:paraId="12973B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EEE126" w14:textId="77777777" w:rsidR="009D1B26" w:rsidRPr="000B51F8" w:rsidRDefault="009D1B26" w:rsidP="00855343">
            <w:pPr>
              <w:pStyle w:val="TAL"/>
              <w:rPr>
                <w:rFonts w:eastAsia="SimSun"/>
              </w:rPr>
            </w:pPr>
            <w:r w:rsidRPr="000B51F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C4048CB"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35735A" w14:textId="77777777" w:rsidR="009D1B26" w:rsidRPr="000B51F8" w:rsidRDefault="009D1B26" w:rsidP="00855343">
            <w:pPr>
              <w:pStyle w:val="TAC"/>
            </w:pPr>
            <w:r w:rsidRPr="000B51F8">
              <w:rPr>
                <w:rFonts w:eastAsia="SimSun"/>
                <w:lang w:val="en-US"/>
              </w:rPr>
              <w:t>Wide</w:t>
            </w:r>
            <w:r w:rsidRPr="000B51F8">
              <w:rPr>
                <w:rFonts w:eastAsia="SimSun"/>
              </w:rPr>
              <w:t>band</w:t>
            </w:r>
          </w:p>
        </w:tc>
      </w:tr>
      <w:tr w:rsidR="009D1B26" w:rsidRPr="000B51F8" w14:paraId="2C4F00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C72F4D" w14:textId="77777777" w:rsidR="009D1B26" w:rsidRPr="000B51F8" w:rsidRDefault="009D1B26" w:rsidP="00855343">
            <w:pPr>
              <w:pStyle w:val="TAL"/>
              <w:rPr>
                <w:rFonts w:eastAsia="SimSun"/>
              </w:rPr>
            </w:pPr>
            <w:r w:rsidRPr="000B51F8">
              <w:rPr>
                <w:rFonts w:eastAsia="SimSun"/>
              </w:rPr>
              <w:t>pmi-FormatIndicator</w:t>
            </w:r>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A6E8F03"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715177" w14:textId="77777777" w:rsidR="009D1B26" w:rsidRPr="000B51F8" w:rsidRDefault="009D1B26" w:rsidP="00855343">
            <w:pPr>
              <w:pStyle w:val="TAC"/>
            </w:pPr>
            <w:r w:rsidRPr="000B51F8">
              <w:rPr>
                <w:rFonts w:eastAsia="SimSun"/>
              </w:rPr>
              <w:t>Wideband</w:t>
            </w:r>
          </w:p>
        </w:tc>
      </w:tr>
      <w:tr w:rsidR="009D1B26" w:rsidRPr="000B51F8" w14:paraId="7669D4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E13F27" w14:textId="77777777" w:rsidR="009D1B26" w:rsidRPr="000B51F8" w:rsidRDefault="009D1B26" w:rsidP="00855343">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540BAB1" w14:textId="77777777" w:rsidR="009D1B26" w:rsidRPr="000B51F8" w:rsidRDefault="009D1B26" w:rsidP="00855343">
            <w:pPr>
              <w:pStyle w:val="TAC"/>
            </w:pPr>
            <w:r w:rsidRPr="000B51F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471E7F" w14:textId="77777777" w:rsidR="009D1B26" w:rsidRPr="000B51F8" w:rsidRDefault="009D1B26" w:rsidP="00855343">
            <w:pPr>
              <w:pStyle w:val="TAC"/>
            </w:pPr>
            <w:r w:rsidRPr="000B51F8">
              <w:rPr>
                <w:rFonts w:hint="eastAsia"/>
                <w:lang w:eastAsia="zh-CN"/>
              </w:rPr>
              <w:t>8</w:t>
            </w:r>
          </w:p>
        </w:tc>
      </w:tr>
      <w:tr w:rsidR="009D1B26" w:rsidRPr="000B51F8" w14:paraId="63FCF41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0FE48" w14:textId="77777777" w:rsidR="009D1B26" w:rsidRPr="000B51F8" w:rsidRDefault="009D1B26" w:rsidP="00855343">
            <w:pPr>
              <w:pStyle w:val="TAL"/>
              <w:rPr>
                <w:rFonts w:eastAsia="SimSun"/>
              </w:rPr>
            </w:pPr>
            <w:r w:rsidRPr="000B51F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227F862" w14:textId="77777777" w:rsidR="009D1B26" w:rsidRPr="000B51F8"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70947A" w14:textId="77777777" w:rsidR="009D1B26" w:rsidRPr="000B51F8" w:rsidRDefault="009D1B26" w:rsidP="00855343">
            <w:pPr>
              <w:pStyle w:val="TAC"/>
            </w:pPr>
            <w:r w:rsidRPr="000B51F8">
              <w:rPr>
                <w:lang w:eastAsia="zh-CN"/>
              </w:rPr>
              <w:t>1111111</w:t>
            </w:r>
          </w:p>
        </w:tc>
      </w:tr>
      <w:tr w:rsidR="009D1B26" w:rsidRPr="000B51F8" w14:paraId="082F800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2D2C95" w14:textId="77777777" w:rsidR="009D1B26" w:rsidRPr="000B51F8" w:rsidRDefault="009D1B26" w:rsidP="00855343">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14579A" w14:textId="77777777" w:rsidR="009D1B26" w:rsidRPr="000B51F8" w:rsidRDefault="009D1B26" w:rsidP="00855343">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717201" w14:textId="77777777" w:rsidR="009D1B26" w:rsidRPr="000B51F8" w:rsidRDefault="009D1B26" w:rsidP="00855343">
            <w:pPr>
              <w:pStyle w:val="TAC"/>
              <w:rPr>
                <w:rFonts w:eastAsia="SimSun"/>
                <w:lang w:eastAsia="zh-CN"/>
              </w:rPr>
            </w:pPr>
            <w:r w:rsidRPr="000B51F8">
              <w:rPr>
                <w:rFonts w:eastAsia="SimSun"/>
                <w:lang w:eastAsia="zh-CN"/>
              </w:rPr>
              <w:t>10</w:t>
            </w:r>
            <w:r w:rsidRPr="000B51F8">
              <w:rPr>
                <w:rFonts w:eastAsia="SimSun" w:hint="eastAsia"/>
                <w:lang w:eastAsia="zh-CN"/>
              </w:rPr>
              <w:t>/</w:t>
            </w:r>
            <w:r w:rsidRPr="000B51F8">
              <w:rPr>
                <w:rFonts w:eastAsia="SimSun"/>
                <w:lang w:eastAsia="zh-CN"/>
              </w:rPr>
              <w:t>9</w:t>
            </w:r>
          </w:p>
        </w:tc>
      </w:tr>
      <w:tr w:rsidR="009D1B26" w:rsidRPr="000B51F8" w14:paraId="2C19BF8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E98EE" w14:textId="77777777" w:rsidR="009D1B26" w:rsidRPr="000B51F8" w:rsidRDefault="009D1B26" w:rsidP="00855343">
            <w:pPr>
              <w:pStyle w:val="TAL"/>
              <w:rPr>
                <w:rFonts w:eastAsia="SimSun"/>
              </w:rPr>
            </w:pPr>
            <w:r w:rsidRPr="000B51F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F4DB1E2"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AE199F" w14:textId="77777777" w:rsidR="009D1B26" w:rsidRPr="000B51F8" w:rsidRDefault="009D1B26" w:rsidP="00855343">
            <w:pPr>
              <w:pStyle w:val="TAC"/>
            </w:pPr>
            <w:r w:rsidRPr="000B51F8">
              <w:rPr>
                <w:rFonts w:eastAsia="SimSun"/>
              </w:rPr>
              <w:t>Not configured</w:t>
            </w:r>
          </w:p>
        </w:tc>
      </w:tr>
      <w:tr w:rsidR="009D1B26" w:rsidRPr="000B51F8" w14:paraId="62697E69"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72D584EB" w14:textId="77777777" w:rsidR="009D1B26" w:rsidRPr="000B51F8" w:rsidRDefault="009D1B26" w:rsidP="00855343">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4591446" w14:textId="77777777" w:rsidR="009D1B26" w:rsidRPr="000B51F8" w:rsidRDefault="009D1B26" w:rsidP="00855343">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6B804B"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25A64B" w14:textId="77777777" w:rsidR="009D1B26" w:rsidRPr="000B51F8" w:rsidRDefault="009D1B26" w:rsidP="00855343">
            <w:pPr>
              <w:pStyle w:val="TAC"/>
            </w:pPr>
            <w:r w:rsidRPr="000B51F8">
              <w:rPr>
                <w:rFonts w:eastAsia="SimSun"/>
              </w:rPr>
              <w:t>typeI-SinglePanel</w:t>
            </w:r>
          </w:p>
        </w:tc>
      </w:tr>
      <w:tr w:rsidR="009D1B26" w:rsidRPr="000B51F8" w14:paraId="47C3E01E"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04236308"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C9AD810" w14:textId="77777777" w:rsidR="009D1B26" w:rsidRPr="000B51F8" w:rsidRDefault="009D1B26" w:rsidP="00855343">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B5FB375"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745A95" w14:textId="77777777" w:rsidR="009D1B26" w:rsidRPr="000B51F8" w:rsidRDefault="009D1B26" w:rsidP="00855343">
            <w:pPr>
              <w:pStyle w:val="TAC"/>
            </w:pPr>
            <w:r w:rsidRPr="000B51F8">
              <w:t>1</w:t>
            </w:r>
          </w:p>
        </w:tc>
      </w:tr>
      <w:tr w:rsidR="009D1B26" w:rsidRPr="000B51F8" w14:paraId="6988F369"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4079BE82"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198E5260" w14:textId="77777777" w:rsidR="009D1B26" w:rsidRPr="000B51F8" w:rsidRDefault="009D1B26" w:rsidP="00855343">
            <w:pPr>
              <w:pStyle w:val="TAL"/>
            </w:pPr>
            <w:r w:rsidRPr="000B51F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3FAFBDA"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9C9EE7" w14:textId="77777777" w:rsidR="009D1B26" w:rsidRPr="000B51F8" w:rsidRDefault="009D1B26" w:rsidP="00855343">
            <w:pPr>
              <w:pStyle w:val="TAC"/>
            </w:pPr>
            <w:r w:rsidRPr="000B51F8">
              <w:rPr>
                <w:rFonts w:eastAsia="SimSun"/>
              </w:rPr>
              <w:t>Not configured</w:t>
            </w:r>
          </w:p>
        </w:tc>
      </w:tr>
      <w:tr w:rsidR="009D1B26" w:rsidRPr="000B51F8" w14:paraId="4B3C2183" w14:textId="77777777" w:rsidTr="00855343">
        <w:trPr>
          <w:trHeight w:val="70"/>
        </w:trPr>
        <w:tc>
          <w:tcPr>
            <w:tcW w:w="1648" w:type="dxa"/>
            <w:gridSpan w:val="2"/>
            <w:tcBorders>
              <w:top w:val="nil"/>
              <w:left w:val="single" w:sz="4" w:space="0" w:color="auto"/>
              <w:bottom w:val="nil"/>
              <w:right w:val="single" w:sz="4" w:space="0" w:color="auto"/>
            </w:tcBorders>
            <w:vAlign w:val="center"/>
            <w:hideMark/>
          </w:tcPr>
          <w:p w14:paraId="45EEE7C6"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93E6E98" w14:textId="77777777" w:rsidR="009D1B26" w:rsidRPr="000B51F8" w:rsidRDefault="009D1B26" w:rsidP="00855343">
            <w:pPr>
              <w:pStyle w:val="TAL"/>
            </w:pPr>
            <w:r w:rsidRPr="000B51F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B25AAFD"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1D89CC" w14:textId="77777777" w:rsidR="009D1B26" w:rsidRPr="000B51F8" w:rsidRDefault="009D1B26" w:rsidP="00855343">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9D1B26" w:rsidRPr="000B51F8" w14:paraId="6DE7E33D" w14:textId="77777777" w:rsidTr="00855343">
        <w:trPr>
          <w:trHeight w:val="70"/>
        </w:trPr>
        <w:tc>
          <w:tcPr>
            <w:tcW w:w="1648" w:type="dxa"/>
            <w:gridSpan w:val="2"/>
            <w:tcBorders>
              <w:top w:val="nil"/>
              <w:left w:val="single" w:sz="4" w:space="0" w:color="auto"/>
              <w:bottom w:val="single" w:sz="4" w:space="0" w:color="auto"/>
              <w:right w:val="single" w:sz="4" w:space="0" w:color="auto"/>
            </w:tcBorders>
            <w:vAlign w:val="center"/>
          </w:tcPr>
          <w:p w14:paraId="5CDE8697" w14:textId="77777777" w:rsidR="009D1B26" w:rsidRPr="000B51F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FDE2D30" w14:textId="77777777" w:rsidR="009D1B26" w:rsidRPr="000B51F8" w:rsidRDefault="009D1B26" w:rsidP="00855343">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787E93"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9CBC12" w14:textId="77777777" w:rsidR="009D1B26" w:rsidRPr="000B51F8" w:rsidRDefault="009D1B26" w:rsidP="00855343">
            <w:pPr>
              <w:pStyle w:val="TAC"/>
            </w:pPr>
            <w:r w:rsidRPr="000B51F8">
              <w:t>N/A</w:t>
            </w:r>
          </w:p>
        </w:tc>
      </w:tr>
      <w:tr w:rsidR="009D1B26" w:rsidRPr="000B51F8" w14:paraId="26AE43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05A028" w14:textId="77777777" w:rsidR="009D1B26" w:rsidRPr="000B51F8" w:rsidRDefault="009D1B26" w:rsidP="00855343">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DE0842"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EF8AD7" w14:textId="77777777" w:rsidR="009D1B26" w:rsidRPr="000B51F8" w:rsidRDefault="009D1B26" w:rsidP="00855343">
            <w:pPr>
              <w:pStyle w:val="TAC"/>
            </w:pPr>
            <w:r w:rsidRPr="000B51F8">
              <w:rPr>
                <w:rFonts w:eastAsia="SimSun"/>
                <w:lang w:eastAsia="zh-CN"/>
              </w:rPr>
              <w:t>PUCCH</w:t>
            </w:r>
          </w:p>
        </w:tc>
      </w:tr>
      <w:tr w:rsidR="009D1B26" w:rsidRPr="000B51F8" w14:paraId="343DDD2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532256" w14:textId="77777777" w:rsidR="009D1B26" w:rsidRPr="000B51F8" w:rsidRDefault="009D1B26" w:rsidP="00855343">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58F7B0" w14:textId="77777777" w:rsidR="009D1B26" w:rsidRPr="000B51F8" w:rsidRDefault="009D1B26" w:rsidP="00855343">
            <w:pPr>
              <w:pStyle w:val="TAC"/>
            </w:pPr>
            <w:r w:rsidRPr="000B51F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22E87C" w14:textId="77777777" w:rsidR="009D1B26" w:rsidRPr="000B51F8" w:rsidRDefault="009D1B26" w:rsidP="00855343">
            <w:pPr>
              <w:pStyle w:val="TAC"/>
              <w:rPr>
                <w:rFonts w:eastAsia="SimSun"/>
                <w:lang w:eastAsia="zh-CN"/>
              </w:rPr>
            </w:pPr>
            <w:r w:rsidRPr="000B51F8">
              <w:rPr>
                <w:rFonts w:eastAsia="SimSun"/>
                <w:lang w:eastAsia="zh-CN"/>
              </w:rPr>
              <w:t>10</w:t>
            </w:r>
          </w:p>
        </w:tc>
      </w:tr>
      <w:tr w:rsidR="009D1B26" w:rsidRPr="000B51F8" w14:paraId="72D279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5AD233" w14:textId="77777777" w:rsidR="009D1B26" w:rsidRPr="000B51F8" w:rsidRDefault="009D1B26" w:rsidP="00855343">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B3ED9F9" w14:textId="77777777" w:rsidR="009D1B26" w:rsidRPr="000B51F8"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3D116D" w14:textId="77777777" w:rsidR="009D1B26" w:rsidRPr="000B51F8" w:rsidRDefault="009D1B26" w:rsidP="00855343">
            <w:pPr>
              <w:pStyle w:val="TAC"/>
            </w:pPr>
            <w:r w:rsidRPr="000B51F8">
              <w:t>1</w:t>
            </w:r>
          </w:p>
        </w:tc>
      </w:tr>
      <w:tr w:rsidR="009D1B26" w:rsidRPr="00E67CE4" w14:paraId="72BB5E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B14F6" w14:textId="77777777" w:rsidR="009D1B26" w:rsidRPr="000B51F8" w:rsidRDefault="009D1B26" w:rsidP="00855343">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FDFD30B" w14:textId="77777777" w:rsidR="009D1B26" w:rsidRPr="000B51F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B0373F" w14:textId="77777777" w:rsidR="009D1B26" w:rsidRPr="000B51F8" w:rsidRDefault="009D1B26" w:rsidP="00855343">
            <w:pPr>
              <w:keepNext/>
              <w:keepLines/>
              <w:spacing w:after="0"/>
              <w:jc w:val="center"/>
              <w:rPr>
                <w:rFonts w:ascii="Arial" w:hAnsi="Arial"/>
                <w:sz w:val="18"/>
              </w:rPr>
            </w:pPr>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p>
          <w:p w14:paraId="2B44353E" w14:textId="77777777" w:rsidR="009D1B26" w:rsidRPr="00E67CE4" w:rsidRDefault="009D1B26" w:rsidP="00855343">
            <w:pPr>
              <w:pStyle w:val="TAC"/>
            </w:pPr>
            <w:r w:rsidRPr="000B51F8">
              <w:rPr>
                <w:rFonts w:eastAsia="Calibri"/>
                <w:szCs w:val="22"/>
                <w:lang w:eastAsia="zh-CN"/>
              </w:rPr>
              <w:t>TBS.6-1</w:t>
            </w:r>
          </w:p>
        </w:tc>
      </w:tr>
    </w:tbl>
    <w:p w14:paraId="192C9DF8" w14:textId="77777777" w:rsidR="009D1B26" w:rsidRPr="00E67CE4" w:rsidRDefault="009D1B26" w:rsidP="009D1B26">
      <w:pPr>
        <w:rPr>
          <w:rFonts w:eastAsia="SimSun"/>
          <w:lang w:eastAsia="zh-CN"/>
        </w:rPr>
      </w:pPr>
    </w:p>
    <w:p w14:paraId="5FB4FBB3" w14:textId="77777777" w:rsidR="009D1B26" w:rsidRPr="00E67CE4" w:rsidRDefault="009D1B26" w:rsidP="009D1B26">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5</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D1B26" w:rsidRPr="00E67CE4" w14:paraId="0D3E25A3" w14:textId="77777777" w:rsidTr="00855343">
        <w:trPr>
          <w:jc w:val="center"/>
        </w:trPr>
        <w:tc>
          <w:tcPr>
            <w:tcW w:w="1984" w:type="dxa"/>
            <w:tcBorders>
              <w:bottom w:val="nil"/>
            </w:tcBorders>
          </w:tcPr>
          <w:p w14:paraId="3D28DC3E" w14:textId="77777777" w:rsidR="009D1B26" w:rsidRPr="00E67CE4" w:rsidRDefault="009D1B26" w:rsidP="00855343">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639604AC" w14:textId="77777777" w:rsidR="009D1B26" w:rsidRPr="00E67CE4" w:rsidRDefault="009D1B26" w:rsidP="00855343">
            <w:pPr>
              <w:pStyle w:val="TAH"/>
              <w:rPr>
                <w:rFonts w:eastAsia="SimSun"/>
              </w:rPr>
            </w:pPr>
            <w:r w:rsidRPr="00E67CE4">
              <w:rPr>
                <w:rFonts w:eastAsia="SimSun"/>
              </w:rPr>
              <w:t>Test 1</w:t>
            </w:r>
          </w:p>
        </w:tc>
      </w:tr>
      <w:tr w:rsidR="009D1B26" w:rsidRPr="00E67CE4" w14:paraId="3689D810" w14:textId="77777777" w:rsidTr="00855343">
        <w:trPr>
          <w:cantSplit/>
          <w:jc w:val="center"/>
        </w:trPr>
        <w:tc>
          <w:tcPr>
            <w:tcW w:w="1984" w:type="dxa"/>
          </w:tcPr>
          <w:p w14:paraId="243687F4" w14:textId="77777777" w:rsidR="009D1B26" w:rsidRPr="00E67CE4" w:rsidRDefault="009D1B26" w:rsidP="00855343">
            <w:pPr>
              <w:pStyle w:val="TAC"/>
              <w:rPr>
                <w:rFonts w:eastAsia="?? ??"/>
              </w:rPr>
            </w:pPr>
            <w:r w:rsidRPr="00E67CE4">
              <w:rPr>
                <w:rFonts w:ascii="Symbol" w:eastAsia="?? ??" w:hAnsi="Symbol"/>
                <w:i/>
                <w:iCs/>
              </w:rPr>
              <w:t></w:t>
            </w:r>
            <w:r w:rsidRPr="00E67CE4">
              <w:rPr>
                <w:rFonts w:eastAsia="?? ??"/>
              </w:rPr>
              <w:t xml:space="preserve"> [%]</w:t>
            </w:r>
          </w:p>
        </w:tc>
        <w:tc>
          <w:tcPr>
            <w:tcW w:w="1412" w:type="dxa"/>
          </w:tcPr>
          <w:p w14:paraId="5B0A55C9" w14:textId="77777777" w:rsidR="009D1B26" w:rsidRPr="00E67CE4" w:rsidRDefault="009D1B26" w:rsidP="00855343">
            <w:pPr>
              <w:pStyle w:val="TAC"/>
              <w:rPr>
                <w:rFonts w:eastAsia="SimSun" w:cs="v5.0.0"/>
                <w:lang w:eastAsia="zh-CN"/>
              </w:rPr>
            </w:pPr>
            <w:r w:rsidRPr="00E67CE4">
              <w:rPr>
                <w:rFonts w:eastAsia="SimSun" w:cs="v5.0.0"/>
                <w:lang w:eastAsia="zh-CN"/>
              </w:rPr>
              <w:t>20</w:t>
            </w:r>
          </w:p>
        </w:tc>
      </w:tr>
      <w:tr w:rsidR="009D1B26" w:rsidRPr="00E67CE4" w14:paraId="2A3ED808" w14:textId="77777777" w:rsidTr="00855343">
        <w:trPr>
          <w:cantSplit/>
          <w:jc w:val="center"/>
        </w:trPr>
        <w:tc>
          <w:tcPr>
            <w:tcW w:w="1984" w:type="dxa"/>
          </w:tcPr>
          <w:p w14:paraId="6132A1B2" w14:textId="77777777" w:rsidR="009D1B26" w:rsidRPr="00E67CE4" w:rsidRDefault="009D1B26" w:rsidP="00855343">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E72193B" w14:textId="77777777" w:rsidR="009D1B26" w:rsidRPr="00E67CE4" w:rsidRDefault="009D1B26" w:rsidP="00855343">
            <w:pPr>
              <w:pStyle w:val="TAC"/>
              <w:rPr>
                <w:rFonts w:eastAsia="SimSun" w:cs="v5.0.0"/>
                <w:lang w:eastAsia="zh-CN"/>
              </w:rPr>
            </w:pPr>
            <w:r w:rsidRPr="00E67CE4">
              <w:rPr>
                <w:rFonts w:eastAsia="SimSun" w:cs="v5.0.0"/>
                <w:lang w:eastAsia="zh-CN"/>
              </w:rPr>
              <w:t>1.05</w:t>
            </w:r>
          </w:p>
        </w:tc>
      </w:tr>
    </w:tbl>
    <w:p w14:paraId="47F27E73" w14:textId="77777777" w:rsidR="009D1B26" w:rsidRPr="00EF29E5" w:rsidRDefault="009D1B26" w:rsidP="009D1B26">
      <w:pPr>
        <w:rPr>
          <w:lang w:eastAsia="ko-KR"/>
        </w:rPr>
      </w:pPr>
    </w:p>
    <w:p w14:paraId="3CE9EFEC" w14:textId="77777777" w:rsidR="009D1B26" w:rsidRPr="00C25669" w:rsidRDefault="009D1B26" w:rsidP="009D1B26">
      <w:pPr>
        <w:pStyle w:val="Heading4"/>
        <w:rPr>
          <w:lang w:eastAsia="zh-CN"/>
        </w:rPr>
      </w:pPr>
      <w:bookmarkStart w:id="321" w:name="_Toc21338229"/>
      <w:bookmarkStart w:id="322" w:name="_Toc29808337"/>
      <w:bookmarkStart w:id="323" w:name="_Toc37068256"/>
      <w:bookmarkStart w:id="324" w:name="_Toc37083801"/>
      <w:bookmarkStart w:id="325" w:name="_Toc37084143"/>
      <w:bookmarkStart w:id="326" w:name="_Toc40209505"/>
      <w:bookmarkStart w:id="327" w:name="_Toc40209847"/>
      <w:bookmarkStart w:id="328" w:name="_Toc45892806"/>
      <w:bookmarkStart w:id="329" w:name="_Toc53176663"/>
      <w:bookmarkStart w:id="330" w:name="_Toc61120976"/>
      <w:bookmarkStart w:id="331" w:name="_Toc67918148"/>
      <w:bookmarkStart w:id="332" w:name="_Toc76298191"/>
      <w:bookmarkStart w:id="333" w:name="_Toc76572203"/>
      <w:bookmarkStart w:id="334" w:name="_Toc76652070"/>
      <w:bookmarkStart w:id="335" w:name="_Toc76652908"/>
      <w:bookmarkStart w:id="336" w:name="_Toc83742180"/>
      <w:bookmarkStart w:id="337" w:name="_Toc91440670"/>
      <w:bookmarkStart w:id="338" w:name="_Toc98849460"/>
      <w:bookmarkStart w:id="339" w:name="_Toc106543313"/>
      <w:bookmarkStart w:id="340" w:name="_Toc106737411"/>
      <w:bookmarkStart w:id="341" w:name="_Toc107233178"/>
      <w:bookmarkStart w:id="342" w:name="_Toc107234770"/>
      <w:bookmarkStart w:id="343" w:name="_Toc107419740"/>
      <w:bookmarkStart w:id="344" w:name="_Toc107477036"/>
      <w:bookmarkStart w:id="345" w:name="_Toc114565884"/>
      <w:bookmarkStart w:id="346" w:name="_Toc123936191"/>
      <w:bookmarkStart w:id="347"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5A60B05" w14:textId="77777777" w:rsidR="009D1B26" w:rsidRPr="00C25669" w:rsidRDefault="009D1B26" w:rsidP="009D1B26">
      <w:pPr>
        <w:pStyle w:val="Heading5"/>
        <w:rPr>
          <w:lang w:eastAsia="zh-CN"/>
        </w:rPr>
      </w:pPr>
      <w:bookmarkStart w:id="348" w:name="_Toc21338230"/>
      <w:bookmarkStart w:id="349" w:name="_Toc29808338"/>
      <w:bookmarkStart w:id="350" w:name="_Toc37068257"/>
      <w:bookmarkStart w:id="351" w:name="_Toc37083802"/>
      <w:bookmarkStart w:id="352" w:name="_Toc37084144"/>
      <w:bookmarkStart w:id="353" w:name="_Toc40209506"/>
      <w:bookmarkStart w:id="354" w:name="_Toc40209848"/>
      <w:bookmarkStart w:id="355" w:name="_Toc45892807"/>
      <w:bookmarkStart w:id="356" w:name="_Toc53176664"/>
      <w:bookmarkStart w:id="357" w:name="_Toc61120977"/>
      <w:bookmarkStart w:id="358" w:name="_Toc67918149"/>
      <w:bookmarkStart w:id="359" w:name="_Toc76298192"/>
      <w:bookmarkStart w:id="360" w:name="_Toc76572204"/>
      <w:bookmarkStart w:id="361" w:name="_Toc76652071"/>
      <w:bookmarkStart w:id="362" w:name="_Toc76652909"/>
      <w:bookmarkStart w:id="363" w:name="_Toc83742181"/>
      <w:bookmarkStart w:id="364" w:name="_Toc91440671"/>
      <w:bookmarkStart w:id="365" w:name="_Toc98849461"/>
      <w:bookmarkStart w:id="366" w:name="_Toc106543314"/>
      <w:bookmarkStart w:id="367" w:name="_Toc106737412"/>
      <w:bookmarkStart w:id="368" w:name="_Toc107233179"/>
      <w:bookmarkStart w:id="369" w:name="_Toc107234771"/>
      <w:bookmarkStart w:id="370" w:name="_Toc107419741"/>
      <w:bookmarkStart w:id="371" w:name="_Toc107477037"/>
      <w:bookmarkStart w:id="372" w:name="_Toc114565885"/>
      <w:bookmarkStart w:id="373" w:name="_Toc123936192"/>
      <w:bookmarkStart w:id="374"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E01BA4B" w14:textId="77777777" w:rsidR="009D1B26" w:rsidRPr="00C25669" w:rsidRDefault="009D1B26" w:rsidP="009D1B26">
      <w:pPr>
        <w:pStyle w:val="Heading6"/>
        <w:rPr>
          <w:lang w:eastAsia="zh-CN"/>
        </w:rPr>
      </w:pPr>
      <w:bookmarkStart w:id="375" w:name="_Toc107234772"/>
      <w:bookmarkStart w:id="376" w:name="_Toc107419742"/>
      <w:bookmarkStart w:id="377" w:name="_Toc107477038"/>
      <w:bookmarkStart w:id="378" w:name="_Toc114565886"/>
      <w:bookmarkStart w:id="379" w:name="_Toc123936193"/>
      <w:bookmarkStart w:id="380"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375"/>
      <w:bookmarkEnd w:id="376"/>
      <w:bookmarkEnd w:id="377"/>
      <w:bookmarkEnd w:id="378"/>
      <w:bookmarkEnd w:id="379"/>
      <w:bookmarkEnd w:id="380"/>
    </w:p>
    <w:p w14:paraId="2354DCA3" w14:textId="77777777" w:rsidR="009D1B26" w:rsidRPr="00C25669" w:rsidRDefault="009D1B26" w:rsidP="009D1B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9A129C4"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6CC01CC" w14:textId="77777777" w:rsidR="009D1B26" w:rsidRPr="00C25669" w:rsidRDefault="009D1B26" w:rsidP="009D1B26">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B6DAE6C" w14:textId="77777777" w:rsidR="009D1B26" w:rsidRPr="00C25669" w:rsidRDefault="009D1B26" w:rsidP="009D1B26">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C951BC" w14:textId="77777777" w:rsidR="009D1B26" w:rsidRPr="00C25669" w:rsidRDefault="009D1B26" w:rsidP="009D1B26">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245E61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514D5F"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121891"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6455176"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C52ED17"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62B04B5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C7878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A868D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9FB0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3C4DEB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46C52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606821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B9C88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632B35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4BE55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EAB2E0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11851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3CE26B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B00BD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BC26A7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AC4F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D1B26" w:rsidRPr="00C25669" w14:paraId="7D9F42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4F7DDB"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C0C3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E8E0CD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A8EC8E1"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2BD2B7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E3A4CC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7F8B4D2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1D51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9E9871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030C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AWGN</w:t>
            </w:r>
          </w:p>
        </w:tc>
      </w:tr>
      <w:tr w:rsidR="009D1B26" w:rsidRPr="00C25669" w14:paraId="62F553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1CBB3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47478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1083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9D1B26" w:rsidRPr="00C25669" w14:paraId="6BBC28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891CF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F291CD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3B67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449282CE"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C66FF9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066712C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913F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90E91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AEDD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6F3DF510" w14:textId="77777777" w:rsidTr="00855343">
        <w:trPr>
          <w:trHeight w:val="70"/>
        </w:trPr>
        <w:tc>
          <w:tcPr>
            <w:tcW w:w="1556" w:type="dxa"/>
            <w:vMerge/>
            <w:tcBorders>
              <w:left w:val="single" w:sz="4" w:space="0" w:color="auto"/>
              <w:right w:val="single" w:sz="4" w:space="0" w:color="auto"/>
            </w:tcBorders>
            <w:vAlign w:val="center"/>
            <w:hideMark/>
          </w:tcPr>
          <w:p w14:paraId="43B0F9C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6BBC3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211B5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1E43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5D5A4FB3" w14:textId="77777777" w:rsidTr="00855343">
        <w:trPr>
          <w:trHeight w:val="70"/>
        </w:trPr>
        <w:tc>
          <w:tcPr>
            <w:tcW w:w="1556" w:type="dxa"/>
            <w:vMerge/>
            <w:tcBorders>
              <w:left w:val="single" w:sz="4" w:space="0" w:color="auto"/>
              <w:right w:val="single" w:sz="4" w:space="0" w:color="auto"/>
            </w:tcBorders>
            <w:vAlign w:val="center"/>
            <w:hideMark/>
          </w:tcPr>
          <w:p w14:paraId="36EF5F2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2203D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FAB43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14D2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6C999C1A" w14:textId="77777777" w:rsidTr="00855343">
        <w:trPr>
          <w:trHeight w:val="70"/>
        </w:trPr>
        <w:tc>
          <w:tcPr>
            <w:tcW w:w="1556" w:type="dxa"/>
            <w:vMerge/>
            <w:tcBorders>
              <w:left w:val="single" w:sz="4" w:space="0" w:color="auto"/>
              <w:right w:val="single" w:sz="4" w:space="0" w:color="auto"/>
            </w:tcBorders>
            <w:vAlign w:val="center"/>
            <w:hideMark/>
          </w:tcPr>
          <w:p w14:paraId="6CB0612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8B771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65C06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2BE4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8DB438B" w14:textId="77777777" w:rsidTr="00855343">
        <w:trPr>
          <w:trHeight w:val="70"/>
        </w:trPr>
        <w:tc>
          <w:tcPr>
            <w:tcW w:w="1556" w:type="dxa"/>
            <w:vMerge/>
            <w:tcBorders>
              <w:left w:val="single" w:sz="4" w:space="0" w:color="auto"/>
              <w:right w:val="single" w:sz="4" w:space="0" w:color="auto"/>
            </w:tcBorders>
            <w:vAlign w:val="center"/>
            <w:hideMark/>
          </w:tcPr>
          <w:p w14:paraId="5C067F2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485EE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6E4B37"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861C2" w14:textId="613A1573" w:rsidR="009D1B26" w:rsidRPr="00F04F83"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381" w:author="Licheng" w:date="2024-11-08T21:32:00Z" w16du:dateUtc="2024-11-08T13:32:00Z">
              <w:r w:rsidR="00F04F83">
                <w:rPr>
                  <w:rFonts w:ascii="Arial" w:hAnsi="Arial" w:hint="eastAsia"/>
                  <w:sz w:val="18"/>
                  <w:lang w:eastAsia="zh-TW"/>
                </w:rPr>
                <w:t>(</w:t>
              </w:r>
            </w:ins>
            <w:r w:rsidRPr="00C25669">
              <w:rPr>
                <w:rFonts w:ascii="Arial" w:eastAsia="SimSun" w:hAnsi="Arial" w:hint="eastAsia"/>
                <w:sz w:val="18"/>
                <w:lang w:eastAsia="zh-CN"/>
              </w:rPr>
              <w:t>4</w:t>
            </w:r>
            <w:ins w:id="382" w:author="Licheng" w:date="2024-11-08T21:31:00Z" w16du:dateUtc="2024-11-08T13:31:00Z">
              <w:r w:rsidR="00F04F83">
                <w:rPr>
                  <w:rFonts w:ascii="Arial" w:hAnsi="Arial" w:hint="eastAsia"/>
                  <w:sz w:val="18"/>
                  <w:lang w:eastAsia="zh-TW"/>
                </w:rPr>
                <w:t>)</w:t>
              </w:r>
            </w:ins>
          </w:p>
        </w:tc>
      </w:tr>
      <w:tr w:rsidR="009D1B26" w:rsidRPr="00C25669" w14:paraId="74762A3F" w14:textId="77777777" w:rsidTr="00855343">
        <w:trPr>
          <w:trHeight w:val="70"/>
        </w:trPr>
        <w:tc>
          <w:tcPr>
            <w:tcW w:w="1556" w:type="dxa"/>
            <w:vMerge/>
            <w:tcBorders>
              <w:left w:val="single" w:sz="4" w:space="0" w:color="auto"/>
              <w:right w:val="single" w:sz="4" w:space="0" w:color="auto"/>
            </w:tcBorders>
            <w:vAlign w:val="center"/>
            <w:hideMark/>
          </w:tcPr>
          <w:p w14:paraId="2EBAECD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1C903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D4F92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713FA" w14:textId="113AA72C" w:rsidR="009D1B26" w:rsidRPr="00F04F83" w:rsidRDefault="00F04F83" w:rsidP="00855343">
            <w:pPr>
              <w:keepNext/>
              <w:keepLines/>
              <w:spacing w:after="0"/>
              <w:jc w:val="center"/>
              <w:rPr>
                <w:rFonts w:ascii="Arial" w:hAnsi="Arial"/>
                <w:sz w:val="18"/>
                <w:lang w:eastAsia="zh-TW"/>
              </w:rPr>
            </w:pPr>
            <w:ins w:id="383" w:author="Licheng" w:date="2024-11-08T21:32:00Z" w16du:dateUtc="2024-11-08T13:32:00Z">
              <w:r>
                <w:rPr>
                  <w:rFonts w:ascii="Arial" w:hAnsi="Arial" w:hint="eastAsia"/>
                  <w:sz w:val="18"/>
                  <w:lang w:eastAsia="zh-TW"/>
                </w:rPr>
                <w:t>(</w:t>
              </w:r>
            </w:ins>
            <w:r w:rsidR="009D1B26" w:rsidRPr="00C25669">
              <w:rPr>
                <w:rFonts w:ascii="Arial" w:eastAsia="SimSun" w:hAnsi="Arial" w:hint="eastAsia"/>
                <w:sz w:val="18"/>
                <w:lang w:eastAsia="zh-CN"/>
              </w:rPr>
              <w:t>9</w:t>
            </w:r>
            <w:ins w:id="384" w:author="Licheng" w:date="2024-11-08T21:32:00Z" w16du:dateUtc="2024-11-08T13:32:00Z">
              <w:r>
                <w:rPr>
                  <w:rFonts w:ascii="Arial" w:hAnsi="Arial" w:hint="eastAsia"/>
                  <w:sz w:val="18"/>
                  <w:lang w:eastAsia="zh-TW"/>
                </w:rPr>
                <w:t>)</w:t>
              </w:r>
            </w:ins>
          </w:p>
        </w:tc>
      </w:tr>
      <w:tr w:rsidR="009D1B26" w:rsidRPr="00C25669" w14:paraId="29D5536B"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43F9736"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98FB3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75EA258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F716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D8A7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1944B9D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7EDEA1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7D3A535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9CFCE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9F66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2507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79414693" w14:textId="77777777" w:rsidTr="00855343">
        <w:trPr>
          <w:trHeight w:val="70"/>
        </w:trPr>
        <w:tc>
          <w:tcPr>
            <w:tcW w:w="1556" w:type="dxa"/>
            <w:vMerge/>
            <w:tcBorders>
              <w:left w:val="single" w:sz="4" w:space="0" w:color="auto"/>
              <w:right w:val="single" w:sz="4" w:space="0" w:color="auto"/>
            </w:tcBorders>
            <w:vAlign w:val="center"/>
          </w:tcPr>
          <w:p w14:paraId="7C9B6A0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3FED2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79E42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3B205"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3B877917" w14:textId="77777777" w:rsidTr="00855343">
        <w:trPr>
          <w:trHeight w:val="70"/>
        </w:trPr>
        <w:tc>
          <w:tcPr>
            <w:tcW w:w="1556" w:type="dxa"/>
            <w:vMerge/>
            <w:tcBorders>
              <w:left w:val="single" w:sz="4" w:space="0" w:color="auto"/>
              <w:right w:val="single" w:sz="4" w:space="0" w:color="auto"/>
            </w:tcBorders>
            <w:vAlign w:val="center"/>
            <w:hideMark/>
          </w:tcPr>
          <w:p w14:paraId="583D70A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17D59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69E5A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C5C2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608FF7C7" w14:textId="77777777" w:rsidTr="00855343">
        <w:trPr>
          <w:trHeight w:val="70"/>
        </w:trPr>
        <w:tc>
          <w:tcPr>
            <w:tcW w:w="1556" w:type="dxa"/>
            <w:vMerge/>
            <w:tcBorders>
              <w:left w:val="single" w:sz="4" w:space="0" w:color="auto"/>
              <w:right w:val="single" w:sz="4" w:space="0" w:color="auto"/>
            </w:tcBorders>
            <w:vAlign w:val="center"/>
            <w:hideMark/>
          </w:tcPr>
          <w:p w14:paraId="573D410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F52D1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CFD35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BF12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394C1882" w14:textId="77777777" w:rsidTr="00855343">
        <w:trPr>
          <w:trHeight w:val="70"/>
        </w:trPr>
        <w:tc>
          <w:tcPr>
            <w:tcW w:w="1556" w:type="dxa"/>
            <w:vMerge/>
            <w:tcBorders>
              <w:left w:val="single" w:sz="4" w:space="0" w:color="auto"/>
              <w:right w:val="single" w:sz="4" w:space="0" w:color="auto"/>
            </w:tcBorders>
            <w:vAlign w:val="center"/>
            <w:hideMark/>
          </w:tcPr>
          <w:p w14:paraId="0E21828F"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65B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3C048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7797B"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07DE3648" w14:textId="77777777" w:rsidTr="00855343">
        <w:trPr>
          <w:trHeight w:val="70"/>
        </w:trPr>
        <w:tc>
          <w:tcPr>
            <w:tcW w:w="1556" w:type="dxa"/>
            <w:vMerge/>
            <w:tcBorders>
              <w:left w:val="single" w:sz="4" w:space="0" w:color="auto"/>
              <w:right w:val="single" w:sz="4" w:space="0" w:color="auto"/>
            </w:tcBorders>
            <w:vAlign w:val="center"/>
            <w:hideMark/>
          </w:tcPr>
          <w:p w14:paraId="37550F3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36731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EA5B0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3DAD0" w14:textId="5D2ED82A" w:rsidR="009D1B26" w:rsidRPr="00F04F83" w:rsidRDefault="00F04F83" w:rsidP="00855343">
            <w:pPr>
              <w:keepNext/>
              <w:keepLines/>
              <w:spacing w:after="0"/>
              <w:jc w:val="center"/>
              <w:rPr>
                <w:rFonts w:ascii="Arial" w:hAnsi="Arial"/>
                <w:sz w:val="18"/>
                <w:lang w:eastAsia="zh-TW"/>
              </w:rPr>
            </w:pPr>
            <w:ins w:id="385" w:author="Licheng" w:date="2024-11-08T21:32:00Z" w16du:dateUtc="2024-11-08T13:32:00Z">
              <w:r>
                <w:rPr>
                  <w:rFonts w:ascii="Arial" w:hAnsi="Arial" w:hint="eastAsia"/>
                  <w:sz w:val="18"/>
                  <w:lang w:eastAsia="zh-TW"/>
                </w:rPr>
                <w:t>(</w:t>
              </w:r>
            </w:ins>
            <w:r w:rsidR="009D1B26" w:rsidRPr="00C25669">
              <w:rPr>
                <w:rFonts w:ascii="Arial" w:eastAsia="SimSun" w:hAnsi="Arial" w:hint="eastAsia"/>
                <w:sz w:val="18"/>
                <w:lang w:eastAsia="zh-CN"/>
              </w:rPr>
              <w:t>13</w:t>
            </w:r>
            <w:ins w:id="386" w:author="Licheng" w:date="2024-11-08T21:32:00Z" w16du:dateUtc="2024-11-08T13:32:00Z">
              <w:r>
                <w:rPr>
                  <w:rFonts w:ascii="Arial" w:hAnsi="Arial" w:hint="eastAsia"/>
                  <w:sz w:val="18"/>
                  <w:lang w:eastAsia="zh-TW"/>
                </w:rPr>
                <w:t>)</w:t>
              </w:r>
            </w:ins>
          </w:p>
        </w:tc>
      </w:tr>
      <w:tr w:rsidR="009D1B26" w:rsidRPr="00C25669" w14:paraId="18B4E949"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2D51E0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EDE36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653915B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031C1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8AB6A"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9D1B26" w:rsidRPr="00C25669" w14:paraId="45F1690A" w14:textId="77777777" w:rsidTr="00855343">
        <w:trPr>
          <w:trHeight w:val="70"/>
        </w:trPr>
        <w:tc>
          <w:tcPr>
            <w:tcW w:w="1556" w:type="dxa"/>
            <w:vMerge w:val="restart"/>
            <w:tcBorders>
              <w:left w:val="single" w:sz="4" w:space="0" w:color="auto"/>
              <w:right w:val="single" w:sz="4" w:space="0" w:color="auto"/>
            </w:tcBorders>
            <w:vAlign w:val="center"/>
          </w:tcPr>
          <w:p w14:paraId="6F665EF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5556A6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E0522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8BD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5E099B38" w14:textId="77777777" w:rsidTr="00855343">
        <w:trPr>
          <w:trHeight w:val="70"/>
        </w:trPr>
        <w:tc>
          <w:tcPr>
            <w:tcW w:w="1556" w:type="dxa"/>
            <w:vMerge/>
            <w:tcBorders>
              <w:left w:val="single" w:sz="4" w:space="0" w:color="auto"/>
              <w:right w:val="single" w:sz="4" w:space="0" w:color="auto"/>
            </w:tcBorders>
            <w:vAlign w:val="center"/>
            <w:hideMark/>
          </w:tcPr>
          <w:p w14:paraId="5957709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7F18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C4AA91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6467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6FCBE252" w14:textId="77777777" w:rsidTr="00855343">
        <w:trPr>
          <w:trHeight w:val="70"/>
        </w:trPr>
        <w:tc>
          <w:tcPr>
            <w:tcW w:w="1556" w:type="dxa"/>
            <w:vMerge/>
            <w:tcBorders>
              <w:left w:val="single" w:sz="4" w:space="0" w:color="auto"/>
              <w:right w:val="single" w:sz="4" w:space="0" w:color="auto"/>
            </w:tcBorders>
            <w:vAlign w:val="center"/>
            <w:hideMark/>
          </w:tcPr>
          <w:p w14:paraId="31948D7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4953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69DDC156" w14:textId="77777777" w:rsidR="009D1B26" w:rsidRPr="00C25669" w:rsidDel="009B1770" w:rsidRDefault="009D1B26" w:rsidP="00855343">
            <w:pPr>
              <w:keepNext/>
              <w:keepLines/>
              <w:spacing w:after="0"/>
              <w:rPr>
                <w:del w:id="387" w:author="Licheng" w:date="2024-11-08T21:32:00Z" w16du:dateUtc="2024-11-08T13:3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B4EF653"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F4CD88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C393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746F3CB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BB660D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AE1E7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18D315D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F9C0C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687AA" w14:textId="77777777" w:rsidR="009D1B26" w:rsidRPr="00C25669" w:rsidRDefault="009D1B26" w:rsidP="00855343">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9D1B26" w:rsidRPr="00C25669" w14:paraId="1E80A99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799F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6F0D19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4C0A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7F876E8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F7636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ADDDF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9C5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44245DB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A887B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16B3A6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BF00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1A2CE9F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C042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DA841B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E7C8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B2817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1974A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9D6AD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19503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36A23FB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DD71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D27D0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35B4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30A7F8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72FF7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BBE28C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E4F6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0DE847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2C16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FC1553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F1AEA"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16</w:t>
            </w:r>
          </w:p>
        </w:tc>
      </w:tr>
      <w:tr w:rsidR="009D1B26" w:rsidRPr="00C25669" w14:paraId="631120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02E7C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8187BE"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15972" w14:textId="77777777" w:rsidR="009D1B26" w:rsidRPr="00C25669" w:rsidDel="0020434D" w:rsidRDefault="009D1B26" w:rsidP="00855343">
            <w:pPr>
              <w:keepNext/>
              <w:keepLines/>
              <w:spacing w:after="0"/>
              <w:jc w:val="center"/>
              <w:rPr>
                <w:rFonts w:ascii="Arial" w:hAnsi="Arial"/>
                <w:sz w:val="18"/>
              </w:rPr>
            </w:pPr>
            <w:r w:rsidRPr="00C25669">
              <w:rPr>
                <w:rFonts w:ascii="Arial" w:hAnsi="Arial"/>
                <w:sz w:val="18"/>
              </w:rPr>
              <w:t>1111111</w:t>
            </w:r>
          </w:p>
        </w:tc>
      </w:tr>
      <w:tr w:rsidR="009D1B26" w:rsidRPr="00C25669" w14:paraId="6172BB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1C00D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593CF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385A" w14:textId="77777777" w:rsidR="009D1B26" w:rsidRPr="00C25669" w:rsidRDefault="009D1B26" w:rsidP="00855343">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9D1B26" w:rsidRPr="00C25669" w14:paraId="1DA791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8179C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2A18F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BB83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62FCFB3C"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08EE57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06C07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F1300E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59B8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66E2543D" w14:textId="77777777" w:rsidTr="00855343">
        <w:trPr>
          <w:trHeight w:val="70"/>
        </w:trPr>
        <w:tc>
          <w:tcPr>
            <w:tcW w:w="1648" w:type="dxa"/>
            <w:gridSpan w:val="2"/>
            <w:vMerge/>
            <w:tcBorders>
              <w:left w:val="single" w:sz="4" w:space="0" w:color="auto"/>
              <w:right w:val="single" w:sz="4" w:space="0" w:color="auto"/>
            </w:tcBorders>
            <w:hideMark/>
          </w:tcPr>
          <w:p w14:paraId="1E3F218A"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F65E7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492989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52D9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36521917" w14:textId="77777777" w:rsidTr="00855343">
        <w:trPr>
          <w:trHeight w:val="70"/>
        </w:trPr>
        <w:tc>
          <w:tcPr>
            <w:tcW w:w="1648" w:type="dxa"/>
            <w:gridSpan w:val="2"/>
            <w:vMerge/>
            <w:tcBorders>
              <w:left w:val="single" w:sz="4" w:space="0" w:color="auto"/>
              <w:right w:val="single" w:sz="4" w:space="0" w:color="auto"/>
            </w:tcBorders>
            <w:hideMark/>
          </w:tcPr>
          <w:p w14:paraId="13C6A152"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27959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7A3852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8BA5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66EC3335" w14:textId="77777777" w:rsidTr="00855343">
        <w:trPr>
          <w:trHeight w:val="70"/>
        </w:trPr>
        <w:tc>
          <w:tcPr>
            <w:tcW w:w="1648" w:type="dxa"/>
            <w:gridSpan w:val="2"/>
            <w:vMerge/>
            <w:tcBorders>
              <w:left w:val="single" w:sz="4" w:space="0" w:color="auto"/>
              <w:right w:val="single" w:sz="4" w:space="0" w:color="auto"/>
            </w:tcBorders>
            <w:hideMark/>
          </w:tcPr>
          <w:p w14:paraId="06994DA4"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2444E9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87D1A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36CA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010000</w:t>
            </w:r>
          </w:p>
        </w:tc>
      </w:tr>
      <w:tr w:rsidR="009D1B26" w:rsidRPr="00C25669" w14:paraId="1E470203"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E7571B7"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983DD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88479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2ECBA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5361DF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524DFB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A85C2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4461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5EA9E7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BCE1F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34FE1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5B2D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6F3F614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29931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0FDB360"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73CA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37EC1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4F0D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18133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5035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00E480B2" w14:textId="77777777" w:rsidR="009D1B26" w:rsidRPr="00C25669" w:rsidRDefault="009D1B26" w:rsidP="009D1B26">
      <w:pPr>
        <w:overflowPunct w:val="0"/>
        <w:autoSpaceDE w:val="0"/>
        <w:autoSpaceDN w:val="0"/>
        <w:adjustRightInd w:val="0"/>
        <w:textAlignment w:val="baseline"/>
        <w:rPr>
          <w:rFonts w:eastAsia="SimSun"/>
        </w:rPr>
      </w:pPr>
    </w:p>
    <w:p w14:paraId="5929DD37" w14:textId="77777777" w:rsidR="009D1B26" w:rsidRDefault="009D1B26" w:rsidP="009D1B26">
      <w:pPr>
        <w:pStyle w:val="Heading6"/>
        <w:rPr>
          <w:lang w:eastAsia="zh-CN"/>
        </w:rPr>
      </w:pPr>
      <w:bookmarkStart w:id="388" w:name="_Toc107234773"/>
      <w:bookmarkStart w:id="389" w:name="_Toc107419743"/>
      <w:bookmarkStart w:id="390" w:name="_Toc107477039"/>
      <w:bookmarkStart w:id="391" w:name="_Toc114565887"/>
      <w:bookmarkStart w:id="392" w:name="_Toc123936194"/>
      <w:bookmarkStart w:id="393" w:name="_Toc124377209"/>
      <w:bookmarkStart w:id="394" w:name="_Toc21338231"/>
      <w:bookmarkStart w:id="395" w:name="_Toc29808339"/>
      <w:bookmarkStart w:id="396" w:name="_Toc37068258"/>
      <w:bookmarkStart w:id="397" w:name="_Toc37083803"/>
      <w:bookmarkStart w:id="398" w:name="_Toc37084145"/>
      <w:bookmarkStart w:id="399" w:name="_Toc40209507"/>
      <w:bookmarkStart w:id="400" w:name="_Toc40209849"/>
      <w:bookmarkStart w:id="401" w:name="_Toc45892808"/>
      <w:bookmarkStart w:id="402" w:name="_Toc53176665"/>
      <w:bookmarkStart w:id="403" w:name="_Toc61120978"/>
      <w:r>
        <w:lastRenderedPageBreak/>
        <w:t>6.2.2.</w:t>
      </w:r>
      <w:r>
        <w:rPr>
          <w:lang w:eastAsia="zh-CN"/>
        </w:rPr>
        <w:t>2</w:t>
      </w:r>
      <w:r>
        <w:t>.1.2</w:t>
      </w:r>
      <w:r>
        <w:tab/>
        <w:t xml:space="preserve">Minimum requirement for periodic </w:t>
      </w:r>
      <w:r>
        <w:rPr>
          <w:lang w:eastAsia="zh-CN"/>
        </w:rPr>
        <w:t>CQI reporting with Table 3</w:t>
      </w:r>
      <w:bookmarkEnd w:id="388"/>
      <w:bookmarkEnd w:id="389"/>
      <w:bookmarkEnd w:id="390"/>
      <w:bookmarkEnd w:id="391"/>
      <w:bookmarkEnd w:id="392"/>
      <w:bookmarkEnd w:id="393"/>
    </w:p>
    <w:p w14:paraId="36187BCC" w14:textId="77777777" w:rsidR="009D1B26" w:rsidRDefault="009D1B26" w:rsidP="009D1B26">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645206DE" w14:textId="77777777" w:rsidR="009D1B26" w:rsidRDefault="009D1B26" w:rsidP="009D1B26">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9DE509C" w14:textId="77777777" w:rsidR="009D1B26" w:rsidRDefault="009D1B26" w:rsidP="009D1B26">
      <w:pPr>
        <w:pStyle w:val="B10"/>
      </w:pPr>
      <w:r>
        <w:t>a)</w:t>
      </w:r>
      <w:r>
        <w:tab/>
        <w:t>The reported CQI value according to the reference channel shall be in the range of ±1 of the reported median more than 90% of the time.</w:t>
      </w:r>
    </w:p>
    <w:p w14:paraId="20C741F9" w14:textId="77777777" w:rsidR="009D1B26" w:rsidRDefault="009D1B26" w:rsidP="009D1B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73AA402" w14:textId="77777777" w:rsidR="009D1B26" w:rsidRDefault="009D1B26" w:rsidP="009D1B26">
      <w:pPr>
        <w:pStyle w:val="B10"/>
      </w:pPr>
      <w:r>
        <w:t>c)</w:t>
      </w:r>
      <w:r>
        <w:tab/>
        <w:t>The reported CQI value according to the reference channel shall be ≥ 1.</w:t>
      </w:r>
    </w:p>
    <w:p w14:paraId="3FB29D32" w14:textId="77777777" w:rsidR="009D1B26" w:rsidRDefault="009D1B26" w:rsidP="009D1B26">
      <w:pPr>
        <w:ind w:left="568" w:hanging="284"/>
      </w:pPr>
    </w:p>
    <w:p w14:paraId="4245510B" w14:textId="77777777" w:rsidR="009D1B26" w:rsidRDefault="009D1B26" w:rsidP="009D1B26">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9D1B26" w14:paraId="59CCB5E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42F094"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458F3"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A52D6F"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Test 1</w:t>
            </w:r>
          </w:p>
        </w:tc>
      </w:tr>
      <w:tr w:rsidR="009D1B26" w14:paraId="38936B1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6BD3DC" w14:textId="77777777" w:rsidR="009D1B26" w:rsidRDefault="009D1B26"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AB7072" w14:textId="77777777" w:rsidR="009D1B26" w:rsidRDefault="009D1B26"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590DD"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40</w:t>
            </w:r>
          </w:p>
        </w:tc>
      </w:tr>
      <w:tr w:rsidR="009D1B26" w14:paraId="3DFFF22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A8128E8" w14:textId="77777777" w:rsidR="009D1B26" w:rsidRDefault="009D1B26"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AF8F1" w14:textId="77777777" w:rsidR="009D1B26" w:rsidRDefault="009D1B26"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FCF2EA"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30</w:t>
            </w:r>
          </w:p>
        </w:tc>
      </w:tr>
      <w:tr w:rsidR="009D1B26" w14:paraId="32B5F48B"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F94817" w14:textId="77777777" w:rsidR="009D1B26" w:rsidRDefault="009D1B26"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C4F5B3E"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C3EE6"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9D1B26" w14:paraId="59FA0DB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9733D0F" w14:textId="77777777" w:rsidR="009D1B26" w:rsidRDefault="009D1B26"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4FA23A5"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63773"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rPr>
              <w:t>FR1.30-1</w:t>
            </w:r>
          </w:p>
        </w:tc>
      </w:tr>
      <w:tr w:rsidR="009D1B26" w14:paraId="2FE12DE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EC341D" w14:textId="77777777" w:rsidR="009D1B26" w:rsidRDefault="009D1B26"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981D31" w14:textId="77777777" w:rsidR="009D1B26" w:rsidRDefault="009D1B26"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A4C6C8"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26AA24C"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2</w:t>
            </w:r>
          </w:p>
        </w:tc>
      </w:tr>
      <w:tr w:rsidR="009D1B26" w14:paraId="7BE6FB2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ABC1A6" w14:textId="77777777" w:rsidR="009D1B26" w:rsidRDefault="009D1B26"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30F45E"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B85C1" w14:textId="77777777" w:rsidR="009D1B26" w:rsidRDefault="009D1B26" w:rsidP="00855343">
            <w:pPr>
              <w:keepNext/>
              <w:keepLines/>
              <w:spacing w:after="0"/>
              <w:jc w:val="center"/>
              <w:rPr>
                <w:rFonts w:ascii="Arial" w:hAnsi="Arial"/>
                <w:sz w:val="18"/>
                <w:lang w:val="fr-FR"/>
              </w:rPr>
            </w:pPr>
            <w:r>
              <w:rPr>
                <w:rFonts w:ascii="Arial" w:hAnsi="Arial"/>
                <w:sz w:val="18"/>
                <w:lang w:val="fr-FR"/>
              </w:rPr>
              <w:t>AWGN</w:t>
            </w:r>
          </w:p>
        </w:tc>
      </w:tr>
      <w:tr w:rsidR="009D1B26" w14:paraId="4DE883E5"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3DF04A" w14:textId="77777777" w:rsidR="009D1B26" w:rsidRDefault="009D1B26"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E384117"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5F302" w14:textId="77777777" w:rsidR="009D1B26" w:rsidRPr="00401CAC" w:rsidRDefault="009D1B26" w:rsidP="00855343">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9D1B26" w14:paraId="0908ACE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18BECE" w14:textId="77777777" w:rsidR="009D1B26" w:rsidRDefault="009D1B26"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C5CE425"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A903EE" w14:textId="77777777" w:rsidR="009D1B26" w:rsidRPr="00401CAC" w:rsidRDefault="009D1B26"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9D1B26" w14:paraId="1D95B24E"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DE2C41" w14:textId="77777777" w:rsidR="009D1B26" w:rsidRDefault="009D1B26"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25489A3"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0310BC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9CC746"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796FC8D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E62711"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756AA7"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D895A58"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B94FE"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4</w:t>
            </w:r>
          </w:p>
        </w:tc>
      </w:tr>
      <w:tr w:rsidR="009D1B26" w14:paraId="7C3B0FB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99209"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E455AF"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CB8026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41DFFE" w14:textId="77777777" w:rsidR="009D1B26" w:rsidRDefault="009D1B26" w:rsidP="00855343">
            <w:pPr>
              <w:keepNext/>
              <w:keepLines/>
              <w:spacing w:after="0"/>
              <w:jc w:val="center"/>
              <w:rPr>
                <w:rFonts w:ascii="Arial" w:hAnsi="Arial"/>
                <w:sz w:val="18"/>
                <w:lang w:val="fr-FR"/>
              </w:rPr>
            </w:pPr>
            <w:r>
              <w:rPr>
                <w:rFonts w:ascii="Arial" w:hAnsi="Arial"/>
                <w:sz w:val="18"/>
                <w:lang w:val="fr-FR"/>
              </w:rPr>
              <w:t>FD-CDM2</w:t>
            </w:r>
          </w:p>
        </w:tc>
      </w:tr>
      <w:tr w:rsidR="009D1B26" w14:paraId="57054FD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D74776"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DDD3B21"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3242D9"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3B4651"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159D038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D4D0B6"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79548"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06C9B8"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756B2A" w14:textId="4CA98739" w:rsidR="009D1B26" w:rsidRDefault="009D1B26" w:rsidP="00855343">
            <w:pPr>
              <w:keepNext/>
              <w:keepLines/>
              <w:spacing w:after="0"/>
              <w:jc w:val="center"/>
              <w:rPr>
                <w:rFonts w:ascii="Arial" w:hAnsi="Arial"/>
                <w:sz w:val="18"/>
                <w:lang w:val="fr-FR" w:eastAsia="zh-TW"/>
              </w:rPr>
            </w:pPr>
            <w:r>
              <w:rPr>
                <w:rFonts w:ascii="Arial" w:hAnsi="Arial"/>
                <w:sz w:val="18"/>
                <w:lang w:val="fr-FR" w:eastAsia="zh-CN"/>
              </w:rPr>
              <w:t>Row 5,</w:t>
            </w:r>
            <w:ins w:id="404" w:author="Licheng" w:date="2024-11-08T21:32:00Z" w16du:dateUtc="2024-11-08T13:32:00Z">
              <w:r w:rsidR="009B1770">
                <w:rPr>
                  <w:rFonts w:ascii="Arial" w:hAnsi="Arial" w:hint="eastAsia"/>
                  <w:sz w:val="18"/>
                  <w:lang w:val="fr-FR" w:eastAsia="zh-TW"/>
                </w:rPr>
                <w:t>(</w:t>
              </w:r>
            </w:ins>
            <w:r>
              <w:rPr>
                <w:rFonts w:ascii="Arial" w:hAnsi="Arial"/>
                <w:sz w:val="18"/>
                <w:lang w:val="fr-FR" w:eastAsia="zh-CN"/>
              </w:rPr>
              <w:t>4</w:t>
            </w:r>
            <w:ins w:id="405" w:author="Licheng" w:date="2024-11-08T21:32:00Z" w16du:dateUtc="2024-11-08T13:32:00Z">
              <w:r w:rsidR="009B1770">
                <w:rPr>
                  <w:rFonts w:ascii="Arial" w:hAnsi="Arial" w:hint="eastAsia"/>
                  <w:sz w:val="18"/>
                  <w:lang w:val="fr-FR" w:eastAsia="zh-TW"/>
                </w:rPr>
                <w:t>)</w:t>
              </w:r>
            </w:ins>
          </w:p>
        </w:tc>
      </w:tr>
      <w:tr w:rsidR="009D1B26" w14:paraId="0D8704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9C05CA"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96EA60"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FAA5677"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C3FB28" w14:textId="613FAEF9" w:rsidR="009D1B26" w:rsidRDefault="009B1770" w:rsidP="00855343">
            <w:pPr>
              <w:keepNext/>
              <w:keepLines/>
              <w:spacing w:after="0"/>
              <w:jc w:val="center"/>
              <w:rPr>
                <w:rFonts w:ascii="Arial" w:hAnsi="Arial"/>
                <w:sz w:val="18"/>
                <w:lang w:val="fr-FR" w:eastAsia="zh-TW"/>
              </w:rPr>
            </w:pPr>
            <w:ins w:id="406" w:author="Licheng" w:date="2024-11-08T21:32:00Z" w16du:dateUtc="2024-11-08T13:32:00Z">
              <w:r>
                <w:rPr>
                  <w:rFonts w:ascii="Arial" w:hAnsi="Arial" w:hint="eastAsia"/>
                  <w:sz w:val="18"/>
                  <w:lang w:val="fr-FR" w:eastAsia="zh-TW"/>
                </w:rPr>
                <w:t>(</w:t>
              </w:r>
            </w:ins>
            <w:r w:rsidR="009D1B26">
              <w:rPr>
                <w:rFonts w:ascii="Arial" w:hAnsi="Arial"/>
                <w:sz w:val="18"/>
                <w:lang w:val="fr-FR" w:eastAsia="zh-CN"/>
              </w:rPr>
              <w:t>9</w:t>
            </w:r>
            <w:ins w:id="407" w:author="Licheng" w:date="2024-11-08T21:32:00Z" w16du:dateUtc="2024-11-08T13:32:00Z">
              <w:r>
                <w:rPr>
                  <w:rFonts w:ascii="Arial" w:hAnsi="Arial" w:hint="eastAsia"/>
                  <w:sz w:val="18"/>
                  <w:lang w:val="fr-FR" w:eastAsia="zh-TW"/>
                </w:rPr>
                <w:t>)</w:t>
              </w:r>
            </w:ins>
          </w:p>
        </w:tc>
      </w:tr>
      <w:tr w:rsidR="009D1B26" w14:paraId="5EAE2B6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FD3BD7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917D312" w14:textId="77777777" w:rsidR="009D1B26" w:rsidRPr="00401CAC" w:rsidRDefault="009D1B26" w:rsidP="00855343">
            <w:pPr>
              <w:keepNext/>
              <w:keepLines/>
              <w:spacing w:after="0"/>
              <w:rPr>
                <w:rFonts w:ascii="Arial" w:hAnsi="Arial"/>
                <w:sz w:val="18"/>
              </w:rPr>
            </w:pPr>
            <w:r w:rsidRPr="00401CAC">
              <w:rPr>
                <w:rFonts w:ascii="Arial" w:hAnsi="Arial"/>
                <w:sz w:val="18"/>
              </w:rPr>
              <w:t>CSI-RS</w:t>
            </w:r>
          </w:p>
          <w:p w14:paraId="320941C4"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CC915"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AEC0A"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9D1B26" w14:paraId="0A93459D"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AC4CEBC" w14:textId="77777777" w:rsidR="009D1B26" w:rsidRDefault="009D1B26"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B3BEFD7"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6CFA5F"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CE0499"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0D08D34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E25E51"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D4931CD"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086049"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62B00E" w14:textId="77777777" w:rsidR="009D1B26" w:rsidRDefault="009D1B26" w:rsidP="00855343">
            <w:pPr>
              <w:keepNext/>
              <w:keepLines/>
              <w:spacing w:after="0"/>
              <w:jc w:val="center"/>
              <w:rPr>
                <w:rFonts w:ascii="Arial" w:hAnsi="Arial"/>
                <w:sz w:val="18"/>
                <w:lang w:val="en-US"/>
              </w:rPr>
            </w:pPr>
            <w:r>
              <w:rPr>
                <w:rFonts w:ascii="Arial" w:hAnsi="Arial"/>
                <w:sz w:val="18"/>
                <w:lang w:val="fr-FR" w:eastAsia="zh-CN"/>
              </w:rPr>
              <w:t>1</w:t>
            </w:r>
          </w:p>
        </w:tc>
      </w:tr>
      <w:tr w:rsidR="009D1B26" w14:paraId="43D5771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9DAACD"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AE3ED0"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CAC57D9"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B31910" w14:textId="77777777" w:rsidR="009D1B26" w:rsidRDefault="009D1B26" w:rsidP="00855343">
            <w:pPr>
              <w:keepNext/>
              <w:keepLines/>
              <w:spacing w:after="0"/>
              <w:jc w:val="center"/>
              <w:rPr>
                <w:rFonts w:ascii="Arial" w:hAnsi="Arial"/>
                <w:sz w:val="18"/>
                <w:lang w:val="fr-FR"/>
              </w:rPr>
            </w:pPr>
            <w:r>
              <w:rPr>
                <w:rFonts w:ascii="Arial" w:hAnsi="Arial"/>
                <w:sz w:val="18"/>
                <w:lang w:val="fr-FR"/>
              </w:rPr>
              <w:t>No CDM</w:t>
            </w:r>
          </w:p>
        </w:tc>
      </w:tr>
      <w:tr w:rsidR="009D1B26" w14:paraId="3F75DBB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47A0EC"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9F57493"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885E22D"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42A9B8" w14:textId="77777777" w:rsidR="009D1B26" w:rsidRDefault="009D1B26" w:rsidP="00855343">
            <w:pPr>
              <w:keepNext/>
              <w:keepLines/>
              <w:spacing w:after="0"/>
              <w:jc w:val="center"/>
              <w:rPr>
                <w:rFonts w:ascii="Arial" w:hAnsi="Arial"/>
                <w:sz w:val="18"/>
                <w:lang w:val="fr-FR"/>
              </w:rPr>
            </w:pPr>
            <w:r>
              <w:rPr>
                <w:rFonts w:ascii="Arial" w:hAnsi="Arial"/>
                <w:sz w:val="18"/>
                <w:lang w:val="fr-FR"/>
              </w:rPr>
              <w:t>3</w:t>
            </w:r>
          </w:p>
        </w:tc>
      </w:tr>
      <w:tr w:rsidR="009D1B26" w14:paraId="7CE49D7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7B26EB"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90CFA0"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408" w:author="Licheng" w:date="2024-11-08T21:32:00Z" w16du:dateUtc="2024-11-08T13:32:00Z">
              <w:r w:rsidRPr="00401CAC" w:rsidDel="009B1770">
                <w:rPr>
                  <w:rFonts w:ascii="Arial" w:hAnsi="Arial"/>
                  <w:sz w:val="18"/>
                </w:rPr>
                <w:delText>, k</w:delText>
              </w:r>
              <w:r w:rsidRPr="00401CAC" w:rsidDel="009B1770">
                <w:rPr>
                  <w:rFonts w:ascii="Arial" w:hAnsi="Arial"/>
                  <w:sz w:val="18"/>
                  <w:vertAlign w:val="subscript"/>
                </w:rPr>
                <w:delText>1</w:delText>
              </w:r>
              <w:r w:rsidRPr="00401CAC" w:rsidDel="009B1770">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7A0730"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72A304" w14:textId="77777777" w:rsidR="009D1B26" w:rsidRDefault="009D1B26" w:rsidP="00855343">
            <w:pPr>
              <w:keepNext/>
              <w:keepLines/>
              <w:spacing w:after="0"/>
              <w:jc w:val="center"/>
              <w:rPr>
                <w:rFonts w:ascii="Arial" w:hAnsi="Arial"/>
                <w:sz w:val="18"/>
                <w:lang w:val="fr-FR"/>
              </w:rPr>
            </w:pPr>
            <w:r w:rsidRPr="00C05696">
              <w:rPr>
                <w:rFonts w:ascii="Arial" w:hAnsi="Arial"/>
                <w:sz w:val="18"/>
                <w:lang w:val="fr-FR" w:eastAsia="zh-CN"/>
              </w:rPr>
              <w:t>Row 1,(0</w:t>
            </w:r>
            <w:del w:id="409" w:author="Licheng" w:date="2024-11-08T21:32:00Z" w16du:dateUtc="2024-11-08T13:32:00Z">
              <w:r w:rsidRPr="00C05696" w:rsidDel="009B1770">
                <w:rPr>
                  <w:rFonts w:ascii="Arial" w:hAnsi="Arial"/>
                  <w:sz w:val="18"/>
                  <w:lang w:val="fr-FR" w:eastAsia="zh-CN"/>
                </w:rPr>
                <w:delText>,-</w:delText>
              </w:r>
            </w:del>
            <w:r w:rsidRPr="00C05696">
              <w:rPr>
                <w:rFonts w:ascii="Arial" w:hAnsi="Arial"/>
                <w:sz w:val="18"/>
                <w:lang w:val="fr-FR" w:eastAsia="zh-CN"/>
              </w:rPr>
              <w:t>)</w:t>
            </w:r>
          </w:p>
        </w:tc>
      </w:tr>
      <w:tr w:rsidR="009D1B26" w14:paraId="3540168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7A4708"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303E589"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7897444"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E10B9" w14:textId="404303A1" w:rsidR="009D1B26" w:rsidRDefault="009B1770" w:rsidP="00855343">
            <w:pPr>
              <w:keepNext/>
              <w:keepLines/>
              <w:spacing w:after="0"/>
              <w:jc w:val="center"/>
              <w:rPr>
                <w:rFonts w:ascii="Arial" w:hAnsi="Arial"/>
                <w:sz w:val="18"/>
                <w:lang w:val="fr-FR" w:eastAsia="zh-TW"/>
              </w:rPr>
            </w:pPr>
            <w:ins w:id="410" w:author="Licheng" w:date="2024-11-08T21:32:00Z" w16du:dateUtc="2024-11-08T13:32:00Z">
              <w:r>
                <w:rPr>
                  <w:rFonts w:ascii="Arial" w:hAnsi="Arial" w:hint="eastAsia"/>
                  <w:sz w:val="18"/>
                  <w:lang w:val="fr-FR" w:eastAsia="zh-TW"/>
                </w:rPr>
                <w:t>(</w:t>
              </w:r>
            </w:ins>
            <w:r w:rsidR="009D1B26">
              <w:rPr>
                <w:rFonts w:ascii="Arial" w:hAnsi="Arial" w:hint="eastAsia"/>
                <w:sz w:val="18"/>
                <w:lang w:val="fr-FR" w:eastAsia="zh-TW"/>
              </w:rPr>
              <w:t>1</w:t>
            </w:r>
            <w:r w:rsidR="009D1B26">
              <w:rPr>
                <w:rFonts w:ascii="Arial" w:hAnsi="Arial"/>
                <w:sz w:val="18"/>
                <w:lang w:val="fr-FR" w:eastAsia="zh-TW"/>
              </w:rPr>
              <w:t>3</w:t>
            </w:r>
            <w:ins w:id="411" w:author="Licheng" w:date="2024-11-08T21:32:00Z" w16du:dateUtc="2024-11-08T13:32:00Z">
              <w:r>
                <w:rPr>
                  <w:rFonts w:ascii="Arial" w:hAnsi="Arial" w:hint="eastAsia"/>
                  <w:sz w:val="18"/>
                  <w:lang w:val="fr-FR" w:eastAsia="zh-TW"/>
                </w:rPr>
                <w:t>)</w:t>
              </w:r>
            </w:ins>
          </w:p>
          <w:p w14:paraId="5B144FA3" w14:textId="77777777" w:rsidR="009D1B26" w:rsidRDefault="009D1B26" w:rsidP="00855343">
            <w:pPr>
              <w:keepNext/>
              <w:keepLines/>
              <w:spacing w:after="0"/>
              <w:jc w:val="center"/>
              <w:rPr>
                <w:rFonts w:ascii="Arial" w:hAnsi="Arial"/>
                <w:sz w:val="18"/>
                <w:lang w:val="fr-FR"/>
              </w:rPr>
            </w:pPr>
          </w:p>
        </w:tc>
      </w:tr>
      <w:tr w:rsidR="009D1B26" w14:paraId="219D758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6AD0B9C"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7A36651" w14:textId="77777777" w:rsidR="009D1B26" w:rsidRPr="00401CAC" w:rsidRDefault="009D1B26" w:rsidP="00855343">
            <w:pPr>
              <w:keepNext/>
              <w:keepLines/>
              <w:spacing w:after="0"/>
              <w:rPr>
                <w:rFonts w:ascii="Arial" w:hAnsi="Arial"/>
                <w:sz w:val="18"/>
              </w:rPr>
            </w:pPr>
            <w:r w:rsidRPr="00401CAC">
              <w:rPr>
                <w:rFonts w:ascii="Arial" w:hAnsi="Arial"/>
                <w:sz w:val="18"/>
              </w:rPr>
              <w:t>NZP CSI-RS-timeConfig</w:t>
            </w:r>
          </w:p>
          <w:p w14:paraId="02991B01"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ADA637"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CE764F"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10/1</w:t>
            </w:r>
          </w:p>
        </w:tc>
      </w:tr>
      <w:tr w:rsidR="009D1B26" w14:paraId="2746F803"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B20100" w14:textId="77777777" w:rsidR="009D1B26" w:rsidRDefault="009D1B26"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7DD31BF" w14:textId="77777777" w:rsidR="009D1B26" w:rsidRDefault="009D1B26"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BCA3092"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B6361E"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9D1B26" w14:paraId="57819F6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A56022"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B65D869" w14:textId="77777777" w:rsidR="009D1B26" w:rsidRDefault="009D1B26"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D2C08B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81746"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0</w:t>
            </w:r>
          </w:p>
        </w:tc>
      </w:tr>
      <w:tr w:rsidR="009D1B26" w14:paraId="59A8DF7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CC7355"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871399B" w14:textId="77777777" w:rsidR="009D1B26" w:rsidRDefault="009D1B26" w:rsidP="00855343">
            <w:pPr>
              <w:keepNext/>
              <w:keepLines/>
              <w:spacing w:after="0"/>
              <w:rPr>
                <w:rFonts w:ascii="Arial" w:hAnsi="Arial"/>
                <w:sz w:val="18"/>
                <w:lang w:val="fr-FR"/>
              </w:rPr>
            </w:pPr>
            <w:r>
              <w:rPr>
                <w:rFonts w:ascii="Arial" w:hAnsi="Arial"/>
                <w:sz w:val="18"/>
                <w:lang w:val="fr-FR"/>
              </w:rPr>
              <w:t>CSI-IM Resource Mapping</w:t>
            </w:r>
          </w:p>
          <w:p w14:paraId="4ABBABDA" w14:textId="77777777" w:rsidR="009D1B26" w:rsidDel="004E05FF" w:rsidRDefault="009D1B26" w:rsidP="00855343">
            <w:pPr>
              <w:keepNext/>
              <w:keepLines/>
              <w:spacing w:after="0"/>
              <w:rPr>
                <w:del w:id="412" w:author="Licheng" w:date="2024-11-08T21:32:00Z" w16du:dateUtc="2024-11-08T13:32: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CBC9B0C" w14:textId="77777777" w:rsidR="009D1B26" w:rsidRDefault="009D1B26"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0A94CE77"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15A10" w14:textId="77777777" w:rsidR="009D1B26" w:rsidRDefault="009D1B26"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9D1B26" w14:paraId="7CBAEC0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90E4C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7A51090" w14:textId="77777777" w:rsidR="009D1B26" w:rsidRPr="00401CAC" w:rsidRDefault="009D1B26" w:rsidP="00855343">
            <w:pPr>
              <w:keepNext/>
              <w:keepLines/>
              <w:spacing w:after="0"/>
              <w:rPr>
                <w:rFonts w:ascii="Arial" w:hAnsi="Arial"/>
                <w:sz w:val="18"/>
              </w:rPr>
            </w:pPr>
            <w:r w:rsidRPr="00401CAC">
              <w:rPr>
                <w:rFonts w:ascii="Arial" w:hAnsi="Arial"/>
                <w:sz w:val="18"/>
              </w:rPr>
              <w:t>CSI-IM timeConfig</w:t>
            </w:r>
          </w:p>
          <w:p w14:paraId="72794A96"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F5A5F"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AACE58"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9D1B26" w14:paraId="1500DAB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FD64CB" w14:textId="77777777" w:rsidR="009D1B26" w:rsidRDefault="009D1B26" w:rsidP="0085534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91085A7"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E44391"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6A9A3EC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CD41598" w14:textId="77777777" w:rsidR="009D1B26" w:rsidRDefault="009D1B26"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F4D440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36C7C2"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D1B26" w14:paraId="75F12FB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68632A" w14:textId="77777777" w:rsidR="009D1B26" w:rsidRDefault="009D1B26" w:rsidP="00855343">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1B12589"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F9EC76" w14:textId="77777777" w:rsidR="009D1B26" w:rsidRDefault="009D1B26" w:rsidP="00855343">
            <w:pPr>
              <w:keepNext/>
              <w:keepLines/>
              <w:spacing w:after="0"/>
              <w:jc w:val="center"/>
              <w:rPr>
                <w:rFonts w:ascii="Arial" w:hAnsi="Arial"/>
                <w:sz w:val="18"/>
                <w:lang w:val="fr-FR"/>
              </w:rPr>
            </w:pPr>
            <w:r>
              <w:rPr>
                <w:rFonts w:ascii="Arial" w:hAnsi="Arial"/>
                <w:sz w:val="18"/>
                <w:lang w:val="fr-FR"/>
              </w:rPr>
              <w:t>Not configured</w:t>
            </w:r>
          </w:p>
        </w:tc>
      </w:tr>
      <w:tr w:rsidR="009D1B26" w14:paraId="02B37DE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C0C9A3" w14:textId="77777777" w:rsidR="009D1B26" w:rsidRDefault="009D1B26" w:rsidP="00855343">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044EC0"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4E021B" w14:textId="77777777" w:rsidR="009D1B26" w:rsidRDefault="009D1B26" w:rsidP="00855343">
            <w:pPr>
              <w:keepNext/>
              <w:keepLines/>
              <w:spacing w:after="0"/>
              <w:jc w:val="center"/>
              <w:rPr>
                <w:rFonts w:ascii="Arial" w:hAnsi="Arial"/>
                <w:sz w:val="18"/>
                <w:lang w:val="fr-FR"/>
              </w:rPr>
            </w:pPr>
            <w:r>
              <w:rPr>
                <w:rFonts w:ascii="Arial" w:hAnsi="Arial"/>
                <w:sz w:val="18"/>
                <w:lang w:val="fr-FR"/>
              </w:rPr>
              <w:t>Not configured</w:t>
            </w:r>
          </w:p>
        </w:tc>
      </w:tr>
      <w:tr w:rsidR="009D1B26" w14:paraId="4EAD537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F2EF2C" w14:textId="77777777" w:rsidR="009D1B26" w:rsidRDefault="009D1B26" w:rsidP="00855343">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4CE516B"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16259A" w14:textId="77777777" w:rsidR="009D1B26" w:rsidRDefault="009D1B26" w:rsidP="00855343">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9D1B26" w14:paraId="49C2871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680A38" w14:textId="77777777" w:rsidR="009D1B26" w:rsidRDefault="009D1B26" w:rsidP="00855343">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5CE833"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44CEE8" w14:textId="77777777" w:rsidR="009D1B26" w:rsidRDefault="009D1B26" w:rsidP="00855343">
            <w:pPr>
              <w:keepNext/>
              <w:keepLines/>
              <w:spacing w:after="0"/>
              <w:jc w:val="center"/>
              <w:rPr>
                <w:rFonts w:ascii="Arial" w:hAnsi="Arial"/>
                <w:sz w:val="18"/>
                <w:lang w:val="fr-FR"/>
              </w:rPr>
            </w:pPr>
            <w:r>
              <w:rPr>
                <w:rFonts w:ascii="Arial" w:hAnsi="Arial"/>
                <w:sz w:val="18"/>
                <w:lang w:val="fr-FR"/>
              </w:rPr>
              <w:t>Wideband</w:t>
            </w:r>
          </w:p>
        </w:tc>
      </w:tr>
      <w:tr w:rsidR="009D1B26" w14:paraId="1D226D5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C4DA37" w14:textId="77777777" w:rsidR="009D1B26" w:rsidRDefault="009D1B26" w:rsidP="00855343">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4428E" w14:textId="77777777" w:rsidR="009D1B26" w:rsidRDefault="009D1B26" w:rsidP="00855343">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A9FB82"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16</w:t>
            </w:r>
          </w:p>
        </w:tc>
      </w:tr>
      <w:tr w:rsidR="009D1B26" w14:paraId="16E60EC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CCA5908" w14:textId="77777777" w:rsidR="009D1B26" w:rsidRDefault="009D1B26" w:rsidP="00855343">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9C6765B"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72A7F" w14:textId="77777777" w:rsidR="009D1B26" w:rsidRDefault="009D1B26" w:rsidP="00855343">
            <w:pPr>
              <w:keepNext/>
              <w:keepLines/>
              <w:spacing w:after="0"/>
              <w:jc w:val="center"/>
              <w:rPr>
                <w:rFonts w:ascii="Arial" w:hAnsi="Arial"/>
                <w:sz w:val="18"/>
                <w:lang w:val="fr-FR"/>
              </w:rPr>
            </w:pPr>
            <w:r>
              <w:rPr>
                <w:rFonts w:ascii="Arial" w:hAnsi="Arial"/>
                <w:sz w:val="18"/>
                <w:lang w:val="fr-FR"/>
              </w:rPr>
              <w:t>1111111</w:t>
            </w:r>
          </w:p>
        </w:tc>
      </w:tr>
      <w:tr w:rsidR="009D1B26" w14:paraId="03232E6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2D18418" w14:textId="77777777" w:rsidR="009D1B26" w:rsidRPr="00401CAC" w:rsidRDefault="009D1B26" w:rsidP="00855343">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54F1C"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789619"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9D1B26" w14:paraId="5FCFA40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B6E4ED" w14:textId="77777777" w:rsidR="009D1B26" w:rsidRDefault="009D1B26" w:rsidP="00855343">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E793FF3"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734C1" w14:textId="77777777" w:rsidR="009D1B26" w:rsidRDefault="009D1B26" w:rsidP="00855343">
            <w:pPr>
              <w:keepNext/>
              <w:keepLines/>
              <w:spacing w:after="0"/>
              <w:jc w:val="center"/>
              <w:rPr>
                <w:rFonts w:ascii="Arial" w:hAnsi="Arial"/>
                <w:sz w:val="18"/>
                <w:lang w:val="fr-FR"/>
              </w:rPr>
            </w:pPr>
            <w:r w:rsidRPr="0049555A">
              <w:rPr>
                <w:rFonts w:ascii="Arial" w:hAnsi="Arial"/>
                <w:sz w:val="18"/>
                <w:lang w:val="fr-FR"/>
              </w:rPr>
              <w:t>Not configured</w:t>
            </w:r>
          </w:p>
        </w:tc>
      </w:tr>
      <w:tr w:rsidR="009D1B26" w14:paraId="731CC4B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BD4B188" w14:textId="77777777" w:rsidR="009D1B26" w:rsidRPr="00401CAC" w:rsidRDefault="009D1B26" w:rsidP="00855343">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9AB7416"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16D58" w14:textId="77777777" w:rsidR="009D1B26" w:rsidRDefault="009D1B26" w:rsidP="00855343">
            <w:pPr>
              <w:keepNext/>
              <w:keepLines/>
              <w:spacing w:after="0"/>
              <w:jc w:val="center"/>
              <w:rPr>
                <w:rFonts w:ascii="Arial" w:hAnsi="Arial"/>
                <w:sz w:val="18"/>
                <w:lang w:val="fr-FR"/>
              </w:rPr>
            </w:pPr>
            <w:r w:rsidRPr="0049555A">
              <w:rPr>
                <w:rFonts w:ascii="Arial" w:hAnsi="Arial"/>
                <w:sz w:val="18"/>
                <w:lang w:val="fr-FR" w:eastAsia="zh-CN"/>
              </w:rPr>
              <w:t>PUCCH</w:t>
            </w:r>
          </w:p>
        </w:tc>
      </w:tr>
      <w:tr w:rsidR="009D1B26" w14:paraId="727A06B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B4D64A" w14:textId="77777777" w:rsidR="009D1B26" w:rsidRDefault="009D1B26" w:rsidP="00855343">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8D94F3" w14:textId="77777777" w:rsidR="009D1B26" w:rsidRDefault="009D1B26" w:rsidP="00855343">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97ED5E" w14:textId="77777777" w:rsidR="009D1B26" w:rsidRDefault="009D1B26" w:rsidP="00855343">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9D1B26" w14:paraId="303F7F4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6172F6" w14:textId="77777777" w:rsidR="009D1B26" w:rsidRPr="00401CAC" w:rsidRDefault="009D1B26"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B8437FD"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64989C"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4BE2856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F018748" w14:textId="77777777" w:rsidR="009D1B26" w:rsidRDefault="009D1B26"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8AF7E24"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712A2" w14:textId="77777777" w:rsidR="009D1B26" w:rsidRPr="00401CAC" w:rsidRDefault="009D1B26" w:rsidP="00855343">
            <w:pPr>
              <w:keepNext/>
              <w:keepLines/>
              <w:spacing w:after="0"/>
              <w:jc w:val="center"/>
              <w:rPr>
                <w:rFonts w:ascii="Arial" w:hAnsi="Arial"/>
                <w:sz w:val="18"/>
              </w:rPr>
            </w:pPr>
            <w:r w:rsidRPr="00401CAC">
              <w:rPr>
                <w:rFonts w:ascii="Arial" w:hAnsi="Arial"/>
                <w:sz w:val="18"/>
                <w:lang w:eastAsia="zh-CN"/>
              </w:rPr>
              <w:t>As specified in Table A.4-4, TBS.4-2</w:t>
            </w:r>
          </w:p>
        </w:tc>
      </w:tr>
    </w:tbl>
    <w:p w14:paraId="4C239A60" w14:textId="77777777" w:rsidR="009D1B26" w:rsidRDefault="009D1B26" w:rsidP="009D1B26">
      <w:pPr>
        <w:ind w:left="568" w:hanging="284"/>
      </w:pPr>
    </w:p>
    <w:p w14:paraId="0CE6414D" w14:textId="77777777" w:rsidR="009D1B26" w:rsidRPr="00D43F4A" w:rsidRDefault="009D1B26" w:rsidP="009D1B26">
      <w:pPr>
        <w:pStyle w:val="Heading6"/>
        <w:rPr>
          <w:lang w:val="en-US" w:eastAsia="zh-CN"/>
        </w:rPr>
      </w:pPr>
      <w:bookmarkStart w:id="413" w:name="_Toc107234774"/>
      <w:bookmarkStart w:id="414" w:name="_Toc107419744"/>
      <w:bookmarkStart w:id="415" w:name="_Toc107477040"/>
      <w:bookmarkStart w:id="416" w:name="_Toc114565888"/>
      <w:bookmarkStart w:id="417" w:name="_Toc123936195"/>
      <w:bookmarkStart w:id="418" w:name="_Toc124377210"/>
      <w:bookmarkStart w:id="419" w:name="_Toc67918150"/>
      <w:r w:rsidRPr="00D43F4A">
        <w:rPr>
          <w:lang w:val="en-US"/>
        </w:rPr>
        <w:t>6.2.2.</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413"/>
      <w:bookmarkEnd w:id="414"/>
      <w:bookmarkEnd w:id="415"/>
      <w:bookmarkEnd w:id="416"/>
      <w:bookmarkEnd w:id="417"/>
      <w:bookmarkEnd w:id="418"/>
    </w:p>
    <w:p w14:paraId="7863D414" w14:textId="77777777" w:rsidR="009D1B26" w:rsidRPr="00DD3CFC" w:rsidRDefault="009D1B26" w:rsidP="009D1B26">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28CBEA72" w14:textId="77777777" w:rsidR="009D1B26" w:rsidRPr="00DD3CFC" w:rsidRDefault="009D1B26" w:rsidP="009D1B26">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31EDCF89" w14:textId="77777777" w:rsidR="009D1B26" w:rsidRPr="00DD3CFC" w:rsidRDefault="009D1B26" w:rsidP="009D1B26">
      <w:pPr>
        <w:pStyle w:val="B10"/>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0B3F967C" w14:textId="77777777" w:rsidR="009D1B26" w:rsidRPr="00DD3CFC" w:rsidRDefault="009D1B26" w:rsidP="009D1B26">
      <w:pPr>
        <w:pStyle w:val="B10"/>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17CD31D" w14:textId="77777777" w:rsidR="009D1B26" w:rsidRPr="00DD3CFC" w:rsidRDefault="009D1B26" w:rsidP="009D1B26">
      <w:pPr>
        <w:pStyle w:val="B10"/>
        <w:rPr>
          <w:lang w:val="en-US" w:eastAsia="zh-CN"/>
        </w:rPr>
      </w:pPr>
      <w:r w:rsidRPr="00DD3CFC">
        <w:rPr>
          <w:lang w:val="en-US" w:eastAsia="zh-CN"/>
        </w:rPr>
        <w:t>c)</w:t>
      </w:r>
      <w:r w:rsidRPr="00DD3CFC">
        <w:rPr>
          <w:lang w:val="en-US" w:eastAsia="zh-CN"/>
        </w:rPr>
        <w:tab/>
        <w:t>The absolute difference in median CQI for each of transmission power offset shall be ≥ 2.</w:t>
      </w:r>
    </w:p>
    <w:p w14:paraId="4CBBBEA0" w14:textId="77777777" w:rsidR="009D1B26" w:rsidRPr="00DD3CFC" w:rsidRDefault="009D1B26" w:rsidP="009D1B26">
      <w:pPr>
        <w:keepNext/>
        <w:keepLines/>
        <w:spacing w:before="60"/>
        <w:jc w:val="center"/>
        <w:rPr>
          <w:rFonts w:ascii="Arial" w:hAnsi="Arial"/>
          <w:b/>
          <w:lang w:val="en-US" w:eastAsia="zh-CN"/>
        </w:rPr>
      </w:pPr>
      <w:r w:rsidRPr="00DD3CFC">
        <w:rPr>
          <w:rFonts w:ascii="Arial" w:hAnsi="Arial"/>
          <w:b/>
          <w:lang w:val="en-US"/>
        </w:rPr>
        <w:lastRenderedPageBreak/>
        <w:t>Table 6.2.2.</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r w:rsidRPr="009A69C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D1B26" w:rsidRPr="00DD3CFC" w14:paraId="77DA0F5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8CD7B7" w14:textId="77777777" w:rsidR="009D1B26" w:rsidRPr="00DD3CFC" w:rsidRDefault="009D1B26"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C6E49" w14:textId="77777777" w:rsidR="009D1B26" w:rsidRPr="00DD3CFC" w:rsidRDefault="009D1B26"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5FA217" w14:textId="77777777" w:rsidR="009D1B26" w:rsidRPr="00DD3CFC" w:rsidRDefault="009D1B26" w:rsidP="00855343">
            <w:pPr>
              <w:keepNext/>
              <w:keepLines/>
              <w:spacing w:after="0"/>
              <w:jc w:val="center"/>
              <w:rPr>
                <w:rFonts w:ascii="Arial" w:hAnsi="Arial"/>
                <w:b/>
                <w:sz w:val="18"/>
                <w:lang w:val="en-US"/>
              </w:rPr>
            </w:pPr>
            <w:r w:rsidRPr="00DD3CFC">
              <w:rPr>
                <w:rFonts w:ascii="Arial" w:hAnsi="Arial"/>
                <w:b/>
                <w:sz w:val="18"/>
                <w:lang w:val="en-US"/>
              </w:rPr>
              <w:t>Test 1</w:t>
            </w:r>
          </w:p>
        </w:tc>
      </w:tr>
      <w:tr w:rsidR="009D1B26" w:rsidRPr="00DD3CFC" w14:paraId="56B16DD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B654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94B8F"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945C9C"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D1B26" w:rsidRPr="00DD3CFC" w14:paraId="105AFAB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D0A308"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B56DA"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FC73A"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D1B26" w:rsidRPr="00DD3CFC" w14:paraId="4D43638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507DF8"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3FD5DDF"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07187F"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D1B26" w:rsidRPr="00DD3CFC" w14:paraId="40F4FC8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D4D1B83"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2254DA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20CA12"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9D1B26" w:rsidRPr="00DD3CFC" w14:paraId="731C63C5"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11892F8C"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56F1D989"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17334825" w14:textId="77777777" w:rsidR="009D1B26" w:rsidRPr="00DD3CFC" w:rsidRDefault="009D1B26" w:rsidP="00855343">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25637215"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5</w:t>
            </w:r>
          </w:p>
        </w:tc>
      </w:tr>
      <w:tr w:rsidR="009D1B26" w:rsidRPr="00DD3CFC" w14:paraId="7BF03C5A" w14:textId="77777777" w:rsidTr="00855343">
        <w:trPr>
          <w:trHeight w:val="70"/>
        </w:trPr>
        <w:tc>
          <w:tcPr>
            <w:tcW w:w="1323" w:type="dxa"/>
            <w:vMerge/>
            <w:tcBorders>
              <w:left w:val="single" w:sz="4" w:space="0" w:color="auto"/>
              <w:right w:val="single" w:sz="4" w:space="0" w:color="auto"/>
            </w:tcBorders>
            <w:vAlign w:val="center"/>
          </w:tcPr>
          <w:p w14:paraId="232C7C19"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7CA1848C"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6FB46"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8C2958F"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0.25</w:t>
            </w:r>
          </w:p>
        </w:tc>
      </w:tr>
      <w:tr w:rsidR="009D1B26" w:rsidRPr="00DD3CFC" w14:paraId="7998A4B1" w14:textId="77777777" w:rsidTr="00855343">
        <w:trPr>
          <w:trHeight w:val="70"/>
        </w:trPr>
        <w:tc>
          <w:tcPr>
            <w:tcW w:w="1323" w:type="dxa"/>
            <w:vMerge/>
            <w:tcBorders>
              <w:left w:val="single" w:sz="4" w:space="0" w:color="auto"/>
              <w:right w:val="single" w:sz="4" w:space="0" w:color="auto"/>
            </w:tcBorders>
            <w:vAlign w:val="center"/>
          </w:tcPr>
          <w:p w14:paraId="4A484BBF"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528EAC63"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46782F2D" w14:textId="77777777" w:rsidR="009D1B26" w:rsidRPr="00DD3CFC" w:rsidRDefault="009D1B26"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0BB6A9B1"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{4,6,7}</w:t>
            </w:r>
          </w:p>
        </w:tc>
      </w:tr>
      <w:tr w:rsidR="009D1B26" w:rsidRPr="00DD3CFC" w14:paraId="3FA476F0" w14:textId="77777777" w:rsidTr="00855343">
        <w:trPr>
          <w:trHeight w:val="70"/>
        </w:trPr>
        <w:tc>
          <w:tcPr>
            <w:tcW w:w="1323" w:type="dxa"/>
            <w:vMerge/>
            <w:tcBorders>
              <w:left w:val="single" w:sz="4" w:space="0" w:color="auto"/>
              <w:right w:val="single" w:sz="4" w:space="0" w:color="auto"/>
            </w:tcBorders>
            <w:vAlign w:val="center"/>
          </w:tcPr>
          <w:p w14:paraId="6FF31FBF"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5D15CF8E"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8C86D74" w14:textId="77777777" w:rsidR="009D1B26" w:rsidRPr="00DD3CFC" w:rsidRDefault="009D1B26"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C1BC014"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14</w:t>
            </w:r>
          </w:p>
        </w:tc>
      </w:tr>
      <w:tr w:rsidR="009D1B26" w:rsidRPr="00DD3CFC" w14:paraId="1E6059AB"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2373AD75"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27D213EF"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15374AB" w14:textId="77777777" w:rsidR="009D1B26" w:rsidRPr="00DD3CFC" w:rsidRDefault="009D1B26" w:rsidP="00855343">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39AF8A7B"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14</w:t>
            </w:r>
          </w:p>
        </w:tc>
      </w:tr>
      <w:tr w:rsidR="009D1B26" w:rsidRPr="00DD3CFC" w14:paraId="0849E61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5CA57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A440CB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78298"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9D1B26" w:rsidRPr="00DD3CFC" w14:paraId="19C9BFC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0C2D43" w14:textId="77777777" w:rsidR="009D1B26" w:rsidRPr="00DD3CFC" w:rsidRDefault="009D1B26"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12C51"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57E1C7B"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2177AAB"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9D1B26" w:rsidRPr="00DD3CFC" w14:paraId="30806B2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BCDE31E" w14:textId="77777777" w:rsidR="009D1B26"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48EE2D8"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A15682"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-112</w:t>
            </w:r>
          </w:p>
        </w:tc>
      </w:tr>
      <w:tr w:rsidR="009D1B26" w:rsidRPr="00DD3CFC" w14:paraId="2A37CEE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99AA9C7" w14:textId="77777777" w:rsidR="009D1B26"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4D701A7F"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0B566DB"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-106</w:t>
            </w:r>
          </w:p>
        </w:tc>
      </w:tr>
      <w:tr w:rsidR="009D1B26" w:rsidRPr="00DD3CFC" w14:paraId="617C27D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094A9C"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1802295"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B74C8"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AWGN</w:t>
            </w:r>
          </w:p>
        </w:tc>
      </w:tr>
      <w:tr w:rsidR="009D1B26" w:rsidRPr="00DD3CFC" w14:paraId="24BE6DB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1282BB"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82E2F47"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88DA3"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9D1B26" w:rsidRPr="00DD3CFC" w14:paraId="46325EB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832A7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B0016A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1EA31"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D1B26" w:rsidRPr="00DD3CFC" w14:paraId="202F09B9"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8C20A"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EE8C38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A1562C"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73D13E"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Aperiodic</w:t>
            </w:r>
          </w:p>
        </w:tc>
      </w:tr>
      <w:tr w:rsidR="009D1B26" w:rsidRPr="00DD3CFC" w14:paraId="4B26ABA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94BBA6"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EFA70C"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7E845BD"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C816FC"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D1B26" w:rsidRPr="00DD3CFC" w14:paraId="692F3A5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593BA93"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966E1"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99C988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948E99"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FD-CDM2</w:t>
            </w:r>
          </w:p>
        </w:tc>
      </w:tr>
      <w:tr w:rsidR="009D1B26" w:rsidRPr="00DD3CFC" w14:paraId="174671D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DE866E"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AD80DD8"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D97CFD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0C4F2D"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48068389"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8A7F75"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485503"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1F2460F"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766B7D" w14:textId="2F8F3E9E" w:rsidR="009D1B26" w:rsidRPr="00DD3CFC" w:rsidRDefault="009D1B26" w:rsidP="00855343">
            <w:pPr>
              <w:keepNext/>
              <w:keepLines/>
              <w:spacing w:after="0"/>
              <w:jc w:val="center"/>
              <w:rPr>
                <w:rFonts w:ascii="Arial" w:hAnsi="Arial"/>
                <w:sz w:val="18"/>
                <w:lang w:val="en-US" w:eastAsia="zh-TW"/>
              </w:rPr>
            </w:pPr>
            <w:r w:rsidRPr="00DD3CFC">
              <w:rPr>
                <w:rFonts w:ascii="Arial" w:hAnsi="Arial"/>
                <w:sz w:val="18"/>
                <w:lang w:val="en-US" w:eastAsia="zh-CN"/>
              </w:rPr>
              <w:t>Row 5,</w:t>
            </w:r>
            <w:ins w:id="420" w:author="Licheng" w:date="2024-11-08T21:32:00Z" w16du:dateUtc="2024-11-08T13:32:00Z">
              <w:r w:rsidR="004E05FF">
                <w:rPr>
                  <w:rFonts w:ascii="Arial" w:hAnsi="Arial" w:hint="eastAsia"/>
                  <w:sz w:val="18"/>
                  <w:lang w:val="en-US" w:eastAsia="zh-TW"/>
                </w:rPr>
                <w:t>(</w:t>
              </w:r>
            </w:ins>
            <w:r w:rsidRPr="00DD3CFC">
              <w:rPr>
                <w:rFonts w:ascii="Arial" w:hAnsi="Arial"/>
                <w:sz w:val="18"/>
                <w:lang w:val="en-US" w:eastAsia="zh-CN"/>
              </w:rPr>
              <w:t>4</w:t>
            </w:r>
            <w:ins w:id="421" w:author="Licheng" w:date="2024-11-08T21:32:00Z" w16du:dateUtc="2024-11-08T13:32:00Z">
              <w:r w:rsidR="004E05FF">
                <w:rPr>
                  <w:rFonts w:ascii="Arial" w:hAnsi="Arial" w:hint="eastAsia"/>
                  <w:sz w:val="18"/>
                  <w:lang w:val="en-US" w:eastAsia="zh-TW"/>
                </w:rPr>
                <w:t>)</w:t>
              </w:r>
            </w:ins>
          </w:p>
        </w:tc>
      </w:tr>
      <w:tr w:rsidR="009D1B26" w:rsidRPr="00DD3CFC" w14:paraId="30942B9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F1098B"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607ED1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92066A5"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EC478" w14:textId="3F4680D0" w:rsidR="009D1B26" w:rsidRPr="00DD3CFC" w:rsidRDefault="004E05FF" w:rsidP="00855343">
            <w:pPr>
              <w:keepNext/>
              <w:keepLines/>
              <w:spacing w:after="0"/>
              <w:jc w:val="center"/>
              <w:rPr>
                <w:rFonts w:ascii="Arial" w:hAnsi="Arial"/>
                <w:sz w:val="18"/>
                <w:lang w:val="en-US" w:eastAsia="zh-TW"/>
              </w:rPr>
            </w:pPr>
            <w:ins w:id="422" w:author="Licheng" w:date="2024-11-08T21:32:00Z" w16du:dateUtc="2024-11-08T13:32:00Z">
              <w:r>
                <w:rPr>
                  <w:rFonts w:ascii="Arial" w:hAnsi="Arial" w:hint="eastAsia"/>
                  <w:sz w:val="18"/>
                  <w:lang w:val="en-US" w:eastAsia="zh-TW"/>
                </w:rPr>
                <w:t>(</w:t>
              </w:r>
            </w:ins>
            <w:r w:rsidR="009D1B26" w:rsidRPr="00DD3CFC">
              <w:rPr>
                <w:rFonts w:ascii="Arial" w:hAnsi="Arial"/>
                <w:sz w:val="18"/>
                <w:lang w:val="en-US" w:eastAsia="zh-CN"/>
              </w:rPr>
              <w:t>9</w:t>
            </w:r>
            <w:ins w:id="423" w:author="Licheng" w:date="2024-11-08T21:32:00Z" w16du:dateUtc="2024-11-08T13:32:00Z">
              <w:r>
                <w:rPr>
                  <w:rFonts w:ascii="Arial" w:hAnsi="Arial" w:hint="eastAsia"/>
                  <w:sz w:val="18"/>
                  <w:lang w:val="en-US" w:eastAsia="zh-TW"/>
                </w:rPr>
                <w:t>)</w:t>
              </w:r>
            </w:ins>
          </w:p>
        </w:tc>
      </w:tr>
      <w:tr w:rsidR="009D1B26" w:rsidRPr="00DD3CFC" w14:paraId="11F9AD8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3F597E19"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6747660A" w14:textId="77777777" w:rsidR="009D1B26" w:rsidRPr="00DD3CFC" w:rsidRDefault="009D1B26" w:rsidP="00855343">
            <w:pPr>
              <w:keepNext/>
              <w:keepLines/>
              <w:spacing w:after="0"/>
              <w:rPr>
                <w:rFonts w:ascii="Arial" w:hAnsi="Arial"/>
                <w:sz w:val="18"/>
              </w:rPr>
            </w:pPr>
            <w:r w:rsidRPr="00DD3CFC">
              <w:rPr>
                <w:rFonts w:ascii="Arial" w:hAnsi="Arial"/>
                <w:sz w:val="18"/>
              </w:rPr>
              <w:t>CSI-RS</w:t>
            </w:r>
          </w:p>
          <w:p w14:paraId="3922691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78279BC8"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903979"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D1B26" w:rsidRPr="00DD3CFC" w14:paraId="646EF20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81D979"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80C5DB" w14:textId="77777777" w:rsidR="009D1B26" w:rsidRPr="00DD3CFC" w:rsidRDefault="009D1B26"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346A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AB502"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9D1B26" w:rsidRPr="00DD3CFC" w14:paraId="17916926"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48E53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A8F536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77FE5D1"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A07ABD"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Aperiodic</w:t>
            </w:r>
          </w:p>
        </w:tc>
      </w:tr>
      <w:tr w:rsidR="009D1B26" w:rsidRPr="00DD3CFC" w14:paraId="691B952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7B8B08"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917C8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E636A51"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F25109"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9D1B26" w:rsidRPr="00DD3CFC" w14:paraId="1A39969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3676B9"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758AD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5B7E8B"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275AE"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FD-CDM2</w:t>
            </w:r>
          </w:p>
        </w:tc>
      </w:tr>
      <w:tr w:rsidR="009D1B26" w:rsidRPr="00DD3CFC" w14:paraId="6B49C76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2D46E"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AC54EE"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43078E"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8584F1"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1B22C47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47977"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648E30"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7AFBDF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17E115" w14:textId="1314299B" w:rsidR="009D1B26" w:rsidRPr="00DD3CFC" w:rsidRDefault="009D1B26" w:rsidP="00855343">
            <w:pPr>
              <w:keepNext/>
              <w:keepLines/>
              <w:spacing w:after="0"/>
              <w:jc w:val="center"/>
              <w:rPr>
                <w:rFonts w:ascii="Arial" w:hAnsi="Arial"/>
                <w:sz w:val="18"/>
                <w:lang w:val="en-US" w:eastAsia="zh-TW"/>
              </w:rPr>
            </w:pPr>
            <w:r w:rsidRPr="00DD3CFC">
              <w:rPr>
                <w:rFonts w:ascii="Arial" w:hAnsi="Arial"/>
                <w:sz w:val="18"/>
                <w:lang w:val="en-US" w:eastAsia="zh-CN"/>
              </w:rPr>
              <w:t>Row 3,</w:t>
            </w:r>
            <w:del w:id="424" w:author="Licheng" w:date="2024-11-08T21:32:00Z" w16du:dateUtc="2024-11-08T13:32:00Z">
              <w:r w:rsidRPr="00DD3CFC" w:rsidDel="004E05FF">
                <w:rPr>
                  <w:rFonts w:ascii="Arial" w:hAnsi="Arial"/>
                  <w:sz w:val="18"/>
                  <w:lang w:val="en-US" w:eastAsia="zh-CN"/>
                </w:rPr>
                <w:delText xml:space="preserve"> </w:delText>
              </w:r>
            </w:del>
            <w:ins w:id="425" w:author="Licheng" w:date="2024-11-08T21:32:00Z" w16du:dateUtc="2024-11-08T13:32:00Z">
              <w:r w:rsidR="004E05FF">
                <w:rPr>
                  <w:rFonts w:ascii="Arial" w:hAnsi="Arial" w:hint="eastAsia"/>
                  <w:sz w:val="18"/>
                  <w:lang w:val="en-US" w:eastAsia="zh-TW"/>
                </w:rPr>
                <w:t>(</w:t>
              </w:r>
            </w:ins>
            <w:r w:rsidRPr="00DD3CFC">
              <w:rPr>
                <w:rFonts w:ascii="Arial" w:hAnsi="Arial"/>
                <w:sz w:val="18"/>
                <w:lang w:val="en-US" w:eastAsia="zh-CN"/>
              </w:rPr>
              <w:t>6</w:t>
            </w:r>
            <w:ins w:id="426" w:author="Licheng" w:date="2024-11-08T21:32:00Z" w16du:dateUtc="2024-11-08T13:32:00Z">
              <w:r w:rsidR="004E05FF">
                <w:rPr>
                  <w:rFonts w:ascii="Arial" w:hAnsi="Arial" w:hint="eastAsia"/>
                  <w:sz w:val="18"/>
                  <w:lang w:val="en-US" w:eastAsia="zh-TW"/>
                </w:rPr>
                <w:t>)</w:t>
              </w:r>
            </w:ins>
          </w:p>
        </w:tc>
      </w:tr>
      <w:tr w:rsidR="009D1B26" w:rsidRPr="00DD3CFC" w14:paraId="533A871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D8AB6E"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35616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8E62FA4"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E7927" w14:textId="4AA4F5B5" w:rsidR="009D1B26" w:rsidRPr="00DD3CFC" w:rsidRDefault="004E05FF" w:rsidP="00855343">
            <w:pPr>
              <w:keepNext/>
              <w:keepLines/>
              <w:spacing w:after="0"/>
              <w:jc w:val="center"/>
              <w:rPr>
                <w:rFonts w:ascii="Arial" w:hAnsi="Arial"/>
                <w:sz w:val="18"/>
                <w:lang w:val="en-US" w:eastAsia="zh-TW"/>
              </w:rPr>
            </w:pPr>
            <w:ins w:id="427" w:author="Licheng" w:date="2024-11-08T21:32:00Z" w16du:dateUtc="2024-11-08T13:32:00Z">
              <w:r>
                <w:rPr>
                  <w:rFonts w:ascii="Arial" w:hAnsi="Arial" w:hint="eastAsia"/>
                  <w:sz w:val="18"/>
                  <w:lang w:val="en-US" w:eastAsia="zh-TW"/>
                </w:rPr>
                <w:t>(</w:t>
              </w:r>
            </w:ins>
            <w:r w:rsidR="009D1B26" w:rsidRPr="00DD3CFC">
              <w:rPr>
                <w:rFonts w:ascii="Arial" w:hAnsi="Arial"/>
                <w:sz w:val="18"/>
                <w:lang w:val="en-US" w:eastAsia="zh-CN"/>
              </w:rPr>
              <w:t>3</w:t>
            </w:r>
            <w:ins w:id="428" w:author="Licheng" w:date="2024-11-08T21:32:00Z" w16du:dateUtc="2024-11-08T13:32:00Z">
              <w:r>
                <w:rPr>
                  <w:rFonts w:ascii="Arial" w:hAnsi="Arial" w:hint="eastAsia"/>
                  <w:sz w:val="18"/>
                  <w:lang w:val="en-US" w:eastAsia="zh-TW"/>
                </w:rPr>
                <w:t>)</w:t>
              </w:r>
            </w:ins>
          </w:p>
        </w:tc>
      </w:tr>
      <w:tr w:rsidR="009D1B26" w:rsidRPr="00DD3CFC" w14:paraId="7FC135A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075D407F"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F7FF206" w14:textId="77777777" w:rsidR="009D1B26" w:rsidRPr="00DD3CFC" w:rsidRDefault="009D1B26" w:rsidP="00855343">
            <w:pPr>
              <w:keepNext/>
              <w:keepLines/>
              <w:spacing w:after="0"/>
              <w:rPr>
                <w:rFonts w:ascii="Arial" w:hAnsi="Arial"/>
                <w:sz w:val="18"/>
              </w:rPr>
            </w:pPr>
            <w:r w:rsidRPr="00DD3CFC">
              <w:rPr>
                <w:rFonts w:ascii="Arial" w:hAnsi="Arial"/>
                <w:sz w:val="18"/>
              </w:rPr>
              <w:t>CSI-RS</w:t>
            </w:r>
          </w:p>
          <w:p w14:paraId="0A74984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6021224"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7EB3B7"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D1B26" w:rsidRPr="00DD3CFC" w14:paraId="2032CBE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33BD54"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F316F6" w14:textId="77777777" w:rsidR="009D1B26" w:rsidRPr="00DD3CFC" w:rsidRDefault="009D1B26"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C48DDE" w14:textId="77777777" w:rsidR="009D1B26" w:rsidRPr="00DD3CFC" w:rsidRDefault="009D1B26" w:rsidP="00855343">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8367D2"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D1B26" w:rsidRPr="00DD3CFC" w14:paraId="1358C521"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C4B32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01AE53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2D96D31"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3EB955"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D1B26" w:rsidRPr="00DD3CFC" w14:paraId="4814AEA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8F2EE5"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06F1F7"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C7D645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7F9F71"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D1B26" w:rsidRPr="00DD3CFC" w14:paraId="22F47C1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7D3F91"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BFC8407"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CSI-IM Resource Mapping</w:t>
            </w:r>
          </w:p>
          <w:p w14:paraId="3161DF07"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2B5EB42"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F030A"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D1B26" w:rsidRPr="00DD3CFC" w14:paraId="1181AC0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492F96"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AB34DEE" w14:textId="77777777" w:rsidR="009D1B26" w:rsidRPr="00DD3CFC" w:rsidRDefault="009D1B26" w:rsidP="00855343">
            <w:pPr>
              <w:keepNext/>
              <w:keepLines/>
              <w:spacing w:after="0"/>
              <w:rPr>
                <w:rFonts w:ascii="Arial" w:hAnsi="Arial"/>
                <w:sz w:val="18"/>
              </w:rPr>
            </w:pPr>
            <w:r w:rsidRPr="00DD3CFC">
              <w:rPr>
                <w:rFonts w:ascii="Arial" w:hAnsi="Arial"/>
                <w:sz w:val="18"/>
              </w:rPr>
              <w:t>CSI-IM timeConfig</w:t>
            </w:r>
          </w:p>
          <w:p w14:paraId="5BC1856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2736AE"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97386"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D1B26" w:rsidRPr="00DD3CFC" w14:paraId="3C972B6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6B0716A" w14:textId="77777777" w:rsidR="009D1B26" w:rsidRPr="00DD3CFC" w:rsidRDefault="009D1B26" w:rsidP="00855343">
            <w:pPr>
              <w:keepNext/>
              <w:keepLines/>
              <w:spacing w:after="0"/>
              <w:rPr>
                <w:rFonts w:ascii="Arial" w:hAnsi="Arial"/>
                <w:sz w:val="18"/>
                <w:lang w:val="en-US" w:eastAsia="zh-CN"/>
              </w:rPr>
            </w:pPr>
            <w:r w:rsidRPr="00DD3CFC">
              <w:rPr>
                <w:rFonts w:ascii="Arial" w:hAnsi="Arial" w:hint="eastAsia"/>
                <w:sz w:val="18"/>
                <w:lang w:val="en-US" w:eastAsia="zh-CN"/>
              </w:rPr>
              <w:lastRenderedPageBreak/>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9FBBB3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948E572"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9D1B26" w:rsidRPr="00DD3CFC" w14:paraId="01ED24D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E697C05" w14:textId="77777777" w:rsidR="009D1B26" w:rsidRPr="00DD3CFC" w:rsidRDefault="009D1B26" w:rsidP="00855343">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7FC77E9D"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515315"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9D1B26" w:rsidRPr="00DD3CFC" w14:paraId="5A0ABB6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1AA5E1D" w14:textId="77777777" w:rsidR="009D1B26" w:rsidRPr="00DD3CFC" w:rsidRDefault="009D1B26" w:rsidP="00855343">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FE93F7F"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35EE7B"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D1B26" w:rsidRPr="00DD3CFC" w14:paraId="031E6E9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8C331C8"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359B2AE"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287BB4"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D1B26" w:rsidRPr="00DD3CFC" w14:paraId="1A586B7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185C4FD"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3E2FCD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0AE0A1"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9D1B26" w:rsidRPr="00DD3CFC" w14:paraId="712E80D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D205C92"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6D8C35C9"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6F85DA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D1B26" w:rsidRPr="00DD3CFC" w14:paraId="70C0DA7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011FE38"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6D5267B5"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6181E5"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D1B26" w:rsidRPr="00DD3CFC" w14:paraId="3BB468A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18A3B36"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1F0E45C9"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0197E838"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9D1B26" w:rsidRPr="00DD3CFC" w14:paraId="7A9C95F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31FFDB4"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4D54AD52"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489EED7"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D1B26" w:rsidRPr="00DD3CFC" w14:paraId="21D5652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31A866"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60164D82"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52A8691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D1B26" w:rsidRPr="00DD3CFC" w14:paraId="75430FF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296B7C1"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3B142322"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E9495CA"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9D1B26" w:rsidRPr="00DD3CFC" w14:paraId="16A1B662"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8C86FAB"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2C70AD31"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9B101DF"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D1B26" w:rsidRPr="00DD3CFC" w14:paraId="561AFB0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4DE9681" w14:textId="77777777" w:rsidR="009D1B26" w:rsidRPr="00DD3CFC" w:rsidRDefault="009D1B26" w:rsidP="00855343">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7A40C8F2"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269F64F"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9D1B26" w:rsidRPr="00DD3CFC" w14:paraId="5705CF1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41E376D"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76414DA6"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24CDF94"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1A29F76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D1B26" w:rsidRPr="00DD3CFC" w14:paraId="5452D9FD"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E66B91"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6B954B8"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F3F5C6"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8B274"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9D1B26" w:rsidRPr="00DD3CFC" w14:paraId="1AAF6159"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81B48D"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FF83F71"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1A6B11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E37293"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19A2CDA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366095"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2241863"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DC842CA"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B71B65"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9D1B26" w:rsidRPr="00DD3CFC" w14:paraId="7029934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B76E76"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9155798"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2CE3AF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7BF10"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010000</w:t>
            </w:r>
          </w:p>
        </w:tc>
      </w:tr>
      <w:tr w:rsidR="009D1B26" w:rsidRPr="00DD3CFC" w14:paraId="34E09FD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60483DC"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64339B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C09A3BB"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DB01CA"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N/A</w:t>
            </w:r>
          </w:p>
        </w:tc>
      </w:tr>
      <w:tr w:rsidR="009D1B26" w:rsidRPr="00DD3CFC" w14:paraId="65A4449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85FCAF3"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DF9A4B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D300106"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PUSCH</w:t>
            </w:r>
          </w:p>
        </w:tc>
      </w:tr>
      <w:tr w:rsidR="009D1B26" w:rsidRPr="00DD3CFC" w14:paraId="6D2585E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E7D647"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144CF0"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D889A6"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D1B26" w:rsidRPr="00DD3CFC" w14:paraId="0757703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8E348C"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182CC0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A1B55"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3B91299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78836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A562B0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DD496"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4AF4D740" w14:textId="77777777" w:rsidR="009D1B26" w:rsidRDefault="009D1B26" w:rsidP="009D1B26">
      <w:pPr>
        <w:rPr>
          <w:lang w:eastAsia="zh-CN"/>
        </w:rPr>
      </w:pPr>
      <w:bookmarkStart w:id="429" w:name="_Toc76298193"/>
      <w:bookmarkStart w:id="430" w:name="_Toc76572205"/>
      <w:bookmarkStart w:id="431" w:name="_Toc76652072"/>
      <w:bookmarkStart w:id="432" w:name="_Toc76652910"/>
      <w:bookmarkStart w:id="433" w:name="_Toc83742182"/>
      <w:bookmarkStart w:id="434" w:name="_Toc91440672"/>
      <w:bookmarkStart w:id="435" w:name="_Toc98849462"/>
    </w:p>
    <w:p w14:paraId="2DF28CD7" w14:textId="77777777" w:rsidR="009D1B26" w:rsidRPr="00C25669" w:rsidRDefault="009D1B26" w:rsidP="009D1B26">
      <w:pPr>
        <w:pStyle w:val="Heading6"/>
        <w:rPr>
          <w:lang w:eastAsia="zh-CN"/>
        </w:rPr>
      </w:pPr>
      <w:bookmarkStart w:id="436" w:name="_Toc107234775"/>
      <w:bookmarkStart w:id="437" w:name="_Toc107419745"/>
      <w:bookmarkStart w:id="438" w:name="_Toc107477041"/>
      <w:bookmarkStart w:id="439" w:name="_Toc114565889"/>
      <w:bookmarkStart w:id="440" w:name="_Toc123936196"/>
      <w:bookmarkStart w:id="441"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436"/>
      <w:bookmarkEnd w:id="437"/>
      <w:bookmarkEnd w:id="438"/>
      <w:bookmarkEnd w:id="439"/>
      <w:bookmarkEnd w:id="440"/>
      <w:bookmarkEnd w:id="441"/>
    </w:p>
    <w:p w14:paraId="4D11DEBC" w14:textId="77777777" w:rsidR="009D1B26" w:rsidRPr="00C25669" w:rsidRDefault="009D1B26" w:rsidP="009D1B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19AA8D7"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54C1213"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25E582B"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869275C" w14:textId="77777777" w:rsidR="009D1B26" w:rsidRPr="00C25669" w:rsidRDefault="009D1B26" w:rsidP="009D1B26">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9D1B26" w:rsidRPr="00C25669" w14:paraId="3C8D60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17E80A"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D8587" w14:textId="77777777" w:rsidR="009D1B26" w:rsidRPr="00C25669" w:rsidRDefault="009D1B26" w:rsidP="00855343">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6A6840DD" w14:textId="77777777" w:rsidR="009D1B26" w:rsidRPr="00C25669" w:rsidRDefault="009D1B26" w:rsidP="00855343">
            <w:pPr>
              <w:pStyle w:val="TAH"/>
              <w:rPr>
                <w:rFonts w:eastAsia="SimSun"/>
              </w:rPr>
            </w:pPr>
            <w:r>
              <w:rPr>
                <w:rFonts w:eastAsia="SimSun"/>
              </w:rPr>
              <w:t>Test 1</w:t>
            </w:r>
          </w:p>
        </w:tc>
      </w:tr>
      <w:tr w:rsidR="009D1B26" w:rsidRPr="00C25669" w14:paraId="771B237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C20F56" w14:textId="77777777" w:rsidR="009D1B26" w:rsidRPr="00C25669" w:rsidRDefault="009D1B26"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304D9" w14:textId="77777777" w:rsidR="009D1B26" w:rsidRPr="00C25669" w:rsidRDefault="009D1B26" w:rsidP="00855343">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6DD1ED" w14:textId="77777777" w:rsidR="009D1B26" w:rsidRPr="00C25669" w:rsidRDefault="009D1B26" w:rsidP="00855343">
            <w:pPr>
              <w:pStyle w:val="TAC"/>
              <w:rPr>
                <w:rFonts w:eastAsia="SimSun"/>
                <w:lang w:eastAsia="zh-CN"/>
              </w:rPr>
            </w:pPr>
            <w:r w:rsidRPr="00C25669">
              <w:rPr>
                <w:rFonts w:eastAsia="SimSun" w:hint="eastAsia"/>
                <w:lang w:eastAsia="zh-CN"/>
              </w:rPr>
              <w:t>40</w:t>
            </w:r>
          </w:p>
        </w:tc>
      </w:tr>
      <w:tr w:rsidR="009D1B26" w:rsidRPr="00C25669" w14:paraId="77EE1B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2BCF03" w14:textId="77777777" w:rsidR="009D1B26" w:rsidRPr="00C25669" w:rsidRDefault="009D1B26"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B19702" w14:textId="77777777" w:rsidR="009D1B26" w:rsidRPr="00C25669" w:rsidRDefault="009D1B26" w:rsidP="00855343">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FAF74D" w14:textId="77777777" w:rsidR="009D1B26" w:rsidRPr="00C25669" w:rsidRDefault="009D1B26" w:rsidP="00855343">
            <w:pPr>
              <w:pStyle w:val="TAC"/>
              <w:rPr>
                <w:rFonts w:eastAsia="SimSun"/>
                <w:lang w:eastAsia="zh-CN"/>
              </w:rPr>
            </w:pPr>
            <w:r w:rsidRPr="00C25669">
              <w:rPr>
                <w:rFonts w:eastAsia="SimSun" w:hint="eastAsia"/>
                <w:lang w:eastAsia="zh-CN"/>
              </w:rPr>
              <w:t>30</w:t>
            </w:r>
          </w:p>
        </w:tc>
      </w:tr>
      <w:tr w:rsidR="009D1B26" w:rsidRPr="00C25669" w14:paraId="4EB716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9129B4" w14:textId="77777777" w:rsidR="009D1B26" w:rsidRPr="00C25669" w:rsidRDefault="009D1B26"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FF99FA7"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66EAB86" w14:textId="77777777" w:rsidR="009D1B26" w:rsidRPr="00C25669" w:rsidRDefault="009D1B26" w:rsidP="00855343">
            <w:pPr>
              <w:pStyle w:val="TAC"/>
              <w:rPr>
                <w:rFonts w:eastAsia="SimSun"/>
                <w:lang w:eastAsia="zh-CN"/>
              </w:rPr>
            </w:pPr>
            <w:r w:rsidRPr="00C25669">
              <w:rPr>
                <w:rFonts w:eastAsia="SimSun" w:hint="eastAsia"/>
                <w:lang w:eastAsia="zh-CN"/>
              </w:rPr>
              <w:t>TDD</w:t>
            </w:r>
          </w:p>
        </w:tc>
      </w:tr>
      <w:tr w:rsidR="009D1B26" w:rsidRPr="00C25669" w14:paraId="68F6C35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D62A3E" w14:textId="77777777" w:rsidR="009D1B26" w:rsidRPr="00C25669" w:rsidRDefault="009D1B26"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31F82D7"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EB1E50" w14:textId="77777777" w:rsidR="009D1B26" w:rsidRPr="00C25669" w:rsidRDefault="009D1B26" w:rsidP="00855343">
            <w:pPr>
              <w:pStyle w:val="TAC"/>
              <w:rPr>
                <w:rFonts w:eastAsia="SimSun"/>
              </w:rPr>
            </w:pPr>
            <w:r w:rsidRPr="00C25669">
              <w:rPr>
                <w:rFonts w:eastAsia="SimSun"/>
              </w:rPr>
              <w:t>FR1.30-1</w:t>
            </w:r>
          </w:p>
        </w:tc>
      </w:tr>
      <w:tr w:rsidR="009D1B26" w:rsidRPr="00C25669" w14:paraId="1ADEF4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B0F077" w14:textId="77777777" w:rsidR="009D1B26" w:rsidRPr="00C25669" w:rsidRDefault="009D1B26" w:rsidP="00855343">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5FBD7" w14:textId="77777777" w:rsidR="009D1B26" w:rsidRPr="00C25669" w:rsidRDefault="009D1B26" w:rsidP="00855343">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89B558D" w14:textId="77777777" w:rsidR="009D1B26" w:rsidRPr="00442C81" w:rsidRDefault="009D1B26" w:rsidP="00855343">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A2DD206" w14:textId="77777777" w:rsidR="009D1B26" w:rsidRPr="00442C81" w:rsidRDefault="009D1B26" w:rsidP="00855343">
            <w:pPr>
              <w:pStyle w:val="TAC"/>
              <w:rPr>
                <w:rFonts w:eastAsia="SimSun"/>
                <w:lang w:eastAsia="zh-CN"/>
              </w:rPr>
            </w:pPr>
            <w:r w:rsidRPr="00FA6213">
              <w:rPr>
                <w:rFonts w:eastAsia="SimSun"/>
                <w:lang w:eastAsia="zh-CN"/>
              </w:rPr>
              <w:t>29</w:t>
            </w:r>
          </w:p>
        </w:tc>
      </w:tr>
      <w:tr w:rsidR="009D1B26" w:rsidRPr="00C25669" w14:paraId="34CB2A1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62B816" w14:textId="77777777" w:rsidR="009D1B26" w:rsidRPr="00C25669" w:rsidRDefault="009D1B26"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43D0CBE"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751EAC76" w14:textId="77777777" w:rsidR="009D1B26" w:rsidRPr="00C25669" w:rsidRDefault="009D1B26" w:rsidP="00855343">
            <w:pPr>
              <w:pStyle w:val="TAC"/>
              <w:rPr>
                <w:rFonts w:eastAsia="SimSun"/>
              </w:rPr>
            </w:pPr>
            <w:r>
              <w:rPr>
                <w:rFonts w:eastAsia="SimSun"/>
              </w:rPr>
              <w:t>AWGN</w:t>
            </w:r>
          </w:p>
        </w:tc>
      </w:tr>
      <w:tr w:rsidR="009D1B26" w:rsidRPr="00C25669" w14:paraId="443A26B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1AC50A" w14:textId="77777777" w:rsidR="009D1B26" w:rsidRPr="00C25669" w:rsidRDefault="009D1B26"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B06072C"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14DE440" w14:textId="77777777" w:rsidR="009D1B26" w:rsidRPr="00C25669" w:rsidRDefault="009D1B26" w:rsidP="00855343">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9D1B26" w:rsidRPr="00C25669" w14:paraId="1F9E3F1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ED2968" w14:textId="77777777" w:rsidR="009D1B26" w:rsidRPr="00C25669" w:rsidRDefault="009D1B26"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65A4136"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84AAED" w14:textId="77777777" w:rsidR="009D1B26" w:rsidRPr="00C25669" w:rsidRDefault="009D1B26"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9D1B26" w:rsidRPr="00C25669" w14:paraId="5E05A9D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4E7D623" w14:textId="77777777" w:rsidR="009D1B26" w:rsidRPr="00C25669" w:rsidRDefault="009D1B26" w:rsidP="00855343">
            <w:pPr>
              <w:pStyle w:val="TAL"/>
              <w:rPr>
                <w:rFonts w:eastAsia="SimSun"/>
              </w:rPr>
            </w:pPr>
            <w:r w:rsidRPr="00C25669">
              <w:rPr>
                <w:rFonts w:eastAsia="SimSun"/>
              </w:rPr>
              <w:t>ZP CSI-RS configuration</w:t>
            </w:r>
          </w:p>
          <w:p w14:paraId="1D0EC2B3"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01987"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F03B57"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42156A5" w14:textId="77777777" w:rsidR="009D1B26" w:rsidRPr="00C25669" w:rsidRDefault="009D1B26" w:rsidP="00855343">
            <w:pPr>
              <w:pStyle w:val="TAC"/>
              <w:rPr>
                <w:rFonts w:eastAsia="SimSun"/>
              </w:rPr>
            </w:pPr>
            <w:r w:rsidRPr="00C25669">
              <w:rPr>
                <w:rFonts w:eastAsia="SimSun"/>
              </w:rPr>
              <w:t>Periodic</w:t>
            </w:r>
          </w:p>
        </w:tc>
      </w:tr>
      <w:tr w:rsidR="009D1B26" w:rsidRPr="00C25669" w14:paraId="4FD4BE07" w14:textId="77777777" w:rsidTr="00855343">
        <w:trPr>
          <w:trHeight w:val="70"/>
        </w:trPr>
        <w:tc>
          <w:tcPr>
            <w:tcW w:w="1556" w:type="dxa"/>
            <w:vMerge/>
            <w:tcBorders>
              <w:left w:val="single" w:sz="4" w:space="0" w:color="auto"/>
              <w:right w:val="single" w:sz="4" w:space="0" w:color="auto"/>
            </w:tcBorders>
            <w:vAlign w:val="center"/>
            <w:hideMark/>
          </w:tcPr>
          <w:p w14:paraId="1A519C43"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E4732E"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223986F"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A9BA34E" w14:textId="77777777" w:rsidR="009D1B26" w:rsidRPr="00C25669" w:rsidRDefault="009D1B26" w:rsidP="00855343">
            <w:pPr>
              <w:pStyle w:val="TAC"/>
              <w:rPr>
                <w:rFonts w:eastAsia="SimSun"/>
                <w:lang w:eastAsia="zh-CN"/>
              </w:rPr>
            </w:pPr>
            <w:r w:rsidRPr="00C25669">
              <w:rPr>
                <w:rFonts w:eastAsia="SimSun" w:hint="eastAsia"/>
                <w:lang w:eastAsia="zh-CN"/>
              </w:rPr>
              <w:t>4</w:t>
            </w:r>
          </w:p>
        </w:tc>
      </w:tr>
      <w:tr w:rsidR="009D1B26" w:rsidRPr="00C25669" w14:paraId="5BFEE90F" w14:textId="77777777" w:rsidTr="00855343">
        <w:trPr>
          <w:trHeight w:val="70"/>
        </w:trPr>
        <w:tc>
          <w:tcPr>
            <w:tcW w:w="1556" w:type="dxa"/>
            <w:vMerge/>
            <w:tcBorders>
              <w:left w:val="single" w:sz="4" w:space="0" w:color="auto"/>
              <w:right w:val="single" w:sz="4" w:space="0" w:color="auto"/>
            </w:tcBorders>
            <w:vAlign w:val="center"/>
            <w:hideMark/>
          </w:tcPr>
          <w:p w14:paraId="2F8AF27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8412CD"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D200F6"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47BC9F1" w14:textId="77777777" w:rsidR="009D1B26" w:rsidRPr="00C25669" w:rsidRDefault="009D1B26" w:rsidP="00855343">
            <w:pPr>
              <w:pStyle w:val="TAC"/>
              <w:rPr>
                <w:rFonts w:eastAsia="SimSun"/>
              </w:rPr>
            </w:pPr>
            <w:r w:rsidRPr="00C25669">
              <w:rPr>
                <w:rFonts w:eastAsia="SimSun"/>
              </w:rPr>
              <w:t>FD-CDM2</w:t>
            </w:r>
          </w:p>
        </w:tc>
      </w:tr>
      <w:tr w:rsidR="009D1B26" w:rsidRPr="00C25669" w14:paraId="42B35F76" w14:textId="77777777" w:rsidTr="00855343">
        <w:trPr>
          <w:trHeight w:val="70"/>
        </w:trPr>
        <w:tc>
          <w:tcPr>
            <w:tcW w:w="1556" w:type="dxa"/>
            <w:vMerge/>
            <w:tcBorders>
              <w:left w:val="single" w:sz="4" w:space="0" w:color="auto"/>
              <w:right w:val="single" w:sz="4" w:space="0" w:color="auto"/>
            </w:tcBorders>
            <w:vAlign w:val="center"/>
            <w:hideMark/>
          </w:tcPr>
          <w:p w14:paraId="5D3FBB5D"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3D398"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AD9753D"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3738B4A" w14:textId="77777777" w:rsidR="009D1B26" w:rsidRPr="00C25669" w:rsidRDefault="009D1B26" w:rsidP="00855343">
            <w:pPr>
              <w:pStyle w:val="TAC"/>
            </w:pPr>
            <w:r w:rsidRPr="00C25669">
              <w:t>1</w:t>
            </w:r>
          </w:p>
        </w:tc>
      </w:tr>
      <w:tr w:rsidR="009D1B26" w:rsidRPr="00C25669" w14:paraId="6D958893" w14:textId="77777777" w:rsidTr="00855343">
        <w:trPr>
          <w:trHeight w:val="70"/>
        </w:trPr>
        <w:tc>
          <w:tcPr>
            <w:tcW w:w="1556" w:type="dxa"/>
            <w:vMerge/>
            <w:tcBorders>
              <w:left w:val="single" w:sz="4" w:space="0" w:color="auto"/>
              <w:right w:val="single" w:sz="4" w:space="0" w:color="auto"/>
            </w:tcBorders>
            <w:vAlign w:val="center"/>
            <w:hideMark/>
          </w:tcPr>
          <w:p w14:paraId="766219F1"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A17DB"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C1F637" w14:textId="77777777" w:rsidR="009D1B26" w:rsidRPr="00C25669" w:rsidRDefault="009D1B26"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0F64A9" w14:textId="3E13BA47" w:rsidR="009D1B26" w:rsidRPr="004E05FF" w:rsidRDefault="009D1B26" w:rsidP="00855343">
            <w:pPr>
              <w:pStyle w:val="TAC"/>
              <w:rPr>
                <w:lang w:eastAsia="zh-TW"/>
              </w:rPr>
            </w:pPr>
            <w:r w:rsidRPr="00C25669">
              <w:rPr>
                <w:rFonts w:eastAsia="SimSun" w:hint="eastAsia"/>
                <w:lang w:eastAsia="zh-CN"/>
              </w:rPr>
              <w:t>Row 5,</w:t>
            </w:r>
            <w:ins w:id="442" w:author="Licheng" w:date="2024-11-08T21:33:00Z" w16du:dateUtc="2024-11-08T13:33:00Z">
              <w:r w:rsidR="004E05FF">
                <w:rPr>
                  <w:rFonts w:hint="eastAsia"/>
                  <w:lang w:eastAsia="zh-TW"/>
                </w:rPr>
                <w:t>(</w:t>
              </w:r>
            </w:ins>
            <w:r w:rsidRPr="00C25669">
              <w:rPr>
                <w:rFonts w:eastAsia="SimSun" w:hint="eastAsia"/>
                <w:lang w:eastAsia="zh-CN"/>
              </w:rPr>
              <w:t>4</w:t>
            </w:r>
            <w:ins w:id="443" w:author="Licheng" w:date="2024-11-08T21:33:00Z" w16du:dateUtc="2024-11-08T13:33:00Z">
              <w:r w:rsidR="004E05FF">
                <w:rPr>
                  <w:rFonts w:hint="eastAsia"/>
                  <w:lang w:eastAsia="zh-TW"/>
                </w:rPr>
                <w:t>)</w:t>
              </w:r>
            </w:ins>
          </w:p>
        </w:tc>
      </w:tr>
      <w:tr w:rsidR="009D1B26" w:rsidRPr="00C25669" w14:paraId="659A4661" w14:textId="77777777" w:rsidTr="00855343">
        <w:trPr>
          <w:trHeight w:val="70"/>
        </w:trPr>
        <w:tc>
          <w:tcPr>
            <w:tcW w:w="1556" w:type="dxa"/>
            <w:vMerge/>
            <w:tcBorders>
              <w:left w:val="single" w:sz="4" w:space="0" w:color="auto"/>
              <w:right w:val="single" w:sz="4" w:space="0" w:color="auto"/>
            </w:tcBorders>
            <w:vAlign w:val="center"/>
            <w:hideMark/>
          </w:tcPr>
          <w:p w14:paraId="1CA55FCC"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8DA46"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EBA55A4"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D7466D8" w14:textId="08014544" w:rsidR="009D1B26" w:rsidRPr="004E05FF" w:rsidRDefault="004E05FF" w:rsidP="00855343">
            <w:pPr>
              <w:pStyle w:val="TAC"/>
              <w:rPr>
                <w:lang w:eastAsia="zh-TW"/>
              </w:rPr>
            </w:pPr>
            <w:ins w:id="444" w:author="Licheng" w:date="2024-11-08T21:33:00Z" w16du:dateUtc="2024-11-08T13:33:00Z">
              <w:r>
                <w:rPr>
                  <w:rFonts w:hint="eastAsia"/>
                  <w:lang w:eastAsia="zh-TW"/>
                </w:rPr>
                <w:t>(</w:t>
              </w:r>
            </w:ins>
            <w:r w:rsidR="009D1B26" w:rsidRPr="00C25669">
              <w:rPr>
                <w:rFonts w:eastAsia="SimSun" w:hint="eastAsia"/>
                <w:lang w:eastAsia="zh-CN"/>
              </w:rPr>
              <w:t>9</w:t>
            </w:r>
            <w:ins w:id="445" w:author="Licheng" w:date="2024-11-08T21:33:00Z" w16du:dateUtc="2024-11-08T13:33:00Z">
              <w:r>
                <w:rPr>
                  <w:rFonts w:hint="eastAsia"/>
                  <w:lang w:eastAsia="zh-TW"/>
                </w:rPr>
                <w:t>)</w:t>
              </w:r>
            </w:ins>
          </w:p>
        </w:tc>
      </w:tr>
      <w:tr w:rsidR="009D1B26" w:rsidRPr="00C25669" w14:paraId="556A4001"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A8AF63D"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157DCA" w14:textId="77777777" w:rsidR="009D1B26" w:rsidRPr="00C25669" w:rsidRDefault="009D1B26" w:rsidP="00855343">
            <w:pPr>
              <w:pStyle w:val="TAL"/>
              <w:rPr>
                <w:rFonts w:eastAsia="SimSun"/>
              </w:rPr>
            </w:pPr>
            <w:r w:rsidRPr="00C25669">
              <w:rPr>
                <w:rFonts w:eastAsia="SimSun"/>
              </w:rPr>
              <w:t>CSI-RS</w:t>
            </w:r>
          </w:p>
          <w:p w14:paraId="0387A35A"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9255A4" w14:textId="77777777" w:rsidR="009D1B26" w:rsidRPr="00C25669" w:rsidRDefault="009D1B26"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EC32EB" w14:textId="77777777" w:rsidR="009D1B26" w:rsidRPr="00C25669" w:rsidRDefault="009D1B26" w:rsidP="00855343">
            <w:pPr>
              <w:pStyle w:val="TAC"/>
              <w:rPr>
                <w:rFonts w:eastAsia="SimSun"/>
                <w:lang w:eastAsia="zh-CN"/>
              </w:rPr>
            </w:pPr>
            <w:r w:rsidRPr="00C25669">
              <w:rPr>
                <w:rFonts w:eastAsia="SimSun" w:hint="eastAsia"/>
                <w:lang w:eastAsia="zh-CN"/>
              </w:rPr>
              <w:t>10/1</w:t>
            </w:r>
          </w:p>
        </w:tc>
      </w:tr>
      <w:tr w:rsidR="009D1B26" w:rsidRPr="00C25669" w14:paraId="638CBA6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8265003" w14:textId="77777777" w:rsidR="009D1B26" w:rsidRPr="00C25669" w:rsidRDefault="009D1B26" w:rsidP="00855343">
            <w:pPr>
              <w:pStyle w:val="TAL"/>
              <w:rPr>
                <w:rFonts w:eastAsia="SimSun"/>
              </w:rPr>
            </w:pPr>
            <w:r w:rsidRPr="00C25669">
              <w:rPr>
                <w:rFonts w:eastAsia="SimSun"/>
              </w:rPr>
              <w:t>NZP CSI-RS for CSI acquisition</w:t>
            </w:r>
          </w:p>
          <w:p w14:paraId="20D86147"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8A0A2"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3D73766"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2752803" w14:textId="77777777" w:rsidR="009D1B26" w:rsidRPr="00C25669" w:rsidRDefault="009D1B26" w:rsidP="00855343">
            <w:pPr>
              <w:pStyle w:val="TAC"/>
              <w:rPr>
                <w:rFonts w:eastAsia="SimSun"/>
              </w:rPr>
            </w:pPr>
            <w:r w:rsidRPr="00C25669">
              <w:rPr>
                <w:rFonts w:eastAsia="SimSun"/>
              </w:rPr>
              <w:t>Periodic</w:t>
            </w:r>
          </w:p>
        </w:tc>
      </w:tr>
      <w:tr w:rsidR="009D1B26" w:rsidRPr="00C25669" w14:paraId="71FE6694" w14:textId="77777777" w:rsidTr="00855343">
        <w:trPr>
          <w:trHeight w:val="70"/>
        </w:trPr>
        <w:tc>
          <w:tcPr>
            <w:tcW w:w="1556" w:type="dxa"/>
            <w:vMerge/>
            <w:tcBorders>
              <w:left w:val="single" w:sz="4" w:space="0" w:color="auto"/>
              <w:right w:val="single" w:sz="4" w:space="0" w:color="auto"/>
            </w:tcBorders>
            <w:vAlign w:val="center"/>
          </w:tcPr>
          <w:p w14:paraId="28D7EDEB"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CF1B72"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5CE4C4"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8C112E4" w14:textId="77777777" w:rsidR="009D1B26" w:rsidRPr="00C25669" w:rsidRDefault="009D1B26" w:rsidP="00855343">
            <w:pPr>
              <w:pStyle w:val="TAC"/>
              <w:rPr>
                <w:rFonts w:eastAsia="SimSun"/>
                <w:lang w:eastAsia="zh-CN"/>
              </w:rPr>
            </w:pPr>
            <w:r w:rsidRPr="00C25669">
              <w:rPr>
                <w:rFonts w:eastAsia="SimSun" w:hint="eastAsia"/>
                <w:lang w:eastAsia="zh-CN"/>
              </w:rPr>
              <w:t>2</w:t>
            </w:r>
          </w:p>
        </w:tc>
      </w:tr>
      <w:tr w:rsidR="009D1B26" w:rsidRPr="00C25669" w14:paraId="6F9C1A91" w14:textId="77777777" w:rsidTr="00855343">
        <w:trPr>
          <w:trHeight w:val="70"/>
        </w:trPr>
        <w:tc>
          <w:tcPr>
            <w:tcW w:w="1556" w:type="dxa"/>
            <w:vMerge/>
            <w:tcBorders>
              <w:left w:val="single" w:sz="4" w:space="0" w:color="auto"/>
              <w:right w:val="single" w:sz="4" w:space="0" w:color="auto"/>
            </w:tcBorders>
            <w:vAlign w:val="center"/>
            <w:hideMark/>
          </w:tcPr>
          <w:p w14:paraId="47B22CFB"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7484B5" w14:textId="77777777" w:rsidR="009D1B26" w:rsidRPr="00C25669" w:rsidRDefault="009D1B26"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613E055"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91E8C8" w14:textId="77777777" w:rsidR="009D1B26" w:rsidRPr="00C25669" w:rsidRDefault="009D1B26" w:rsidP="00855343">
            <w:pPr>
              <w:pStyle w:val="TAC"/>
              <w:rPr>
                <w:rFonts w:eastAsia="SimSun"/>
              </w:rPr>
            </w:pPr>
            <w:r w:rsidRPr="00C25669">
              <w:rPr>
                <w:rFonts w:eastAsia="SimSun"/>
              </w:rPr>
              <w:t>FD-CDM2</w:t>
            </w:r>
          </w:p>
        </w:tc>
      </w:tr>
      <w:tr w:rsidR="009D1B26" w:rsidRPr="00C25669" w14:paraId="615A53B0" w14:textId="77777777" w:rsidTr="00855343">
        <w:trPr>
          <w:trHeight w:val="70"/>
        </w:trPr>
        <w:tc>
          <w:tcPr>
            <w:tcW w:w="1556" w:type="dxa"/>
            <w:vMerge/>
            <w:tcBorders>
              <w:left w:val="single" w:sz="4" w:space="0" w:color="auto"/>
              <w:right w:val="single" w:sz="4" w:space="0" w:color="auto"/>
            </w:tcBorders>
            <w:vAlign w:val="center"/>
            <w:hideMark/>
          </w:tcPr>
          <w:p w14:paraId="52B42BA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C878D" w14:textId="77777777" w:rsidR="009D1B26" w:rsidRPr="00C25669" w:rsidRDefault="009D1B26"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6E92827"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B64AA3" w14:textId="77777777" w:rsidR="009D1B26" w:rsidRPr="00C25669" w:rsidRDefault="009D1B26" w:rsidP="00855343">
            <w:pPr>
              <w:pStyle w:val="TAC"/>
            </w:pPr>
            <w:r w:rsidRPr="00C25669">
              <w:t>1</w:t>
            </w:r>
          </w:p>
        </w:tc>
      </w:tr>
      <w:tr w:rsidR="009D1B26" w:rsidRPr="00C25669" w14:paraId="14C8F4BC" w14:textId="77777777" w:rsidTr="00855343">
        <w:trPr>
          <w:trHeight w:val="70"/>
        </w:trPr>
        <w:tc>
          <w:tcPr>
            <w:tcW w:w="1556" w:type="dxa"/>
            <w:vMerge/>
            <w:tcBorders>
              <w:left w:val="single" w:sz="4" w:space="0" w:color="auto"/>
              <w:right w:val="single" w:sz="4" w:space="0" w:color="auto"/>
            </w:tcBorders>
            <w:vAlign w:val="center"/>
            <w:hideMark/>
          </w:tcPr>
          <w:p w14:paraId="6149662B" w14:textId="77777777" w:rsidR="009D1B26" w:rsidRPr="00C25669"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E17AA7" w14:textId="77777777" w:rsidR="009D1B26" w:rsidRPr="00C25669"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2B3C40"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B32617" w14:textId="77777777" w:rsidR="009D1B26" w:rsidRPr="00C25669" w:rsidRDefault="009D1B26" w:rsidP="00855343">
            <w:pPr>
              <w:pStyle w:val="TAC"/>
              <w:rPr>
                <w:rFonts w:eastAsia="SimSun"/>
                <w:lang w:eastAsia="zh-CN"/>
              </w:rPr>
            </w:pPr>
            <w:r w:rsidRPr="00C25669">
              <w:rPr>
                <w:rFonts w:eastAsia="SimSun" w:hint="eastAsia"/>
                <w:lang w:eastAsia="zh-CN"/>
              </w:rPr>
              <w:t>Row 3,(6)</w:t>
            </w:r>
          </w:p>
        </w:tc>
      </w:tr>
      <w:tr w:rsidR="009D1B26" w:rsidRPr="00C25669" w14:paraId="23D89598" w14:textId="77777777" w:rsidTr="00855343">
        <w:trPr>
          <w:trHeight w:val="70"/>
        </w:trPr>
        <w:tc>
          <w:tcPr>
            <w:tcW w:w="1556" w:type="dxa"/>
            <w:vMerge/>
            <w:tcBorders>
              <w:left w:val="single" w:sz="4" w:space="0" w:color="auto"/>
              <w:right w:val="single" w:sz="4" w:space="0" w:color="auto"/>
            </w:tcBorders>
            <w:vAlign w:val="center"/>
            <w:hideMark/>
          </w:tcPr>
          <w:p w14:paraId="7C6190DD"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FF6600" w14:textId="77777777" w:rsidR="009D1B26" w:rsidRPr="00C25669"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F8F9D2"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794D5BC" w14:textId="7202588F" w:rsidR="009D1B26" w:rsidRPr="004E05FF" w:rsidRDefault="004E05FF" w:rsidP="00855343">
            <w:pPr>
              <w:pStyle w:val="TAC"/>
              <w:rPr>
                <w:lang w:eastAsia="zh-TW"/>
              </w:rPr>
            </w:pPr>
            <w:ins w:id="446" w:author="Licheng" w:date="2024-11-08T21:33:00Z" w16du:dateUtc="2024-11-08T13:33:00Z">
              <w:r>
                <w:rPr>
                  <w:rFonts w:hint="eastAsia"/>
                  <w:lang w:eastAsia="zh-TW"/>
                </w:rPr>
                <w:t>(</w:t>
              </w:r>
            </w:ins>
            <w:r w:rsidR="009D1B26" w:rsidRPr="00C25669">
              <w:rPr>
                <w:rFonts w:eastAsia="SimSun" w:hint="eastAsia"/>
                <w:lang w:eastAsia="zh-CN"/>
              </w:rPr>
              <w:t>13</w:t>
            </w:r>
            <w:ins w:id="447" w:author="Licheng" w:date="2024-11-08T21:33:00Z" w16du:dateUtc="2024-11-08T13:33:00Z">
              <w:r>
                <w:rPr>
                  <w:rFonts w:hint="eastAsia"/>
                  <w:lang w:eastAsia="zh-TW"/>
                </w:rPr>
                <w:t>)</w:t>
              </w:r>
            </w:ins>
          </w:p>
        </w:tc>
      </w:tr>
      <w:tr w:rsidR="009D1B26" w:rsidRPr="00C25669" w14:paraId="45DE9739"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6EFAB48"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8AB26F" w14:textId="77777777" w:rsidR="009D1B26" w:rsidRPr="00C25669" w:rsidRDefault="009D1B26" w:rsidP="00855343">
            <w:pPr>
              <w:pStyle w:val="TAL"/>
            </w:pPr>
            <w:r w:rsidRPr="00C25669">
              <w:rPr>
                <w:rFonts w:eastAsia="SimSun"/>
              </w:rPr>
              <w:t>NZP CSI-RS-timeConfig</w:t>
            </w:r>
          </w:p>
          <w:p w14:paraId="2AEC3EE4"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358054" w14:textId="77777777" w:rsidR="009D1B26" w:rsidRPr="00C25669" w:rsidRDefault="009D1B26"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88E5A4" w14:textId="77777777" w:rsidR="009D1B26" w:rsidRPr="00C25669" w:rsidRDefault="009D1B26" w:rsidP="00855343">
            <w:pPr>
              <w:pStyle w:val="TAC"/>
              <w:rPr>
                <w:rFonts w:eastAsia="SimSun"/>
                <w:lang w:eastAsia="zh-CN"/>
              </w:rPr>
            </w:pPr>
            <w:r w:rsidRPr="00C25669">
              <w:rPr>
                <w:rFonts w:eastAsia="SimSun" w:hint="eastAsia"/>
                <w:lang w:eastAsia="zh-CN"/>
              </w:rPr>
              <w:t>10/1</w:t>
            </w:r>
          </w:p>
        </w:tc>
      </w:tr>
      <w:tr w:rsidR="009D1B26" w:rsidRPr="00C25669" w14:paraId="3A2C1B1F" w14:textId="77777777" w:rsidTr="00855343">
        <w:trPr>
          <w:trHeight w:val="70"/>
        </w:trPr>
        <w:tc>
          <w:tcPr>
            <w:tcW w:w="1556" w:type="dxa"/>
            <w:vMerge w:val="restart"/>
            <w:tcBorders>
              <w:left w:val="single" w:sz="4" w:space="0" w:color="auto"/>
              <w:right w:val="single" w:sz="4" w:space="0" w:color="auto"/>
            </w:tcBorders>
            <w:vAlign w:val="center"/>
          </w:tcPr>
          <w:p w14:paraId="075C4CF6" w14:textId="77777777" w:rsidR="009D1B26" w:rsidRPr="00C25669" w:rsidRDefault="009D1B26"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B013861" w14:textId="77777777" w:rsidR="009D1B26" w:rsidRPr="00C25669" w:rsidRDefault="009D1B26"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DCD839"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B5FEDA1" w14:textId="77777777" w:rsidR="009D1B26" w:rsidRPr="00C25669" w:rsidRDefault="009D1B26" w:rsidP="00855343">
            <w:pPr>
              <w:pStyle w:val="TAC"/>
              <w:rPr>
                <w:rFonts w:eastAsia="SimSun"/>
                <w:lang w:eastAsia="zh-CN"/>
              </w:rPr>
            </w:pPr>
            <w:r w:rsidRPr="00C25669">
              <w:rPr>
                <w:rFonts w:eastAsia="SimSun" w:hint="eastAsia"/>
                <w:lang w:eastAsia="zh-CN"/>
              </w:rPr>
              <w:t>Periodic</w:t>
            </w:r>
          </w:p>
        </w:tc>
      </w:tr>
      <w:tr w:rsidR="009D1B26" w:rsidRPr="00C25669" w14:paraId="76FEB809" w14:textId="77777777" w:rsidTr="00855343">
        <w:trPr>
          <w:trHeight w:val="70"/>
        </w:trPr>
        <w:tc>
          <w:tcPr>
            <w:tcW w:w="1556" w:type="dxa"/>
            <w:vMerge/>
            <w:tcBorders>
              <w:left w:val="single" w:sz="4" w:space="0" w:color="auto"/>
              <w:right w:val="single" w:sz="4" w:space="0" w:color="auto"/>
            </w:tcBorders>
            <w:vAlign w:val="center"/>
            <w:hideMark/>
          </w:tcPr>
          <w:p w14:paraId="491941BD"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BC274" w14:textId="77777777" w:rsidR="009D1B26" w:rsidRPr="00C25669" w:rsidRDefault="009D1B26"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D5FD155"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EE60A6" w14:textId="77777777" w:rsidR="009D1B26" w:rsidRPr="00C25669" w:rsidRDefault="009D1B26" w:rsidP="00855343">
            <w:pPr>
              <w:pStyle w:val="TAC"/>
              <w:rPr>
                <w:rFonts w:eastAsia="SimSun"/>
                <w:lang w:eastAsia="zh-CN"/>
              </w:rPr>
            </w:pPr>
            <w:r w:rsidRPr="00C25669">
              <w:rPr>
                <w:rFonts w:eastAsia="SimSun" w:hint="eastAsia"/>
                <w:lang w:eastAsia="zh-CN"/>
              </w:rPr>
              <w:t>0</w:t>
            </w:r>
          </w:p>
        </w:tc>
      </w:tr>
      <w:tr w:rsidR="009D1B26" w:rsidRPr="00C25669" w14:paraId="69E284F9" w14:textId="77777777" w:rsidTr="00855343">
        <w:trPr>
          <w:trHeight w:val="70"/>
        </w:trPr>
        <w:tc>
          <w:tcPr>
            <w:tcW w:w="1556" w:type="dxa"/>
            <w:vMerge/>
            <w:tcBorders>
              <w:left w:val="single" w:sz="4" w:space="0" w:color="auto"/>
              <w:right w:val="single" w:sz="4" w:space="0" w:color="auto"/>
            </w:tcBorders>
            <w:vAlign w:val="center"/>
            <w:hideMark/>
          </w:tcPr>
          <w:p w14:paraId="24E73BAA"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E8AF1D" w14:textId="77777777" w:rsidR="009D1B26" w:rsidRPr="00C25669" w:rsidRDefault="009D1B26" w:rsidP="00855343">
            <w:pPr>
              <w:pStyle w:val="TAL"/>
              <w:rPr>
                <w:rFonts w:eastAsia="SimSun"/>
              </w:rPr>
            </w:pPr>
            <w:r w:rsidRPr="00C25669">
              <w:rPr>
                <w:rFonts w:eastAsia="SimSun"/>
              </w:rPr>
              <w:t>CSI-IM Resource Mapping</w:t>
            </w:r>
          </w:p>
          <w:p w14:paraId="5A92DAE1" w14:textId="77777777" w:rsidR="009D1B26" w:rsidRPr="00C25669" w:rsidRDefault="009D1B26" w:rsidP="00855343">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4EE3C06E" w14:textId="77777777" w:rsidR="009D1B26" w:rsidRPr="00C25669" w:rsidRDefault="009D1B26" w:rsidP="00855343">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5A1BDF"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5EC00AC" w14:textId="77777777" w:rsidR="009D1B26" w:rsidRPr="00C25669" w:rsidRDefault="009D1B26"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9D1B26" w:rsidRPr="00C25669" w14:paraId="17C127F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2143108"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A9BAF3" w14:textId="77777777" w:rsidR="009D1B26" w:rsidRPr="00C25669" w:rsidRDefault="009D1B26" w:rsidP="00855343">
            <w:pPr>
              <w:pStyle w:val="TAL"/>
            </w:pPr>
            <w:r w:rsidRPr="00C25669">
              <w:rPr>
                <w:rFonts w:eastAsia="SimSun"/>
              </w:rPr>
              <w:t>CSI-IM timeConfig</w:t>
            </w:r>
          </w:p>
          <w:p w14:paraId="4975DB36"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6785C7" w14:textId="77777777" w:rsidR="009D1B26" w:rsidRPr="00C25669" w:rsidRDefault="009D1B26"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83F0FF" w14:textId="77777777" w:rsidR="009D1B26" w:rsidRPr="00D17149" w:rsidRDefault="009D1B26" w:rsidP="00855343">
            <w:pPr>
              <w:pStyle w:val="TAC"/>
              <w:rPr>
                <w:rFonts w:eastAsia="SimSun"/>
                <w:lang w:eastAsia="zh-CN"/>
              </w:rPr>
            </w:pPr>
            <w:r w:rsidRPr="00D17149">
              <w:rPr>
                <w:rFonts w:eastAsia="SimSun" w:hint="eastAsia"/>
                <w:lang w:eastAsia="zh-CN"/>
              </w:rPr>
              <w:t>10/</w:t>
            </w:r>
            <w:r>
              <w:rPr>
                <w:rFonts w:eastAsia="SimSun"/>
                <w:lang w:eastAsia="zh-CN"/>
              </w:rPr>
              <w:t>1</w:t>
            </w:r>
          </w:p>
        </w:tc>
      </w:tr>
      <w:tr w:rsidR="009D1B26" w:rsidRPr="00C25669" w14:paraId="0AD7EEA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276448" w14:textId="77777777" w:rsidR="009D1B26" w:rsidRPr="00C25669" w:rsidRDefault="009D1B26"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A3EFC6A"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665BAD" w14:textId="77777777" w:rsidR="009D1B26" w:rsidRPr="00C25669" w:rsidRDefault="009D1B26" w:rsidP="00855343">
            <w:pPr>
              <w:pStyle w:val="TAC"/>
              <w:rPr>
                <w:rFonts w:eastAsia="SimSun"/>
              </w:rPr>
            </w:pPr>
            <w:r w:rsidRPr="00C25669">
              <w:rPr>
                <w:rFonts w:eastAsia="SimSun"/>
              </w:rPr>
              <w:t>Periodic</w:t>
            </w:r>
          </w:p>
        </w:tc>
      </w:tr>
      <w:tr w:rsidR="009D1B26" w:rsidRPr="00C25669" w14:paraId="7EBBB94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EAC78C" w14:textId="77777777" w:rsidR="009D1B26" w:rsidRPr="00C25669" w:rsidRDefault="009D1B26"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1F601A8"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AA3B8F" w14:textId="77777777" w:rsidR="009D1B26" w:rsidRPr="00B2679F" w:rsidRDefault="009D1B26" w:rsidP="00855343">
            <w:pPr>
              <w:pStyle w:val="TAC"/>
            </w:pPr>
            <w:r w:rsidRPr="00B2679F">
              <w:t xml:space="preserve">Table </w:t>
            </w:r>
            <w:r w:rsidRPr="00B2679F">
              <w:rPr>
                <w:rFonts w:eastAsia="SimSun"/>
                <w:lang w:eastAsia="zh-CN"/>
              </w:rPr>
              <w:t>4</w:t>
            </w:r>
          </w:p>
        </w:tc>
      </w:tr>
      <w:tr w:rsidR="009D1B26" w:rsidRPr="00C25669" w14:paraId="782CABE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F27CB" w14:textId="77777777" w:rsidR="009D1B26" w:rsidRPr="00C25669" w:rsidRDefault="009D1B26"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A665250"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70B06A" w14:textId="77777777" w:rsidR="009D1B26" w:rsidRPr="00C25669" w:rsidRDefault="009D1B26" w:rsidP="00855343">
            <w:pPr>
              <w:pStyle w:val="TAC"/>
              <w:rPr>
                <w:rFonts w:eastAsia="SimSun"/>
              </w:rPr>
            </w:pPr>
            <w:r w:rsidRPr="00C25669">
              <w:rPr>
                <w:rFonts w:eastAsia="SimSun"/>
              </w:rPr>
              <w:t>cri-RI-PMI-CQI</w:t>
            </w:r>
          </w:p>
        </w:tc>
      </w:tr>
      <w:tr w:rsidR="009D1B26" w:rsidRPr="00C25669" w14:paraId="1DFFC62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B64C7"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E61868"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B43401F"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5354BD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614DF5" w14:textId="77777777" w:rsidR="009D1B26" w:rsidRPr="00C25669" w:rsidRDefault="009D1B26"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7F8AC03"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9EBBA3F"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65AC87A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F5F32B" w14:textId="77777777" w:rsidR="009D1B26" w:rsidRPr="00C25669" w:rsidRDefault="009D1B26"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A7EB082"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4636AF" w14:textId="77777777" w:rsidR="009D1B26" w:rsidRPr="00C25669" w:rsidRDefault="009D1B26" w:rsidP="00855343">
            <w:pPr>
              <w:pStyle w:val="TAC"/>
              <w:rPr>
                <w:rFonts w:eastAsia="SimSun"/>
                <w:lang w:val="en-US"/>
              </w:rPr>
            </w:pPr>
            <w:r w:rsidRPr="00C25669">
              <w:rPr>
                <w:rFonts w:eastAsia="SimSun"/>
                <w:lang w:val="en-US"/>
              </w:rPr>
              <w:t>Wide</w:t>
            </w:r>
            <w:r w:rsidRPr="00C25669">
              <w:rPr>
                <w:rFonts w:eastAsia="SimSun"/>
              </w:rPr>
              <w:t>band</w:t>
            </w:r>
          </w:p>
        </w:tc>
      </w:tr>
      <w:tr w:rsidR="009D1B26" w:rsidRPr="00C25669" w14:paraId="03FE33B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DDE937"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A48B601"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27B01BB" w14:textId="77777777" w:rsidR="009D1B26" w:rsidRPr="00C25669" w:rsidRDefault="009D1B26" w:rsidP="00855343">
            <w:pPr>
              <w:pStyle w:val="TAC"/>
              <w:rPr>
                <w:rFonts w:eastAsia="SimSun"/>
              </w:rPr>
            </w:pPr>
            <w:r w:rsidRPr="00C25669">
              <w:rPr>
                <w:rFonts w:eastAsia="SimSun"/>
              </w:rPr>
              <w:t>Wideband</w:t>
            </w:r>
          </w:p>
        </w:tc>
      </w:tr>
      <w:tr w:rsidR="009D1B26" w:rsidRPr="00C25669" w14:paraId="1711CA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127940"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1C26591" w14:textId="77777777" w:rsidR="009D1B26" w:rsidRPr="00C25669" w:rsidRDefault="009D1B26" w:rsidP="00855343">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F32EE" w14:textId="77777777" w:rsidR="009D1B26" w:rsidRPr="00C25669" w:rsidRDefault="009D1B26" w:rsidP="00855343">
            <w:pPr>
              <w:pStyle w:val="TAC"/>
              <w:rPr>
                <w:lang w:eastAsia="zh-CN"/>
              </w:rPr>
            </w:pPr>
            <w:r w:rsidRPr="00C25669">
              <w:rPr>
                <w:rFonts w:hint="eastAsia"/>
                <w:lang w:eastAsia="zh-CN"/>
              </w:rPr>
              <w:t>16</w:t>
            </w:r>
          </w:p>
        </w:tc>
      </w:tr>
      <w:tr w:rsidR="009D1B26" w:rsidRPr="00C25669" w14:paraId="0B236F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A00A2" w14:textId="77777777" w:rsidR="009D1B26" w:rsidRPr="00C25669" w:rsidRDefault="009D1B26"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F1704E4" w14:textId="77777777" w:rsidR="009D1B26" w:rsidRPr="00C25669" w:rsidRDefault="009D1B26"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2387F4" w14:textId="77777777" w:rsidR="009D1B26" w:rsidRPr="00C25669" w:rsidRDefault="009D1B26" w:rsidP="00855343">
            <w:pPr>
              <w:pStyle w:val="TAC"/>
            </w:pPr>
            <w:r w:rsidRPr="00C25669">
              <w:t>1111111</w:t>
            </w:r>
          </w:p>
        </w:tc>
      </w:tr>
      <w:tr w:rsidR="009D1B26" w:rsidRPr="00C25669" w14:paraId="5887904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75EBD4"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E5184D" w14:textId="77777777" w:rsidR="009D1B26" w:rsidRPr="00C25669" w:rsidRDefault="009D1B26" w:rsidP="00855343">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EE23E94" w14:textId="77777777" w:rsidR="009D1B26" w:rsidRPr="00D17149" w:rsidRDefault="009D1B26" w:rsidP="00855343">
            <w:pPr>
              <w:pStyle w:val="TAC"/>
              <w:rPr>
                <w:rFonts w:eastAsia="SimSun"/>
                <w:lang w:eastAsia="zh-CN"/>
              </w:rPr>
            </w:pPr>
            <w:r w:rsidRPr="00D17149">
              <w:rPr>
                <w:rFonts w:eastAsia="SimSun" w:hint="eastAsia"/>
                <w:lang w:eastAsia="zh-CN"/>
              </w:rPr>
              <w:t>10</w:t>
            </w:r>
            <w:r w:rsidRPr="00D17149">
              <w:t>/</w:t>
            </w:r>
            <w:r>
              <w:t>9</w:t>
            </w:r>
          </w:p>
        </w:tc>
      </w:tr>
      <w:tr w:rsidR="009D1B26" w:rsidRPr="00C25669" w14:paraId="6876908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B7C053" w14:textId="77777777" w:rsidR="009D1B26" w:rsidRPr="00C25669" w:rsidRDefault="009D1B26"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B5A0EA4"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8F05EED"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3C34427A"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7934A22" w14:textId="77777777" w:rsidR="009D1B26" w:rsidRPr="00C25669" w:rsidRDefault="009D1B26"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8FD1F1" w14:textId="77777777" w:rsidR="009D1B26" w:rsidRPr="00C25669" w:rsidRDefault="009D1B26"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075F15B"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B8EBA0" w14:textId="77777777" w:rsidR="009D1B26" w:rsidRPr="00C25669" w:rsidRDefault="009D1B26" w:rsidP="00855343">
            <w:pPr>
              <w:pStyle w:val="TAC"/>
              <w:rPr>
                <w:rFonts w:eastAsia="SimSun"/>
              </w:rPr>
            </w:pPr>
            <w:r w:rsidRPr="00C25669">
              <w:rPr>
                <w:rFonts w:eastAsia="SimSun"/>
              </w:rPr>
              <w:t>typeI-SinglePanel</w:t>
            </w:r>
          </w:p>
        </w:tc>
      </w:tr>
      <w:tr w:rsidR="009D1B26" w:rsidRPr="00C25669" w14:paraId="54AEA14E" w14:textId="77777777" w:rsidTr="00855343">
        <w:trPr>
          <w:trHeight w:val="70"/>
        </w:trPr>
        <w:tc>
          <w:tcPr>
            <w:tcW w:w="1648" w:type="dxa"/>
            <w:gridSpan w:val="2"/>
            <w:vMerge/>
            <w:tcBorders>
              <w:left w:val="single" w:sz="4" w:space="0" w:color="auto"/>
              <w:right w:val="single" w:sz="4" w:space="0" w:color="auto"/>
            </w:tcBorders>
            <w:hideMark/>
          </w:tcPr>
          <w:p w14:paraId="3BE704A2"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8A98B2D" w14:textId="77777777" w:rsidR="009D1B26" w:rsidRPr="00C25669" w:rsidRDefault="009D1B26"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4D0C67"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5E170BC" w14:textId="77777777" w:rsidR="009D1B26" w:rsidRPr="00C25669" w:rsidRDefault="009D1B26" w:rsidP="00855343">
            <w:pPr>
              <w:pStyle w:val="TAC"/>
            </w:pPr>
            <w:r w:rsidRPr="00C25669">
              <w:t>1</w:t>
            </w:r>
          </w:p>
        </w:tc>
      </w:tr>
      <w:tr w:rsidR="009D1B26" w:rsidRPr="00C25669" w14:paraId="20999F6B" w14:textId="77777777" w:rsidTr="00855343">
        <w:trPr>
          <w:trHeight w:val="70"/>
        </w:trPr>
        <w:tc>
          <w:tcPr>
            <w:tcW w:w="1648" w:type="dxa"/>
            <w:gridSpan w:val="2"/>
            <w:vMerge/>
            <w:tcBorders>
              <w:left w:val="single" w:sz="4" w:space="0" w:color="auto"/>
              <w:right w:val="single" w:sz="4" w:space="0" w:color="auto"/>
            </w:tcBorders>
            <w:hideMark/>
          </w:tcPr>
          <w:p w14:paraId="4A6F1257"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21F67C1" w14:textId="77777777" w:rsidR="009D1B26" w:rsidRPr="00C25669" w:rsidRDefault="009D1B26"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9DC09EB"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97535B0"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0734907D" w14:textId="77777777" w:rsidTr="00855343">
        <w:trPr>
          <w:trHeight w:val="70"/>
        </w:trPr>
        <w:tc>
          <w:tcPr>
            <w:tcW w:w="1648" w:type="dxa"/>
            <w:gridSpan w:val="2"/>
            <w:vMerge/>
            <w:tcBorders>
              <w:left w:val="single" w:sz="4" w:space="0" w:color="auto"/>
              <w:right w:val="single" w:sz="4" w:space="0" w:color="auto"/>
            </w:tcBorders>
            <w:hideMark/>
          </w:tcPr>
          <w:p w14:paraId="408596BA"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FF422A7" w14:textId="77777777" w:rsidR="009D1B26" w:rsidRPr="00C25669" w:rsidRDefault="009D1B26"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3E24CA4"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A2FF9B" w14:textId="77777777" w:rsidR="009D1B26" w:rsidRPr="00C25669" w:rsidRDefault="009D1B26" w:rsidP="00855343">
            <w:pPr>
              <w:pStyle w:val="TAC"/>
            </w:pPr>
            <w:r>
              <w:rPr>
                <w:rFonts w:hint="eastAsia"/>
                <w:lang w:eastAsia="zh-TW"/>
              </w:rPr>
              <w:t>000001</w:t>
            </w:r>
          </w:p>
        </w:tc>
      </w:tr>
      <w:tr w:rsidR="009D1B26" w:rsidRPr="00C25669" w14:paraId="735E8F75"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697C136"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6DBF822" w14:textId="77777777" w:rsidR="009D1B26" w:rsidRPr="00C25669" w:rsidRDefault="009D1B26"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CAD6B7"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9C0451" w14:textId="77777777" w:rsidR="009D1B26" w:rsidRPr="00C25669" w:rsidRDefault="009D1B26" w:rsidP="00855343">
            <w:pPr>
              <w:pStyle w:val="TAC"/>
            </w:pPr>
            <w:r w:rsidRPr="00C25669">
              <w:t>N/A</w:t>
            </w:r>
          </w:p>
        </w:tc>
      </w:tr>
      <w:tr w:rsidR="009D1B26" w:rsidRPr="00C25669" w14:paraId="57FA96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DB27B43" w14:textId="77777777" w:rsidR="009D1B26" w:rsidRPr="00C25669" w:rsidRDefault="009D1B26"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32F6148"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B3B384" w14:textId="77777777" w:rsidR="009D1B26" w:rsidRPr="00C25669" w:rsidRDefault="009D1B26" w:rsidP="00855343">
            <w:pPr>
              <w:pStyle w:val="TAC"/>
              <w:rPr>
                <w:rFonts w:eastAsia="SimSun"/>
                <w:lang w:eastAsia="zh-CN"/>
              </w:rPr>
            </w:pPr>
            <w:r w:rsidRPr="00C25669">
              <w:rPr>
                <w:rFonts w:eastAsia="SimSun"/>
                <w:lang w:eastAsia="zh-CN"/>
              </w:rPr>
              <w:t>PUCCH</w:t>
            </w:r>
          </w:p>
        </w:tc>
      </w:tr>
      <w:tr w:rsidR="009D1B26" w:rsidRPr="00C25669" w14:paraId="1DF7E0D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86475" w14:textId="77777777" w:rsidR="009D1B26" w:rsidRPr="00C25669" w:rsidRDefault="009D1B26"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B2AD7F" w14:textId="77777777" w:rsidR="009D1B26" w:rsidRPr="00C25669" w:rsidRDefault="009D1B26" w:rsidP="00855343">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DB6EEE6" w14:textId="77777777" w:rsidR="009D1B26" w:rsidRPr="00C25669" w:rsidRDefault="009D1B26" w:rsidP="00855343">
            <w:pPr>
              <w:pStyle w:val="TAC"/>
              <w:rPr>
                <w:rFonts w:eastAsia="SimSun"/>
                <w:lang w:eastAsia="zh-CN"/>
              </w:rPr>
            </w:pPr>
            <w:r w:rsidRPr="00C25669">
              <w:rPr>
                <w:rFonts w:eastAsia="SimSun" w:hint="eastAsia"/>
                <w:lang w:eastAsia="zh-CN"/>
              </w:rPr>
              <w:t>9.5</w:t>
            </w:r>
          </w:p>
        </w:tc>
      </w:tr>
      <w:tr w:rsidR="009D1B26" w:rsidRPr="00C25669" w14:paraId="30E214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7A9378" w14:textId="77777777" w:rsidR="009D1B26" w:rsidRPr="00C25669" w:rsidRDefault="009D1B26"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E782EDE" w14:textId="77777777" w:rsidR="009D1B26" w:rsidRPr="00C25669" w:rsidRDefault="009D1B26" w:rsidP="00855343">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AAF767" w14:textId="77777777" w:rsidR="009D1B26" w:rsidRPr="00C25669" w:rsidRDefault="009D1B26" w:rsidP="00855343">
            <w:pPr>
              <w:pStyle w:val="TAC"/>
            </w:pPr>
            <w:r w:rsidRPr="00C25669">
              <w:t>1</w:t>
            </w:r>
          </w:p>
        </w:tc>
      </w:tr>
      <w:tr w:rsidR="009D1B26" w:rsidRPr="00C25669" w14:paraId="114DFA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84CF0" w14:textId="77777777" w:rsidR="009D1B26" w:rsidRPr="00C25669" w:rsidRDefault="009D1B26"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C726C" w14:textId="77777777" w:rsidR="009D1B26" w:rsidRPr="00C25669" w:rsidRDefault="009D1B26" w:rsidP="00855343">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47E6DFA" w14:textId="77777777" w:rsidR="009D1B26" w:rsidRPr="00C25669" w:rsidRDefault="009D1B26" w:rsidP="00855343">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778ACD39" w14:textId="77777777" w:rsidR="009D1B26" w:rsidRDefault="009D1B26" w:rsidP="009D1B26">
      <w:pPr>
        <w:rPr>
          <w:lang w:eastAsia="zh-CN"/>
        </w:rPr>
      </w:pPr>
    </w:p>
    <w:p w14:paraId="22F0052F" w14:textId="77777777" w:rsidR="009D1B26" w:rsidRPr="00C25669" w:rsidRDefault="009D1B26" w:rsidP="009D1B26">
      <w:pPr>
        <w:pStyle w:val="Heading6"/>
        <w:rPr>
          <w:lang w:eastAsia="zh-CN"/>
        </w:rPr>
      </w:pPr>
      <w:bookmarkStart w:id="448" w:name="_Toc114565878"/>
      <w:bookmarkStart w:id="449" w:name="_Toc123936197"/>
      <w:bookmarkStart w:id="450"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448"/>
      <w:bookmarkEnd w:id="449"/>
      <w:bookmarkEnd w:id="450"/>
    </w:p>
    <w:p w14:paraId="6D03B11E" w14:textId="77777777" w:rsidR="009D1B26" w:rsidRPr="00C25669" w:rsidRDefault="009D1B26" w:rsidP="009D1B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1AEABF5"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507AABF"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722E4BEF" w14:textId="77777777" w:rsidR="009D1B26"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523F4E6" w14:textId="77777777" w:rsidR="009D1B26" w:rsidRPr="00C25669" w:rsidRDefault="009D1B26" w:rsidP="009D1B26">
      <w:pPr>
        <w:rPr>
          <w:rFonts w:eastAsia="SimSun"/>
        </w:rPr>
      </w:pPr>
    </w:p>
    <w:p w14:paraId="7F771D1A" w14:textId="77777777" w:rsidR="009D1B26" w:rsidRPr="00C25669" w:rsidRDefault="009D1B26" w:rsidP="009D1B26">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17FCFB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A470E6"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8BE42D" w14:textId="77777777" w:rsidR="009D1B26" w:rsidRPr="00C25669" w:rsidRDefault="009D1B26" w:rsidP="00855343">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BD43CE" w14:textId="77777777" w:rsidR="009D1B26" w:rsidRPr="00C25669" w:rsidRDefault="009D1B26" w:rsidP="00855343">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EDEE4D2" w14:textId="77777777" w:rsidR="009D1B26" w:rsidRPr="00C25669" w:rsidRDefault="009D1B26" w:rsidP="00855343">
            <w:pPr>
              <w:pStyle w:val="TAH"/>
              <w:rPr>
                <w:rFonts w:eastAsia="SimSun"/>
                <w:lang w:eastAsia="zh-CN"/>
              </w:rPr>
            </w:pPr>
            <w:r w:rsidRPr="00C25669">
              <w:rPr>
                <w:rFonts w:eastAsia="SimSun" w:hint="eastAsia"/>
                <w:lang w:eastAsia="zh-CN"/>
              </w:rPr>
              <w:t>Test 2</w:t>
            </w:r>
          </w:p>
        </w:tc>
      </w:tr>
      <w:tr w:rsidR="009D1B26" w:rsidRPr="00C25669" w14:paraId="417905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8FB3F" w14:textId="77777777" w:rsidR="009D1B26" w:rsidRPr="00C25669" w:rsidRDefault="009D1B26"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DB7E00" w14:textId="77777777" w:rsidR="009D1B26" w:rsidRPr="00C25669" w:rsidRDefault="009D1B26" w:rsidP="00855343">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D7EDF" w14:textId="77777777" w:rsidR="009D1B26" w:rsidRPr="009F46AF" w:rsidRDefault="009D1B26" w:rsidP="00855343">
            <w:pPr>
              <w:pStyle w:val="TAC"/>
              <w:rPr>
                <w:rFonts w:eastAsia="SimSun"/>
                <w:lang w:eastAsia="zh-CN"/>
              </w:rPr>
            </w:pPr>
            <w:r w:rsidRPr="009F46AF">
              <w:rPr>
                <w:rFonts w:eastAsia="SimSun"/>
                <w:lang w:eastAsia="zh-CN"/>
              </w:rPr>
              <w:t>20</w:t>
            </w:r>
          </w:p>
        </w:tc>
      </w:tr>
      <w:tr w:rsidR="009D1B26" w:rsidRPr="00C25669" w14:paraId="3669D4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BC7CA" w14:textId="77777777" w:rsidR="009D1B26" w:rsidRPr="00C25669" w:rsidRDefault="009D1B26"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C8C7995" w14:textId="77777777" w:rsidR="009D1B26" w:rsidRPr="00C25669" w:rsidRDefault="009D1B26" w:rsidP="00855343">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23DD" w14:textId="77777777" w:rsidR="009D1B26" w:rsidRPr="009F46AF" w:rsidRDefault="009D1B26" w:rsidP="00855343">
            <w:pPr>
              <w:pStyle w:val="TAC"/>
              <w:rPr>
                <w:rFonts w:eastAsia="SimSun"/>
                <w:lang w:eastAsia="zh-CN"/>
              </w:rPr>
            </w:pPr>
            <w:r w:rsidRPr="009F46AF">
              <w:rPr>
                <w:rFonts w:eastAsia="SimSun" w:hint="eastAsia"/>
                <w:lang w:eastAsia="zh-CN"/>
              </w:rPr>
              <w:t>30</w:t>
            </w:r>
          </w:p>
        </w:tc>
      </w:tr>
      <w:tr w:rsidR="009D1B26" w:rsidRPr="00C25669" w14:paraId="5DAB37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FF106F" w14:textId="77777777" w:rsidR="009D1B26" w:rsidRPr="00C25669" w:rsidRDefault="009D1B26"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262C9F"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A8F61" w14:textId="77777777" w:rsidR="009D1B26" w:rsidRPr="009F46AF" w:rsidRDefault="009D1B26" w:rsidP="00855343">
            <w:pPr>
              <w:pStyle w:val="TAC"/>
              <w:rPr>
                <w:rFonts w:eastAsia="SimSun"/>
                <w:lang w:eastAsia="zh-CN"/>
              </w:rPr>
            </w:pPr>
            <w:r w:rsidRPr="009F46AF">
              <w:rPr>
                <w:rFonts w:eastAsia="SimSun" w:hint="eastAsia"/>
                <w:lang w:eastAsia="zh-CN"/>
              </w:rPr>
              <w:t>TDD</w:t>
            </w:r>
          </w:p>
        </w:tc>
      </w:tr>
      <w:tr w:rsidR="009D1B26" w:rsidRPr="00C25669" w14:paraId="462497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8BA30F" w14:textId="77777777" w:rsidR="009D1B26" w:rsidRPr="00C25669" w:rsidRDefault="009D1B26"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3FB34A3"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F4847" w14:textId="77777777" w:rsidR="009D1B26" w:rsidRPr="009F46AF" w:rsidRDefault="009D1B26" w:rsidP="00855343">
            <w:pPr>
              <w:pStyle w:val="TAC"/>
              <w:rPr>
                <w:rFonts w:eastAsia="SimSun"/>
                <w:lang w:eastAsia="zh-CN"/>
              </w:rPr>
            </w:pPr>
            <w:r w:rsidRPr="009F46AF">
              <w:rPr>
                <w:rFonts w:eastAsia="SimSun"/>
              </w:rPr>
              <w:t>FR1.30-1</w:t>
            </w:r>
          </w:p>
        </w:tc>
      </w:tr>
      <w:tr w:rsidR="009D1B26" w:rsidRPr="00C25669" w14:paraId="1DEF777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CE023B" w14:textId="77777777" w:rsidR="009D1B26" w:rsidRPr="00C25669" w:rsidRDefault="009D1B26" w:rsidP="00855343">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831F3" w14:textId="77777777" w:rsidR="009D1B26" w:rsidRPr="00C25669" w:rsidRDefault="009D1B26" w:rsidP="00855343">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CE13108" w14:textId="77777777" w:rsidR="009D1B26" w:rsidRPr="009F46AF" w:rsidRDefault="009D1B26" w:rsidP="00855343">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623068D" w14:textId="77777777" w:rsidR="009D1B26" w:rsidRPr="009F46AF" w:rsidRDefault="009D1B26" w:rsidP="00855343">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68BF38CB" w14:textId="77777777" w:rsidR="009D1B26" w:rsidRPr="009F46AF" w:rsidRDefault="009D1B26" w:rsidP="00855343">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AF2C154" w14:textId="77777777" w:rsidR="009D1B26" w:rsidRPr="009F46AF" w:rsidRDefault="009D1B26" w:rsidP="00855343">
            <w:pPr>
              <w:pStyle w:val="TAC"/>
              <w:rPr>
                <w:rFonts w:eastAsia="SimSun"/>
                <w:lang w:eastAsia="zh-CN"/>
              </w:rPr>
            </w:pPr>
            <w:r w:rsidRPr="009F46AF">
              <w:rPr>
                <w:rFonts w:eastAsia="SimSun" w:hint="eastAsia"/>
                <w:lang w:eastAsia="zh-CN"/>
              </w:rPr>
              <w:t>15</w:t>
            </w:r>
          </w:p>
        </w:tc>
      </w:tr>
      <w:tr w:rsidR="009D1B26" w:rsidRPr="00C25669" w14:paraId="4430AB3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7537F" w14:textId="77777777" w:rsidR="009D1B26" w:rsidRPr="00C25669" w:rsidRDefault="009D1B26"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7DAF04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F9B2C" w14:textId="77777777" w:rsidR="009D1B26" w:rsidRPr="009F46AF" w:rsidRDefault="009D1B26" w:rsidP="00855343">
            <w:pPr>
              <w:pStyle w:val="TAC"/>
            </w:pPr>
            <w:r w:rsidRPr="009F46AF">
              <w:rPr>
                <w:rFonts w:eastAsia="SimSun"/>
              </w:rPr>
              <w:t>AWGN</w:t>
            </w:r>
          </w:p>
        </w:tc>
      </w:tr>
      <w:tr w:rsidR="009D1B26" w:rsidRPr="00C25669" w14:paraId="40A455B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265593" w14:textId="77777777" w:rsidR="009D1B26" w:rsidRPr="00C25669" w:rsidRDefault="009D1B26"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AD990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D49D53" w14:textId="77777777" w:rsidR="009D1B26" w:rsidRPr="009F46AF" w:rsidRDefault="009D1B26" w:rsidP="00855343">
            <w:pPr>
              <w:pStyle w:val="TAC"/>
            </w:pPr>
            <w:r w:rsidRPr="009F46AF">
              <w:rPr>
                <w:rFonts w:eastAsia="SimSun"/>
              </w:rPr>
              <w:t xml:space="preserve">2×2 with static channel specified in Annex </w:t>
            </w:r>
            <w:r w:rsidRPr="009F46AF">
              <w:rPr>
                <w:rFonts w:eastAsia="SimSun" w:hint="eastAsia"/>
                <w:lang w:eastAsia="zh-CN"/>
              </w:rPr>
              <w:t>B.1</w:t>
            </w:r>
          </w:p>
        </w:tc>
      </w:tr>
      <w:tr w:rsidR="009D1B26" w:rsidRPr="00C25669" w14:paraId="21416B3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782749" w14:textId="77777777" w:rsidR="009D1B26" w:rsidRPr="00C25669" w:rsidRDefault="009D1B26"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B88205E"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E91F0" w14:textId="77777777" w:rsidR="009D1B26" w:rsidRPr="009F46AF" w:rsidRDefault="009D1B26" w:rsidP="00855343">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9D1B26" w:rsidRPr="00C25669" w14:paraId="01E8A02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5BB24AC" w14:textId="77777777" w:rsidR="009D1B26" w:rsidRPr="00C25669" w:rsidRDefault="009D1B26" w:rsidP="00855343">
            <w:pPr>
              <w:pStyle w:val="TAL"/>
              <w:rPr>
                <w:rFonts w:eastAsia="SimSun"/>
              </w:rPr>
            </w:pPr>
            <w:r w:rsidRPr="00C25669">
              <w:rPr>
                <w:rFonts w:eastAsia="SimSun"/>
              </w:rPr>
              <w:t>ZP CSI-RS configuration</w:t>
            </w:r>
          </w:p>
          <w:p w14:paraId="577AD8D0"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C86D8"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D2DD9C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92BF8" w14:textId="77777777" w:rsidR="009D1B26" w:rsidRPr="009F46AF" w:rsidRDefault="009D1B26" w:rsidP="00855343">
            <w:pPr>
              <w:pStyle w:val="TAC"/>
            </w:pPr>
            <w:r w:rsidRPr="009F46AF">
              <w:rPr>
                <w:rFonts w:eastAsia="SimSun"/>
              </w:rPr>
              <w:t>Periodic</w:t>
            </w:r>
          </w:p>
        </w:tc>
      </w:tr>
      <w:tr w:rsidR="009D1B26" w:rsidRPr="00C25669" w14:paraId="2E7DA12A" w14:textId="77777777" w:rsidTr="00855343">
        <w:trPr>
          <w:trHeight w:val="70"/>
        </w:trPr>
        <w:tc>
          <w:tcPr>
            <w:tcW w:w="1556" w:type="dxa"/>
            <w:vMerge/>
            <w:tcBorders>
              <w:left w:val="single" w:sz="4" w:space="0" w:color="auto"/>
              <w:right w:val="single" w:sz="4" w:space="0" w:color="auto"/>
            </w:tcBorders>
            <w:vAlign w:val="center"/>
            <w:hideMark/>
          </w:tcPr>
          <w:p w14:paraId="54552148"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A9F93"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F8A1C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2D477" w14:textId="77777777" w:rsidR="009D1B26" w:rsidRPr="009F46AF" w:rsidRDefault="009D1B26" w:rsidP="00855343">
            <w:pPr>
              <w:pStyle w:val="TAC"/>
              <w:rPr>
                <w:rFonts w:eastAsia="SimSun"/>
                <w:lang w:eastAsia="zh-CN"/>
              </w:rPr>
            </w:pPr>
            <w:r w:rsidRPr="009F46AF">
              <w:rPr>
                <w:rFonts w:eastAsia="SimSun" w:hint="eastAsia"/>
                <w:lang w:eastAsia="zh-CN"/>
              </w:rPr>
              <w:t>4</w:t>
            </w:r>
          </w:p>
        </w:tc>
      </w:tr>
      <w:tr w:rsidR="009D1B26" w:rsidRPr="00C25669" w14:paraId="67FF7E07" w14:textId="77777777" w:rsidTr="00855343">
        <w:trPr>
          <w:trHeight w:val="70"/>
        </w:trPr>
        <w:tc>
          <w:tcPr>
            <w:tcW w:w="1556" w:type="dxa"/>
            <w:vMerge/>
            <w:tcBorders>
              <w:left w:val="single" w:sz="4" w:space="0" w:color="auto"/>
              <w:right w:val="single" w:sz="4" w:space="0" w:color="auto"/>
            </w:tcBorders>
            <w:vAlign w:val="center"/>
            <w:hideMark/>
          </w:tcPr>
          <w:p w14:paraId="249C8A1F"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6B9424"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1EEA7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6AD35" w14:textId="77777777" w:rsidR="009D1B26" w:rsidRPr="009F46AF" w:rsidRDefault="009D1B26" w:rsidP="00855343">
            <w:pPr>
              <w:pStyle w:val="TAC"/>
            </w:pPr>
            <w:r w:rsidRPr="009F46AF">
              <w:rPr>
                <w:rFonts w:eastAsia="SimSun"/>
              </w:rPr>
              <w:t>FD-CDM2</w:t>
            </w:r>
          </w:p>
        </w:tc>
      </w:tr>
      <w:tr w:rsidR="009D1B26" w:rsidRPr="00C25669" w14:paraId="56EBBAC0" w14:textId="77777777" w:rsidTr="00855343">
        <w:trPr>
          <w:trHeight w:val="70"/>
        </w:trPr>
        <w:tc>
          <w:tcPr>
            <w:tcW w:w="1556" w:type="dxa"/>
            <w:vMerge/>
            <w:tcBorders>
              <w:left w:val="single" w:sz="4" w:space="0" w:color="auto"/>
              <w:right w:val="single" w:sz="4" w:space="0" w:color="auto"/>
            </w:tcBorders>
            <w:vAlign w:val="center"/>
            <w:hideMark/>
          </w:tcPr>
          <w:p w14:paraId="4F92C016"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FFB43"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AB7091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38ED8" w14:textId="77777777" w:rsidR="009D1B26" w:rsidRPr="009F46AF" w:rsidRDefault="009D1B26" w:rsidP="00855343">
            <w:pPr>
              <w:pStyle w:val="TAC"/>
            </w:pPr>
            <w:r w:rsidRPr="009F46AF">
              <w:t>1</w:t>
            </w:r>
          </w:p>
        </w:tc>
      </w:tr>
      <w:tr w:rsidR="009D1B26" w:rsidRPr="00C25669" w14:paraId="799BC18F" w14:textId="77777777" w:rsidTr="00855343">
        <w:trPr>
          <w:trHeight w:val="70"/>
        </w:trPr>
        <w:tc>
          <w:tcPr>
            <w:tcW w:w="1556" w:type="dxa"/>
            <w:vMerge/>
            <w:tcBorders>
              <w:left w:val="single" w:sz="4" w:space="0" w:color="auto"/>
              <w:right w:val="single" w:sz="4" w:space="0" w:color="auto"/>
            </w:tcBorders>
            <w:vAlign w:val="center"/>
            <w:hideMark/>
          </w:tcPr>
          <w:p w14:paraId="2C684020"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0E670"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453639"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DF2E4" w14:textId="42D9F063" w:rsidR="009D1B26" w:rsidRPr="004E05FF" w:rsidRDefault="009D1B26" w:rsidP="00855343">
            <w:pPr>
              <w:pStyle w:val="TAC"/>
              <w:rPr>
                <w:lang w:eastAsia="zh-TW"/>
              </w:rPr>
            </w:pPr>
            <w:r w:rsidRPr="009F46AF">
              <w:rPr>
                <w:rFonts w:eastAsia="SimSun" w:hint="eastAsia"/>
                <w:lang w:eastAsia="zh-CN"/>
              </w:rPr>
              <w:t>Row 5,</w:t>
            </w:r>
            <w:ins w:id="451" w:author="Licheng" w:date="2024-11-08T21:33:00Z" w16du:dateUtc="2024-11-08T13:33:00Z">
              <w:r w:rsidR="004E05FF">
                <w:rPr>
                  <w:rFonts w:hint="eastAsia"/>
                  <w:lang w:eastAsia="zh-TW"/>
                </w:rPr>
                <w:t>(</w:t>
              </w:r>
            </w:ins>
            <w:r w:rsidRPr="009F46AF">
              <w:rPr>
                <w:rFonts w:eastAsia="SimSun" w:hint="eastAsia"/>
                <w:lang w:eastAsia="zh-CN"/>
              </w:rPr>
              <w:t>4</w:t>
            </w:r>
            <w:ins w:id="452" w:author="Licheng" w:date="2024-11-08T21:33:00Z" w16du:dateUtc="2024-11-08T13:33:00Z">
              <w:r w:rsidR="004E05FF">
                <w:rPr>
                  <w:rFonts w:hint="eastAsia"/>
                  <w:lang w:eastAsia="zh-TW"/>
                </w:rPr>
                <w:t>)</w:t>
              </w:r>
            </w:ins>
          </w:p>
        </w:tc>
      </w:tr>
      <w:tr w:rsidR="009D1B26" w:rsidRPr="00C25669" w14:paraId="58BE27A3" w14:textId="77777777" w:rsidTr="00855343">
        <w:trPr>
          <w:trHeight w:val="70"/>
        </w:trPr>
        <w:tc>
          <w:tcPr>
            <w:tcW w:w="1556" w:type="dxa"/>
            <w:vMerge/>
            <w:tcBorders>
              <w:left w:val="single" w:sz="4" w:space="0" w:color="auto"/>
              <w:right w:val="single" w:sz="4" w:space="0" w:color="auto"/>
            </w:tcBorders>
            <w:vAlign w:val="center"/>
            <w:hideMark/>
          </w:tcPr>
          <w:p w14:paraId="675D75A5"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772DF6"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2AE2E1"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E812B" w14:textId="1F43F26F" w:rsidR="009D1B26" w:rsidRPr="004E05FF" w:rsidRDefault="004E05FF" w:rsidP="00855343">
            <w:pPr>
              <w:pStyle w:val="TAC"/>
              <w:rPr>
                <w:lang w:eastAsia="zh-TW"/>
              </w:rPr>
            </w:pPr>
            <w:ins w:id="453" w:author="Licheng" w:date="2024-11-08T21:33:00Z" w16du:dateUtc="2024-11-08T13:33:00Z">
              <w:r>
                <w:rPr>
                  <w:rFonts w:hint="eastAsia"/>
                  <w:lang w:eastAsia="zh-TW"/>
                </w:rPr>
                <w:t>(</w:t>
              </w:r>
            </w:ins>
            <w:r w:rsidR="009D1B26" w:rsidRPr="009F46AF">
              <w:rPr>
                <w:rFonts w:eastAsia="SimSun" w:hint="eastAsia"/>
                <w:lang w:eastAsia="zh-CN"/>
              </w:rPr>
              <w:t>9</w:t>
            </w:r>
            <w:ins w:id="454" w:author="Licheng" w:date="2024-11-08T21:33:00Z" w16du:dateUtc="2024-11-08T13:33:00Z">
              <w:r>
                <w:rPr>
                  <w:rFonts w:hint="eastAsia"/>
                  <w:lang w:eastAsia="zh-TW"/>
                </w:rPr>
                <w:t>)</w:t>
              </w:r>
            </w:ins>
          </w:p>
        </w:tc>
      </w:tr>
      <w:tr w:rsidR="009D1B26" w:rsidRPr="00C25669" w14:paraId="6D50D65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20380F8"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775B06" w14:textId="77777777" w:rsidR="009D1B26" w:rsidRPr="00C25669" w:rsidRDefault="009D1B26" w:rsidP="00855343">
            <w:pPr>
              <w:pStyle w:val="TAL"/>
              <w:rPr>
                <w:rFonts w:eastAsia="SimSun"/>
              </w:rPr>
            </w:pPr>
            <w:r w:rsidRPr="00C25669">
              <w:rPr>
                <w:rFonts w:eastAsia="SimSun"/>
              </w:rPr>
              <w:t>CSI-RS</w:t>
            </w:r>
          </w:p>
          <w:p w14:paraId="1CEBC01C"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35BE3A"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F788E" w14:textId="77777777" w:rsidR="009D1B26" w:rsidRPr="009F46AF" w:rsidRDefault="009D1B26" w:rsidP="00855343">
            <w:pPr>
              <w:pStyle w:val="TAC"/>
              <w:rPr>
                <w:rFonts w:eastAsia="SimSun"/>
                <w:lang w:eastAsia="zh-CN"/>
              </w:rPr>
            </w:pPr>
            <w:r w:rsidRPr="009F46AF">
              <w:rPr>
                <w:rFonts w:eastAsia="SimSun" w:hint="eastAsia"/>
                <w:lang w:eastAsia="zh-CN"/>
              </w:rPr>
              <w:t>10/1</w:t>
            </w:r>
          </w:p>
        </w:tc>
      </w:tr>
      <w:tr w:rsidR="009D1B26" w:rsidRPr="00C25669" w14:paraId="08C20216"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13BEA6D" w14:textId="77777777" w:rsidR="009D1B26" w:rsidRPr="00C25669" w:rsidRDefault="009D1B26" w:rsidP="00855343">
            <w:pPr>
              <w:pStyle w:val="TAL"/>
              <w:rPr>
                <w:rFonts w:eastAsia="SimSun"/>
              </w:rPr>
            </w:pPr>
            <w:r w:rsidRPr="00C25669">
              <w:rPr>
                <w:rFonts w:eastAsia="SimSun"/>
              </w:rPr>
              <w:t>NZP CSI-RS for CSI acquisition</w:t>
            </w:r>
          </w:p>
          <w:p w14:paraId="029D263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F3AC2"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0E023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7CB60" w14:textId="77777777" w:rsidR="009D1B26" w:rsidRPr="009F46AF" w:rsidRDefault="009D1B26" w:rsidP="00855343">
            <w:pPr>
              <w:pStyle w:val="TAC"/>
            </w:pPr>
            <w:r w:rsidRPr="009F46AF">
              <w:rPr>
                <w:rFonts w:eastAsia="SimSun"/>
              </w:rPr>
              <w:t>Periodic</w:t>
            </w:r>
          </w:p>
        </w:tc>
      </w:tr>
      <w:tr w:rsidR="009D1B26" w:rsidRPr="00C25669" w14:paraId="05257858" w14:textId="77777777" w:rsidTr="00855343">
        <w:trPr>
          <w:trHeight w:val="70"/>
        </w:trPr>
        <w:tc>
          <w:tcPr>
            <w:tcW w:w="1556" w:type="dxa"/>
            <w:vMerge/>
            <w:tcBorders>
              <w:left w:val="single" w:sz="4" w:space="0" w:color="auto"/>
              <w:right w:val="single" w:sz="4" w:space="0" w:color="auto"/>
            </w:tcBorders>
            <w:vAlign w:val="center"/>
          </w:tcPr>
          <w:p w14:paraId="15D6C22A"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E37343"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2C9BF6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0F28B" w14:textId="77777777" w:rsidR="009D1B26" w:rsidRPr="009F46AF" w:rsidRDefault="009D1B26" w:rsidP="00855343">
            <w:pPr>
              <w:pStyle w:val="TAC"/>
              <w:rPr>
                <w:rFonts w:eastAsia="SimSun"/>
                <w:lang w:val="en-US"/>
              </w:rPr>
            </w:pPr>
            <w:r w:rsidRPr="009F46AF">
              <w:rPr>
                <w:rFonts w:eastAsia="SimSun" w:hint="eastAsia"/>
                <w:lang w:eastAsia="zh-CN"/>
              </w:rPr>
              <w:t>2</w:t>
            </w:r>
          </w:p>
        </w:tc>
      </w:tr>
      <w:tr w:rsidR="009D1B26" w:rsidRPr="00C25669" w14:paraId="33DD4452" w14:textId="77777777" w:rsidTr="00855343">
        <w:trPr>
          <w:trHeight w:val="70"/>
        </w:trPr>
        <w:tc>
          <w:tcPr>
            <w:tcW w:w="1556" w:type="dxa"/>
            <w:vMerge/>
            <w:tcBorders>
              <w:left w:val="single" w:sz="4" w:space="0" w:color="auto"/>
              <w:right w:val="single" w:sz="4" w:space="0" w:color="auto"/>
            </w:tcBorders>
            <w:vAlign w:val="center"/>
            <w:hideMark/>
          </w:tcPr>
          <w:p w14:paraId="09868424"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881296" w14:textId="77777777" w:rsidR="009D1B26" w:rsidRPr="00C25669" w:rsidRDefault="009D1B26"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3DACD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D51F0" w14:textId="77777777" w:rsidR="009D1B26" w:rsidRPr="009F46AF" w:rsidRDefault="009D1B26" w:rsidP="00855343">
            <w:pPr>
              <w:pStyle w:val="TAC"/>
            </w:pPr>
            <w:r w:rsidRPr="009F46AF">
              <w:rPr>
                <w:rFonts w:eastAsia="SimSun"/>
              </w:rPr>
              <w:t>FD-CDM2</w:t>
            </w:r>
          </w:p>
        </w:tc>
      </w:tr>
      <w:tr w:rsidR="009D1B26" w:rsidRPr="00C25669" w14:paraId="0C0B79A1" w14:textId="77777777" w:rsidTr="00855343">
        <w:trPr>
          <w:trHeight w:val="70"/>
        </w:trPr>
        <w:tc>
          <w:tcPr>
            <w:tcW w:w="1556" w:type="dxa"/>
            <w:vMerge/>
            <w:tcBorders>
              <w:left w:val="single" w:sz="4" w:space="0" w:color="auto"/>
              <w:right w:val="single" w:sz="4" w:space="0" w:color="auto"/>
            </w:tcBorders>
            <w:vAlign w:val="center"/>
            <w:hideMark/>
          </w:tcPr>
          <w:p w14:paraId="4A92D95A"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A92A2F" w14:textId="77777777" w:rsidR="009D1B26" w:rsidRPr="00C25669" w:rsidRDefault="009D1B26"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AC43AC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F6E69" w14:textId="77777777" w:rsidR="009D1B26" w:rsidRPr="009F46AF" w:rsidRDefault="009D1B26" w:rsidP="00855343">
            <w:pPr>
              <w:pStyle w:val="TAC"/>
            </w:pPr>
            <w:r w:rsidRPr="009F46AF">
              <w:t>1</w:t>
            </w:r>
          </w:p>
        </w:tc>
      </w:tr>
      <w:tr w:rsidR="009D1B26" w:rsidRPr="00C25669" w14:paraId="56439539" w14:textId="77777777" w:rsidTr="00855343">
        <w:trPr>
          <w:trHeight w:val="70"/>
        </w:trPr>
        <w:tc>
          <w:tcPr>
            <w:tcW w:w="1556" w:type="dxa"/>
            <w:vMerge/>
            <w:tcBorders>
              <w:left w:val="single" w:sz="4" w:space="0" w:color="auto"/>
              <w:right w:val="single" w:sz="4" w:space="0" w:color="auto"/>
            </w:tcBorders>
            <w:vAlign w:val="center"/>
            <w:hideMark/>
          </w:tcPr>
          <w:p w14:paraId="2F45D3E8" w14:textId="77777777" w:rsidR="009D1B26" w:rsidRPr="00C25669"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DF2A86" w14:textId="77777777" w:rsidR="009D1B26" w:rsidRPr="00C25669"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6F15D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A5DE07" w14:textId="77777777" w:rsidR="009D1B26" w:rsidRPr="009F46AF" w:rsidRDefault="009D1B26" w:rsidP="00855343">
            <w:pPr>
              <w:pStyle w:val="TAC"/>
            </w:pPr>
            <w:r w:rsidRPr="009F46AF">
              <w:rPr>
                <w:rFonts w:eastAsia="SimSun" w:hint="eastAsia"/>
                <w:lang w:eastAsia="zh-CN"/>
              </w:rPr>
              <w:t>Row 3,(6)</w:t>
            </w:r>
          </w:p>
        </w:tc>
      </w:tr>
      <w:tr w:rsidR="009D1B26" w:rsidRPr="00C25669" w14:paraId="6F050473" w14:textId="77777777" w:rsidTr="00855343">
        <w:trPr>
          <w:trHeight w:val="70"/>
        </w:trPr>
        <w:tc>
          <w:tcPr>
            <w:tcW w:w="1556" w:type="dxa"/>
            <w:vMerge/>
            <w:tcBorders>
              <w:left w:val="single" w:sz="4" w:space="0" w:color="auto"/>
              <w:right w:val="single" w:sz="4" w:space="0" w:color="auto"/>
            </w:tcBorders>
            <w:vAlign w:val="center"/>
            <w:hideMark/>
          </w:tcPr>
          <w:p w14:paraId="79C08E02"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14EEEA" w14:textId="77777777" w:rsidR="009D1B26" w:rsidRPr="00C25669"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1E8185"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B7E32" w14:textId="268A1E59" w:rsidR="009D1B26" w:rsidRPr="004E05FF" w:rsidRDefault="004E05FF" w:rsidP="00855343">
            <w:pPr>
              <w:pStyle w:val="TAC"/>
              <w:rPr>
                <w:lang w:eastAsia="zh-TW"/>
              </w:rPr>
            </w:pPr>
            <w:ins w:id="455" w:author="Licheng" w:date="2024-11-08T21:33:00Z" w16du:dateUtc="2024-11-08T13:33:00Z">
              <w:r>
                <w:rPr>
                  <w:rFonts w:hint="eastAsia"/>
                  <w:lang w:eastAsia="zh-TW"/>
                </w:rPr>
                <w:t>(</w:t>
              </w:r>
            </w:ins>
            <w:r w:rsidR="009D1B26" w:rsidRPr="009F46AF">
              <w:rPr>
                <w:rFonts w:eastAsia="SimSun" w:hint="eastAsia"/>
                <w:lang w:eastAsia="zh-CN"/>
              </w:rPr>
              <w:t>13</w:t>
            </w:r>
            <w:ins w:id="456" w:author="Licheng" w:date="2024-11-08T21:33:00Z" w16du:dateUtc="2024-11-08T13:33:00Z">
              <w:r>
                <w:rPr>
                  <w:rFonts w:hint="eastAsia"/>
                  <w:lang w:eastAsia="zh-TW"/>
                </w:rPr>
                <w:t>)</w:t>
              </w:r>
            </w:ins>
          </w:p>
        </w:tc>
      </w:tr>
      <w:tr w:rsidR="009D1B26" w:rsidRPr="00C25669" w14:paraId="2235A90B"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E88AA23"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3CC04" w14:textId="77777777" w:rsidR="009D1B26" w:rsidRPr="00C25669" w:rsidRDefault="009D1B26" w:rsidP="00855343">
            <w:pPr>
              <w:pStyle w:val="TAL"/>
            </w:pPr>
            <w:r w:rsidRPr="00C25669">
              <w:rPr>
                <w:rFonts w:eastAsia="SimSun"/>
              </w:rPr>
              <w:t>NZP CSI-RS-timeConfig</w:t>
            </w:r>
          </w:p>
          <w:p w14:paraId="62E6A458"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3BBD94"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4A90A" w14:textId="77777777" w:rsidR="009D1B26" w:rsidRPr="009F46AF" w:rsidRDefault="009D1B26" w:rsidP="00855343">
            <w:pPr>
              <w:pStyle w:val="TAC"/>
            </w:pPr>
            <w:r w:rsidRPr="009F46AF">
              <w:rPr>
                <w:rFonts w:eastAsia="SimSun" w:hint="eastAsia"/>
                <w:lang w:eastAsia="zh-CN"/>
              </w:rPr>
              <w:t>10/1</w:t>
            </w:r>
          </w:p>
        </w:tc>
      </w:tr>
      <w:tr w:rsidR="009D1B26" w:rsidRPr="00C25669" w14:paraId="3C43D1D3" w14:textId="77777777" w:rsidTr="00855343">
        <w:trPr>
          <w:trHeight w:val="70"/>
        </w:trPr>
        <w:tc>
          <w:tcPr>
            <w:tcW w:w="1556" w:type="dxa"/>
            <w:vMerge w:val="restart"/>
            <w:tcBorders>
              <w:left w:val="single" w:sz="4" w:space="0" w:color="auto"/>
              <w:right w:val="single" w:sz="4" w:space="0" w:color="auto"/>
            </w:tcBorders>
            <w:vAlign w:val="center"/>
          </w:tcPr>
          <w:p w14:paraId="7FA2DE9D" w14:textId="77777777" w:rsidR="009D1B26" w:rsidRPr="00C25669" w:rsidRDefault="009D1B26"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6432226" w14:textId="77777777" w:rsidR="009D1B26" w:rsidRPr="00C25669" w:rsidRDefault="009D1B26"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81E20B"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9C2D3" w14:textId="77777777" w:rsidR="009D1B26" w:rsidRPr="009F46AF" w:rsidRDefault="009D1B26" w:rsidP="00855343">
            <w:pPr>
              <w:pStyle w:val="TAC"/>
              <w:rPr>
                <w:rFonts w:eastAsia="SimSun"/>
                <w:lang w:eastAsia="zh-CN"/>
              </w:rPr>
            </w:pPr>
            <w:r w:rsidRPr="009F46AF">
              <w:rPr>
                <w:rFonts w:eastAsia="SimSun" w:hint="eastAsia"/>
                <w:lang w:eastAsia="zh-CN"/>
              </w:rPr>
              <w:t>Periodic</w:t>
            </w:r>
          </w:p>
        </w:tc>
      </w:tr>
      <w:tr w:rsidR="009D1B26" w:rsidRPr="00C25669" w14:paraId="0FD20873" w14:textId="77777777" w:rsidTr="00855343">
        <w:trPr>
          <w:trHeight w:val="70"/>
        </w:trPr>
        <w:tc>
          <w:tcPr>
            <w:tcW w:w="1556" w:type="dxa"/>
            <w:vMerge/>
            <w:tcBorders>
              <w:left w:val="single" w:sz="4" w:space="0" w:color="auto"/>
              <w:right w:val="single" w:sz="4" w:space="0" w:color="auto"/>
            </w:tcBorders>
            <w:vAlign w:val="center"/>
            <w:hideMark/>
          </w:tcPr>
          <w:p w14:paraId="10D555D6"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4A9F79" w14:textId="77777777" w:rsidR="009D1B26" w:rsidRPr="00C25669" w:rsidRDefault="009D1B26"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0D4CFA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F2CAF" w14:textId="77777777" w:rsidR="009D1B26" w:rsidRPr="009F46AF" w:rsidRDefault="009D1B26" w:rsidP="00855343">
            <w:pPr>
              <w:pStyle w:val="TAC"/>
              <w:rPr>
                <w:rFonts w:eastAsia="SimSun"/>
                <w:lang w:eastAsia="zh-CN"/>
              </w:rPr>
            </w:pPr>
            <w:r w:rsidRPr="009F46AF">
              <w:rPr>
                <w:rFonts w:eastAsia="SimSun" w:hint="eastAsia"/>
                <w:lang w:eastAsia="zh-CN"/>
              </w:rPr>
              <w:t>0</w:t>
            </w:r>
          </w:p>
        </w:tc>
      </w:tr>
      <w:tr w:rsidR="009D1B26" w:rsidRPr="00C25669" w14:paraId="633B5540" w14:textId="77777777" w:rsidTr="00855343">
        <w:trPr>
          <w:trHeight w:val="70"/>
        </w:trPr>
        <w:tc>
          <w:tcPr>
            <w:tcW w:w="1556" w:type="dxa"/>
            <w:vMerge/>
            <w:tcBorders>
              <w:left w:val="single" w:sz="4" w:space="0" w:color="auto"/>
              <w:right w:val="single" w:sz="4" w:space="0" w:color="auto"/>
            </w:tcBorders>
            <w:vAlign w:val="center"/>
            <w:hideMark/>
          </w:tcPr>
          <w:p w14:paraId="079AD336"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A57144" w14:textId="77777777" w:rsidR="009D1B26" w:rsidRPr="00CD6258" w:rsidRDefault="009D1B26" w:rsidP="00855343">
            <w:pPr>
              <w:pStyle w:val="TAL"/>
              <w:rPr>
                <w:rFonts w:eastAsia="SimSun"/>
                <w:lang w:val="de-DE"/>
              </w:rPr>
            </w:pPr>
            <w:r w:rsidRPr="00CD6258">
              <w:rPr>
                <w:rFonts w:eastAsia="SimSun"/>
                <w:lang w:val="de-DE"/>
              </w:rPr>
              <w:t>CSI-IM Resource Mapping</w:t>
            </w:r>
          </w:p>
          <w:p w14:paraId="3AF735D0" w14:textId="77777777" w:rsidR="009D1B26" w:rsidRPr="00CD6258" w:rsidDel="004E05FF" w:rsidRDefault="009D1B26" w:rsidP="00855343">
            <w:pPr>
              <w:pStyle w:val="TAL"/>
              <w:rPr>
                <w:del w:id="457" w:author="Licheng" w:date="2024-11-08T21:33:00Z" w16du:dateUtc="2024-11-08T13:33:00Z"/>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38D84CEC" w14:textId="77777777" w:rsidR="009D1B26" w:rsidRPr="00CD6258" w:rsidRDefault="009D1B26" w:rsidP="00855343">
            <w:pPr>
              <w:pStyle w:val="TAL"/>
              <w:rPr>
                <w:lang w:val="de-DE"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D0BC3D6" w14:textId="77777777" w:rsidR="009D1B26" w:rsidRPr="00CD6258" w:rsidRDefault="009D1B26" w:rsidP="00855343">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4DB3C" w14:textId="77777777" w:rsidR="009D1B26" w:rsidRPr="009F46AF" w:rsidRDefault="009D1B26" w:rsidP="00855343">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9D1B26" w:rsidRPr="00C25669" w14:paraId="3D7AF45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6426AE3"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0B8338" w14:textId="77777777" w:rsidR="009D1B26" w:rsidRPr="00C25669" w:rsidRDefault="009D1B26" w:rsidP="00855343">
            <w:pPr>
              <w:pStyle w:val="TAL"/>
            </w:pPr>
            <w:r w:rsidRPr="00C25669">
              <w:rPr>
                <w:rFonts w:eastAsia="SimSun"/>
              </w:rPr>
              <w:t>CSI-IM timeConfig</w:t>
            </w:r>
          </w:p>
          <w:p w14:paraId="6DB5E5D0"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3E611C"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05573" w14:textId="77777777" w:rsidR="009D1B26" w:rsidRPr="009F46AF" w:rsidRDefault="009D1B26" w:rsidP="00855343">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9D1B26" w:rsidRPr="00C25669" w14:paraId="76D7FA9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FDA0F4" w14:textId="77777777" w:rsidR="009D1B26" w:rsidRPr="00C25669" w:rsidRDefault="009D1B26"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D146C3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8169A" w14:textId="77777777" w:rsidR="009D1B26" w:rsidRPr="009F46AF" w:rsidRDefault="009D1B26" w:rsidP="00855343">
            <w:pPr>
              <w:pStyle w:val="TAC"/>
            </w:pPr>
            <w:r w:rsidRPr="009F46AF">
              <w:rPr>
                <w:rFonts w:eastAsia="SimSun"/>
              </w:rPr>
              <w:t>Periodic</w:t>
            </w:r>
          </w:p>
        </w:tc>
      </w:tr>
      <w:tr w:rsidR="009D1B26" w:rsidRPr="00C25669" w14:paraId="5C803F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B67615" w14:textId="77777777" w:rsidR="009D1B26" w:rsidRPr="00C25669" w:rsidRDefault="009D1B26"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0DCF90B"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AE6AD" w14:textId="77777777" w:rsidR="009D1B26" w:rsidRPr="009F46AF" w:rsidRDefault="009D1B26" w:rsidP="00855343">
            <w:pPr>
              <w:pStyle w:val="TAC"/>
              <w:rPr>
                <w:rFonts w:eastAsia="SimSun"/>
                <w:lang w:eastAsia="zh-CN"/>
              </w:rPr>
            </w:pPr>
            <w:r w:rsidRPr="009F46AF">
              <w:t xml:space="preserve">Table </w:t>
            </w:r>
            <w:r w:rsidRPr="009F46AF">
              <w:rPr>
                <w:rFonts w:eastAsia="SimSun"/>
                <w:lang w:eastAsia="zh-CN"/>
              </w:rPr>
              <w:t>1</w:t>
            </w:r>
          </w:p>
        </w:tc>
      </w:tr>
      <w:tr w:rsidR="009D1B26" w:rsidRPr="00C25669" w14:paraId="028261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1E9990" w14:textId="77777777" w:rsidR="009D1B26" w:rsidRPr="00C25669" w:rsidRDefault="009D1B26"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3F5FD76"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094AAB" w14:textId="77777777" w:rsidR="009D1B26" w:rsidRPr="009F46AF" w:rsidRDefault="009D1B26" w:rsidP="00855343">
            <w:pPr>
              <w:pStyle w:val="TAC"/>
            </w:pPr>
            <w:r w:rsidRPr="009F46AF">
              <w:rPr>
                <w:rFonts w:eastAsia="SimSun"/>
              </w:rPr>
              <w:t>cri-RI-PMI-CQI</w:t>
            </w:r>
          </w:p>
        </w:tc>
      </w:tr>
      <w:tr w:rsidR="009D1B26" w:rsidRPr="00C25669" w14:paraId="31F573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EEF3F3"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011A28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3BE3A" w14:textId="77777777" w:rsidR="009D1B26" w:rsidRPr="009F46AF" w:rsidRDefault="009D1B26" w:rsidP="00855343">
            <w:pPr>
              <w:pStyle w:val="TAC"/>
            </w:pPr>
            <w:r w:rsidRPr="009F46AF">
              <w:rPr>
                <w:rFonts w:eastAsia="SimSun"/>
              </w:rPr>
              <w:t>Not configured</w:t>
            </w:r>
          </w:p>
        </w:tc>
      </w:tr>
      <w:tr w:rsidR="009D1B26" w:rsidRPr="00C25669" w14:paraId="01146A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611EE2" w14:textId="77777777" w:rsidR="009D1B26" w:rsidRPr="00C25669" w:rsidRDefault="009D1B26"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EA9D92"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B98DE" w14:textId="77777777" w:rsidR="009D1B26" w:rsidRPr="009F46AF" w:rsidRDefault="009D1B26" w:rsidP="00855343">
            <w:pPr>
              <w:pStyle w:val="TAC"/>
            </w:pPr>
            <w:r w:rsidRPr="009F46AF">
              <w:rPr>
                <w:rFonts w:eastAsia="SimSun"/>
              </w:rPr>
              <w:t>Not configured</w:t>
            </w:r>
          </w:p>
        </w:tc>
      </w:tr>
      <w:tr w:rsidR="009D1B26" w:rsidRPr="00C25669" w14:paraId="6F96C0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4C084C" w14:textId="77777777" w:rsidR="009D1B26" w:rsidRPr="00C25669" w:rsidRDefault="009D1B26"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AE7029D"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BE616" w14:textId="77777777" w:rsidR="009D1B26" w:rsidRPr="009F46AF" w:rsidRDefault="009D1B26" w:rsidP="00855343">
            <w:pPr>
              <w:pStyle w:val="TAC"/>
            </w:pPr>
            <w:r w:rsidRPr="009F46AF">
              <w:rPr>
                <w:rFonts w:eastAsia="SimSun"/>
                <w:lang w:val="en-US"/>
              </w:rPr>
              <w:t>Wide</w:t>
            </w:r>
            <w:r w:rsidRPr="009F46AF">
              <w:rPr>
                <w:rFonts w:eastAsia="SimSun"/>
              </w:rPr>
              <w:t>band</w:t>
            </w:r>
          </w:p>
        </w:tc>
      </w:tr>
      <w:tr w:rsidR="009D1B26" w:rsidRPr="00C25669" w14:paraId="3A8C0E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569EBE"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7149B3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27B2C" w14:textId="77777777" w:rsidR="009D1B26" w:rsidRPr="009F46AF" w:rsidRDefault="009D1B26" w:rsidP="00855343">
            <w:pPr>
              <w:pStyle w:val="TAC"/>
            </w:pPr>
            <w:r w:rsidRPr="009F46AF">
              <w:rPr>
                <w:rFonts w:eastAsia="SimSun"/>
              </w:rPr>
              <w:t>Wideband</w:t>
            </w:r>
          </w:p>
        </w:tc>
      </w:tr>
      <w:tr w:rsidR="009D1B26" w:rsidRPr="00C25669" w14:paraId="55C468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1C6F9F"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F30001" w14:textId="77777777" w:rsidR="009D1B26" w:rsidRPr="00C25669" w:rsidRDefault="009D1B26" w:rsidP="00855343">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3E6A7" w14:textId="77777777" w:rsidR="009D1B26" w:rsidRPr="009F46AF" w:rsidRDefault="009D1B26" w:rsidP="00855343">
            <w:pPr>
              <w:pStyle w:val="TAC"/>
            </w:pPr>
            <w:r>
              <w:rPr>
                <w:lang w:eastAsia="zh-CN"/>
              </w:rPr>
              <w:t>8</w:t>
            </w:r>
          </w:p>
        </w:tc>
      </w:tr>
      <w:tr w:rsidR="009D1B26" w:rsidRPr="00C25669" w14:paraId="6A6A15E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00CFC" w14:textId="77777777" w:rsidR="009D1B26" w:rsidRPr="00C25669" w:rsidRDefault="009D1B26"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62F077A"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E8466" w14:textId="77777777" w:rsidR="009D1B26" w:rsidRPr="009F46AF" w:rsidDel="0020434D" w:rsidRDefault="009D1B26" w:rsidP="00855343">
            <w:pPr>
              <w:pStyle w:val="TAC"/>
            </w:pPr>
            <w:r w:rsidRPr="009F46AF">
              <w:t>1111111</w:t>
            </w:r>
          </w:p>
        </w:tc>
      </w:tr>
      <w:tr w:rsidR="009D1B26" w:rsidRPr="00C25669" w14:paraId="211C49D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7C28C"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4F3719" w14:textId="77777777" w:rsidR="009D1B26" w:rsidRPr="00C25669" w:rsidRDefault="009D1B26" w:rsidP="00855343">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18371" w14:textId="77777777" w:rsidR="009D1B26" w:rsidRPr="009F46AF" w:rsidRDefault="009D1B26" w:rsidP="00855343">
            <w:pPr>
              <w:pStyle w:val="TAC"/>
            </w:pPr>
            <w:r w:rsidRPr="009F46AF">
              <w:rPr>
                <w:rFonts w:eastAsia="SimSun" w:hint="eastAsia"/>
                <w:lang w:eastAsia="zh-CN"/>
              </w:rPr>
              <w:t>10</w:t>
            </w:r>
            <w:r w:rsidRPr="009F46AF">
              <w:t>/9</w:t>
            </w:r>
          </w:p>
        </w:tc>
      </w:tr>
      <w:tr w:rsidR="009D1B26" w:rsidRPr="00C25669" w14:paraId="44DBFD5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4A6585" w14:textId="77777777" w:rsidR="009D1B26" w:rsidRPr="00C25669" w:rsidRDefault="009D1B26"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2258F09"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1F71" w14:textId="77777777" w:rsidR="009D1B26" w:rsidRPr="009F46AF" w:rsidRDefault="009D1B26" w:rsidP="00855343">
            <w:pPr>
              <w:pStyle w:val="TAC"/>
            </w:pPr>
            <w:r w:rsidRPr="009F46AF">
              <w:rPr>
                <w:rFonts w:eastAsia="SimSun"/>
              </w:rPr>
              <w:t>Not configured</w:t>
            </w:r>
          </w:p>
        </w:tc>
      </w:tr>
      <w:tr w:rsidR="009D1B26" w:rsidRPr="00C25669" w14:paraId="5147B33C"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6935497" w14:textId="77777777" w:rsidR="009D1B26" w:rsidRPr="00C25669" w:rsidRDefault="009D1B26"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D20F81A" w14:textId="77777777" w:rsidR="009D1B26" w:rsidRPr="00C25669" w:rsidRDefault="009D1B26"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4DACFB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F8A41" w14:textId="77777777" w:rsidR="009D1B26" w:rsidRPr="009F46AF" w:rsidRDefault="009D1B26" w:rsidP="00855343">
            <w:pPr>
              <w:pStyle w:val="TAC"/>
            </w:pPr>
            <w:r w:rsidRPr="009F46AF">
              <w:rPr>
                <w:rFonts w:eastAsia="SimSun"/>
              </w:rPr>
              <w:t>typeI-SinglePanel</w:t>
            </w:r>
          </w:p>
        </w:tc>
      </w:tr>
      <w:tr w:rsidR="009D1B26" w:rsidRPr="00C25669" w14:paraId="50A70408" w14:textId="77777777" w:rsidTr="00855343">
        <w:trPr>
          <w:trHeight w:val="70"/>
        </w:trPr>
        <w:tc>
          <w:tcPr>
            <w:tcW w:w="1648" w:type="dxa"/>
            <w:gridSpan w:val="2"/>
            <w:tcBorders>
              <w:top w:val="nil"/>
              <w:left w:val="single" w:sz="4" w:space="0" w:color="auto"/>
              <w:bottom w:val="nil"/>
              <w:right w:val="single" w:sz="4" w:space="0" w:color="auto"/>
            </w:tcBorders>
            <w:hideMark/>
          </w:tcPr>
          <w:p w14:paraId="46B3D38C"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BC77806" w14:textId="77777777" w:rsidR="009D1B26" w:rsidRPr="00C25669" w:rsidRDefault="009D1B26"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547A0A"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A8ED9" w14:textId="77777777" w:rsidR="009D1B26" w:rsidRPr="009F46AF" w:rsidRDefault="009D1B26" w:rsidP="00855343">
            <w:pPr>
              <w:pStyle w:val="TAC"/>
            </w:pPr>
            <w:r w:rsidRPr="009F46AF">
              <w:t>1</w:t>
            </w:r>
          </w:p>
        </w:tc>
      </w:tr>
      <w:tr w:rsidR="009D1B26" w:rsidRPr="00C25669" w14:paraId="16665C10" w14:textId="77777777" w:rsidTr="00855343">
        <w:trPr>
          <w:trHeight w:val="70"/>
        </w:trPr>
        <w:tc>
          <w:tcPr>
            <w:tcW w:w="1648" w:type="dxa"/>
            <w:gridSpan w:val="2"/>
            <w:tcBorders>
              <w:top w:val="nil"/>
              <w:left w:val="single" w:sz="4" w:space="0" w:color="auto"/>
              <w:bottom w:val="nil"/>
              <w:right w:val="single" w:sz="4" w:space="0" w:color="auto"/>
            </w:tcBorders>
            <w:hideMark/>
          </w:tcPr>
          <w:p w14:paraId="325281A5"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2446F82" w14:textId="77777777" w:rsidR="009D1B26" w:rsidRPr="00C25669" w:rsidRDefault="009D1B26"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6769C87"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FB9C3" w14:textId="77777777" w:rsidR="009D1B26" w:rsidRPr="009F46AF" w:rsidRDefault="009D1B26" w:rsidP="00855343">
            <w:pPr>
              <w:pStyle w:val="TAC"/>
            </w:pPr>
            <w:r w:rsidRPr="009F46AF">
              <w:rPr>
                <w:rFonts w:eastAsia="SimSun"/>
              </w:rPr>
              <w:t>Not configured</w:t>
            </w:r>
          </w:p>
        </w:tc>
      </w:tr>
      <w:tr w:rsidR="009D1B26" w:rsidRPr="00C25669" w14:paraId="6CCBBAA9" w14:textId="77777777" w:rsidTr="00855343">
        <w:trPr>
          <w:trHeight w:val="70"/>
        </w:trPr>
        <w:tc>
          <w:tcPr>
            <w:tcW w:w="1648" w:type="dxa"/>
            <w:gridSpan w:val="2"/>
            <w:tcBorders>
              <w:top w:val="nil"/>
              <w:left w:val="single" w:sz="4" w:space="0" w:color="auto"/>
              <w:bottom w:val="nil"/>
              <w:right w:val="single" w:sz="4" w:space="0" w:color="auto"/>
            </w:tcBorders>
            <w:hideMark/>
          </w:tcPr>
          <w:p w14:paraId="6FE68CC7"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AB3AC9E" w14:textId="77777777" w:rsidR="009D1B26" w:rsidRPr="00C25669" w:rsidRDefault="009D1B26"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23331"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2BA24" w14:textId="77777777" w:rsidR="009D1B26" w:rsidRPr="009F46AF" w:rsidRDefault="009D1B26" w:rsidP="00855343">
            <w:pPr>
              <w:pStyle w:val="TAC"/>
            </w:pPr>
            <w:r w:rsidRPr="009F46AF">
              <w:t>010000</w:t>
            </w:r>
          </w:p>
        </w:tc>
      </w:tr>
      <w:tr w:rsidR="009D1B26" w:rsidRPr="00C25669" w14:paraId="72DBA38D"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5EC4DF73"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1BD3AEF" w14:textId="77777777" w:rsidR="009D1B26" w:rsidRPr="00C25669" w:rsidRDefault="009D1B26"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8ABBD8"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54F8DA" w14:textId="77777777" w:rsidR="009D1B26" w:rsidRPr="009F46AF" w:rsidRDefault="009D1B26" w:rsidP="00855343">
            <w:pPr>
              <w:pStyle w:val="TAC"/>
            </w:pPr>
            <w:r w:rsidRPr="009F46AF">
              <w:t>N/A</w:t>
            </w:r>
          </w:p>
        </w:tc>
      </w:tr>
      <w:tr w:rsidR="009D1B26" w:rsidRPr="00C25669" w14:paraId="6E609CF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F1E48B0" w14:textId="77777777" w:rsidR="009D1B26" w:rsidRPr="00C25669" w:rsidRDefault="009D1B26"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7D77A80"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765D" w14:textId="77777777" w:rsidR="009D1B26" w:rsidRPr="009F46AF" w:rsidRDefault="009D1B26" w:rsidP="00855343">
            <w:pPr>
              <w:pStyle w:val="TAC"/>
            </w:pPr>
            <w:r w:rsidRPr="009F46AF">
              <w:rPr>
                <w:rFonts w:eastAsia="SimSun"/>
                <w:lang w:eastAsia="zh-CN"/>
              </w:rPr>
              <w:t>PUCCH</w:t>
            </w:r>
          </w:p>
        </w:tc>
      </w:tr>
      <w:tr w:rsidR="009D1B26" w:rsidRPr="00C25669" w14:paraId="377711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492A" w14:textId="77777777" w:rsidR="009D1B26" w:rsidRPr="00C25669" w:rsidRDefault="009D1B26"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CA8D06" w14:textId="77777777" w:rsidR="009D1B26" w:rsidRPr="00C25669" w:rsidRDefault="009D1B26" w:rsidP="00855343">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104EE" w14:textId="77777777" w:rsidR="009D1B26" w:rsidRPr="009F46AF" w:rsidRDefault="009D1B26" w:rsidP="00855343">
            <w:pPr>
              <w:pStyle w:val="TAC"/>
              <w:rPr>
                <w:rFonts w:eastAsia="SimSun"/>
                <w:lang w:eastAsia="zh-CN"/>
              </w:rPr>
            </w:pPr>
            <w:r>
              <w:rPr>
                <w:rFonts w:eastAsia="SimSun"/>
                <w:lang w:eastAsia="zh-CN"/>
              </w:rPr>
              <w:t>9.5</w:t>
            </w:r>
          </w:p>
        </w:tc>
      </w:tr>
      <w:tr w:rsidR="009D1B26" w:rsidRPr="00C25669" w14:paraId="095E98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F7876A" w14:textId="77777777" w:rsidR="009D1B26" w:rsidRPr="00C25669" w:rsidRDefault="009D1B26"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12D0F0" w14:textId="77777777" w:rsidR="009D1B26" w:rsidRPr="00C25669" w:rsidRDefault="009D1B26" w:rsidP="00855343">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66287" w14:textId="77777777" w:rsidR="009D1B26" w:rsidRPr="009F46AF" w:rsidRDefault="009D1B26" w:rsidP="00855343">
            <w:pPr>
              <w:pStyle w:val="TAC"/>
            </w:pPr>
            <w:r w:rsidRPr="009F46AF">
              <w:t>1</w:t>
            </w:r>
          </w:p>
        </w:tc>
      </w:tr>
      <w:tr w:rsidR="009D1B26" w:rsidRPr="00C25669" w14:paraId="2BA4269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122C30" w14:textId="77777777" w:rsidR="009D1B26" w:rsidRPr="00C25669" w:rsidRDefault="009D1B26"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35DCCC" w14:textId="77777777" w:rsidR="009D1B26" w:rsidRPr="00C25669" w:rsidRDefault="009D1B26" w:rsidP="00855343">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429CA" w14:textId="77777777" w:rsidR="009D1B26" w:rsidRPr="009F46AF" w:rsidRDefault="009D1B26" w:rsidP="00855343">
            <w:pPr>
              <w:pStyle w:val="TAC"/>
            </w:pPr>
            <w:r w:rsidRPr="009F46AF">
              <w:rPr>
                <w:rFonts w:eastAsia="SimSun"/>
                <w:lang w:eastAsia="zh-CN"/>
              </w:rPr>
              <w:t>As specified in Table A.4-1, TBS.1-</w:t>
            </w:r>
            <w:r>
              <w:rPr>
                <w:rFonts w:eastAsia="SimSun"/>
                <w:lang w:eastAsia="zh-CN"/>
              </w:rPr>
              <w:t>6</w:t>
            </w:r>
          </w:p>
        </w:tc>
      </w:tr>
    </w:tbl>
    <w:p w14:paraId="536A3504" w14:textId="77777777" w:rsidR="009D1B26" w:rsidRPr="00EF29E5" w:rsidRDefault="009D1B26" w:rsidP="009D1B26">
      <w:pPr>
        <w:pStyle w:val="NormalWeb"/>
        <w:spacing w:before="0" w:beforeAutospacing="0" w:after="180" w:afterAutospacing="0"/>
        <w:rPr>
          <w:rFonts w:eastAsiaTheme="minorEastAsia"/>
          <w:sz w:val="20"/>
          <w:szCs w:val="20"/>
          <w:lang w:eastAsia="ko-KR"/>
        </w:rPr>
      </w:pPr>
    </w:p>
    <w:p w14:paraId="2C80CE72" w14:textId="77777777" w:rsidR="009D1B26" w:rsidRPr="00C210D7" w:rsidRDefault="009D1B26" w:rsidP="009D1B26">
      <w:pPr>
        <w:pStyle w:val="H6"/>
        <w:rPr>
          <w:lang w:eastAsia="zh-CN"/>
        </w:rPr>
      </w:pPr>
      <w:r w:rsidRPr="00C210D7">
        <w:rPr>
          <w:rFonts w:hint="eastAsia"/>
        </w:rPr>
        <w:lastRenderedPageBreak/>
        <w:t>6.2.2.</w:t>
      </w:r>
      <w:r w:rsidRPr="00C210D7">
        <w:t>2</w:t>
      </w:r>
      <w:r w:rsidRPr="00C210D7">
        <w:rPr>
          <w:rFonts w:hint="eastAsia"/>
        </w:rPr>
        <w:t>.1</w:t>
      </w:r>
      <w:r w:rsidRPr="00C210D7">
        <w:t>.6</w:t>
      </w:r>
      <w:r w:rsidRPr="00C210D7">
        <w:rPr>
          <w:rFonts w:hint="eastAsia"/>
        </w:rPr>
        <w:tab/>
      </w:r>
      <w:r w:rsidRPr="00C210D7">
        <w:t xml:space="preserve">Minimum requirement for periodic </w:t>
      </w:r>
      <w:r w:rsidRPr="00C210D7">
        <w:rPr>
          <w:rFonts w:hint="eastAsia"/>
          <w:lang w:eastAsia="zh-CN"/>
        </w:rPr>
        <w:t>CQI reporting</w:t>
      </w:r>
      <w:r w:rsidRPr="00C210D7">
        <w:t xml:space="preserve"> for RedCap enhancements</w:t>
      </w:r>
    </w:p>
    <w:p w14:paraId="647CA5C8" w14:textId="77777777" w:rsidR="009D1B26" w:rsidRPr="00C210D7" w:rsidRDefault="009D1B26" w:rsidP="009D1B26">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lang w:eastAsia="ko-KR"/>
        </w:rPr>
        <w:t xml:space="preserve">for the eRedCap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p>
    <w:p w14:paraId="1CF0D69B" w14:textId="77777777" w:rsidR="009D1B26" w:rsidRPr="00C210D7" w:rsidRDefault="009D1B26" w:rsidP="009D1B26">
      <w:pPr>
        <w:overflowPunct w:val="0"/>
        <w:autoSpaceDE w:val="0"/>
        <w:autoSpaceDN w:val="0"/>
        <w:adjustRightInd w:val="0"/>
        <w:textAlignment w:val="baseline"/>
        <w:rPr>
          <w:rFonts w:eastAsia="SimSun"/>
        </w:rPr>
      </w:pPr>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5E65AFD4" w14:textId="77777777" w:rsidR="009D1B26" w:rsidRPr="00C210D7" w:rsidRDefault="009D1B26" w:rsidP="009D1B26">
      <w:pPr>
        <w:pStyle w:val="B10"/>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7E1748B4" w14:textId="77777777" w:rsidR="009D1B26" w:rsidRPr="00C210D7" w:rsidRDefault="009D1B26" w:rsidP="009D1B26">
      <w:pPr>
        <w:pStyle w:val="B10"/>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E4D28C9" w14:textId="77777777" w:rsidR="009D1B26" w:rsidRPr="00C210D7" w:rsidRDefault="009D1B26" w:rsidP="009D1B26">
      <w:pPr>
        <w:rPr>
          <w:rFonts w:eastAsia="SimSun"/>
        </w:rPr>
      </w:pPr>
    </w:p>
    <w:p w14:paraId="5122898D" w14:textId="77777777" w:rsidR="009D1B26" w:rsidRPr="00C210D7" w:rsidRDefault="009D1B26" w:rsidP="009D1B26">
      <w:pPr>
        <w:pStyle w:val="TH"/>
        <w:rPr>
          <w:rFonts w:eastAsia="SimSun"/>
          <w:lang w:eastAsia="zh-CN"/>
        </w:rPr>
      </w:pPr>
      <w:r w:rsidRPr="00C210D7">
        <w:rPr>
          <w:rFonts w:hint="eastAsia"/>
        </w:rPr>
        <w:lastRenderedPageBreak/>
        <w:t>Table 6.2.2.</w:t>
      </w:r>
      <w:r w:rsidRPr="00C210D7">
        <w:t>2</w:t>
      </w:r>
      <w:r w:rsidRPr="00C210D7">
        <w:rPr>
          <w:rFonts w:hint="eastAsia"/>
        </w:rPr>
        <w:t>.1</w:t>
      </w:r>
      <w:r w:rsidRPr="00C210D7">
        <w:t>.6</w:t>
      </w:r>
      <w:r w:rsidRPr="00C210D7">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10D7" w14:paraId="10CD21D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03BA98" w14:textId="77777777" w:rsidR="009D1B26" w:rsidRPr="00C210D7" w:rsidRDefault="009D1B26" w:rsidP="00855343">
            <w:pPr>
              <w:pStyle w:val="TAH"/>
            </w:pPr>
            <w:r w:rsidRPr="00C210D7">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1A20EC" w14:textId="77777777" w:rsidR="009D1B26" w:rsidRPr="00C210D7" w:rsidRDefault="009D1B26" w:rsidP="00855343">
            <w:pPr>
              <w:pStyle w:val="TAH"/>
            </w:pPr>
            <w:r w:rsidRPr="00C210D7">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46DF76B" w14:textId="77777777" w:rsidR="009D1B26" w:rsidRPr="00C210D7" w:rsidRDefault="009D1B26" w:rsidP="00855343">
            <w:pPr>
              <w:pStyle w:val="TAH"/>
            </w:pPr>
            <w:r w:rsidRPr="00C210D7">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9B99D1C" w14:textId="77777777" w:rsidR="009D1B26" w:rsidRPr="00C210D7" w:rsidRDefault="009D1B26" w:rsidP="00855343">
            <w:pPr>
              <w:pStyle w:val="TAH"/>
              <w:rPr>
                <w:lang w:eastAsia="zh-CN"/>
              </w:rPr>
            </w:pPr>
            <w:r w:rsidRPr="00C210D7">
              <w:rPr>
                <w:rFonts w:hint="eastAsia"/>
                <w:lang w:eastAsia="zh-CN"/>
              </w:rPr>
              <w:t>Test 2</w:t>
            </w:r>
          </w:p>
        </w:tc>
      </w:tr>
      <w:tr w:rsidR="009D1B26" w:rsidRPr="00C210D7" w14:paraId="328687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976FA6" w14:textId="77777777" w:rsidR="009D1B26" w:rsidRPr="00C210D7" w:rsidRDefault="009D1B26" w:rsidP="00855343">
            <w:pPr>
              <w:pStyle w:val="TAL"/>
            </w:pPr>
            <w:r w:rsidRPr="00C210D7">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2FE8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0B8F56"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20</w:t>
            </w:r>
          </w:p>
        </w:tc>
      </w:tr>
      <w:tr w:rsidR="009D1B26" w:rsidRPr="00C210D7" w14:paraId="79D802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FF4DC8" w14:textId="77777777" w:rsidR="009D1B26" w:rsidRPr="00C210D7" w:rsidRDefault="009D1B26" w:rsidP="00855343">
            <w:pPr>
              <w:pStyle w:val="TAL"/>
            </w:pPr>
            <w:r w:rsidRPr="00C210D7">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57DFF3"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75581"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9D1B26" w:rsidRPr="00C210D7" w14:paraId="21098C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F0D44E" w14:textId="77777777" w:rsidR="009D1B26" w:rsidRPr="00C210D7" w:rsidRDefault="009D1B26" w:rsidP="00855343">
            <w:pPr>
              <w:pStyle w:val="TAL"/>
            </w:pPr>
            <w:r w:rsidRPr="00C210D7">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0DA02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6070F"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9D1B26" w:rsidRPr="00C210D7" w14:paraId="7DE5E2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6CC50A" w14:textId="77777777" w:rsidR="009D1B26" w:rsidRPr="00C210D7" w:rsidRDefault="009D1B26" w:rsidP="00855343">
            <w:pPr>
              <w:pStyle w:val="TAL"/>
            </w:pPr>
            <w:r w:rsidRPr="00C210D7">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5CFB53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73194"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rPr>
              <w:t>FR1.30-1</w:t>
            </w:r>
          </w:p>
        </w:tc>
      </w:tr>
      <w:tr w:rsidR="009D1B26" w:rsidRPr="00C210D7" w14:paraId="5E60DE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3397CB" w14:textId="77777777" w:rsidR="009D1B26" w:rsidRPr="00C210D7" w:rsidRDefault="009D1B26" w:rsidP="00855343">
            <w:pPr>
              <w:pStyle w:val="TAL"/>
            </w:pPr>
            <w:r w:rsidRPr="00C210D7">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534335"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245F07E"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027DA02" w14:textId="77777777" w:rsidR="009D1B26" w:rsidRPr="00C210D7" w:rsidRDefault="009D1B26" w:rsidP="00855343">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63E33619"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E9F3FD7" w14:textId="77777777" w:rsidR="009D1B26" w:rsidRPr="00C210D7"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9D1B26" w:rsidRPr="00C210D7" w14:paraId="0B0837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22129" w14:textId="77777777" w:rsidR="009D1B26" w:rsidRPr="00C210D7" w:rsidRDefault="009D1B26" w:rsidP="00855343">
            <w:pPr>
              <w:pStyle w:val="TAL"/>
            </w:pPr>
            <w:r w:rsidRPr="00C210D7">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2EF65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D364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AWGN</w:t>
            </w:r>
          </w:p>
        </w:tc>
      </w:tr>
      <w:tr w:rsidR="009D1B26" w:rsidRPr="00C210D7" w14:paraId="6EC8527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4077AC" w14:textId="77777777" w:rsidR="009D1B26" w:rsidRPr="00C210D7" w:rsidRDefault="009D1B26" w:rsidP="00855343">
            <w:pPr>
              <w:pStyle w:val="TAL"/>
            </w:pPr>
            <w:r w:rsidRPr="00C210D7">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53BE49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BE40CB"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p>
        </w:tc>
      </w:tr>
      <w:tr w:rsidR="009D1B26" w:rsidRPr="00C210D7" w14:paraId="250AF6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11355E" w14:textId="77777777" w:rsidR="009D1B26" w:rsidRPr="00C210D7" w:rsidRDefault="009D1B26" w:rsidP="00855343">
            <w:pPr>
              <w:pStyle w:val="TAL"/>
            </w:pPr>
            <w:r w:rsidRPr="00C210D7">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39143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95D3F"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9D1B26" w:rsidRPr="00C210D7" w14:paraId="3CF822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9F8AAF" w14:textId="77777777" w:rsidR="009D1B26" w:rsidRPr="00C210D7" w:rsidRDefault="009D1B26" w:rsidP="00855343">
            <w:pPr>
              <w:pStyle w:val="TAL"/>
            </w:pPr>
            <w:r w:rsidRPr="00C210D7">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398218E" w14:textId="77777777" w:rsidR="009D1B26" w:rsidRPr="00C210D7" w:rsidRDefault="009D1B26" w:rsidP="00855343">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C3774"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51 (PRB 0 to 50)</w:t>
            </w:r>
          </w:p>
        </w:tc>
      </w:tr>
      <w:tr w:rsidR="009D1B26" w:rsidRPr="00C210D7" w14:paraId="774E4E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42F0D0" w14:textId="77777777" w:rsidR="009D1B26" w:rsidRPr="00C210D7" w:rsidRDefault="009D1B26" w:rsidP="00855343">
            <w:pPr>
              <w:pStyle w:val="TAL"/>
            </w:pPr>
            <w:r w:rsidRPr="00C210D7">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11D0959" w14:textId="77777777" w:rsidR="009D1B26" w:rsidRPr="00C210D7" w:rsidRDefault="009D1B26" w:rsidP="00855343">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C4E21" w14:textId="77777777" w:rsidR="009D1B26" w:rsidRPr="00C210D7" w:rsidRDefault="009D1B26" w:rsidP="00855343">
            <w:pPr>
              <w:keepNext/>
              <w:keepLines/>
              <w:spacing w:after="0"/>
              <w:jc w:val="center"/>
              <w:rPr>
                <w:rFonts w:ascii="Arial" w:eastAsia="SimSun" w:hAnsi="Arial"/>
                <w:sz w:val="18"/>
              </w:rPr>
            </w:pPr>
            <w:r w:rsidRPr="00C210D7">
              <w:rPr>
                <w:rFonts w:ascii="Arial" w:eastAsia="SimSun" w:hAnsi="Arial"/>
                <w:sz w:val="18"/>
              </w:rPr>
              <w:t>7 (PRB 0 to 6)</w:t>
            </w:r>
          </w:p>
        </w:tc>
      </w:tr>
      <w:tr w:rsidR="009D1B26" w:rsidRPr="00C210D7" w14:paraId="49EE8B5B"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2148777" w14:textId="77777777" w:rsidR="009D1B26" w:rsidRPr="00C210D7" w:rsidRDefault="009D1B26" w:rsidP="00855343">
            <w:pPr>
              <w:pStyle w:val="TAL"/>
            </w:pPr>
            <w:r w:rsidRPr="00C210D7">
              <w:t>ZP CSI-RS configuration</w:t>
            </w:r>
          </w:p>
          <w:p w14:paraId="389D8BC4"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7A623" w14:textId="77777777" w:rsidR="009D1B26" w:rsidRPr="00C210D7" w:rsidRDefault="009D1B26" w:rsidP="00855343">
            <w:pPr>
              <w:pStyle w:val="TAL"/>
            </w:pPr>
            <w:r w:rsidRPr="00C210D7">
              <w:t>CSI-RS resource</w:t>
            </w:r>
            <w:r w:rsidRPr="00C210D7">
              <w:rPr>
                <w:rFonts w:hint="eastAsia"/>
              </w:rPr>
              <w:t xml:space="preserve"> </w:t>
            </w:r>
            <w:r w:rsidRPr="00C210D7">
              <w:t>Type</w:t>
            </w:r>
          </w:p>
        </w:tc>
        <w:tc>
          <w:tcPr>
            <w:tcW w:w="993" w:type="dxa"/>
            <w:tcBorders>
              <w:top w:val="single" w:sz="4" w:space="0" w:color="auto"/>
              <w:left w:val="single" w:sz="4" w:space="0" w:color="auto"/>
              <w:bottom w:val="single" w:sz="4" w:space="0" w:color="auto"/>
              <w:right w:val="single" w:sz="4" w:space="0" w:color="auto"/>
            </w:tcBorders>
            <w:vAlign w:val="center"/>
          </w:tcPr>
          <w:p w14:paraId="337D4E94"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3C50A4"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774741A8" w14:textId="77777777" w:rsidTr="00855343">
        <w:trPr>
          <w:trHeight w:val="70"/>
        </w:trPr>
        <w:tc>
          <w:tcPr>
            <w:tcW w:w="1556" w:type="dxa"/>
            <w:vMerge/>
            <w:tcBorders>
              <w:left w:val="single" w:sz="4" w:space="0" w:color="auto"/>
              <w:right w:val="single" w:sz="4" w:space="0" w:color="auto"/>
            </w:tcBorders>
            <w:vAlign w:val="center"/>
            <w:hideMark/>
          </w:tcPr>
          <w:p w14:paraId="5F64EB7D"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AAF48D" w14:textId="77777777" w:rsidR="009D1B26" w:rsidRPr="00C210D7" w:rsidRDefault="009D1B26" w:rsidP="00855343">
            <w:pPr>
              <w:pStyle w:val="TAL"/>
            </w:pPr>
            <w:r w:rsidRPr="00C210D7">
              <w:t>Number of CSI-RS ports (</w:t>
            </w:r>
            <w:r w:rsidRPr="00C210D7">
              <w:rPr>
                <w:i/>
              </w:rPr>
              <w:t>X</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62748C6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3B3AB0"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9D1B26" w:rsidRPr="00C210D7" w14:paraId="03A44813" w14:textId="77777777" w:rsidTr="00855343">
        <w:trPr>
          <w:trHeight w:val="70"/>
        </w:trPr>
        <w:tc>
          <w:tcPr>
            <w:tcW w:w="1556" w:type="dxa"/>
            <w:vMerge/>
            <w:tcBorders>
              <w:left w:val="single" w:sz="4" w:space="0" w:color="auto"/>
              <w:right w:val="single" w:sz="4" w:space="0" w:color="auto"/>
            </w:tcBorders>
            <w:vAlign w:val="center"/>
            <w:hideMark/>
          </w:tcPr>
          <w:p w14:paraId="03AED46E"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181FF4" w14:textId="77777777" w:rsidR="009D1B26" w:rsidRPr="00C210D7" w:rsidRDefault="009D1B26" w:rsidP="00855343">
            <w:pPr>
              <w:pStyle w:val="TAL"/>
            </w:pPr>
            <w:r w:rsidRPr="00C210D7">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8EC2FB"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B143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21403A6E" w14:textId="77777777" w:rsidTr="00855343">
        <w:trPr>
          <w:trHeight w:val="70"/>
        </w:trPr>
        <w:tc>
          <w:tcPr>
            <w:tcW w:w="1556" w:type="dxa"/>
            <w:vMerge/>
            <w:tcBorders>
              <w:left w:val="single" w:sz="4" w:space="0" w:color="auto"/>
              <w:right w:val="single" w:sz="4" w:space="0" w:color="auto"/>
            </w:tcBorders>
            <w:vAlign w:val="center"/>
            <w:hideMark/>
          </w:tcPr>
          <w:p w14:paraId="506DA132"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CDE005" w14:textId="77777777" w:rsidR="009D1B26" w:rsidRPr="00C210D7" w:rsidRDefault="009D1B26" w:rsidP="00855343">
            <w:pPr>
              <w:pStyle w:val="TAL"/>
            </w:pPr>
            <w:r w:rsidRPr="00C210D7">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17E60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05597"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5CE78668" w14:textId="77777777" w:rsidTr="00855343">
        <w:trPr>
          <w:trHeight w:val="70"/>
        </w:trPr>
        <w:tc>
          <w:tcPr>
            <w:tcW w:w="1556" w:type="dxa"/>
            <w:vMerge/>
            <w:tcBorders>
              <w:left w:val="single" w:sz="4" w:space="0" w:color="auto"/>
              <w:right w:val="single" w:sz="4" w:space="0" w:color="auto"/>
            </w:tcBorders>
            <w:vAlign w:val="center"/>
            <w:hideMark/>
          </w:tcPr>
          <w:p w14:paraId="380E46C2"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BD4E2E" w14:textId="77777777" w:rsidR="009D1B26" w:rsidRPr="00C210D7" w:rsidRDefault="009D1B26" w:rsidP="00855343">
            <w:pPr>
              <w:pStyle w:val="TAL"/>
            </w:pPr>
            <w:r w:rsidRPr="00C210D7">
              <w:t>First subcarrier index in the PRB used for CSI-RS</w:t>
            </w:r>
            <w:r w:rsidRPr="00C210D7" w:rsidDel="0032520A">
              <w:t xml:space="preserve"> </w:t>
            </w:r>
            <w:r w:rsidRPr="00C210D7">
              <w:t>(k</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776CFC0C"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0E4130"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9D1B26" w:rsidRPr="00C210D7" w14:paraId="121AC107" w14:textId="77777777" w:rsidTr="00855343">
        <w:trPr>
          <w:trHeight w:val="70"/>
        </w:trPr>
        <w:tc>
          <w:tcPr>
            <w:tcW w:w="1556" w:type="dxa"/>
            <w:vMerge/>
            <w:tcBorders>
              <w:left w:val="single" w:sz="4" w:space="0" w:color="auto"/>
              <w:right w:val="single" w:sz="4" w:space="0" w:color="auto"/>
            </w:tcBorders>
            <w:vAlign w:val="center"/>
            <w:hideMark/>
          </w:tcPr>
          <w:p w14:paraId="391C37EC"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A210B" w14:textId="77777777" w:rsidR="009D1B26" w:rsidRPr="00C210D7" w:rsidRDefault="009D1B26" w:rsidP="00855343">
            <w:pPr>
              <w:pStyle w:val="TAL"/>
            </w:pPr>
            <w:r w:rsidRPr="00C210D7">
              <w:t>First OFDM symbol in the PRB used for CSI-RS (l</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55F2615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CFEE0"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9D1B26" w:rsidRPr="00C210D7" w14:paraId="50E46E0D"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76BE15E"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B192FC" w14:textId="77777777" w:rsidR="009D1B26" w:rsidRPr="00C210D7" w:rsidRDefault="009D1B26" w:rsidP="00855343">
            <w:pPr>
              <w:pStyle w:val="TAL"/>
            </w:pPr>
            <w:r w:rsidRPr="002C677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760C475" w14:textId="77777777" w:rsidR="009D1B26" w:rsidRPr="00C210D7" w:rsidRDefault="009D1B26" w:rsidP="00855343">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DA089" w14:textId="77777777" w:rsidR="009D1B26" w:rsidRPr="00C210D7" w:rsidRDefault="009D1B26" w:rsidP="00855343">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9D1B26" w:rsidRPr="00C210D7" w14:paraId="6556883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65ED119"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8886E5" w14:textId="77777777" w:rsidR="009D1B26" w:rsidRPr="00C210D7" w:rsidRDefault="009D1B26" w:rsidP="00855343">
            <w:pPr>
              <w:pStyle w:val="TAL"/>
            </w:pPr>
            <w:r w:rsidRPr="00C210D7">
              <w:t>CSI-RS</w:t>
            </w:r>
          </w:p>
          <w:p w14:paraId="36ABDEBA" w14:textId="77777777" w:rsidR="009D1B26" w:rsidRPr="00C210D7" w:rsidRDefault="009D1B26" w:rsidP="00855343">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8C4FBF"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DC4BD8"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10/1</w:t>
            </w:r>
          </w:p>
        </w:tc>
      </w:tr>
      <w:tr w:rsidR="009D1B26" w:rsidRPr="00C210D7" w14:paraId="32F7C4D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43B58638" w14:textId="77777777" w:rsidR="009D1B26" w:rsidRPr="00C210D7" w:rsidRDefault="009D1B26" w:rsidP="00855343">
            <w:pPr>
              <w:pStyle w:val="TAL"/>
            </w:pPr>
            <w:r w:rsidRPr="00C210D7">
              <w:t>NZP CSI-RS for CSI acquisition</w:t>
            </w:r>
          </w:p>
          <w:p w14:paraId="25EAE810"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D57FDC" w14:textId="77777777" w:rsidR="009D1B26" w:rsidRPr="00C210D7" w:rsidRDefault="009D1B26" w:rsidP="00855343">
            <w:pPr>
              <w:pStyle w:val="TAL"/>
            </w:pPr>
            <w:r w:rsidRPr="00C210D7">
              <w:t>CSI-RS resource</w:t>
            </w:r>
            <w:r w:rsidRPr="00C210D7">
              <w:rPr>
                <w:rFonts w:hint="eastAsia"/>
              </w:rPr>
              <w:t xml:space="preserve"> </w:t>
            </w:r>
            <w:r w:rsidRPr="00C210D7">
              <w:t>Type</w:t>
            </w:r>
          </w:p>
        </w:tc>
        <w:tc>
          <w:tcPr>
            <w:tcW w:w="993" w:type="dxa"/>
            <w:tcBorders>
              <w:top w:val="single" w:sz="4" w:space="0" w:color="auto"/>
              <w:left w:val="single" w:sz="4" w:space="0" w:color="auto"/>
              <w:bottom w:val="single" w:sz="4" w:space="0" w:color="auto"/>
              <w:right w:val="single" w:sz="4" w:space="0" w:color="auto"/>
            </w:tcBorders>
            <w:vAlign w:val="center"/>
          </w:tcPr>
          <w:p w14:paraId="7C96F0C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0555E"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0281E477" w14:textId="77777777" w:rsidTr="00855343">
        <w:trPr>
          <w:trHeight w:val="70"/>
        </w:trPr>
        <w:tc>
          <w:tcPr>
            <w:tcW w:w="1556" w:type="dxa"/>
            <w:vMerge/>
            <w:tcBorders>
              <w:left w:val="single" w:sz="4" w:space="0" w:color="auto"/>
              <w:right w:val="single" w:sz="4" w:space="0" w:color="auto"/>
            </w:tcBorders>
            <w:vAlign w:val="center"/>
          </w:tcPr>
          <w:p w14:paraId="6647A088"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E66A3B" w14:textId="77777777" w:rsidR="009D1B26" w:rsidRPr="00C210D7" w:rsidRDefault="009D1B26" w:rsidP="00855343">
            <w:pPr>
              <w:pStyle w:val="TAL"/>
            </w:pPr>
            <w:r w:rsidRPr="00C210D7">
              <w:t>Number of CSI-RS ports (</w:t>
            </w:r>
            <w:r w:rsidRPr="00C210D7">
              <w:rPr>
                <w:i/>
              </w:rPr>
              <w:t>X</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768637B1"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136E79" w14:textId="77777777" w:rsidR="009D1B26" w:rsidRPr="00C210D7" w:rsidRDefault="009D1B26" w:rsidP="00855343">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9D1B26" w:rsidRPr="00C210D7" w14:paraId="293BF5E6" w14:textId="77777777" w:rsidTr="00855343">
        <w:trPr>
          <w:trHeight w:val="70"/>
        </w:trPr>
        <w:tc>
          <w:tcPr>
            <w:tcW w:w="1556" w:type="dxa"/>
            <w:vMerge/>
            <w:tcBorders>
              <w:left w:val="single" w:sz="4" w:space="0" w:color="auto"/>
              <w:right w:val="single" w:sz="4" w:space="0" w:color="auto"/>
            </w:tcBorders>
            <w:vAlign w:val="center"/>
            <w:hideMark/>
          </w:tcPr>
          <w:p w14:paraId="4C2647CD"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9D6182" w14:textId="77777777" w:rsidR="009D1B26" w:rsidRPr="00C210D7" w:rsidRDefault="009D1B26" w:rsidP="00855343">
            <w:pPr>
              <w:pStyle w:val="TAL"/>
            </w:pPr>
            <w:r w:rsidRPr="00C210D7">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B2A77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082F0"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FD-CDM2</w:t>
            </w:r>
          </w:p>
        </w:tc>
      </w:tr>
      <w:tr w:rsidR="009D1B26" w:rsidRPr="00C210D7" w14:paraId="1570E4A2" w14:textId="77777777" w:rsidTr="00855343">
        <w:trPr>
          <w:trHeight w:val="70"/>
        </w:trPr>
        <w:tc>
          <w:tcPr>
            <w:tcW w:w="1556" w:type="dxa"/>
            <w:vMerge/>
            <w:tcBorders>
              <w:left w:val="single" w:sz="4" w:space="0" w:color="auto"/>
              <w:right w:val="single" w:sz="4" w:space="0" w:color="auto"/>
            </w:tcBorders>
            <w:vAlign w:val="center"/>
            <w:hideMark/>
          </w:tcPr>
          <w:p w14:paraId="7C5541AE"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C5BB33" w14:textId="77777777" w:rsidR="009D1B26" w:rsidRPr="00C210D7" w:rsidRDefault="009D1B26" w:rsidP="00855343">
            <w:pPr>
              <w:pStyle w:val="TAL"/>
            </w:pPr>
            <w:r w:rsidRPr="00C210D7">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5AB91A1"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EC24D"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6977D70D" w14:textId="77777777" w:rsidTr="00855343">
        <w:trPr>
          <w:trHeight w:val="70"/>
        </w:trPr>
        <w:tc>
          <w:tcPr>
            <w:tcW w:w="1556" w:type="dxa"/>
            <w:vMerge/>
            <w:tcBorders>
              <w:left w:val="single" w:sz="4" w:space="0" w:color="auto"/>
              <w:right w:val="single" w:sz="4" w:space="0" w:color="auto"/>
            </w:tcBorders>
            <w:vAlign w:val="center"/>
            <w:hideMark/>
          </w:tcPr>
          <w:p w14:paraId="26FFDA78" w14:textId="77777777" w:rsidR="009D1B26" w:rsidRPr="00C210D7"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6CE93D" w14:textId="77777777" w:rsidR="009D1B26" w:rsidRPr="00C210D7" w:rsidRDefault="009D1B26" w:rsidP="00855343">
            <w:pPr>
              <w:pStyle w:val="TAL"/>
            </w:pPr>
            <w:r w:rsidRPr="00C210D7">
              <w:t>First subcarrier index in the PRB used for CSI-RS</w:t>
            </w:r>
            <w:r w:rsidRPr="00C210D7" w:rsidDel="0032520A">
              <w:t xml:space="preserve"> </w:t>
            </w:r>
            <w:r w:rsidRPr="00C210D7">
              <w:t>(k</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2D3C931E"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E4A418"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Row 3,(6)</w:t>
            </w:r>
          </w:p>
        </w:tc>
      </w:tr>
      <w:tr w:rsidR="009D1B26" w:rsidRPr="00C210D7" w14:paraId="1D3B58B6" w14:textId="77777777" w:rsidTr="00855343">
        <w:trPr>
          <w:trHeight w:val="70"/>
        </w:trPr>
        <w:tc>
          <w:tcPr>
            <w:tcW w:w="1556" w:type="dxa"/>
            <w:vMerge/>
            <w:tcBorders>
              <w:left w:val="single" w:sz="4" w:space="0" w:color="auto"/>
              <w:right w:val="single" w:sz="4" w:space="0" w:color="auto"/>
            </w:tcBorders>
            <w:vAlign w:val="center"/>
            <w:hideMark/>
          </w:tcPr>
          <w:p w14:paraId="3581FF9D"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380778" w14:textId="77777777" w:rsidR="009D1B26" w:rsidRPr="00C210D7" w:rsidRDefault="009D1B26" w:rsidP="00855343">
            <w:pPr>
              <w:pStyle w:val="TAL"/>
            </w:pPr>
            <w:r w:rsidRPr="00C210D7">
              <w:t>First OFDM symbol in the PRB used for CSI-RS (l</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1B8373D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FD281"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13</w:t>
            </w:r>
          </w:p>
        </w:tc>
      </w:tr>
      <w:tr w:rsidR="009D1B26" w:rsidRPr="00C210D7" w14:paraId="15D54A99"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8C6FA4A"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7C96E3" w14:textId="77777777" w:rsidR="009D1B26" w:rsidRPr="00C210D7" w:rsidRDefault="009D1B26" w:rsidP="00855343">
            <w:pPr>
              <w:pStyle w:val="TAL"/>
            </w:pPr>
            <w:r w:rsidRPr="002C677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4AB57089" w14:textId="77777777" w:rsidR="009D1B26" w:rsidRPr="00C210D7" w:rsidRDefault="009D1B26" w:rsidP="00855343">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B0B17" w14:textId="77777777" w:rsidR="009D1B26" w:rsidRPr="00C210D7" w:rsidRDefault="009D1B26" w:rsidP="00855343">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9D1B26" w:rsidRPr="00C210D7" w14:paraId="2B13FEE5"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29B8FDF"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EB3202" w14:textId="77777777" w:rsidR="009D1B26" w:rsidRPr="00C210D7" w:rsidRDefault="009D1B26" w:rsidP="00855343">
            <w:pPr>
              <w:pStyle w:val="TAL"/>
            </w:pPr>
            <w:r w:rsidRPr="00C210D7">
              <w:t>NZP CSI-RS-timeConfig</w:t>
            </w:r>
          </w:p>
          <w:p w14:paraId="1DEA41F5" w14:textId="77777777" w:rsidR="009D1B26" w:rsidRPr="00C210D7" w:rsidRDefault="009D1B26" w:rsidP="00855343">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F11591"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D5330B"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10/1</w:t>
            </w:r>
          </w:p>
        </w:tc>
      </w:tr>
      <w:tr w:rsidR="009D1B26" w:rsidRPr="00C210D7" w14:paraId="7507BD09" w14:textId="77777777" w:rsidTr="00855343">
        <w:trPr>
          <w:trHeight w:val="70"/>
        </w:trPr>
        <w:tc>
          <w:tcPr>
            <w:tcW w:w="1556" w:type="dxa"/>
            <w:vMerge w:val="restart"/>
            <w:tcBorders>
              <w:left w:val="single" w:sz="4" w:space="0" w:color="auto"/>
              <w:right w:val="single" w:sz="4" w:space="0" w:color="auto"/>
            </w:tcBorders>
            <w:vAlign w:val="center"/>
          </w:tcPr>
          <w:p w14:paraId="39265F20" w14:textId="77777777" w:rsidR="009D1B26" w:rsidRPr="00C210D7" w:rsidRDefault="009D1B26" w:rsidP="00855343">
            <w:pPr>
              <w:pStyle w:val="TAL"/>
            </w:pPr>
            <w:r w:rsidRPr="00C210D7">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01C107D" w14:textId="77777777" w:rsidR="009D1B26" w:rsidRPr="00C210D7" w:rsidRDefault="009D1B26" w:rsidP="00855343">
            <w:pPr>
              <w:pStyle w:val="TAL"/>
            </w:pPr>
            <w:r w:rsidRPr="00C210D7">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FB1584A"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4D04B"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9D1B26" w:rsidRPr="00C210D7" w14:paraId="5B70B029" w14:textId="77777777" w:rsidTr="00855343">
        <w:trPr>
          <w:trHeight w:val="70"/>
        </w:trPr>
        <w:tc>
          <w:tcPr>
            <w:tcW w:w="1556" w:type="dxa"/>
            <w:vMerge/>
            <w:tcBorders>
              <w:left w:val="single" w:sz="4" w:space="0" w:color="auto"/>
              <w:right w:val="single" w:sz="4" w:space="0" w:color="auto"/>
            </w:tcBorders>
            <w:vAlign w:val="center"/>
            <w:hideMark/>
          </w:tcPr>
          <w:p w14:paraId="44EC02C6"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332D30" w14:textId="77777777" w:rsidR="009D1B26" w:rsidRPr="00C210D7" w:rsidRDefault="009D1B26" w:rsidP="00855343">
            <w:pPr>
              <w:pStyle w:val="TAL"/>
            </w:pPr>
            <w:r w:rsidRPr="00C210D7">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F595A50"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EA7AAA"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9D1B26" w:rsidRPr="00C210D7" w14:paraId="426A381D" w14:textId="77777777" w:rsidTr="00855343">
        <w:trPr>
          <w:trHeight w:val="70"/>
        </w:trPr>
        <w:tc>
          <w:tcPr>
            <w:tcW w:w="1556" w:type="dxa"/>
            <w:vMerge/>
            <w:tcBorders>
              <w:left w:val="single" w:sz="4" w:space="0" w:color="auto"/>
              <w:right w:val="single" w:sz="4" w:space="0" w:color="auto"/>
            </w:tcBorders>
            <w:vAlign w:val="center"/>
            <w:hideMark/>
          </w:tcPr>
          <w:p w14:paraId="0D22FE06"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77D997" w14:textId="77777777" w:rsidR="009D1B26" w:rsidRPr="00C210D7" w:rsidRDefault="009D1B26" w:rsidP="00855343">
            <w:pPr>
              <w:pStyle w:val="TAL"/>
              <w:rPr>
                <w:lang w:val="de-DE"/>
              </w:rPr>
            </w:pPr>
            <w:r w:rsidRPr="00C210D7">
              <w:rPr>
                <w:lang w:val="de-DE"/>
              </w:rPr>
              <w:t>CSI-IM Resource Mapping</w:t>
            </w:r>
          </w:p>
          <w:p w14:paraId="1AE32C2E" w14:textId="77777777" w:rsidR="009D1B26" w:rsidRPr="00C210D7" w:rsidRDefault="009D1B26" w:rsidP="00855343">
            <w:pPr>
              <w:pStyle w:val="TAL"/>
              <w:rPr>
                <w:lang w:val="de-DE"/>
              </w:rPr>
            </w:pPr>
            <w:r w:rsidRPr="00C210D7">
              <w:rPr>
                <w:lang w:val="de-DE"/>
              </w:rPr>
              <w:t>(k</w:t>
            </w:r>
            <w:r w:rsidRPr="00C210D7">
              <w:rPr>
                <w:vertAlign w:val="subscript"/>
                <w:lang w:val="de-DE"/>
              </w:rPr>
              <w:t>CSI-IM</w:t>
            </w:r>
            <w:r w:rsidRPr="00C210D7">
              <w:rPr>
                <w:lang w:val="de-DE"/>
              </w:rPr>
              <w:t>,</w:t>
            </w:r>
            <w:r w:rsidRPr="00C210D7">
              <w:rPr>
                <w:rFonts w:hint="eastAsia"/>
                <w:lang w:val="de-DE"/>
              </w:rPr>
              <w:t>l</w:t>
            </w:r>
            <w:r w:rsidRPr="00C210D7">
              <w:rPr>
                <w:vertAlign w:val="subscript"/>
                <w:lang w:val="de-DE"/>
              </w:rPr>
              <w:t>CSI-IM</w:t>
            </w:r>
            <w:r w:rsidRPr="00C210D7">
              <w:rPr>
                <w:lang w:val="de-DE"/>
              </w:rPr>
              <w:t>)</w:t>
            </w:r>
          </w:p>
          <w:p w14:paraId="1822AEA4" w14:textId="77777777" w:rsidR="009D1B26" w:rsidRPr="00C210D7" w:rsidRDefault="009D1B26" w:rsidP="00855343">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927976" w14:textId="77777777" w:rsidR="009D1B26" w:rsidRPr="00C210D7" w:rsidRDefault="009D1B26" w:rsidP="00855343">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4A59F7" w14:textId="77777777" w:rsidR="009D1B26" w:rsidRPr="00C210D7" w:rsidRDefault="009D1B26" w:rsidP="00855343">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9D1B26" w:rsidRPr="00C210D7" w14:paraId="266E742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FF79323" w14:textId="77777777" w:rsidR="009D1B26" w:rsidRPr="00C210D7"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4A76A" w14:textId="77777777" w:rsidR="009D1B26" w:rsidRPr="00C210D7" w:rsidRDefault="009D1B26" w:rsidP="00855343">
            <w:pPr>
              <w:pStyle w:val="TAL"/>
            </w:pPr>
            <w:r w:rsidRPr="00C210D7">
              <w:t>CSI-IM timeConfig</w:t>
            </w:r>
          </w:p>
          <w:p w14:paraId="14277789" w14:textId="77777777" w:rsidR="009D1B26" w:rsidRPr="00C210D7" w:rsidRDefault="009D1B26" w:rsidP="00855343">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217712"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E1BF23"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9D1B26" w:rsidRPr="00C210D7" w14:paraId="6CCFC5D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6A350F" w14:textId="77777777" w:rsidR="009D1B26" w:rsidRPr="00C210D7" w:rsidRDefault="009D1B26" w:rsidP="00855343">
            <w:pPr>
              <w:pStyle w:val="TAL"/>
            </w:pPr>
            <w:r w:rsidRPr="00C210D7">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3827230"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9174"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Periodic</w:t>
            </w:r>
          </w:p>
        </w:tc>
      </w:tr>
      <w:tr w:rsidR="009D1B26" w:rsidRPr="00C210D7" w14:paraId="0B4D3A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E59382" w14:textId="77777777" w:rsidR="009D1B26" w:rsidRPr="00C210D7" w:rsidRDefault="009D1B26" w:rsidP="00855343">
            <w:pPr>
              <w:pStyle w:val="TAL"/>
            </w:pPr>
            <w:r w:rsidRPr="00C210D7">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758CA4D"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5D15A"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9D1B26" w:rsidRPr="00C210D7" w14:paraId="558DED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60038" w14:textId="77777777" w:rsidR="009D1B26" w:rsidRPr="00C210D7" w:rsidRDefault="009D1B26" w:rsidP="00855343">
            <w:pPr>
              <w:pStyle w:val="TAL"/>
            </w:pPr>
            <w:r w:rsidRPr="00C210D7">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30341C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F5C89"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cri-RI-PMI-CQI</w:t>
            </w:r>
          </w:p>
        </w:tc>
      </w:tr>
      <w:tr w:rsidR="009D1B26" w:rsidRPr="00C210D7" w14:paraId="3345A27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DE3453" w14:textId="77777777" w:rsidR="009D1B26" w:rsidRPr="00C210D7" w:rsidRDefault="009D1B26" w:rsidP="00855343">
            <w:pPr>
              <w:pStyle w:val="TAL"/>
            </w:pPr>
            <w:r w:rsidRPr="00C210D7">
              <w:t>timeRestrictionFor</w:t>
            </w:r>
            <w:r w:rsidRPr="00C210D7">
              <w:rPr>
                <w:rFonts w:hint="eastAsia"/>
              </w:rPr>
              <w:t>Channel</w:t>
            </w:r>
            <w:r w:rsidRPr="00C210D7">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78A3DA7"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BFFE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1D2F66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60C18" w14:textId="77777777" w:rsidR="009D1B26" w:rsidRPr="00C210D7" w:rsidRDefault="009D1B26" w:rsidP="00855343">
            <w:pPr>
              <w:pStyle w:val="TAL"/>
            </w:pPr>
            <w:r w:rsidRPr="00C210D7">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BAA0E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C8462"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3C741D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8810C8" w14:textId="77777777" w:rsidR="009D1B26" w:rsidRPr="00C210D7" w:rsidRDefault="009D1B26" w:rsidP="00855343">
            <w:pPr>
              <w:pStyle w:val="TAL"/>
            </w:pPr>
            <w:r w:rsidRPr="00C210D7">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4F88C9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75992"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9D1B26" w:rsidRPr="00C210D7" w14:paraId="6871E9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9D24DF" w14:textId="77777777" w:rsidR="009D1B26" w:rsidRPr="00C210D7" w:rsidRDefault="009D1B26" w:rsidP="00855343">
            <w:pPr>
              <w:pStyle w:val="TAL"/>
            </w:pPr>
            <w:r w:rsidRPr="00C210D7">
              <w:t>pmi-FormatIndicator</w:t>
            </w:r>
            <w:r w:rsidRPr="00C210D7">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09C69A3"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57E6"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Wideband</w:t>
            </w:r>
          </w:p>
        </w:tc>
      </w:tr>
      <w:tr w:rsidR="009D1B26" w:rsidRPr="00C210D7" w14:paraId="76B5D8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197546" w14:textId="77777777" w:rsidR="009D1B26" w:rsidRPr="00C210D7" w:rsidRDefault="009D1B26" w:rsidP="00855343">
            <w:pPr>
              <w:pStyle w:val="TAL"/>
            </w:pPr>
            <w:r w:rsidRPr="00C210D7">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CB50154"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0D9F1" w14:textId="77777777" w:rsidR="009D1B26" w:rsidRPr="00C210D7" w:rsidRDefault="009D1B26" w:rsidP="00855343">
            <w:pPr>
              <w:keepNext/>
              <w:keepLines/>
              <w:spacing w:after="0"/>
              <w:jc w:val="center"/>
              <w:rPr>
                <w:rFonts w:ascii="Arial" w:hAnsi="Arial"/>
                <w:sz w:val="18"/>
              </w:rPr>
            </w:pPr>
            <w:r w:rsidRPr="00C210D7">
              <w:rPr>
                <w:rFonts w:ascii="Arial" w:hAnsi="Arial"/>
                <w:sz w:val="18"/>
                <w:lang w:eastAsia="zh-CN"/>
              </w:rPr>
              <w:t>8</w:t>
            </w:r>
          </w:p>
        </w:tc>
      </w:tr>
      <w:tr w:rsidR="009D1B26" w:rsidRPr="00C210D7" w14:paraId="4A125FF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F55E7" w14:textId="77777777" w:rsidR="009D1B26" w:rsidRPr="00C210D7" w:rsidRDefault="009D1B26" w:rsidP="00855343">
            <w:pPr>
              <w:pStyle w:val="TAL"/>
            </w:pPr>
            <w:r w:rsidRPr="00C210D7">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7FF4247"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E82F2" w14:textId="77777777" w:rsidR="009D1B26" w:rsidRPr="00C210D7" w:rsidDel="0020434D" w:rsidRDefault="009D1B26" w:rsidP="00855343">
            <w:pPr>
              <w:keepNext/>
              <w:keepLines/>
              <w:spacing w:after="0"/>
              <w:jc w:val="center"/>
              <w:rPr>
                <w:rFonts w:ascii="Arial" w:hAnsi="Arial"/>
                <w:sz w:val="18"/>
              </w:rPr>
            </w:pPr>
            <w:r w:rsidRPr="00C210D7">
              <w:rPr>
                <w:rFonts w:ascii="Arial" w:hAnsi="Arial"/>
                <w:sz w:val="18"/>
              </w:rPr>
              <w:t>1111111</w:t>
            </w:r>
          </w:p>
        </w:tc>
      </w:tr>
      <w:tr w:rsidR="009D1B26" w:rsidRPr="00C210D7" w14:paraId="445924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F98A8F" w14:textId="77777777" w:rsidR="009D1B26" w:rsidRPr="00C210D7" w:rsidRDefault="009D1B26" w:rsidP="00855343">
            <w:pPr>
              <w:pStyle w:val="TAL"/>
            </w:pPr>
            <w:r w:rsidRPr="00C210D7">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457062" w14:textId="77777777" w:rsidR="009D1B26" w:rsidRPr="00C210D7" w:rsidRDefault="009D1B26" w:rsidP="00855343">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530AC" w14:textId="77777777" w:rsidR="009D1B26" w:rsidRPr="00C210D7" w:rsidRDefault="009D1B26" w:rsidP="00855343">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9D1B26" w:rsidRPr="00C210D7" w14:paraId="56A28A9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E7AE64" w14:textId="77777777" w:rsidR="009D1B26" w:rsidRPr="00C210D7" w:rsidRDefault="009D1B26" w:rsidP="00855343">
            <w:pPr>
              <w:pStyle w:val="TAL"/>
            </w:pPr>
            <w:r w:rsidRPr="00C210D7">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19FB16"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23CC8"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3D5E6F77"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4AAA236" w14:textId="77777777" w:rsidR="009D1B26" w:rsidRPr="00C210D7" w:rsidRDefault="009D1B26" w:rsidP="00855343">
            <w:pPr>
              <w:pStyle w:val="TAL"/>
            </w:pPr>
            <w:r w:rsidRPr="00C210D7">
              <w:t>Codebook configuration</w:t>
            </w:r>
          </w:p>
        </w:tc>
        <w:tc>
          <w:tcPr>
            <w:tcW w:w="3091" w:type="dxa"/>
            <w:tcBorders>
              <w:top w:val="single" w:sz="4" w:space="0" w:color="auto"/>
              <w:left w:val="single" w:sz="4" w:space="0" w:color="auto"/>
              <w:bottom w:val="single" w:sz="4" w:space="0" w:color="auto"/>
              <w:right w:val="single" w:sz="4" w:space="0" w:color="auto"/>
            </w:tcBorders>
          </w:tcPr>
          <w:p w14:paraId="111DBAAD" w14:textId="77777777" w:rsidR="009D1B26" w:rsidRPr="00C210D7" w:rsidRDefault="009D1B26" w:rsidP="00855343">
            <w:pPr>
              <w:pStyle w:val="TAL"/>
            </w:pPr>
            <w:r w:rsidRPr="00C210D7">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C8F3625"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1D053A"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typeI-SinglePanel</w:t>
            </w:r>
          </w:p>
        </w:tc>
      </w:tr>
      <w:tr w:rsidR="009D1B26" w:rsidRPr="00C210D7" w14:paraId="47633213" w14:textId="77777777" w:rsidTr="00855343">
        <w:trPr>
          <w:trHeight w:val="70"/>
        </w:trPr>
        <w:tc>
          <w:tcPr>
            <w:tcW w:w="1648" w:type="dxa"/>
            <w:gridSpan w:val="2"/>
            <w:tcBorders>
              <w:top w:val="nil"/>
              <w:left w:val="single" w:sz="4" w:space="0" w:color="auto"/>
              <w:bottom w:val="nil"/>
              <w:right w:val="single" w:sz="4" w:space="0" w:color="auto"/>
            </w:tcBorders>
            <w:hideMark/>
          </w:tcPr>
          <w:p w14:paraId="6AE7098F" w14:textId="77777777" w:rsidR="009D1B26" w:rsidRPr="00C210D7"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C66B147" w14:textId="77777777" w:rsidR="009D1B26" w:rsidRPr="00C210D7" w:rsidRDefault="009D1B26" w:rsidP="00855343">
            <w:pPr>
              <w:pStyle w:val="TAL"/>
            </w:pPr>
            <w:r w:rsidRPr="00C210D7">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AABD439"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969F8"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486640DA" w14:textId="77777777" w:rsidTr="00855343">
        <w:trPr>
          <w:trHeight w:val="70"/>
        </w:trPr>
        <w:tc>
          <w:tcPr>
            <w:tcW w:w="1648" w:type="dxa"/>
            <w:gridSpan w:val="2"/>
            <w:tcBorders>
              <w:top w:val="nil"/>
              <w:left w:val="single" w:sz="4" w:space="0" w:color="auto"/>
              <w:bottom w:val="nil"/>
              <w:right w:val="single" w:sz="4" w:space="0" w:color="auto"/>
            </w:tcBorders>
            <w:hideMark/>
          </w:tcPr>
          <w:p w14:paraId="4384DAB8" w14:textId="77777777" w:rsidR="009D1B26" w:rsidRPr="00C210D7"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AC79A30" w14:textId="77777777" w:rsidR="009D1B26" w:rsidRPr="00C210D7" w:rsidRDefault="009D1B26" w:rsidP="00855343">
            <w:pPr>
              <w:pStyle w:val="TAL"/>
            </w:pPr>
            <w:r w:rsidRPr="00C210D7">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672F902"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785D5"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Not configured</w:t>
            </w:r>
          </w:p>
        </w:tc>
      </w:tr>
      <w:tr w:rsidR="009D1B26" w:rsidRPr="00C210D7" w14:paraId="198A5C9E" w14:textId="77777777" w:rsidTr="00855343">
        <w:trPr>
          <w:trHeight w:val="70"/>
        </w:trPr>
        <w:tc>
          <w:tcPr>
            <w:tcW w:w="1648" w:type="dxa"/>
            <w:gridSpan w:val="2"/>
            <w:tcBorders>
              <w:top w:val="nil"/>
              <w:left w:val="single" w:sz="4" w:space="0" w:color="auto"/>
              <w:bottom w:val="nil"/>
              <w:right w:val="single" w:sz="4" w:space="0" w:color="auto"/>
            </w:tcBorders>
            <w:hideMark/>
          </w:tcPr>
          <w:p w14:paraId="15D2CA6F" w14:textId="77777777" w:rsidR="009D1B26" w:rsidRPr="00C210D7"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2ACB2A1" w14:textId="77777777" w:rsidR="009D1B26" w:rsidRPr="00C210D7" w:rsidRDefault="009D1B26" w:rsidP="00855343">
            <w:pPr>
              <w:pStyle w:val="TAL"/>
            </w:pPr>
            <w:r w:rsidRPr="00C210D7">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4DAE11"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BAB60" w14:textId="77777777" w:rsidR="009D1B26" w:rsidRPr="00C210D7" w:rsidRDefault="009D1B26" w:rsidP="00855343">
            <w:pPr>
              <w:keepNext/>
              <w:keepLines/>
              <w:spacing w:after="0"/>
              <w:jc w:val="center"/>
              <w:rPr>
                <w:rFonts w:ascii="Arial" w:hAnsi="Arial"/>
                <w:sz w:val="18"/>
              </w:rPr>
            </w:pPr>
            <w:r w:rsidRPr="00C210D7">
              <w:rPr>
                <w:rFonts w:ascii="Arial" w:hAnsi="Arial"/>
                <w:sz w:val="18"/>
              </w:rPr>
              <w:t>010000</w:t>
            </w:r>
          </w:p>
        </w:tc>
      </w:tr>
      <w:tr w:rsidR="009D1B26" w:rsidRPr="00C210D7" w14:paraId="3E40CE31"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6C0FCB99" w14:textId="77777777" w:rsidR="009D1B26" w:rsidRPr="00C210D7"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502A13F" w14:textId="77777777" w:rsidR="009D1B26" w:rsidRPr="00C210D7" w:rsidRDefault="009D1B26" w:rsidP="00855343">
            <w:pPr>
              <w:pStyle w:val="TAL"/>
            </w:pPr>
            <w:r w:rsidRPr="00C210D7">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F0C0AF"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1CC865" w14:textId="77777777" w:rsidR="009D1B26" w:rsidRPr="00C210D7" w:rsidRDefault="009D1B26" w:rsidP="00855343">
            <w:pPr>
              <w:keepNext/>
              <w:keepLines/>
              <w:spacing w:after="0"/>
              <w:jc w:val="center"/>
              <w:rPr>
                <w:rFonts w:ascii="Arial" w:hAnsi="Arial"/>
                <w:sz w:val="18"/>
              </w:rPr>
            </w:pPr>
            <w:r w:rsidRPr="00C210D7">
              <w:rPr>
                <w:rFonts w:ascii="Arial" w:hAnsi="Arial"/>
                <w:sz w:val="18"/>
              </w:rPr>
              <w:t>N/A</w:t>
            </w:r>
          </w:p>
        </w:tc>
      </w:tr>
      <w:tr w:rsidR="009D1B26" w:rsidRPr="00C210D7" w14:paraId="72ED6B1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732FF3F" w14:textId="77777777" w:rsidR="009D1B26" w:rsidRPr="00C210D7" w:rsidRDefault="009D1B26" w:rsidP="00855343">
            <w:pPr>
              <w:pStyle w:val="TAL"/>
            </w:pPr>
            <w:r w:rsidRPr="00C210D7">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76FEBC"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74CE3"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lang w:eastAsia="zh-CN"/>
              </w:rPr>
              <w:t>PUCCH</w:t>
            </w:r>
          </w:p>
        </w:tc>
      </w:tr>
      <w:tr w:rsidR="009D1B26" w:rsidRPr="00C210D7" w14:paraId="6DE62C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24E43" w14:textId="77777777" w:rsidR="009D1B26" w:rsidRPr="00C210D7" w:rsidRDefault="009D1B26" w:rsidP="00855343">
            <w:pPr>
              <w:pStyle w:val="TAL"/>
            </w:pPr>
            <w:r w:rsidRPr="00C210D7">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F13263" w14:textId="77777777" w:rsidR="009D1B26" w:rsidRPr="00C210D7" w:rsidRDefault="009D1B26" w:rsidP="00855343">
            <w:pPr>
              <w:keepNext/>
              <w:keepLines/>
              <w:spacing w:after="0"/>
              <w:jc w:val="center"/>
              <w:rPr>
                <w:rFonts w:ascii="Arial" w:hAnsi="Arial"/>
                <w:sz w:val="18"/>
              </w:rPr>
            </w:pPr>
            <w:r w:rsidRPr="00C210D7">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6D5D4" w14:textId="77777777" w:rsidR="009D1B26" w:rsidRPr="00C210D7" w:rsidRDefault="009D1B26" w:rsidP="00855343">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9D1B26" w:rsidRPr="00C210D7" w14:paraId="26B1C0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0B97D" w14:textId="77777777" w:rsidR="009D1B26" w:rsidRPr="00C210D7" w:rsidRDefault="009D1B26" w:rsidP="00855343">
            <w:pPr>
              <w:pStyle w:val="TAL"/>
            </w:pPr>
            <w:r w:rsidRPr="00C210D7">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818B1D2" w14:textId="77777777" w:rsidR="009D1B26" w:rsidRPr="00C210D7"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AB514" w14:textId="77777777" w:rsidR="009D1B26" w:rsidRPr="00C210D7" w:rsidRDefault="009D1B26" w:rsidP="00855343">
            <w:pPr>
              <w:keepNext/>
              <w:keepLines/>
              <w:spacing w:after="0"/>
              <w:jc w:val="center"/>
              <w:rPr>
                <w:rFonts w:ascii="Arial" w:hAnsi="Arial"/>
                <w:sz w:val="18"/>
              </w:rPr>
            </w:pPr>
            <w:r w:rsidRPr="00C210D7">
              <w:rPr>
                <w:rFonts w:ascii="Arial" w:hAnsi="Arial"/>
                <w:sz w:val="18"/>
              </w:rPr>
              <w:t>1</w:t>
            </w:r>
          </w:p>
        </w:tc>
      </w:tr>
      <w:tr w:rsidR="009D1B26" w:rsidRPr="00C210D7" w14:paraId="246C4F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3D0CC0" w14:textId="77777777" w:rsidR="009D1B26" w:rsidRPr="00C210D7" w:rsidRDefault="009D1B26" w:rsidP="00855343">
            <w:pPr>
              <w:pStyle w:val="TAL"/>
            </w:pPr>
            <w:r w:rsidRPr="00C210D7">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D1EEAA8" w14:textId="77777777" w:rsidR="009D1B26" w:rsidRPr="00C210D7"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CFEC1" w14:textId="77777777" w:rsidR="009D1B26" w:rsidRDefault="009D1B26" w:rsidP="00855343">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61661624" w14:textId="77777777" w:rsidR="009D1B26" w:rsidRPr="00C210D7" w:rsidRDefault="009D1B26" w:rsidP="00855343">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6A3B5494" w14:textId="77777777" w:rsidR="009D1B26" w:rsidRDefault="009D1B26" w:rsidP="009D1B26">
      <w:pPr>
        <w:rPr>
          <w:lang w:eastAsia="zh-CN"/>
        </w:rPr>
      </w:pPr>
    </w:p>
    <w:p w14:paraId="0128B2F2" w14:textId="77777777" w:rsidR="009D1B26" w:rsidRPr="00C25669" w:rsidRDefault="009D1B26" w:rsidP="009D1B26">
      <w:pPr>
        <w:pStyle w:val="Heading5"/>
        <w:rPr>
          <w:lang w:eastAsia="zh-CN"/>
        </w:rPr>
      </w:pPr>
      <w:bookmarkStart w:id="458" w:name="_Toc106543315"/>
      <w:bookmarkStart w:id="459" w:name="_Toc106737413"/>
      <w:bookmarkStart w:id="460" w:name="_Toc107233180"/>
      <w:bookmarkStart w:id="461" w:name="_Toc107234776"/>
      <w:bookmarkStart w:id="462" w:name="_Toc107419746"/>
      <w:bookmarkStart w:id="463" w:name="_Toc107477042"/>
      <w:bookmarkStart w:id="464" w:name="_Toc114565890"/>
      <w:bookmarkStart w:id="465" w:name="_Toc123936198"/>
      <w:bookmarkStart w:id="466" w:name="_Toc124377213"/>
      <w:r w:rsidRPr="00C25669">
        <w:rPr>
          <w:rFonts w:hint="eastAsia"/>
          <w:lang w:eastAsia="zh-CN"/>
        </w:rPr>
        <w:t>6.2.2.2.2</w:t>
      </w:r>
      <w:r w:rsidRPr="00C25669">
        <w:rPr>
          <w:rFonts w:hint="eastAsia"/>
          <w:lang w:eastAsia="zh-CN"/>
        </w:rPr>
        <w:tab/>
        <w:t>CQI reporting under fading conditions</w:t>
      </w:r>
      <w:bookmarkEnd w:id="394"/>
      <w:bookmarkEnd w:id="395"/>
      <w:bookmarkEnd w:id="396"/>
      <w:bookmarkEnd w:id="397"/>
      <w:bookmarkEnd w:id="398"/>
      <w:bookmarkEnd w:id="399"/>
      <w:bookmarkEnd w:id="400"/>
      <w:bookmarkEnd w:id="401"/>
      <w:bookmarkEnd w:id="402"/>
      <w:bookmarkEnd w:id="403"/>
      <w:bookmarkEnd w:id="419"/>
      <w:bookmarkEnd w:id="429"/>
      <w:bookmarkEnd w:id="430"/>
      <w:bookmarkEnd w:id="431"/>
      <w:bookmarkEnd w:id="432"/>
      <w:bookmarkEnd w:id="433"/>
      <w:bookmarkEnd w:id="434"/>
      <w:bookmarkEnd w:id="435"/>
      <w:bookmarkEnd w:id="458"/>
      <w:bookmarkEnd w:id="459"/>
      <w:bookmarkEnd w:id="460"/>
      <w:bookmarkEnd w:id="461"/>
      <w:bookmarkEnd w:id="462"/>
      <w:bookmarkEnd w:id="463"/>
      <w:bookmarkEnd w:id="464"/>
      <w:bookmarkEnd w:id="465"/>
      <w:bookmarkEnd w:id="466"/>
    </w:p>
    <w:p w14:paraId="1165A716" w14:textId="77777777" w:rsidR="009D1B26" w:rsidRPr="00C25669" w:rsidRDefault="009D1B26" w:rsidP="009D1B26">
      <w:pPr>
        <w:pStyle w:val="Heading6"/>
      </w:pPr>
      <w:bookmarkStart w:id="467" w:name="_Toc107234777"/>
      <w:bookmarkStart w:id="468" w:name="_Toc107419747"/>
      <w:bookmarkStart w:id="469" w:name="_Toc107477043"/>
      <w:bookmarkStart w:id="470" w:name="_Toc114565891"/>
      <w:bookmarkStart w:id="471" w:name="_Toc123936199"/>
      <w:bookmarkStart w:id="47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467"/>
      <w:bookmarkEnd w:id="468"/>
      <w:bookmarkEnd w:id="469"/>
      <w:bookmarkEnd w:id="470"/>
      <w:bookmarkEnd w:id="471"/>
      <w:bookmarkEnd w:id="472"/>
    </w:p>
    <w:p w14:paraId="03C7C12D"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214A9395"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450C8E1D"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0DB4BB9A"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698DC2A2"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7E70A9D3" w14:textId="77777777" w:rsidR="009D1B26" w:rsidRPr="00C25669" w:rsidRDefault="009D1B26" w:rsidP="009D1B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32FEFD9" w14:textId="77777777" w:rsidR="009D1B26" w:rsidRPr="00C25669" w:rsidRDefault="009D1B26" w:rsidP="009D1B26">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0AD692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113CC3"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54D204"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09C0BE"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333F1F8"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6A44FB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C7EF6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37B8E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D4D2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6614FDC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7EC0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A6634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3C083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5518C4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796A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13C423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509E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6447F85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3DBC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6F6F3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0A2C0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D1B26" w:rsidRPr="00C25669" w14:paraId="0EA2E7E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ED562"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1CD7C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98F02E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E700DD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1BCF155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71B11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9D1B26" w:rsidRPr="00C25669" w14:paraId="168D53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A7D6E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EBF5B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D73B8"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9D1B26" w:rsidRPr="00C25669" w14:paraId="23A6C48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CFFB2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E3B35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3906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2×2 </w:t>
            </w:r>
          </w:p>
        </w:tc>
      </w:tr>
      <w:tr w:rsidR="009D1B26" w:rsidRPr="00C25669" w14:paraId="225D930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CE99C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3EF4C1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75A3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9D1B26" w:rsidRPr="00C25669" w14:paraId="5B812AA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DD53B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7E1A93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46D47"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9D1B26" w:rsidRPr="00C25669" w14:paraId="36A0474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54D93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0C335CE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7EE2E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D3967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0A90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60218E79" w14:textId="77777777" w:rsidTr="00855343">
        <w:trPr>
          <w:trHeight w:val="70"/>
        </w:trPr>
        <w:tc>
          <w:tcPr>
            <w:tcW w:w="1556" w:type="dxa"/>
            <w:vMerge/>
            <w:tcBorders>
              <w:left w:val="single" w:sz="4" w:space="0" w:color="auto"/>
              <w:right w:val="single" w:sz="4" w:space="0" w:color="auto"/>
            </w:tcBorders>
            <w:vAlign w:val="center"/>
            <w:hideMark/>
          </w:tcPr>
          <w:p w14:paraId="3DDC612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885C5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4AD4B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F2DE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31C7E803" w14:textId="77777777" w:rsidTr="00855343">
        <w:trPr>
          <w:trHeight w:val="70"/>
        </w:trPr>
        <w:tc>
          <w:tcPr>
            <w:tcW w:w="1556" w:type="dxa"/>
            <w:vMerge/>
            <w:tcBorders>
              <w:left w:val="single" w:sz="4" w:space="0" w:color="auto"/>
              <w:right w:val="single" w:sz="4" w:space="0" w:color="auto"/>
            </w:tcBorders>
            <w:vAlign w:val="center"/>
            <w:hideMark/>
          </w:tcPr>
          <w:p w14:paraId="0263ACB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E5025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9820C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F046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632FD360" w14:textId="77777777" w:rsidTr="00855343">
        <w:trPr>
          <w:trHeight w:val="70"/>
        </w:trPr>
        <w:tc>
          <w:tcPr>
            <w:tcW w:w="1556" w:type="dxa"/>
            <w:vMerge/>
            <w:tcBorders>
              <w:left w:val="single" w:sz="4" w:space="0" w:color="auto"/>
              <w:right w:val="single" w:sz="4" w:space="0" w:color="auto"/>
            </w:tcBorders>
            <w:vAlign w:val="center"/>
            <w:hideMark/>
          </w:tcPr>
          <w:p w14:paraId="5D1C8EB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9BAAD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DF6DCD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82136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3F7116E" w14:textId="77777777" w:rsidTr="00855343">
        <w:trPr>
          <w:trHeight w:val="70"/>
        </w:trPr>
        <w:tc>
          <w:tcPr>
            <w:tcW w:w="1556" w:type="dxa"/>
            <w:vMerge/>
            <w:tcBorders>
              <w:left w:val="single" w:sz="4" w:space="0" w:color="auto"/>
              <w:right w:val="single" w:sz="4" w:space="0" w:color="auto"/>
            </w:tcBorders>
            <w:vAlign w:val="center"/>
            <w:hideMark/>
          </w:tcPr>
          <w:p w14:paraId="3CCCEC1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8AA6A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28C651"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CBCE2" w14:textId="60621930" w:rsidR="009D1B26" w:rsidRPr="004E05FF"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473" w:author="Licheng" w:date="2024-11-08T21:33:00Z" w16du:dateUtc="2024-11-08T13:33:00Z">
              <w:r w:rsidR="004E05FF">
                <w:rPr>
                  <w:rFonts w:ascii="Arial" w:hAnsi="Arial" w:hint="eastAsia"/>
                  <w:sz w:val="18"/>
                  <w:lang w:eastAsia="zh-TW"/>
                </w:rPr>
                <w:t>(</w:t>
              </w:r>
            </w:ins>
            <w:r w:rsidRPr="00C25669">
              <w:rPr>
                <w:rFonts w:ascii="Arial" w:eastAsia="SimSun" w:hAnsi="Arial" w:hint="eastAsia"/>
                <w:sz w:val="18"/>
                <w:lang w:eastAsia="zh-CN"/>
              </w:rPr>
              <w:t>4</w:t>
            </w:r>
            <w:ins w:id="474" w:author="Licheng" w:date="2024-11-08T21:33:00Z" w16du:dateUtc="2024-11-08T13:33:00Z">
              <w:r w:rsidR="004E05FF">
                <w:rPr>
                  <w:rFonts w:ascii="Arial" w:hAnsi="Arial" w:hint="eastAsia"/>
                  <w:sz w:val="18"/>
                  <w:lang w:eastAsia="zh-TW"/>
                </w:rPr>
                <w:t>)</w:t>
              </w:r>
            </w:ins>
          </w:p>
        </w:tc>
      </w:tr>
      <w:tr w:rsidR="009D1B26" w:rsidRPr="00C25669" w14:paraId="06A4A248" w14:textId="77777777" w:rsidTr="00855343">
        <w:trPr>
          <w:trHeight w:val="70"/>
        </w:trPr>
        <w:tc>
          <w:tcPr>
            <w:tcW w:w="1556" w:type="dxa"/>
            <w:vMerge/>
            <w:tcBorders>
              <w:left w:val="single" w:sz="4" w:space="0" w:color="auto"/>
              <w:right w:val="single" w:sz="4" w:space="0" w:color="auto"/>
            </w:tcBorders>
            <w:vAlign w:val="center"/>
            <w:hideMark/>
          </w:tcPr>
          <w:p w14:paraId="08646EF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01066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25FFBC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BEBE0" w14:textId="0134BB5C" w:rsidR="009D1B26" w:rsidRPr="004E05FF" w:rsidRDefault="004E05FF" w:rsidP="00855343">
            <w:pPr>
              <w:keepNext/>
              <w:keepLines/>
              <w:spacing w:after="0"/>
              <w:jc w:val="center"/>
              <w:rPr>
                <w:rFonts w:ascii="Arial" w:hAnsi="Arial"/>
                <w:sz w:val="18"/>
                <w:lang w:eastAsia="zh-TW"/>
              </w:rPr>
            </w:pPr>
            <w:ins w:id="475" w:author="Licheng" w:date="2024-11-08T21:33:00Z" w16du:dateUtc="2024-11-08T13:33:00Z">
              <w:r>
                <w:rPr>
                  <w:rFonts w:ascii="Arial" w:hAnsi="Arial" w:hint="eastAsia"/>
                  <w:sz w:val="18"/>
                  <w:lang w:eastAsia="zh-TW"/>
                </w:rPr>
                <w:t>(</w:t>
              </w:r>
            </w:ins>
            <w:r w:rsidR="009D1B26" w:rsidRPr="00C25669">
              <w:rPr>
                <w:rFonts w:ascii="Arial" w:eastAsia="SimSun" w:hAnsi="Arial" w:hint="eastAsia"/>
                <w:sz w:val="18"/>
                <w:lang w:eastAsia="zh-CN"/>
              </w:rPr>
              <w:t>9</w:t>
            </w:r>
            <w:ins w:id="476" w:author="Licheng" w:date="2024-11-08T21:33:00Z" w16du:dateUtc="2024-11-08T13:33:00Z">
              <w:r>
                <w:rPr>
                  <w:rFonts w:ascii="Arial" w:hAnsi="Arial" w:hint="eastAsia"/>
                  <w:sz w:val="18"/>
                  <w:lang w:eastAsia="zh-TW"/>
                </w:rPr>
                <w:t>)</w:t>
              </w:r>
            </w:ins>
          </w:p>
        </w:tc>
      </w:tr>
      <w:tr w:rsidR="009D1B26" w:rsidRPr="00C25669" w14:paraId="5696654A"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74F25695"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F0755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16D22A9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B91EE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440C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240E715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2B8B4E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6300E6C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A2002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EC201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9243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14141C29" w14:textId="77777777" w:rsidTr="00855343">
        <w:trPr>
          <w:trHeight w:val="70"/>
        </w:trPr>
        <w:tc>
          <w:tcPr>
            <w:tcW w:w="1556" w:type="dxa"/>
            <w:vMerge/>
            <w:tcBorders>
              <w:left w:val="single" w:sz="4" w:space="0" w:color="auto"/>
              <w:right w:val="single" w:sz="4" w:space="0" w:color="auto"/>
            </w:tcBorders>
            <w:vAlign w:val="center"/>
          </w:tcPr>
          <w:p w14:paraId="591E4AD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2A74E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D35E0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A9DCA"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08FCF9D7" w14:textId="77777777" w:rsidTr="00855343">
        <w:trPr>
          <w:trHeight w:val="70"/>
        </w:trPr>
        <w:tc>
          <w:tcPr>
            <w:tcW w:w="1556" w:type="dxa"/>
            <w:vMerge/>
            <w:tcBorders>
              <w:left w:val="single" w:sz="4" w:space="0" w:color="auto"/>
              <w:right w:val="single" w:sz="4" w:space="0" w:color="auto"/>
            </w:tcBorders>
            <w:vAlign w:val="center"/>
            <w:hideMark/>
          </w:tcPr>
          <w:p w14:paraId="6289193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9E3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FB1C1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70A1D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3B43C299" w14:textId="77777777" w:rsidTr="00855343">
        <w:trPr>
          <w:trHeight w:val="70"/>
        </w:trPr>
        <w:tc>
          <w:tcPr>
            <w:tcW w:w="1556" w:type="dxa"/>
            <w:vMerge/>
            <w:tcBorders>
              <w:left w:val="single" w:sz="4" w:space="0" w:color="auto"/>
              <w:right w:val="single" w:sz="4" w:space="0" w:color="auto"/>
            </w:tcBorders>
            <w:vAlign w:val="center"/>
            <w:hideMark/>
          </w:tcPr>
          <w:p w14:paraId="6C096D0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A8305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530CB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B882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7CF4B35A" w14:textId="77777777" w:rsidTr="00855343">
        <w:trPr>
          <w:trHeight w:val="70"/>
        </w:trPr>
        <w:tc>
          <w:tcPr>
            <w:tcW w:w="1556" w:type="dxa"/>
            <w:vMerge/>
            <w:tcBorders>
              <w:left w:val="single" w:sz="4" w:space="0" w:color="auto"/>
              <w:right w:val="single" w:sz="4" w:space="0" w:color="auto"/>
            </w:tcBorders>
            <w:vAlign w:val="center"/>
            <w:hideMark/>
          </w:tcPr>
          <w:p w14:paraId="318D2D6B"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142ED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551D0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7A793"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5367BF90" w14:textId="77777777" w:rsidTr="00855343">
        <w:trPr>
          <w:trHeight w:val="70"/>
        </w:trPr>
        <w:tc>
          <w:tcPr>
            <w:tcW w:w="1556" w:type="dxa"/>
            <w:vMerge/>
            <w:tcBorders>
              <w:left w:val="single" w:sz="4" w:space="0" w:color="auto"/>
              <w:right w:val="single" w:sz="4" w:space="0" w:color="auto"/>
            </w:tcBorders>
            <w:vAlign w:val="center"/>
            <w:hideMark/>
          </w:tcPr>
          <w:p w14:paraId="529174B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65A7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39F2A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EE5EF" w14:textId="248969C3" w:rsidR="009D1B26" w:rsidRPr="004E05FF" w:rsidRDefault="004E05FF" w:rsidP="00855343">
            <w:pPr>
              <w:keepNext/>
              <w:keepLines/>
              <w:spacing w:after="0"/>
              <w:jc w:val="center"/>
              <w:rPr>
                <w:rFonts w:ascii="Arial" w:hAnsi="Arial"/>
                <w:sz w:val="18"/>
                <w:lang w:eastAsia="zh-TW"/>
              </w:rPr>
            </w:pPr>
            <w:ins w:id="477" w:author="Licheng" w:date="2024-11-08T21:33:00Z" w16du:dateUtc="2024-11-08T13:33:00Z">
              <w:r>
                <w:rPr>
                  <w:rFonts w:ascii="Arial" w:hAnsi="Arial" w:hint="eastAsia"/>
                  <w:sz w:val="18"/>
                  <w:lang w:eastAsia="zh-TW"/>
                </w:rPr>
                <w:t>(</w:t>
              </w:r>
            </w:ins>
            <w:r w:rsidR="009D1B26" w:rsidRPr="00C25669">
              <w:rPr>
                <w:rFonts w:ascii="Arial" w:eastAsia="SimSun" w:hAnsi="Arial" w:hint="eastAsia"/>
                <w:sz w:val="18"/>
                <w:lang w:eastAsia="zh-CN"/>
              </w:rPr>
              <w:t>13</w:t>
            </w:r>
            <w:ins w:id="478" w:author="Licheng" w:date="2024-11-08T21:33:00Z" w16du:dateUtc="2024-11-08T13:33:00Z">
              <w:r>
                <w:rPr>
                  <w:rFonts w:ascii="Arial" w:hAnsi="Arial" w:hint="eastAsia"/>
                  <w:sz w:val="18"/>
                  <w:lang w:eastAsia="zh-TW"/>
                </w:rPr>
                <w:t>)</w:t>
              </w:r>
            </w:ins>
          </w:p>
        </w:tc>
      </w:tr>
      <w:tr w:rsidR="009D1B26" w:rsidRPr="00C25669" w14:paraId="72406834"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E2CEAE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3D815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4E98522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958B8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755B9"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9D1B26" w:rsidRPr="00C25669" w14:paraId="354AE8E6" w14:textId="77777777" w:rsidTr="00855343">
        <w:trPr>
          <w:trHeight w:val="70"/>
        </w:trPr>
        <w:tc>
          <w:tcPr>
            <w:tcW w:w="1556" w:type="dxa"/>
            <w:vMerge w:val="restart"/>
            <w:tcBorders>
              <w:left w:val="single" w:sz="4" w:space="0" w:color="auto"/>
              <w:right w:val="single" w:sz="4" w:space="0" w:color="auto"/>
            </w:tcBorders>
            <w:vAlign w:val="center"/>
          </w:tcPr>
          <w:p w14:paraId="2BEA967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9B2B9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E35FC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DEF43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30A958CA" w14:textId="77777777" w:rsidTr="00855343">
        <w:trPr>
          <w:trHeight w:val="70"/>
        </w:trPr>
        <w:tc>
          <w:tcPr>
            <w:tcW w:w="1556" w:type="dxa"/>
            <w:vMerge/>
            <w:tcBorders>
              <w:left w:val="single" w:sz="4" w:space="0" w:color="auto"/>
              <w:right w:val="single" w:sz="4" w:space="0" w:color="auto"/>
            </w:tcBorders>
            <w:vAlign w:val="center"/>
            <w:hideMark/>
          </w:tcPr>
          <w:p w14:paraId="15D5850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5CAC8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D540BE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59EB6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69969F05" w14:textId="77777777" w:rsidTr="00855343">
        <w:trPr>
          <w:trHeight w:val="70"/>
        </w:trPr>
        <w:tc>
          <w:tcPr>
            <w:tcW w:w="1556" w:type="dxa"/>
            <w:vMerge/>
            <w:tcBorders>
              <w:left w:val="single" w:sz="4" w:space="0" w:color="auto"/>
              <w:right w:val="single" w:sz="4" w:space="0" w:color="auto"/>
            </w:tcBorders>
            <w:vAlign w:val="center"/>
            <w:hideMark/>
          </w:tcPr>
          <w:p w14:paraId="6BC00CF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BDE91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2DA432AF" w14:textId="77777777" w:rsidR="009D1B26" w:rsidRPr="00C25669" w:rsidDel="004E05FF" w:rsidRDefault="009D1B26" w:rsidP="00855343">
            <w:pPr>
              <w:keepNext/>
              <w:keepLines/>
              <w:spacing w:after="0"/>
              <w:rPr>
                <w:del w:id="479" w:author="Licheng" w:date="2024-11-08T21:33:00Z" w16du:dateUtc="2024-11-08T13:33: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F392BCF"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F525B9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FD2C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7BD18DB5"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25F648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3D2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0E55C34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32302D"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E19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789E04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664D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EC88C4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B9CA9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753EFB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1BE5C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4B78B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61A6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33BE813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46823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7FE077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2374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7FD50C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701B8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DE0B1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CA93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575449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4E9DE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20CF20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EA09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6B8652F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318F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701F94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5C79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2C84BAF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2A355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D4CE91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97618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55029CE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5E13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EA18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76CB7"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16</w:t>
            </w:r>
          </w:p>
        </w:tc>
      </w:tr>
      <w:tr w:rsidR="009D1B26" w:rsidRPr="00C25669" w14:paraId="64B2FA0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AC7B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C002F"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FE2F8" w14:textId="77777777" w:rsidR="009D1B26" w:rsidRPr="00C25669" w:rsidDel="00DC359C" w:rsidRDefault="009D1B26" w:rsidP="00855343">
            <w:pPr>
              <w:keepNext/>
              <w:keepLines/>
              <w:spacing w:after="0"/>
              <w:jc w:val="center"/>
              <w:rPr>
                <w:rFonts w:ascii="Arial" w:hAnsi="Arial"/>
                <w:sz w:val="18"/>
              </w:rPr>
            </w:pPr>
            <w:r w:rsidRPr="00C25669">
              <w:rPr>
                <w:rFonts w:ascii="Arial" w:hAnsi="Arial"/>
                <w:sz w:val="18"/>
                <w:lang w:eastAsia="zh-CN"/>
              </w:rPr>
              <w:t>1111111</w:t>
            </w:r>
          </w:p>
        </w:tc>
      </w:tr>
      <w:tr w:rsidR="009D1B26" w:rsidRPr="00C25669" w14:paraId="1E07EE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2F497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215EE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2782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9D1B26" w:rsidRPr="00C25669" w14:paraId="273746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44FF1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FA9A9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9D4D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07377C46"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9B42A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558E4E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530CE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395D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3DB4B970" w14:textId="77777777" w:rsidTr="00855343">
        <w:trPr>
          <w:trHeight w:val="70"/>
        </w:trPr>
        <w:tc>
          <w:tcPr>
            <w:tcW w:w="1648" w:type="dxa"/>
            <w:gridSpan w:val="2"/>
            <w:vMerge/>
            <w:tcBorders>
              <w:left w:val="single" w:sz="4" w:space="0" w:color="auto"/>
              <w:right w:val="single" w:sz="4" w:space="0" w:color="auto"/>
            </w:tcBorders>
            <w:hideMark/>
          </w:tcPr>
          <w:p w14:paraId="76A73AE2"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8ADC7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237986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DF11A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540FB154" w14:textId="77777777" w:rsidTr="00855343">
        <w:trPr>
          <w:trHeight w:val="70"/>
        </w:trPr>
        <w:tc>
          <w:tcPr>
            <w:tcW w:w="1648" w:type="dxa"/>
            <w:gridSpan w:val="2"/>
            <w:vMerge/>
            <w:tcBorders>
              <w:left w:val="single" w:sz="4" w:space="0" w:color="auto"/>
              <w:right w:val="single" w:sz="4" w:space="0" w:color="auto"/>
            </w:tcBorders>
            <w:hideMark/>
          </w:tcPr>
          <w:p w14:paraId="593AD700"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57089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2F28BA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3B7D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0868F60D" w14:textId="77777777" w:rsidTr="00855343">
        <w:trPr>
          <w:trHeight w:val="70"/>
        </w:trPr>
        <w:tc>
          <w:tcPr>
            <w:tcW w:w="1648" w:type="dxa"/>
            <w:gridSpan w:val="2"/>
            <w:vMerge/>
            <w:tcBorders>
              <w:left w:val="single" w:sz="4" w:space="0" w:color="auto"/>
              <w:right w:val="single" w:sz="4" w:space="0" w:color="auto"/>
            </w:tcBorders>
            <w:hideMark/>
          </w:tcPr>
          <w:p w14:paraId="7912CCA3"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41835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58CA2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0AF7C"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00221CF2"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3DB40792"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93446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B31CF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C41B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0D03BC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7BD0F0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AF5A82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41B68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16578B2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8E5E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982B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8D3F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74D5B2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81753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C7B7AFD"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A2B8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32D7A80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3E7E8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89A74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380F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656BB2A" w14:textId="77777777" w:rsidR="009D1B26" w:rsidRPr="00C25669" w:rsidRDefault="009D1B26" w:rsidP="009D1B26">
      <w:pPr>
        <w:tabs>
          <w:tab w:val="left" w:pos="6096"/>
        </w:tabs>
        <w:overflowPunct w:val="0"/>
        <w:autoSpaceDE w:val="0"/>
        <w:autoSpaceDN w:val="0"/>
        <w:adjustRightInd w:val="0"/>
        <w:textAlignment w:val="baseline"/>
        <w:rPr>
          <w:rFonts w:eastAsia="SimSun"/>
        </w:rPr>
      </w:pPr>
    </w:p>
    <w:p w14:paraId="18570154" w14:textId="77777777" w:rsidR="009D1B26" w:rsidRPr="00C25669" w:rsidRDefault="009D1B26" w:rsidP="009D1B26">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73C0781B" w14:textId="77777777" w:rsidTr="00855343">
        <w:trPr>
          <w:jc w:val="center"/>
        </w:trPr>
        <w:tc>
          <w:tcPr>
            <w:tcW w:w="1984" w:type="dxa"/>
            <w:tcBorders>
              <w:bottom w:val="nil"/>
            </w:tcBorders>
          </w:tcPr>
          <w:p w14:paraId="5CDAC526"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CA2BE4"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02AD56"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634D992C" w14:textId="77777777" w:rsidTr="00855343">
        <w:trPr>
          <w:cantSplit/>
          <w:jc w:val="center"/>
        </w:trPr>
        <w:tc>
          <w:tcPr>
            <w:tcW w:w="1984" w:type="dxa"/>
          </w:tcPr>
          <w:p w14:paraId="39CCA908" w14:textId="77777777" w:rsidR="009D1B26" w:rsidRPr="00C25669" w:rsidRDefault="009D1B26"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B7D703E"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164800A6"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9D1B26" w:rsidRPr="00C25669" w14:paraId="635BFF8C" w14:textId="77777777" w:rsidTr="00855343">
        <w:trPr>
          <w:cantSplit/>
          <w:jc w:val="center"/>
        </w:trPr>
        <w:tc>
          <w:tcPr>
            <w:tcW w:w="1984" w:type="dxa"/>
          </w:tcPr>
          <w:p w14:paraId="32FA2805"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1DE0508"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D73ED1A"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5B677680" w14:textId="77777777" w:rsidR="009D1B26" w:rsidRPr="00C25669" w:rsidRDefault="009D1B26" w:rsidP="009D1B26">
      <w:pPr>
        <w:tabs>
          <w:tab w:val="left" w:pos="6096"/>
        </w:tabs>
        <w:overflowPunct w:val="0"/>
        <w:autoSpaceDE w:val="0"/>
        <w:autoSpaceDN w:val="0"/>
        <w:adjustRightInd w:val="0"/>
        <w:textAlignment w:val="baseline"/>
        <w:rPr>
          <w:rFonts w:eastAsia="SimSun"/>
        </w:rPr>
      </w:pPr>
    </w:p>
    <w:p w14:paraId="2B39E1C5" w14:textId="77777777" w:rsidR="009D1B26" w:rsidRPr="00C25669" w:rsidRDefault="009D1B26" w:rsidP="009D1B26">
      <w:pPr>
        <w:pStyle w:val="Heading6"/>
      </w:pPr>
      <w:bookmarkStart w:id="480" w:name="_Toc107234778"/>
      <w:bookmarkStart w:id="481" w:name="_Toc107419748"/>
      <w:bookmarkStart w:id="482" w:name="_Toc107477044"/>
      <w:bookmarkStart w:id="483" w:name="_Toc114565892"/>
      <w:bookmarkStart w:id="484" w:name="_Toc123936200"/>
      <w:bookmarkStart w:id="485"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480"/>
      <w:bookmarkEnd w:id="481"/>
      <w:bookmarkEnd w:id="482"/>
      <w:bookmarkEnd w:id="483"/>
      <w:bookmarkEnd w:id="484"/>
      <w:bookmarkEnd w:id="485"/>
    </w:p>
    <w:p w14:paraId="6697112A"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4C7A66DA"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EC896EF"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0530B37"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4CE22641"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1AE26D53" w14:textId="77777777" w:rsidR="009D1B26" w:rsidRPr="00C25669" w:rsidRDefault="009D1B26" w:rsidP="009D1B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7B88B73B" w14:textId="77777777" w:rsidR="009D1B26" w:rsidRPr="00C25669" w:rsidRDefault="009D1B26" w:rsidP="009D1B26">
      <w:pPr>
        <w:rPr>
          <w:lang w:eastAsia="zh-CN"/>
        </w:rPr>
      </w:pPr>
      <w:r w:rsidRPr="00C25669">
        <w:t>The requirements only apply for sub-bands of full size and the random scheduling across the sub-bands is done by selecting a new sub-band in each available downlink transmission instance for TDD.</w:t>
      </w:r>
    </w:p>
    <w:p w14:paraId="46EA4779" w14:textId="77777777" w:rsidR="009D1B26" w:rsidRPr="00C25669" w:rsidRDefault="009D1B26" w:rsidP="009D1B26">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1080E79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C4BC4F"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78E3E3"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ACB5659"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5BCA132"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13A63F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138F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331C8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ADEE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49240FC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CB3B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17CBA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C7A7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5295FC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7E6DF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4D24F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03D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5A4ED44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076FA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B52B10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F550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D1B26" w:rsidRPr="00C25669" w14:paraId="789C139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335C20"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61FC6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81D183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F37E308"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E0D81F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673F0B2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7C4794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A9413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63759B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94B39"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9D1B26" w:rsidRPr="00C25669" w14:paraId="0A8617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69CE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5D3F6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5255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2×2</w:t>
            </w:r>
          </w:p>
        </w:tc>
      </w:tr>
      <w:tr w:rsidR="009D1B26" w:rsidRPr="00C25669" w14:paraId="27CC4F6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3E945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CCE516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4ECC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9D1B26" w:rsidRPr="00C25669" w14:paraId="1951B0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F1CC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2CFC98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DB3D"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6276A0F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DFBECB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74B5638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B70DB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296658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18E2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19710AEC" w14:textId="77777777" w:rsidTr="00855343">
        <w:trPr>
          <w:trHeight w:val="70"/>
        </w:trPr>
        <w:tc>
          <w:tcPr>
            <w:tcW w:w="1556" w:type="dxa"/>
            <w:vMerge/>
            <w:tcBorders>
              <w:left w:val="single" w:sz="4" w:space="0" w:color="auto"/>
              <w:right w:val="single" w:sz="4" w:space="0" w:color="auto"/>
            </w:tcBorders>
            <w:vAlign w:val="center"/>
            <w:hideMark/>
          </w:tcPr>
          <w:p w14:paraId="7C0B06D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1151E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7FB39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A0CF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285EE004" w14:textId="77777777" w:rsidTr="00855343">
        <w:trPr>
          <w:trHeight w:val="70"/>
        </w:trPr>
        <w:tc>
          <w:tcPr>
            <w:tcW w:w="1556" w:type="dxa"/>
            <w:vMerge/>
            <w:tcBorders>
              <w:left w:val="single" w:sz="4" w:space="0" w:color="auto"/>
              <w:right w:val="single" w:sz="4" w:space="0" w:color="auto"/>
            </w:tcBorders>
            <w:vAlign w:val="center"/>
            <w:hideMark/>
          </w:tcPr>
          <w:p w14:paraId="20BCBE6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E0540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043A4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C964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6CD17CCF" w14:textId="77777777" w:rsidTr="00855343">
        <w:trPr>
          <w:trHeight w:val="70"/>
        </w:trPr>
        <w:tc>
          <w:tcPr>
            <w:tcW w:w="1556" w:type="dxa"/>
            <w:vMerge/>
            <w:tcBorders>
              <w:left w:val="single" w:sz="4" w:space="0" w:color="auto"/>
              <w:right w:val="single" w:sz="4" w:space="0" w:color="auto"/>
            </w:tcBorders>
            <w:vAlign w:val="center"/>
            <w:hideMark/>
          </w:tcPr>
          <w:p w14:paraId="5AC4BD5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A07BC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BA9FC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128A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5E25135" w14:textId="77777777" w:rsidTr="00855343">
        <w:trPr>
          <w:trHeight w:val="70"/>
        </w:trPr>
        <w:tc>
          <w:tcPr>
            <w:tcW w:w="1556" w:type="dxa"/>
            <w:vMerge/>
            <w:tcBorders>
              <w:left w:val="single" w:sz="4" w:space="0" w:color="auto"/>
              <w:right w:val="single" w:sz="4" w:space="0" w:color="auto"/>
            </w:tcBorders>
            <w:vAlign w:val="center"/>
            <w:hideMark/>
          </w:tcPr>
          <w:p w14:paraId="3BAE11D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EFAD6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DB9CF6"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155B8" w14:textId="11A785D4" w:rsidR="009D1B26" w:rsidRPr="004E05FF"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486" w:author="Licheng" w:date="2024-11-08T21:33:00Z" w16du:dateUtc="2024-11-08T13:33:00Z">
              <w:r w:rsidR="004E05FF">
                <w:rPr>
                  <w:rFonts w:ascii="Arial" w:hAnsi="Arial" w:hint="eastAsia"/>
                  <w:sz w:val="18"/>
                  <w:lang w:eastAsia="zh-TW"/>
                </w:rPr>
                <w:t>(</w:t>
              </w:r>
            </w:ins>
            <w:r w:rsidRPr="00C25669">
              <w:rPr>
                <w:rFonts w:ascii="Arial" w:eastAsia="SimSun" w:hAnsi="Arial" w:hint="eastAsia"/>
                <w:sz w:val="18"/>
                <w:lang w:eastAsia="zh-CN"/>
              </w:rPr>
              <w:t>4</w:t>
            </w:r>
            <w:ins w:id="487" w:author="Licheng" w:date="2024-11-08T21:33:00Z" w16du:dateUtc="2024-11-08T13:33:00Z">
              <w:r w:rsidR="004E05FF">
                <w:rPr>
                  <w:rFonts w:ascii="Arial" w:hAnsi="Arial" w:hint="eastAsia"/>
                  <w:sz w:val="18"/>
                  <w:lang w:eastAsia="zh-TW"/>
                </w:rPr>
                <w:t>)</w:t>
              </w:r>
            </w:ins>
          </w:p>
        </w:tc>
      </w:tr>
      <w:tr w:rsidR="009D1B26" w:rsidRPr="00C25669" w14:paraId="57A2AC9E" w14:textId="77777777" w:rsidTr="00855343">
        <w:trPr>
          <w:trHeight w:val="70"/>
        </w:trPr>
        <w:tc>
          <w:tcPr>
            <w:tcW w:w="1556" w:type="dxa"/>
            <w:vMerge/>
            <w:tcBorders>
              <w:left w:val="single" w:sz="4" w:space="0" w:color="auto"/>
              <w:right w:val="single" w:sz="4" w:space="0" w:color="auto"/>
            </w:tcBorders>
            <w:vAlign w:val="center"/>
            <w:hideMark/>
          </w:tcPr>
          <w:p w14:paraId="26521E2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5C2F2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89318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EADEA" w14:textId="55B0B51D" w:rsidR="009D1B26" w:rsidRPr="004E05FF" w:rsidRDefault="004E05FF" w:rsidP="00855343">
            <w:pPr>
              <w:keepNext/>
              <w:keepLines/>
              <w:spacing w:after="0"/>
              <w:jc w:val="center"/>
              <w:rPr>
                <w:rFonts w:ascii="Arial" w:hAnsi="Arial"/>
                <w:sz w:val="18"/>
                <w:lang w:eastAsia="zh-TW"/>
              </w:rPr>
            </w:pPr>
            <w:ins w:id="488" w:author="Licheng" w:date="2024-11-08T21:33:00Z" w16du:dateUtc="2024-11-08T13:33:00Z">
              <w:r>
                <w:rPr>
                  <w:rFonts w:ascii="Arial" w:hAnsi="Arial" w:hint="eastAsia"/>
                  <w:sz w:val="18"/>
                  <w:lang w:eastAsia="zh-TW"/>
                </w:rPr>
                <w:t>(</w:t>
              </w:r>
            </w:ins>
            <w:r w:rsidR="009D1B26" w:rsidRPr="00C25669">
              <w:rPr>
                <w:rFonts w:ascii="Arial" w:eastAsia="SimSun" w:hAnsi="Arial" w:hint="eastAsia"/>
                <w:sz w:val="18"/>
                <w:lang w:eastAsia="zh-CN"/>
              </w:rPr>
              <w:t>9</w:t>
            </w:r>
            <w:ins w:id="489" w:author="Licheng" w:date="2024-11-08T21:33:00Z" w16du:dateUtc="2024-11-08T13:33:00Z">
              <w:r>
                <w:rPr>
                  <w:rFonts w:ascii="Arial" w:hAnsi="Arial" w:hint="eastAsia"/>
                  <w:sz w:val="18"/>
                  <w:lang w:eastAsia="zh-TW"/>
                </w:rPr>
                <w:t>)</w:t>
              </w:r>
            </w:ins>
          </w:p>
        </w:tc>
      </w:tr>
      <w:tr w:rsidR="009D1B26" w:rsidRPr="00C25669" w14:paraId="1A74C88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6C51599"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A4D2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ECE77F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DDB57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79BE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077414E7"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D3ECF0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3D99C29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CA324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F6D1F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B45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645F32BE" w14:textId="77777777" w:rsidTr="00855343">
        <w:trPr>
          <w:trHeight w:val="70"/>
        </w:trPr>
        <w:tc>
          <w:tcPr>
            <w:tcW w:w="1556" w:type="dxa"/>
            <w:vMerge/>
            <w:tcBorders>
              <w:left w:val="single" w:sz="4" w:space="0" w:color="auto"/>
              <w:right w:val="single" w:sz="4" w:space="0" w:color="auto"/>
            </w:tcBorders>
            <w:vAlign w:val="center"/>
          </w:tcPr>
          <w:p w14:paraId="0B528F7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56FF9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97BCD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34EB4"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24D3547C" w14:textId="77777777" w:rsidTr="00855343">
        <w:trPr>
          <w:trHeight w:val="70"/>
        </w:trPr>
        <w:tc>
          <w:tcPr>
            <w:tcW w:w="1556" w:type="dxa"/>
            <w:vMerge/>
            <w:tcBorders>
              <w:left w:val="single" w:sz="4" w:space="0" w:color="auto"/>
              <w:right w:val="single" w:sz="4" w:space="0" w:color="auto"/>
            </w:tcBorders>
            <w:vAlign w:val="center"/>
            <w:hideMark/>
          </w:tcPr>
          <w:p w14:paraId="332A9DD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F5C30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348BF4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F2D2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44A7CD23" w14:textId="77777777" w:rsidTr="00855343">
        <w:trPr>
          <w:trHeight w:val="70"/>
        </w:trPr>
        <w:tc>
          <w:tcPr>
            <w:tcW w:w="1556" w:type="dxa"/>
            <w:vMerge/>
            <w:tcBorders>
              <w:left w:val="single" w:sz="4" w:space="0" w:color="auto"/>
              <w:right w:val="single" w:sz="4" w:space="0" w:color="auto"/>
            </w:tcBorders>
            <w:vAlign w:val="center"/>
            <w:hideMark/>
          </w:tcPr>
          <w:p w14:paraId="5A5CD88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EAEDA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AC3E9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A0AA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42C5F810" w14:textId="77777777" w:rsidTr="00855343">
        <w:trPr>
          <w:trHeight w:val="70"/>
        </w:trPr>
        <w:tc>
          <w:tcPr>
            <w:tcW w:w="1556" w:type="dxa"/>
            <w:vMerge/>
            <w:tcBorders>
              <w:left w:val="single" w:sz="4" w:space="0" w:color="auto"/>
              <w:right w:val="single" w:sz="4" w:space="0" w:color="auto"/>
            </w:tcBorders>
            <w:vAlign w:val="center"/>
            <w:hideMark/>
          </w:tcPr>
          <w:p w14:paraId="74758616"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5FA0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76622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F439"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403F2F33" w14:textId="77777777" w:rsidTr="00855343">
        <w:trPr>
          <w:trHeight w:val="70"/>
        </w:trPr>
        <w:tc>
          <w:tcPr>
            <w:tcW w:w="1556" w:type="dxa"/>
            <w:vMerge/>
            <w:tcBorders>
              <w:left w:val="single" w:sz="4" w:space="0" w:color="auto"/>
              <w:right w:val="single" w:sz="4" w:space="0" w:color="auto"/>
            </w:tcBorders>
            <w:vAlign w:val="center"/>
            <w:hideMark/>
          </w:tcPr>
          <w:p w14:paraId="3FCA50F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919ED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87D9B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B887D2" w14:textId="52A9CE59" w:rsidR="009D1B26" w:rsidRPr="004E05FF" w:rsidRDefault="004E05FF" w:rsidP="00855343">
            <w:pPr>
              <w:keepNext/>
              <w:keepLines/>
              <w:spacing w:after="0"/>
              <w:jc w:val="center"/>
              <w:rPr>
                <w:rFonts w:ascii="Arial" w:hAnsi="Arial"/>
                <w:sz w:val="18"/>
                <w:lang w:eastAsia="zh-TW"/>
              </w:rPr>
            </w:pPr>
            <w:ins w:id="490" w:author="Licheng" w:date="2024-11-08T21:34:00Z" w16du:dateUtc="2024-11-08T13:34:00Z">
              <w:r>
                <w:rPr>
                  <w:rFonts w:ascii="Arial" w:hAnsi="Arial" w:hint="eastAsia"/>
                  <w:sz w:val="18"/>
                  <w:lang w:eastAsia="zh-TW"/>
                </w:rPr>
                <w:t>(</w:t>
              </w:r>
            </w:ins>
            <w:r w:rsidR="009D1B26" w:rsidRPr="00C25669">
              <w:rPr>
                <w:rFonts w:ascii="Arial" w:eastAsia="SimSun" w:hAnsi="Arial" w:hint="eastAsia"/>
                <w:sz w:val="18"/>
                <w:lang w:eastAsia="zh-CN"/>
              </w:rPr>
              <w:t>13</w:t>
            </w:r>
            <w:ins w:id="491" w:author="Licheng" w:date="2024-11-08T21:34:00Z" w16du:dateUtc="2024-11-08T13:34:00Z">
              <w:r>
                <w:rPr>
                  <w:rFonts w:ascii="Arial" w:hAnsi="Arial" w:hint="eastAsia"/>
                  <w:sz w:val="18"/>
                  <w:lang w:eastAsia="zh-TW"/>
                </w:rPr>
                <w:t>)</w:t>
              </w:r>
            </w:ins>
          </w:p>
        </w:tc>
      </w:tr>
      <w:tr w:rsidR="009D1B26" w:rsidRPr="00C25669" w14:paraId="6322DD49"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3027BF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979C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00A2C8F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03E87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932E9"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9D1B26" w:rsidRPr="00C25669" w14:paraId="565BEC7C" w14:textId="77777777" w:rsidTr="00855343">
        <w:trPr>
          <w:trHeight w:val="70"/>
        </w:trPr>
        <w:tc>
          <w:tcPr>
            <w:tcW w:w="1556" w:type="dxa"/>
            <w:vMerge w:val="restart"/>
            <w:tcBorders>
              <w:left w:val="single" w:sz="4" w:space="0" w:color="auto"/>
              <w:right w:val="single" w:sz="4" w:space="0" w:color="auto"/>
            </w:tcBorders>
            <w:vAlign w:val="center"/>
          </w:tcPr>
          <w:p w14:paraId="4B9015C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19F7DF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EAFE89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B82F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6B78B7F7" w14:textId="77777777" w:rsidTr="00855343">
        <w:trPr>
          <w:trHeight w:val="70"/>
        </w:trPr>
        <w:tc>
          <w:tcPr>
            <w:tcW w:w="1556" w:type="dxa"/>
            <w:vMerge/>
            <w:tcBorders>
              <w:left w:val="single" w:sz="4" w:space="0" w:color="auto"/>
              <w:right w:val="single" w:sz="4" w:space="0" w:color="auto"/>
            </w:tcBorders>
            <w:vAlign w:val="center"/>
            <w:hideMark/>
          </w:tcPr>
          <w:p w14:paraId="1F8C381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50016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5519CD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B8DB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66CCBD37" w14:textId="77777777" w:rsidTr="00855343">
        <w:trPr>
          <w:trHeight w:val="70"/>
        </w:trPr>
        <w:tc>
          <w:tcPr>
            <w:tcW w:w="1556" w:type="dxa"/>
            <w:vMerge/>
            <w:tcBorders>
              <w:left w:val="single" w:sz="4" w:space="0" w:color="auto"/>
              <w:right w:val="single" w:sz="4" w:space="0" w:color="auto"/>
            </w:tcBorders>
            <w:vAlign w:val="center"/>
            <w:hideMark/>
          </w:tcPr>
          <w:p w14:paraId="11365CB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EC3B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18F8613D" w14:textId="77777777" w:rsidR="009D1B26" w:rsidRPr="00C25669" w:rsidDel="006744C2" w:rsidRDefault="009D1B26" w:rsidP="00855343">
            <w:pPr>
              <w:keepNext/>
              <w:keepLines/>
              <w:spacing w:after="0"/>
              <w:rPr>
                <w:del w:id="492" w:author="Licheng" w:date="2024-11-08T21:34:00Z" w16du:dateUtc="2024-11-08T13:3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BB7158A"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9C2015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A0E8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5F9C0FBB"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783D53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6E6C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73207E0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8F46E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0EC7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297A7B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460D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5D4AF4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557BC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Aperiodic</w:t>
            </w:r>
          </w:p>
        </w:tc>
      </w:tr>
      <w:tr w:rsidR="009D1B26" w:rsidRPr="00C25669" w14:paraId="40B7FD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0C3E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F81E4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E6DD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0268B5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95A2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07C595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C3E2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7419E7C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E781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E51353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448C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044082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CC24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015549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AECE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65F4871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EDE88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6FF050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07991"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9D1B26" w:rsidRPr="00C25669" w14:paraId="3EB4A38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062C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09BD0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504C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688A29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F2411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2B8016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A6B1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9D1B26" w:rsidRPr="00C25669" w14:paraId="3769E00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730B1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37C8AB4"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1FB1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1111111</w:t>
            </w:r>
          </w:p>
        </w:tc>
      </w:tr>
      <w:tr w:rsidR="009D1B26" w:rsidRPr="00C25669" w14:paraId="45EB731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C3EAA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0E8D9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9DFC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rsidDel="00176401" w14:paraId="7B9BED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A4AD5"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4405D0A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27980" w14:textId="77777777" w:rsidR="009D1B26" w:rsidRPr="00C25669" w:rsidDel="00176401" w:rsidRDefault="009D1B26" w:rsidP="00855343">
            <w:pPr>
              <w:keepNext/>
              <w:keepLines/>
              <w:spacing w:after="0"/>
              <w:jc w:val="center"/>
              <w:rPr>
                <w:rFonts w:ascii="Arial" w:eastAsia="SimSun" w:hAnsi="Arial"/>
                <w:sz w:val="18"/>
                <w:lang w:eastAsia="zh-CN"/>
              </w:rPr>
            </w:pPr>
            <w:r>
              <w:rPr>
                <w:rFonts w:ascii="Arial" w:hAnsi="Arial"/>
                <w:sz w:val="18"/>
                <w:lang w:eastAsia="zh-CN"/>
              </w:rPr>
              <w:t>8</w:t>
            </w:r>
          </w:p>
        </w:tc>
      </w:tr>
      <w:tr w:rsidR="009D1B26" w:rsidRPr="00C25669" w:rsidDel="00176401" w14:paraId="366F5C0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E7FD3"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03AA968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E4AFB"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9D1B26" w:rsidRPr="00C25669" w:rsidDel="00176401" w14:paraId="1AEF0D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2A07AD"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C756C3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530D5"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rsidDel="00176401" w14:paraId="67724F9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E03BD1"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63A00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E59D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C8B91D"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0327A4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65688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86877E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CCF032"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9D1B26" w:rsidRPr="00C25669" w14:paraId="1729BB0F"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D22F6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471998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51C8ED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189A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45188ED7" w14:textId="77777777" w:rsidTr="00855343">
        <w:trPr>
          <w:trHeight w:val="70"/>
        </w:trPr>
        <w:tc>
          <w:tcPr>
            <w:tcW w:w="1648" w:type="dxa"/>
            <w:gridSpan w:val="2"/>
            <w:vMerge/>
            <w:tcBorders>
              <w:left w:val="single" w:sz="4" w:space="0" w:color="auto"/>
              <w:right w:val="single" w:sz="4" w:space="0" w:color="auto"/>
            </w:tcBorders>
            <w:hideMark/>
          </w:tcPr>
          <w:p w14:paraId="36F9F2B6"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E0F5C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A42907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CFAA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3088558C" w14:textId="77777777" w:rsidTr="00855343">
        <w:trPr>
          <w:trHeight w:val="70"/>
        </w:trPr>
        <w:tc>
          <w:tcPr>
            <w:tcW w:w="1648" w:type="dxa"/>
            <w:gridSpan w:val="2"/>
            <w:vMerge/>
            <w:tcBorders>
              <w:left w:val="single" w:sz="4" w:space="0" w:color="auto"/>
              <w:right w:val="single" w:sz="4" w:space="0" w:color="auto"/>
            </w:tcBorders>
            <w:hideMark/>
          </w:tcPr>
          <w:p w14:paraId="5A2CB475"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13CAF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25F27A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FE53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2457BEFC" w14:textId="77777777" w:rsidTr="00855343">
        <w:trPr>
          <w:trHeight w:val="70"/>
        </w:trPr>
        <w:tc>
          <w:tcPr>
            <w:tcW w:w="1648" w:type="dxa"/>
            <w:gridSpan w:val="2"/>
            <w:vMerge/>
            <w:tcBorders>
              <w:left w:val="single" w:sz="4" w:space="0" w:color="auto"/>
              <w:right w:val="single" w:sz="4" w:space="0" w:color="auto"/>
            </w:tcBorders>
            <w:hideMark/>
          </w:tcPr>
          <w:p w14:paraId="7946ADD4"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87934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29EEF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19AAD"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67612415"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55467EBF"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793DE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47A81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07916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6A4B1A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4B21E6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45616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5D221"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9D1B26" w:rsidRPr="00C25669" w14:paraId="437E6D0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64F8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66437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6058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633EEC0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29516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23B3AF"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B0F1F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3B0E1F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F12F2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2AA622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539F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27E16931" w14:textId="77777777" w:rsidR="009D1B26" w:rsidRPr="00C25669" w:rsidRDefault="009D1B26" w:rsidP="009D1B26">
      <w:pPr>
        <w:rPr>
          <w:rFonts w:eastAsia="SimSun"/>
          <w:lang w:eastAsia="zh-CN"/>
        </w:rPr>
      </w:pPr>
    </w:p>
    <w:p w14:paraId="0D8D4BA1" w14:textId="77777777" w:rsidR="009D1B26" w:rsidRPr="00C25669" w:rsidRDefault="009D1B26" w:rsidP="009D1B26">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46B866CF" w14:textId="77777777" w:rsidTr="00855343">
        <w:trPr>
          <w:jc w:val="center"/>
        </w:trPr>
        <w:tc>
          <w:tcPr>
            <w:tcW w:w="1984" w:type="dxa"/>
            <w:tcBorders>
              <w:bottom w:val="nil"/>
            </w:tcBorders>
          </w:tcPr>
          <w:p w14:paraId="009B1644"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58B1D9B6"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9F9FF00"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28D564BE" w14:textId="77777777" w:rsidTr="00855343">
        <w:trPr>
          <w:cantSplit/>
          <w:jc w:val="center"/>
        </w:trPr>
        <w:tc>
          <w:tcPr>
            <w:tcW w:w="1984" w:type="dxa"/>
          </w:tcPr>
          <w:p w14:paraId="2B4CFBCD" w14:textId="77777777" w:rsidR="009D1B26" w:rsidRPr="00C25669" w:rsidRDefault="009D1B26"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4364B0D4"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8E08831"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D1B26" w:rsidRPr="00C25669" w14:paraId="0675C715" w14:textId="77777777" w:rsidTr="00855343">
        <w:trPr>
          <w:cantSplit/>
          <w:jc w:val="center"/>
        </w:trPr>
        <w:tc>
          <w:tcPr>
            <w:tcW w:w="1984" w:type="dxa"/>
          </w:tcPr>
          <w:p w14:paraId="1D86958E" w14:textId="77777777" w:rsidR="009D1B26" w:rsidRPr="00C25669" w:rsidRDefault="009D1B26"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4F243BD5"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C182CA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D1B26" w:rsidRPr="00C25669" w14:paraId="6BD7E72B" w14:textId="77777777" w:rsidTr="00855343">
        <w:trPr>
          <w:cantSplit/>
          <w:jc w:val="center"/>
        </w:trPr>
        <w:tc>
          <w:tcPr>
            <w:tcW w:w="1984" w:type="dxa"/>
          </w:tcPr>
          <w:p w14:paraId="6F631DE2"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87E5C3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32A48039"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4CC3C01" w14:textId="77777777" w:rsidR="009D1B26" w:rsidRDefault="009D1B26" w:rsidP="009D1B26">
      <w:pPr>
        <w:rPr>
          <w:rFonts w:eastAsia="SimSun"/>
          <w:lang w:eastAsia="zh-CN"/>
        </w:rPr>
      </w:pPr>
    </w:p>
    <w:p w14:paraId="3A26D50B" w14:textId="77777777" w:rsidR="009D1B26" w:rsidRPr="00310FBC" w:rsidRDefault="009D1B26" w:rsidP="009D1B26">
      <w:pPr>
        <w:pStyle w:val="Heading6"/>
        <w:rPr>
          <w:noProof/>
        </w:rPr>
      </w:pPr>
      <w:bookmarkStart w:id="493" w:name="_Toc107234779"/>
      <w:bookmarkStart w:id="494" w:name="_Toc107419749"/>
      <w:bookmarkStart w:id="495" w:name="_Toc107477045"/>
      <w:bookmarkStart w:id="496" w:name="_Toc114565893"/>
      <w:bookmarkStart w:id="497" w:name="_Toc123936201"/>
      <w:bookmarkStart w:id="498"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493"/>
      <w:bookmarkEnd w:id="494"/>
      <w:bookmarkEnd w:id="495"/>
      <w:bookmarkEnd w:id="496"/>
      <w:bookmarkEnd w:id="497"/>
      <w:bookmarkEnd w:id="498"/>
    </w:p>
    <w:p w14:paraId="7EC7E94C" w14:textId="77777777" w:rsidR="009D1B26" w:rsidRDefault="009D1B26" w:rsidP="009D1B2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564E14CD" w14:textId="77777777" w:rsidR="009D1B26" w:rsidRDefault="009D1B26" w:rsidP="009D1B26">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C80D09F" w14:textId="77777777" w:rsidR="009D1B26" w:rsidRPr="00310FBC" w:rsidRDefault="009D1B26" w:rsidP="009D1B2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44D01690" w14:textId="77777777" w:rsidR="009D1B26" w:rsidRPr="00310FBC" w:rsidRDefault="009D1B26" w:rsidP="009D1B2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DFE71FE" w14:textId="77777777" w:rsidR="009D1B26" w:rsidRDefault="009D1B26" w:rsidP="009D1B26">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D1B26" w:rsidRPr="00661924" w14:paraId="1FEFEA52" w14:textId="77777777" w:rsidTr="00855343">
        <w:trPr>
          <w:trHeight w:val="70"/>
        </w:trPr>
        <w:tc>
          <w:tcPr>
            <w:tcW w:w="3573" w:type="dxa"/>
            <w:gridSpan w:val="3"/>
            <w:vMerge w:val="restart"/>
            <w:vAlign w:val="center"/>
          </w:tcPr>
          <w:p w14:paraId="25681BC1" w14:textId="77777777" w:rsidR="009D1B26" w:rsidRPr="00661924" w:rsidRDefault="009D1B26" w:rsidP="00855343">
            <w:pPr>
              <w:pStyle w:val="TAH"/>
            </w:pPr>
            <w:r w:rsidRPr="00661924">
              <w:lastRenderedPageBreak/>
              <w:t>Parameter</w:t>
            </w:r>
          </w:p>
        </w:tc>
        <w:tc>
          <w:tcPr>
            <w:tcW w:w="720" w:type="dxa"/>
            <w:vMerge w:val="restart"/>
            <w:vAlign w:val="center"/>
          </w:tcPr>
          <w:p w14:paraId="25FD85F8" w14:textId="77777777" w:rsidR="009D1B26" w:rsidRPr="00661924" w:rsidRDefault="009D1B26" w:rsidP="00855343">
            <w:pPr>
              <w:pStyle w:val="TAH"/>
            </w:pPr>
            <w:r w:rsidRPr="00661924">
              <w:t>Unit</w:t>
            </w:r>
          </w:p>
        </w:tc>
        <w:tc>
          <w:tcPr>
            <w:tcW w:w="5310" w:type="dxa"/>
            <w:gridSpan w:val="2"/>
            <w:vAlign w:val="center"/>
          </w:tcPr>
          <w:p w14:paraId="0A09402E" w14:textId="77777777" w:rsidR="009D1B26" w:rsidRDefault="009D1B26" w:rsidP="00855343">
            <w:pPr>
              <w:pStyle w:val="TAH"/>
            </w:pPr>
            <w:r>
              <w:t>Test 1</w:t>
            </w:r>
          </w:p>
        </w:tc>
      </w:tr>
      <w:tr w:rsidR="009D1B26" w:rsidRPr="00661924" w14:paraId="227B588B" w14:textId="77777777" w:rsidTr="00855343">
        <w:trPr>
          <w:trHeight w:val="70"/>
        </w:trPr>
        <w:tc>
          <w:tcPr>
            <w:tcW w:w="3573" w:type="dxa"/>
            <w:gridSpan w:val="3"/>
            <w:vMerge/>
            <w:vAlign w:val="center"/>
            <w:hideMark/>
          </w:tcPr>
          <w:p w14:paraId="51FD1BD0" w14:textId="77777777" w:rsidR="009D1B26" w:rsidRPr="00661924" w:rsidRDefault="009D1B26" w:rsidP="00855343">
            <w:pPr>
              <w:pStyle w:val="TAH"/>
            </w:pPr>
          </w:p>
        </w:tc>
        <w:tc>
          <w:tcPr>
            <w:tcW w:w="720" w:type="dxa"/>
            <w:vMerge/>
            <w:vAlign w:val="center"/>
            <w:hideMark/>
          </w:tcPr>
          <w:p w14:paraId="7620D419" w14:textId="77777777" w:rsidR="009D1B26" w:rsidRPr="00661924" w:rsidRDefault="009D1B26" w:rsidP="00855343">
            <w:pPr>
              <w:pStyle w:val="TAH"/>
            </w:pPr>
          </w:p>
        </w:tc>
        <w:tc>
          <w:tcPr>
            <w:tcW w:w="2601" w:type="dxa"/>
            <w:vAlign w:val="center"/>
          </w:tcPr>
          <w:p w14:paraId="6475C59B" w14:textId="77777777" w:rsidR="009D1B26" w:rsidRPr="00661924" w:rsidRDefault="009D1B26" w:rsidP="00855343">
            <w:pPr>
              <w:pStyle w:val="TAH"/>
            </w:pPr>
            <w:r>
              <w:t>Cell 1</w:t>
            </w:r>
          </w:p>
        </w:tc>
        <w:tc>
          <w:tcPr>
            <w:tcW w:w="2709" w:type="dxa"/>
          </w:tcPr>
          <w:p w14:paraId="152AB556" w14:textId="77777777" w:rsidR="009D1B26" w:rsidRPr="00661924" w:rsidRDefault="009D1B26" w:rsidP="00855343">
            <w:pPr>
              <w:pStyle w:val="TAH"/>
            </w:pPr>
            <w:r>
              <w:t>Cell 2</w:t>
            </w:r>
          </w:p>
        </w:tc>
      </w:tr>
      <w:tr w:rsidR="009D1B26" w:rsidRPr="00661924" w14:paraId="516C2A78" w14:textId="77777777" w:rsidTr="00855343">
        <w:trPr>
          <w:trHeight w:val="70"/>
        </w:trPr>
        <w:tc>
          <w:tcPr>
            <w:tcW w:w="3573" w:type="dxa"/>
            <w:gridSpan w:val="3"/>
            <w:vAlign w:val="center"/>
            <w:hideMark/>
          </w:tcPr>
          <w:p w14:paraId="71009E17" w14:textId="77777777" w:rsidR="009D1B26" w:rsidRPr="00661924" w:rsidRDefault="009D1B26" w:rsidP="00855343">
            <w:pPr>
              <w:pStyle w:val="TAL"/>
            </w:pPr>
            <w:r w:rsidRPr="00661924">
              <w:t>Bandwidth</w:t>
            </w:r>
          </w:p>
        </w:tc>
        <w:tc>
          <w:tcPr>
            <w:tcW w:w="720" w:type="dxa"/>
            <w:vAlign w:val="center"/>
            <w:hideMark/>
          </w:tcPr>
          <w:p w14:paraId="3FBDD124" w14:textId="77777777" w:rsidR="009D1B26" w:rsidRPr="00661924" w:rsidRDefault="009D1B26" w:rsidP="00855343">
            <w:pPr>
              <w:pStyle w:val="TAC"/>
            </w:pPr>
            <w:r w:rsidRPr="00661924">
              <w:t>MHz</w:t>
            </w:r>
          </w:p>
        </w:tc>
        <w:tc>
          <w:tcPr>
            <w:tcW w:w="2601" w:type="dxa"/>
            <w:vAlign w:val="center"/>
          </w:tcPr>
          <w:p w14:paraId="700D246C" w14:textId="77777777" w:rsidR="009D1B26" w:rsidRPr="00661924" w:rsidRDefault="009D1B26" w:rsidP="00855343">
            <w:pPr>
              <w:pStyle w:val="TAC"/>
            </w:pPr>
            <w:r>
              <w:t>40</w:t>
            </w:r>
          </w:p>
        </w:tc>
        <w:tc>
          <w:tcPr>
            <w:tcW w:w="2709" w:type="dxa"/>
            <w:vAlign w:val="center"/>
          </w:tcPr>
          <w:p w14:paraId="433B34FA" w14:textId="77777777" w:rsidR="009D1B26" w:rsidRPr="00661924" w:rsidRDefault="009D1B26" w:rsidP="00855343">
            <w:pPr>
              <w:pStyle w:val="TAC"/>
            </w:pPr>
            <w:r>
              <w:t>40</w:t>
            </w:r>
          </w:p>
        </w:tc>
      </w:tr>
      <w:tr w:rsidR="009D1B26" w:rsidRPr="00661924" w14:paraId="72BF462F" w14:textId="77777777" w:rsidTr="00855343">
        <w:trPr>
          <w:trHeight w:val="70"/>
        </w:trPr>
        <w:tc>
          <w:tcPr>
            <w:tcW w:w="3573" w:type="dxa"/>
            <w:gridSpan w:val="3"/>
            <w:vAlign w:val="center"/>
            <w:hideMark/>
          </w:tcPr>
          <w:p w14:paraId="3DA61AA8" w14:textId="77777777" w:rsidR="009D1B26" w:rsidRPr="00661924" w:rsidRDefault="009D1B26" w:rsidP="00855343">
            <w:pPr>
              <w:pStyle w:val="TAL"/>
            </w:pPr>
            <w:r w:rsidRPr="00661924">
              <w:t>Duplex Mode</w:t>
            </w:r>
          </w:p>
        </w:tc>
        <w:tc>
          <w:tcPr>
            <w:tcW w:w="720" w:type="dxa"/>
            <w:vAlign w:val="center"/>
          </w:tcPr>
          <w:p w14:paraId="28596970" w14:textId="77777777" w:rsidR="009D1B26" w:rsidRPr="00661924" w:rsidRDefault="009D1B26" w:rsidP="00855343">
            <w:pPr>
              <w:pStyle w:val="TAC"/>
            </w:pPr>
          </w:p>
        </w:tc>
        <w:tc>
          <w:tcPr>
            <w:tcW w:w="2601" w:type="dxa"/>
            <w:vAlign w:val="center"/>
          </w:tcPr>
          <w:p w14:paraId="092EAF54" w14:textId="77777777" w:rsidR="009D1B26" w:rsidRPr="00661924" w:rsidRDefault="009D1B26" w:rsidP="00855343">
            <w:pPr>
              <w:pStyle w:val="TAC"/>
            </w:pPr>
            <w:r>
              <w:t>TDD</w:t>
            </w:r>
          </w:p>
        </w:tc>
        <w:tc>
          <w:tcPr>
            <w:tcW w:w="2709" w:type="dxa"/>
            <w:vAlign w:val="center"/>
          </w:tcPr>
          <w:p w14:paraId="5F08E17C" w14:textId="77777777" w:rsidR="009D1B26" w:rsidRPr="00661924" w:rsidRDefault="009D1B26" w:rsidP="00855343">
            <w:pPr>
              <w:pStyle w:val="TAC"/>
            </w:pPr>
            <w:r>
              <w:t>TDD</w:t>
            </w:r>
          </w:p>
        </w:tc>
      </w:tr>
      <w:tr w:rsidR="009D1B26" w:rsidRPr="00661924" w14:paraId="3B5E5685" w14:textId="77777777" w:rsidTr="00855343">
        <w:trPr>
          <w:trHeight w:val="70"/>
        </w:trPr>
        <w:tc>
          <w:tcPr>
            <w:tcW w:w="3573" w:type="dxa"/>
            <w:gridSpan w:val="3"/>
            <w:vAlign w:val="center"/>
          </w:tcPr>
          <w:p w14:paraId="2EF467BF" w14:textId="77777777" w:rsidR="009D1B26" w:rsidRPr="00661924" w:rsidRDefault="009D1B26" w:rsidP="00855343">
            <w:pPr>
              <w:pStyle w:val="TAL"/>
              <w:rPr>
                <w:rFonts w:eastAsia="?? ??"/>
              </w:rPr>
            </w:pPr>
            <w:r w:rsidRPr="00661924">
              <w:t>Subcarrier spacing</w:t>
            </w:r>
          </w:p>
        </w:tc>
        <w:tc>
          <w:tcPr>
            <w:tcW w:w="720" w:type="dxa"/>
            <w:vAlign w:val="center"/>
          </w:tcPr>
          <w:p w14:paraId="713CC8CD" w14:textId="77777777" w:rsidR="009D1B26" w:rsidRPr="00661924" w:rsidRDefault="009D1B26" w:rsidP="00855343">
            <w:pPr>
              <w:pStyle w:val="TAC"/>
            </w:pPr>
            <w:r w:rsidRPr="00661924">
              <w:t>kHz</w:t>
            </w:r>
          </w:p>
        </w:tc>
        <w:tc>
          <w:tcPr>
            <w:tcW w:w="2601" w:type="dxa"/>
            <w:vAlign w:val="center"/>
          </w:tcPr>
          <w:p w14:paraId="43F04613" w14:textId="77777777" w:rsidR="009D1B26" w:rsidRPr="00661924" w:rsidRDefault="009D1B26" w:rsidP="00855343">
            <w:pPr>
              <w:pStyle w:val="TAC"/>
            </w:pPr>
            <w:r>
              <w:t>30</w:t>
            </w:r>
          </w:p>
        </w:tc>
        <w:tc>
          <w:tcPr>
            <w:tcW w:w="2709" w:type="dxa"/>
            <w:vAlign w:val="center"/>
          </w:tcPr>
          <w:p w14:paraId="73BD2C6D" w14:textId="77777777" w:rsidR="009D1B26" w:rsidRPr="00661924" w:rsidRDefault="009D1B26" w:rsidP="00855343">
            <w:pPr>
              <w:pStyle w:val="TAC"/>
            </w:pPr>
            <w:r>
              <w:t>30</w:t>
            </w:r>
          </w:p>
        </w:tc>
      </w:tr>
      <w:tr w:rsidR="009D1B26" w:rsidRPr="00661924" w14:paraId="1C8261A3" w14:textId="77777777" w:rsidTr="00855343">
        <w:trPr>
          <w:trHeight w:val="70"/>
        </w:trPr>
        <w:tc>
          <w:tcPr>
            <w:tcW w:w="3573" w:type="dxa"/>
            <w:gridSpan w:val="3"/>
            <w:vAlign w:val="center"/>
          </w:tcPr>
          <w:p w14:paraId="2D2A0F26" w14:textId="77777777" w:rsidR="009D1B26" w:rsidRPr="009405D8" w:rsidRDefault="009D1B26" w:rsidP="00855343">
            <w:pPr>
              <w:pStyle w:val="TAL"/>
              <w:rPr>
                <w:rFonts w:eastAsia="?? ??"/>
              </w:rPr>
            </w:pPr>
            <w:r w:rsidRPr="00661924">
              <w:t>TDD UL-DL pattern</w:t>
            </w:r>
          </w:p>
        </w:tc>
        <w:tc>
          <w:tcPr>
            <w:tcW w:w="720" w:type="dxa"/>
            <w:vAlign w:val="center"/>
          </w:tcPr>
          <w:p w14:paraId="4193EEAF" w14:textId="77777777" w:rsidR="009D1B26" w:rsidRPr="009405D8" w:rsidRDefault="009D1B26" w:rsidP="00855343">
            <w:pPr>
              <w:pStyle w:val="TAC"/>
            </w:pPr>
          </w:p>
        </w:tc>
        <w:tc>
          <w:tcPr>
            <w:tcW w:w="2601" w:type="dxa"/>
            <w:vAlign w:val="center"/>
          </w:tcPr>
          <w:p w14:paraId="63388D28" w14:textId="77777777" w:rsidR="009D1B26" w:rsidRDefault="009D1B26" w:rsidP="00855343">
            <w:pPr>
              <w:pStyle w:val="TAC"/>
            </w:pPr>
            <w:r w:rsidRPr="00661924">
              <w:t>FR1.30-1</w:t>
            </w:r>
          </w:p>
        </w:tc>
        <w:tc>
          <w:tcPr>
            <w:tcW w:w="2709" w:type="dxa"/>
            <w:vAlign w:val="center"/>
          </w:tcPr>
          <w:p w14:paraId="0B8C32B8" w14:textId="77777777" w:rsidR="009D1B26" w:rsidRPr="009405D8" w:rsidRDefault="009D1B26" w:rsidP="00855343">
            <w:pPr>
              <w:pStyle w:val="TAC"/>
            </w:pPr>
            <w:r w:rsidRPr="00661924">
              <w:t>FR1.30-1</w:t>
            </w:r>
          </w:p>
        </w:tc>
      </w:tr>
      <w:tr w:rsidR="009D1B26" w:rsidRPr="00661924" w14:paraId="480AEF42" w14:textId="77777777" w:rsidTr="00855343">
        <w:trPr>
          <w:trHeight w:val="70"/>
        </w:trPr>
        <w:tc>
          <w:tcPr>
            <w:tcW w:w="3573" w:type="dxa"/>
            <w:gridSpan w:val="3"/>
            <w:vAlign w:val="center"/>
            <w:hideMark/>
          </w:tcPr>
          <w:p w14:paraId="50E864CF" w14:textId="77777777" w:rsidR="009D1B26" w:rsidRPr="009405D8" w:rsidRDefault="009D1B26" w:rsidP="00855343">
            <w:pPr>
              <w:pStyle w:val="TAL"/>
            </w:pPr>
            <w:r w:rsidRPr="009405D8">
              <w:rPr>
                <w:rFonts w:eastAsia="?? ??"/>
              </w:rPr>
              <w:t>SINR</w:t>
            </w:r>
          </w:p>
        </w:tc>
        <w:tc>
          <w:tcPr>
            <w:tcW w:w="720" w:type="dxa"/>
            <w:vAlign w:val="center"/>
            <w:hideMark/>
          </w:tcPr>
          <w:p w14:paraId="7E7034AF" w14:textId="77777777" w:rsidR="009D1B26" w:rsidRPr="009405D8" w:rsidRDefault="009D1B26" w:rsidP="00855343">
            <w:pPr>
              <w:pStyle w:val="TAC"/>
            </w:pPr>
            <w:r w:rsidRPr="009405D8">
              <w:t>dB</w:t>
            </w:r>
          </w:p>
        </w:tc>
        <w:tc>
          <w:tcPr>
            <w:tcW w:w="2601" w:type="dxa"/>
            <w:vAlign w:val="center"/>
          </w:tcPr>
          <w:p w14:paraId="31A21576" w14:textId="77777777" w:rsidR="009D1B26" w:rsidRPr="009405D8" w:rsidRDefault="009D1B26" w:rsidP="00855343">
            <w:pPr>
              <w:pStyle w:val="TAC"/>
            </w:pPr>
            <w:r>
              <w:t>-2</w:t>
            </w:r>
          </w:p>
        </w:tc>
        <w:tc>
          <w:tcPr>
            <w:tcW w:w="2709" w:type="dxa"/>
          </w:tcPr>
          <w:p w14:paraId="321E1B52" w14:textId="77777777" w:rsidR="009D1B26" w:rsidRPr="009405D8" w:rsidRDefault="009D1B26" w:rsidP="00855343">
            <w:pPr>
              <w:pStyle w:val="TAC"/>
            </w:pPr>
            <w:r w:rsidRPr="009405D8">
              <w:t>-</w:t>
            </w:r>
          </w:p>
        </w:tc>
      </w:tr>
      <w:tr w:rsidR="009D1B26" w:rsidRPr="00661924" w14:paraId="6B3D4F88" w14:textId="77777777" w:rsidTr="00855343">
        <w:trPr>
          <w:trHeight w:val="70"/>
        </w:trPr>
        <w:tc>
          <w:tcPr>
            <w:tcW w:w="3573" w:type="dxa"/>
            <w:gridSpan w:val="3"/>
            <w:vAlign w:val="center"/>
            <w:hideMark/>
          </w:tcPr>
          <w:p w14:paraId="668981FA" w14:textId="77777777" w:rsidR="009D1B26" w:rsidRPr="00661924" w:rsidRDefault="009D1B26" w:rsidP="00855343">
            <w:pPr>
              <w:pStyle w:val="TAL"/>
            </w:pPr>
            <w:r w:rsidRPr="00661924">
              <w:t>Beamforming Model</w:t>
            </w:r>
          </w:p>
        </w:tc>
        <w:tc>
          <w:tcPr>
            <w:tcW w:w="720" w:type="dxa"/>
            <w:vAlign w:val="center"/>
          </w:tcPr>
          <w:p w14:paraId="444C4D34" w14:textId="77777777" w:rsidR="009D1B26" w:rsidRPr="00661924" w:rsidRDefault="009D1B26" w:rsidP="00855343">
            <w:pPr>
              <w:pStyle w:val="TAC"/>
            </w:pPr>
          </w:p>
        </w:tc>
        <w:tc>
          <w:tcPr>
            <w:tcW w:w="5310" w:type="dxa"/>
            <w:gridSpan w:val="2"/>
            <w:vAlign w:val="center"/>
          </w:tcPr>
          <w:p w14:paraId="3E3AA79F" w14:textId="77777777" w:rsidR="009D1B26" w:rsidRPr="00661924" w:rsidRDefault="009D1B26" w:rsidP="00855343">
            <w:pPr>
              <w:pStyle w:val="TAC"/>
            </w:pPr>
            <w:r w:rsidRPr="00661924">
              <w:t xml:space="preserve">As specified in </w:t>
            </w:r>
            <w:r w:rsidRPr="00661924">
              <w:rPr>
                <w:rFonts w:hint="eastAsia"/>
              </w:rPr>
              <w:t>Annex B.4.1</w:t>
            </w:r>
          </w:p>
        </w:tc>
      </w:tr>
      <w:tr w:rsidR="009D1B26" w:rsidRPr="00661924" w14:paraId="4FDAC419" w14:textId="77777777" w:rsidTr="00855343">
        <w:trPr>
          <w:trHeight w:val="70"/>
        </w:trPr>
        <w:tc>
          <w:tcPr>
            <w:tcW w:w="3573" w:type="dxa"/>
            <w:gridSpan w:val="3"/>
            <w:vAlign w:val="center"/>
          </w:tcPr>
          <w:p w14:paraId="2A210D44" w14:textId="77777777" w:rsidR="009D1B26" w:rsidRPr="00661924" w:rsidRDefault="009D1B26" w:rsidP="00855343">
            <w:pPr>
              <w:pStyle w:val="TAL"/>
            </w:pPr>
            <w:r>
              <w:rPr>
                <w:rFonts w:hint="eastAsia"/>
                <w:lang w:eastAsia="zh-CN"/>
              </w:rPr>
              <w:t>I</w:t>
            </w:r>
            <w:r>
              <w:rPr>
                <w:lang w:eastAsia="zh-CN"/>
              </w:rPr>
              <w:t>nterference Model</w:t>
            </w:r>
          </w:p>
        </w:tc>
        <w:tc>
          <w:tcPr>
            <w:tcW w:w="720" w:type="dxa"/>
            <w:vAlign w:val="center"/>
          </w:tcPr>
          <w:p w14:paraId="5106C318" w14:textId="77777777" w:rsidR="009D1B26" w:rsidRPr="00661924" w:rsidRDefault="009D1B26" w:rsidP="00855343">
            <w:pPr>
              <w:pStyle w:val="TAC"/>
            </w:pPr>
          </w:p>
        </w:tc>
        <w:tc>
          <w:tcPr>
            <w:tcW w:w="2601" w:type="dxa"/>
            <w:vAlign w:val="center"/>
          </w:tcPr>
          <w:p w14:paraId="0B773DF3" w14:textId="77777777" w:rsidR="009D1B26" w:rsidRPr="00661924" w:rsidRDefault="009D1B26" w:rsidP="00855343">
            <w:pPr>
              <w:pStyle w:val="TAC"/>
            </w:pPr>
          </w:p>
        </w:tc>
        <w:tc>
          <w:tcPr>
            <w:tcW w:w="2709" w:type="dxa"/>
            <w:vAlign w:val="center"/>
          </w:tcPr>
          <w:p w14:paraId="789038AA" w14:textId="77777777" w:rsidR="009D1B26" w:rsidRPr="00661924" w:rsidRDefault="009D1B26" w:rsidP="00855343">
            <w:pPr>
              <w:pStyle w:val="TAC"/>
            </w:pPr>
            <w:r>
              <w:rPr>
                <w:rFonts w:hint="eastAsia"/>
              </w:rPr>
              <w:t>A</w:t>
            </w:r>
            <w:r>
              <w:t>s specified in B.6.2</w:t>
            </w:r>
          </w:p>
        </w:tc>
      </w:tr>
      <w:tr w:rsidR="009D1B26" w:rsidRPr="00661924" w14:paraId="0683DA20" w14:textId="77777777" w:rsidTr="00855343">
        <w:trPr>
          <w:trHeight w:val="70"/>
        </w:trPr>
        <w:tc>
          <w:tcPr>
            <w:tcW w:w="1143" w:type="dxa"/>
            <w:vMerge w:val="restart"/>
            <w:vAlign w:val="center"/>
          </w:tcPr>
          <w:p w14:paraId="16A1D41E" w14:textId="77777777" w:rsidR="009D1B26" w:rsidRPr="00661924" w:rsidRDefault="009D1B26" w:rsidP="00855343">
            <w:pPr>
              <w:pStyle w:val="TAL"/>
            </w:pPr>
            <w:r w:rsidRPr="00546626">
              <w:t>ZP CSI-RS configuration</w:t>
            </w:r>
          </w:p>
          <w:p w14:paraId="59533EFD" w14:textId="77777777" w:rsidR="009D1B26" w:rsidRPr="00661924" w:rsidRDefault="009D1B26" w:rsidP="00855343">
            <w:pPr>
              <w:pStyle w:val="TAL"/>
            </w:pPr>
          </w:p>
        </w:tc>
        <w:tc>
          <w:tcPr>
            <w:tcW w:w="2430" w:type="dxa"/>
            <w:gridSpan w:val="2"/>
            <w:vAlign w:val="center"/>
          </w:tcPr>
          <w:p w14:paraId="69A463AC" w14:textId="77777777" w:rsidR="009D1B26" w:rsidRPr="00661924" w:rsidRDefault="009D1B26" w:rsidP="00855343">
            <w:pPr>
              <w:pStyle w:val="TAL"/>
            </w:pPr>
            <w:r w:rsidRPr="00661924">
              <w:t>CSI-RS resource</w:t>
            </w:r>
            <w:r w:rsidRPr="00661924">
              <w:rPr>
                <w:rFonts w:hint="eastAsia"/>
              </w:rPr>
              <w:t xml:space="preserve"> </w:t>
            </w:r>
            <w:r w:rsidRPr="00661924">
              <w:t>Type</w:t>
            </w:r>
          </w:p>
        </w:tc>
        <w:tc>
          <w:tcPr>
            <w:tcW w:w="720" w:type="dxa"/>
            <w:vAlign w:val="center"/>
          </w:tcPr>
          <w:p w14:paraId="6290AFAC" w14:textId="77777777" w:rsidR="009D1B26" w:rsidRPr="00661924" w:rsidRDefault="009D1B26" w:rsidP="00855343">
            <w:pPr>
              <w:pStyle w:val="TAC"/>
            </w:pPr>
          </w:p>
        </w:tc>
        <w:tc>
          <w:tcPr>
            <w:tcW w:w="2601" w:type="dxa"/>
            <w:vAlign w:val="center"/>
          </w:tcPr>
          <w:p w14:paraId="63B052CB" w14:textId="77777777" w:rsidR="009D1B26" w:rsidRPr="00661924" w:rsidRDefault="009D1B26" w:rsidP="00855343">
            <w:pPr>
              <w:pStyle w:val="TAC"/>
            </w:pPr>
            <w:r w:rsidRPr="00661924">
              <w:t>Periodic</w:t>
            </w:r>
          </w:p>
        </w:tc>
        <w:tc>
          <w:tcPr>
            <w:tcW w:w="2709" w:type="dxa"/>
          </w:tcPr>
          <w:p w14:paraId="7E651281" w14:textId="77777777" w:rsidR="009D1B26" w:rsidRPr="00661924" w:rsidRDefault="009D1B26" w:rsidP="00855343">
            <w:pPr>
              <w:pStyle w:val="TAC"/>
            </w:pPr>
            <w:r w:rsidRPr="00661924">
              <w:t>Periodic</w:t>
            </w:r>
          </w:p>
        </w:tc>
      </w:tr>
      <w:tr w:rsidR="009D1B26" w:rsidRPr="00661924" w14:paraId="70D3599E" w14:textId="77777777" w:rsidTr="00855343">
        <w:trPr>
          <w:trHeight w:val="70"/>
        </w:trPr>
        <w:tc>
          <w:tcPr>
            <w:tcW w:w="1143" w:type="dxa"/>
            <w:vMerge/>
            <w:vAlign w:val="center"/>
          </w:tcPr>
          <w:p w14:paraId="0B53A976" w14:textId="77777777" w:rsidR="009D1B26" w:rsidRPr="00661924" w:rsidRDefault="009D1B26" w:rsidP="00855343">
            <w:pPr>
              <w:keepNext/>
              <w:keepLines/>
              <w:spacing w:after="0"/>
              <w:rPr>
                <w:rFonts w:ascii="Arial" w:hAnsi="Arial"/>
                <w:sz w:val="18"/>
              </w:rPr>
            </w:pPr>
          </w:p>
        </w:tc>
        <w:tc>
          <w:tcPr>
            <w:tcW w:w="2430" w:type="dxa"/>
            <w:gridSpan w:val="2"/>
            <w:vAlign w:val="center"/>
          </w:tcPr>
          <w:p w14:paraId="2398D14F" w14:textId="77777777" w:rsidR="009D1B26" w:rsidRPr="00661924" w:rsidRDefault="009D1B26" w:rsidP="00855343">
            <w:pPr>
              <w:pStyle w:val="TAL"/>
            </w:pPr>
            <w:r w:rsidRPr="00661924">
              <w:t>Number of CSI-RS ports (</w:t>
            </w:r>
            <w:r w:rsidRPr="00661924">
              <w:rPr>
                <w:i/>
              </w:rPr>
              <w:t>X</w:t>
            </w:r>
            <w:r w:rsidRPr="00661924">
              <w:t>)</w:t>
            </w:r>
          </w:p>
        </w:tc>
        <w:tc>
          <w:tcPr>
            <w:tcW w:w="720" w:type="dxa"/>
            <w:vAlign w:val="center"/>
          </w:tcPr>
          <w:p w14:paraId="38A29B71" w14:textId="77777777" w:rsidR="009D1B26" w:rsidRPr="00661924" w:rsidRDefault="009D1B26" w:rsidP="00855343">
            <w:pPr>
              <w:pStyle w:val="TAC"/>
            </w:pPr>
          </w:p>
        </w:tc>
        <w:tc>
          <w:tcPr>
            <w:tcW w:w="2601" w:type="dxa"/>
            <w:vAlign w:val="center"/>
          </w:tcPr>
          <w:p w14:paraId="51320C6D" w14:textId="77777777" w:rsidR="009D1B26" w:rsidRPr="00661924" w:rsidRDefault="009D1B26" w:rsidP="00855343">
            <w:pPr>
              <w:pStyle w:val="TAC"/>
            </w:pPr>
            <w:r>
              <w:t>2</w:t>
            </w:r>
          </w:p>
        </w:tc>
        <w:tc>
          <w:tcPr>
            <w:tcW w:w="2709" w:type="dxa"/>
            <w:vAlign w:val="center"/>
          </w:tcPr>
          <w:p w14:paraId="08138B4A" w14:textId="77777777" w:rsidR="009D1B26" w:rsidRPr="00661924" w:rsidRDefault="009D1B26" w:rsidP="00855343">
            <w:pPr>
              <w:pStyle w:val="TAC"/>
            </w:pPr>
            <w:r>
              <w:t>1</w:t>
            </w:r>
          </w:p>
        </w:tc>
      </w:tr>
      <w:tr w:rsidR="009D1B26" w:rsidRPr="00661924" w14:paraId="275FFB52" w14:textId="77777777" w:rsidTr="00855343">
        <w:trPr>
          <w:trHeight w:val="70"/>
        </w:trPr>
        <w:tc>
          <w:tcPr>
            <w:tcW w:w="1143" w:type="dxa"/>
            <w:vMerge/>
            <w:vAlign w:val="center"/>
          </w:tcPr>
          <w:p w14:paraId="7721E407" w14:textId="77777777" w:rsidR="009D1B26" w:rsidRPr="00661924" w:rsidRDefault="009D1B26" w:rsidP="00855343">
            <w:pPr>
              <w:keepNext/>
              <w:keepLines/>
              <w:spacing w:after="0"/>
              <w:rPr>
                <w:rFonts w:ascii="Arial" w:hAnsi="Arial"/>
                <w:sz w:val="18"/>
              </w:rPr>
            </w:pPr>
          </w:p>
        </w:tc>
        <w:tc>
          <w:tcPr>
            <w:tcW w:w="2430" w:type="dxa"/>
            <w:gridSpan w:val="2"/>
            <w:vAlign w:val="center"/>
          </w:tcPr>
          <w:p w14:paraId="6A35D474" w14:textId="77777777" w:rsidR="009D1B26" w:rsidRPr="00661924" w:rsidRDefault="009D1B26" w:rsidP="00855343">
            <w:pPr>
              <w:pStyle w:val="TAL"/>
            </w:pPr>
            <w:r w:rsidRPr="00661924">
              <w:t>CDM Type</w:t>
            </w:r>
          </w:p>
        </w:tc>
        <w:tc>
          <w:tcPr>
            <w:tcW w:w="720" w:type="dxa"/>
            <w:vAlign w:val="center"/>
          </w:tcPr>
          <w:p w14:paraId="2E246658" w14:textId="77777777" w:rsidR="009D1B26" w:rsidRPr="00661924" w:rsidRDefault="009D1B26" w:rsidP="00855343">
            <w:pPr>
              <w:pStyle w:val="TAC"/>
            </w:pPr>
          </w:p>
        </w:tc>
        <w:tc>
          <w:tcPr>
            <w:tcW w:w="2601" w:type="dxa"/>
            <w:vAlign w:val="center"/>
          </w:tcPr>
          <w:p w14:paraId="45770FA4" w14:textId="77777777" w:rsidR="009D1B26" w:rsidRPr="00661924" w:rsidRDefault="009D1B26" w:rsidP="00855343">
            <w:pPr>
              <w:pStyle w:val="TAC"/>
            </w:pPr>
            <w:r w:rsidRPr="00661924">
              <w:t>FD-CDM2</w:t>
            </w:r>
          </w:p>
        </w:tc>
        <w:tc>
          <w:tcPr>
            <w:tcW w:w="2709" w:type="dxa"/>
          </w:tcPr>
          <w:p w14:paraId="039FDFF9" w14:textId="77777777" w:rsidR="009D1B26" w:rsidRPr="00661924" w:rsidRDefault="009D1B26" w:rsidP="00855343">
            <w:pPr>
              <w:pStyle w:val="TAC"/>
            </w:pPr>
            <w:r>
              <w:t>noCDM</w:t>
            </w:r>
          </w:p>
        </w:tc>
      </w:tr>
      <w:tr w:rsidR="009D1B26" w:rsidRPr="00661924" w14:paraId="12708DA6" w14:textId="77777777" w:rsidTr="00855343">
        <w:trPr>
          <w:trHeight w:val="70"/>
        </w:trPr>
        <w:tc>
          <w:tcPr>
            <w:tcW w:w="1143" w:type="dxa"/>
            <w:vMerge/>
            <w:vAlign w:val="center"/>
          </w:tcPr>
          <w:p w14:paraId="2839448B" w14:textId="77777777" w:rsidR="009D1B26" w:rsidRPr="00661924" w:rsidRDefault="009D1B26" w:rsidP="00855343">
            <w:pPr>
              <w:keepNext/>
              <w:keepLines/>
              <w:spacing w:after="0"/>
              <w:rPr>
                <w:rFonts w:ascii="Arial" w:hAnsi="Arial"/>
                <w:sz w:val="18"/>
              </w:rPr>
            </w:pPr>
          </w:p>
        </w:tc>
        <w:tc>
          <w:tcPr>
            <w:tcW w:w="2430" w:type="dxa"/>
            <w:gridSpan w:val="2"/>
            <w:vAlign w:val="center"/>
          </w:tcPr>
          <w:p w14:paraId="38075479" w14:textId="77777777" w:rsidR="009D1B26" w:rsidRPr="00661924" w:rsidRDefault="009D1B26" w:rsidP="00855343">
            <w:pPr>
              <w:pStyle w:val="TAL"/>
            </w:pPr>
            <w:r w:rsidRPr="00661924">
              <w:t>Density (ρ)</w:t>
            </w:r>
          </w:p>
        </w:tc>
        <w:tc>
          <w:tcPr>
            <w:tcW w:w="720" w:type="dxa"/>
            <w:vAlign w:val="center"/>
          </w:tcPr>
          <w:p w14:paraId="0C4086D8" w14:textId="77777777" w:rsidR="009D1B26" w:rsidRPr="00661924" w:rsidRDefault="009D1B26" w:rsidP="00855343">
            <w:pPr>
              <w:pStyle w:val="TAC"/>
            </w:pPr>
          </w:p>
        </w:tc>
        <w:tc>
          <w:tcPr>
            <w:tcW w:w="2601" w:type="dxa"/>
            <w:vAlign w:val="center"/>
          </w:tcPr>
          <w:p w14:paraId="2281BAA0" w14:textId="77777777" w:rsidR="009D1B26" w:rsidRPr="00661924" w:rsidRDefault="009D1B26" w:rsidP="00855343">
            <w:pPr>
              <w:pStyle w:val="TAC"/>
            </w:pPr>
            <w:r w:rsidRPr="00661924">
              <w:t>1</w:t>
            </w:r>
          </w:p>
        </w:tc>
        <w:tc>
          <w:tcPr>
            <w:tcW w:w="2709" w:type="dxa"/>
          </w:tcPr>
          <w:p w14:paraId="65E161C4" w14:textId="77777777" w:rsidR="009D1B26" w:rsidRPr="00661924" w:rsidRDefault="009D1B26" w:rsidP="00855343">
            <w:pPr>
              <w:pStyle w:val="TAC"/>
            </w:pPr>
            <w:r>
              <w:t>1</w:t>
            </w:r>
          </w:p>
        </w:tc>
      </w:tr>
      <w:tr w:rsidR="009D1B26" w:rsidRPr="00661924" w14:paraId="216ACC48" w14:textId="77777777" w:rsidTr="00855343">
        <w:trPr>
          <w:trHeight w:val="70"/>
        </w:trPr>
        <w:tc>
          <w:tcPr>
            <w:tcW w:w="1143" w:type="dxa"/>
            <w:vMerge/>
            <w:vAlign w:val="center"/>
          </w:tcPr>
          <w:p w14:paraId="02F6CCEF" w14:textId="77777777" w:rsidR="009D1B26" w:rsidRPr="00661924" w:rsidRDefault="009D1B26" w:rsidP="00855343">
            <w:pPr>
              <w:pStyle w:val="TAL"/>
            </w:pPr>
          </w:p>
        </w:tc>
        <w:tc>
          <w:tcPr>
            <w:tcW w:w="2430" w:type="dxa"/>
            <w:gridSpan w:val="2"/>
            <w:vAlign w:val="center"/>
          </w:tcPr>
          <w:p w14:paraId="5120A612" w14:textId="77777777" w:rsidR="009D1B26" w:rsidRPr="00661924" w:rsidRDefault="009D1B26"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C8FD1B0" w14:textId="77777777" w:rsidR="009D1B26" w:rsidRPr="00661924" w:rsidRDefault="009D1B26" w:rsidP="00855343">
            <w:pPr>
              <w:pStyle w:val="TAC"/>
            </w:pPr>
          </w:p>
        </w:tc>
        <w:tc>
          <w:tcPr>
            <w:tcW w:w="2601" w:type="dxa"/>
            <w:vAlign w:val="center"/>
          </w:tcPr>
          <w:p w14:paraId="646C32EA" w14:textId="77777777" w:rsidR="009D1B26" w:rsidRPr="00661924" w:rsidRDefault="009D1B26" w:rsidP="00855343">
            <w:pPr>
              <w:pStyle w:val="TAC"/>
            </w:pPr>
            <w:r w:rsidRPr="00661924">
              <w:rPr>
                <w:rFonts w:hint="eastAsia"/>
              </w:rPr>
              <w:t xml:space="preserve">Row </w:t>
            </w:r>
            <w:r>
              <w:t>3(8)</w:t>
            </w:r>
          </w:p>
        </w:tc>
        <w:tc>
          <w:tcPr>
            <w:tcW w:w="2709" w:type="dxa"/>
            <w:vAlign w:val="center"/>
          </w:tcPr>
          <w:p w14:paraId="25EA1D17" w14:textId="77777777" w:rsidR="009D1B26" w:rsidRPr="00661924" w:rsidRDefault="009D1B26" w:rsidP="00855343">
            <w:pPr>
              <w:pStyle w:val="TAC"/>
            </w:pPr>
            <w:r w:rsidRPr="00661924">
              <w:rPr>
                <w:rFonts w:hint="eastAsia"/>
              </w:rPr>
              <w:t xml:space="preserve">Row </w:t>
            </w:r>
            <w:r>
              <w:t>2(8)</w:t>
            </w:r>
          </w:p>
        </w:tc>
      </w:tr>
      <w:tr w:rsidR="009D1B26" w:rsidRPr="00661924" w14:paraId="20CF27C0" w14:textId="77777777" w:rsidTr="00855343">
        <w:trPr>
          <w:trHeight w:val="70"/>
        </w:trPr>
        <w:tc>
          <w:tcPr>
            <w:tcW w:w="1143" w:type="dxa"/>
            <w:vMerge/>
            <w:vAlign w:val="center"/>
          </w:tcPr>
          <w:p w14:paraId="192BA03A" w14:textId="77777777" w:rsidR="009D1B26" w:rsidRPr="00661924" w:rsidRDefault="009D1B26" w:rsidP="00855343">
            <w:pPr>
              <w:pStyle w:val="TAL"/>
            </w:pPr>
          </w:p>
        </w:tc>
        <w:tc>
          <w:tcPr>
            <w:tcW w:w="2430" w:type="dxa"/>
            <w:gridSpan w:val="2"/>
            <w:vAlign w:val="center"/>
          </w:tcPr>
          <w:p w14:paraId="39AEA225" w14:textId="77777777" w:rsidR="009D1B26" w:rsidRPr="00661924" w:rsidRDefault="009D1B26"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7B8F2D72" w14:textId="77777777" w:rsidR="009D1B26" w:rsidRPr="00661924" w:rsidRDefault="009D1B26" w:rsidP="00855343">
            <w:pPr>
              <w:pStyle w:val="TAC"/>
            </w:pPr>
          </w:p>
        </w:tc>
        <w:tc>
          <w:tcPr>
            <w:tcW w:w="2601" w:type="dxa"/>
            <w:vAlign w:val="center"/>
          </w:tcPr>
          <w:p w14:paraId="3ECF5D9C" w14:textId="77777777" w:rsidR="009D1B26" w:rsidRPr="00661924" w:rsidRDefault="009D1B26" w:rsidP="00855343">
            <w:pPr>
              <w:pStyle w:val="TAC"/>
            </w:pPr>
            <w:r w:rsidRPr="00E87941">
              <w:rPr>
                <w:rFonts w:hint="eastAsia"/>
              </w:rPr>
              <w:t>9</w:t>
            </w:r>
            <w:r w:rsidRPr="00E87941">
              <w:t xml:space="preserve"> </w:t>
            </w:r>
          </w:p>
        </w:tc>
        <w:tc>
          <w:tcPr>
            <w:tcW w:w="2709" w:type="dxa"/>
            <w:vAlign w:val="center"/>
          </w:tcPr>
          <w:p w14:paraId="3446F26E" w14:textId="77777777" w:rsidR="009D1B26" w:rsidRPr="00661924" w:rsidRDefault="009D1B26" w:rsidP="00855343">
            <w:pPr>
              <w:pStyle w:val="TAC"/>
            </w:pPr>
            <w:r>
              <w:t>9</w:t>
            </w:r>
          </w:p>
        </w:tc>
      </w:tr>
      <w:tr w:rsidR="009D1B26" w:rsidRPr="00661924" w14:paraId="0E0B9201" w14:textId="77777777" w:rsidTr="00855343">
        <w:trPr>
          <w:trHeight w:val="70"/>
        </w:trPr>
        <w:tc>
          <w:tcPr>
            <w:tcW w:w="1143" w:type="dxa"/>
            <w:vMerge/>
            <w:vAlign w:val="center"/>
          </w:tcPr>
          <w:p w14:paraId="4634B6A8" w14:textId="77777777" w:rsidR="009D1B26" w:rsidRPr="00661924" w:rsidRDefault="009D1B26" w:rsidP="00855343">
            <w:pPr>
              <w:pStyle w:val="TAL"/>
            </w:pPr>
          </w:p>
        </w:tc>
        <w:tc>
          <w:tcPr>
            <w:tcW w:w="2430" w:type="dxa"/>
            <w:gridSpan w:val="2"/>
          </w:tcPr>
          <w:p w14:paraId="6F5036ED" w14:textId="77777777" w:rsidR="009D1B26" w:rsidRPr="00661924" w:rsidRDefault="009D1B26" w:rsidP="00855343">
            <w:pPr>
              <w:pStyle w:val="TAL"/>
            </w:pPr>
            <w:r w:rsidRPr="00661924">
              <w:t>CSI-RS</w:t>
            </w:r>
          </w:p>
          <w:p w14:paraId="73581183" w14:textId="77777777" w:rsidR="009D1B26" w:rsidRPr="00661924" w:rsidRDefault="009D1B26" w:rsidP="00855343">
            <w:pPr>
              <w:pStyle w:val="TAL"/>
            </w:pPr>
            <w:r w:rsidRPr="00661924">
              <w:t>periodicity and offset</w:t>
            </w:r>
          </w:p>
        </w:tc>
        <w:tc>
          <w:tcPr>
            <w:tcW w:w="720" w:type="dxa"/>
            <w:vAlign w:val="center"/>
          </w:tcPr>
          <w:p w14:paraId="14A4D2B1" w14:textId="77777777" w:rsidR="009D1B26" w:rsidRPr="00661924" w:rsidRDefault="009D1B26" w:rsidP="00855343">
            <w:pPr>
              <w:pStyle w:val="TAC"/>
            </w:pPr>
            <w:r w:rsidRPr="00661924">
              <w:t>slot</w:t>
            </w:r>
          </w:p>
        </w:tc>
        <w:tc>
          <w:tcPr>
            <w:tcW w:w="2601" w:type="dxa"/>
            <w:vAlign w:val="center"/>
          </w:tcPr>
          <w:p w14:paraId="12338CC5" w14:textId="77777777" w:rsidR="009D1B26" w:rsidRPr="00661924" w:rsidRDefault="009D1B26" w:rsidP="00855343">
            <w:pPr>
              <w:pStyle w:val="TAC"/>
            </w:pPr>
            <w:r>
              <w:t>10</w:t>
            </w:r>
            <w:r w:rsidRPr="00661924">
              <w:rPr>
                <w:rFonts w:hint="eastAsia"/>
              </w:rPr>
              <w:t>/1</w:t>
            </w:r>
          </w:p>
        </w:tc>
        <w:tc>
          <w:tcPr>
            <w:tcW w:w="2709" w:type="dxa"/>
            <w:vAlign w:val="center"/>
          </w:tcPr>
          <w:p w14:paraId="5EAC2B72" w14:textId="77777777" w:rsidR="009D1B26" w:rsidRPr="00661924" w:rsidRDefault="009D1B26" w:rsidP="00855343">
            <w:pPr>
              <w:pStyle w:val="TAC"/>
            </w:pPr>
            <w:r>
              <w:t>Same as serving cell</w:t>
            </w:r>
          </w:p>
        </w:tc>
      </w:tr>
      <w:tr w:rsidR="009D1B26" w:rsidRPr="00661924" w14:paraId="4AF98543" w14:textId="77777777" w:rsidTr="00855343">
        <w:trPr>
          <w:trHeight w:val="70"/>
        </w:trPr>
        <w:tc>
          <w:tcPr>
            <w:tcW w:w="1143" w:type="dxa"/>
            <w:vMerge w:val="restart"/>
            <w:vAlign w:val="center"/>
            <w:hideMark/>
          </w:tcPr>
          <w:p w14:paraId="6CECDED1" w14:textId="77777777" w:rsidR="009D1B26" w:rsidRPr="00661924" w:rsidRDefault="009D1B26" w:rsidP="00855343">
            <w:pPr>
              <w:pStyle w:val="TAL"/>
            </w:pPr>
            <w:r w:rsidRPr="00661924">
              <w:t>NZP CSI-RS for CSI acquisition</w:t>
            </w:r>
          </w:p>
          <w:p w14:paraId="562CE971" w14:textId="77777777" w:rsidR="009D1B26" w:rsidRPr="00661924" w:rsidRDefault="009D1B26" w:rsidP="00855343">
            <w:pPr>
              <w:pStyle w:val="TAL"/>
            </w:pPr>
          </w:p>
        </w:tc>
        <w:tc>
          <w:tcPr>
            <w:tcW w:w="2430" w:type="dxa"/>
            <w:gridSpan w:val="2"/>
            <w:vAlign w:val="center"/>
          </w:tcPr>
          <w:p w14:paraId="14047516" w14:textId="77777777" w:rsidR="009D1B26" w:rsidRPr="00661924" w:rsidRDefault="009D1B26" w:rsidP="00855343">
            <w:pPr>
              <w:pStyle w:val="TAL"/>
            </w:pPr>
            <w:r w:rsidRPr="00661924">
              <w:t>CSI-RS resource</w:t>
            </w:r>
            <w:r w:rsidRPr="00661924">
              <w:rPr>
                <w:rFonts w:hint="eastAsia"/>
              </w:rPr>
              <w:t xml:space="preserve"> </w:t>
            </w:r>
            <w:r w:rsidRPr="00661924">
              <w:t>Type</w:t>
            </w:r>
          </w:p>
        </w:tc>
        <w:tc>
          <w:tcPr>
            <w:tcW w:w="720" w:type="dxa"/>
            <w:vAlign w:val="center"/>
          </w:tcPr>
          <w:p w14:paraId="0A0C8917" w14:textId="77777777" w:rsidR="009D1B26" w:rsidRPr="00661924" w:rsidRDefault="009D1B26" w:rsidP="00855343">
            <w:pPr>
              <w:pStyle w:val="TAC"/>
            </w:pPr>
          </w:p>
        </w:tc>
        <w:tc>
          <w:tcPr>
            <w:tcW w:w="2601" w:type="dxa"/>
            <w:vAlign w:val="center"/>
          </w:tcPr>
          <w:p w14:paraId="1DF3DE65" w14:textId="77777777" w:rsidR="009D1B26" w:rsidRPr="00661924" w:rsidRDefault="009D1B26" w:rsidP="00855343">
            <w:pPr>
              <w:pStyle w:val="TAC"/>
            </w:pPr>
            <w:r w:rsidRPr="00661924">
              <w:t>Periodic</w:t>
            </w:r>
          </w:p>
        </w:tc>
        <w:tc>
          <w:tcPr>
            <w:tcW w:w="2709" w:type="dxa"/>
          </w:tcPr>
          <w:p w14:paraId="2FA79485" w14:textId="77777777" w:rsidR="009D1B26" w:rsidRPr="00661924" w:rsidRDefault="009D1B26" w:rsidP="00855343">
            <w:pPr>
              <w:pStyle w:val="TAC"/>
            </w:pPr>
            <w:r w:rsidRPr="00661924">
              <w:t>Periodic</w:t>
            </w:r>
          </w:p>
        </w:tc>
      </w:tr>
      <w:tr w:rsidR="009D1B26" w:rsidRPr="00661924" w14:paraId="356809D0" w14:textId="77777777" w:rsidTr="00855343">
        <w:trPr>
          <w:trHeight w:val="70"/>
        </w:trPr>
        <w:tc>
          <w:tcPr>
            <w:tcW w:w="1143" w:type="dxa"/>
            <w:vMerge/>
            <w:vAlign w:val="center"/>
          </w:tcPr>
          <w:p w14:paraId="617A3819" w14:textId="77777777" w:rsidR="009D1B26" w:rsidRPr="00661924" w:rsidRDefault="009D1B26" w:rsidP="00855343">
            <w:pPr>
              <w:pStyle w:val="TAL"/>
            </w:pPr>
          </w:p>
        </w:tc>
        <w:tc>
          <w:tcPr>
            <w:tcW w:w="2430" w:type="dxa"/>
            <w:gridSpan w:val="2"/>
            <w:vAlign w:val="center"/>
          </w:tcPr>
          <w:p w14:paraId="28C71257" w14:textId="77777777" w:rsidR="009D1B26" w:rsidRPr="00661924" w:rsidRDefault="009D1B26" w:rsidP="00855343">
            <w:pPr>
              <w:pStyle w:val="TAL"/>
            </w:pPr>
            <w:r w:rsidRPr="00661924">
              <w:t>Number of CSI-RS ports (</w:t>
            </w:r>
            <w:r w:rsidRPr="00661924">
              <w:rPr>
                <w:i/>
              </w:rPr>
              <w:t>X</w:t>
            </w:r>
            <w:r w:rsidRPr="00661924">
              <w:t>)</w:t>
            </w:r>
          </w:p>
        </w:tc>
        <w:tc>
          <w:tcPr>
            <w:tcW w:w="720" w:type="dxa"/>
            <w:vAlign w:val="center"/>
          </w:tcPr>
          <w:p w14:paraId="781765B9" w14:textId="77777777" w:rsidR="009D1B26" w:rsidRPr="00661924" w:rsidRDefault="009D1B26" w:rsidP="00855343">
            <w:pPr>
              <w:pStyle w:val="TAC"/>
            </w:pPr>
          </w:p>
        </w:tc>
        <w:tc>
          <w:tcPr>
            <w:tcW w:w="2601" w:type="dxa"/>
            <w:vAlign w:val="center"/>
          </w:tcPr>
          <w:p w14:paraId="34A66D68" w14:textId="77777777" w:rsidR="009D1B26" w:rsidRPr="00661924" w:rsidRDefault="009D1B26" w:rsidP="00855343">
            <w:pPr>
              <w:pStyle w:val="TAC"/>
            </w:pPr>
            <w:r w:rsidRPr="00661924">
              <w:rPr>
                <w:rFonts w:hint="eastAsia"/>
              </w:rPr>
              <w:t>2</w:t>
            </w:r>
          </w:p>
        </w:tc>
        <w:tc>
          <w:tcPr>
            <w:tcW w:w="2709" w:type="dxa"/>
            <w:vAlign w:val="center"/>
          </w:tcPr>
          <w:p w14:paraId="6FC00AB7" w14:textId="77777777" w:rsidR="009D1B26" w:rsidRPr="00661924" w:rsidRDefault="009D1B26" w:rsidP="00855343">
            <w:pPr>
              <w:pStyle w:val="TAC"/>
            </w:pPr>
            <w:r>
              <w:t>1</w:t>
            </w:r>
          </w:p>
        </w:tc>
      </w:tr>
      <w:tr w:rsidR="009D1B26" w:rsidRPr="00661924" w14:paraId="493C78E7" w14:textId="77777777" w:rsidTr="00855343">
        <w:trPr>
          <w:trHeight w:val="70"/>
        </w:trPr>
        <w:tc>
          <w:tcPr>
            <w:tcW w:w="1143" w:type="dxa"/>
            <w:vMerge/>
            <w:vAlign w:val="center"/>
            <w:hideMark/>
          </w:tcPr>
          <w:p w14:paraId="734D49CD" w14:textId="77777777" w:rsidR="009D1B26" w:rsidRPr="00661924" w:rsidRDefault="009D1B26" w:rsidP="00855343">
            <w:pPr>
              <w:pStyle w:val="TAL"/>
            </w:pPr>
          </w:p>
        </w:tc>
        <w:tc>
          <w:tcPr>
            <w:tcW w:w="2430" w:type="dxa"/>
            <w:gridSpan w:val="2"/>
            <w:vAlign w:val="center"/>
          </w:tcPr>
          <w:p w14:paraId="7715241F" w14:textId="77777777" w:rsidR="009D1B26" w:rsidRPr="00661924" w:rsidRDefault="009D1B26" w:rsidP="00855343">
            <w:pPr>
              <w:pStyle w:val="TAL"/>
            </w:pPr>
            <w:r w:rsidRPr="00661924">
              <w:t>CDM Type</w:t>
            </w:r>
          </w:p>
        </w:tc>
        <w:tc>
          <w:tcPr>
            <w:tcW w:w="720" w:type="dxa"/>
            <w:vAlign w:val="center"/>
          </w:tcPr>
          <w:p w14:paraId="0117B3C6" w14:textId="77777777" w:rsidR="009D1B26" w:rsidRPr="00661924" w:rsidRDefault="009D1B26" w:rsidP="00855343">
            <w:pPr>
              <w:pStyle w:val="TAC"/>
            </w:pPr>
          </w:p>
        </w:tc>
        <w:tc>
          <w:tcPr>
            <w:tcW w:w="2601" w:type="dxa"/>
            <w:vAlign w:val="center"/>
          </w:tcPr>
          <w:p w14:paraId="055865CF" w14:textId="77777777" w:rsidR="009D1B26" w:rsidRPr="00661924" w:rsidRDefault="009D1B26" w:rsidP="00855343">
            <w:pPr>
              <w:pStyle w:val="TAC"/>
            </w:pPr>
            <w:r w:rsidRPr="00661924">
              <w:t>FD-CDM2</w:t>
            </w:r>
          </w:p>
        </w:tc>
        <w:tc>
          <w:tcPr>
            <w:tcW w:w="2709" w:type="dxa"/>
          </w:tcPr>
          <w:p w14:paraId="2B46767E" w14:textId="77777777" w:rsidR="009D1B26" w:rsidRPr="00661924" w:rsidRDefault="009D1B26" w:rsidP="00855343">
            <w:pPr>
              <w:pStyle w:val="TAC"/>
            </w:pPr>
            <w:r>
              <w:t>noCDM</w:t>
            </w:r>
          </w:p>
        </w:tc>
      </w:tr>
      <w:tr w:rsidR="009D1B26" w:rsidRPr="00661924" w14:paraId="74A810EA" w14:textId="77777777" w:rsidTr="00855343">
        <w:trPr>
          <w:trHeight w:val="70"/>
        </w:trPr>
        <w:tc>
          <w:tcPr>
            <w:tcW w:w="1143" w:type="dxa"/>
            <w:vMerge/>
            <w:vAlign w:val="center"/>
            <w:hideMark/>
          </w:tcPr>
          <w:p w14:paraId="2FF70827" w14:textId="77777777" w:rsidR="009D1B26" w:rsidRPr="00661924" w:rsidRDefault="009D1B26" w:rsidP="00855343">
            <w:pPr>
              <w:pStyle w:val="TAL"/>
            </w:pPr>
          </w:p>
        </w:tc>
        <w:tc>
          <w:tcPr>
            <w:tcW w:w="2430" w:type="dxa"/>
            <w:gridSpan w:val="2"/>
            <w:vAlign w:val="center"/>
          </w:tcPr>
          <w:p w14:paraId="3300943D" w14:textId="77777777" w:rsidR="009D1B26" w:rsidRPr="00661924" w:rsidRDefault="009D1B26" w:rsidP="00855343">
            <w:pPr>
              <w:pStyle w:val="TAL"/>
            </w:pPr>
            <w:r w:rsidRPr="00661924">
              <w:t>Density (ρ)</w:t>
            </w:r>
          </w:p>
        </w:tc>
        <w:tc>
          <w:tcPr>
            <w:tcW w:w="720" w:type="dxa"/>
            <w:vAlign w:val="center"/>
          </w:tcPr>
          <w:p w14:paraId="3843BA5B" w14:textId="77777777" w:rsidR="009D1B26" w:rsidRPr="00661924" w:rsidRDefault="009D1B26" w:rsidP="00855343">
            <w:pPr>
              <w:pStyle w:val="TAC"/>
            </w:pPr>
          </w:p>
        </w:tc>
        <w:tc>
          <w:tcPr>
            <w:tcW w:w="2601" w:type="dxa"/>
            <w:vAlign w:val="center"/>
          </w:tcPr>
          <w:p w14:paraId="195118DE" w14:textId="77777777" w:rsidR="009D1B26" w:rsidRPr="00661924" w:rsidRDefault="009D1B26" w:rsidP="00855343">
            <w:pPr>
              <w:pStyle w:val="TAC"/>
            </w:pPr>
            <w:r w:rsidRPr="00661924">
              <w:t>1</w:t>
            </w:r>
          </w:p>
        </w:tc>
        <w:tc>
          <w:tcPr>
            <w:tcW w:w="2709" w:type="dxa"/>
          </w:tcPr>
          <w:p w14:paraId="5733AE06" w14:textId="77777777" w:rsidR="009D1B26" w:rsidRPr="00661924" w:rsidRDefault="009D1B26" w:rsidP="00855343">
            <w:pPr>
              <w:pStyle w:val="TAC"/>
            </w:pPr>
            <w:r>
              <w:t>1</w:t>
            </w:r>
          </w:p>
        </w:tc>
      </w:tr>
      <w:tr w:rsidR="009D1B26" w:rsidRPr="00661924" w14:paraId="78BDBDC1" w14:textId="77777777" w:rsidTr="00855343">
        <w:trPr>
          <w:trHeight w:val="70"/>
        </w:trPr>
        <w:tc>
          <w:tcPr>
            <w:tcW w:w="1143" w:type="dxa"/>
            <w:vMerge/>
            <w:vAlign w:val="center"/>
            <w:hideMark/>
          </w:tcPr>
          <w:p w14:paraId="6E9DE10F" w14:textId="77777777" w:rsidR="009D1B26" w:rsidRPr="00661924" w:rsidRDefault="009D1B26" w:rsidP="00855343">
            <w:pPr>
              <w:pStyle w:val="TAL"/>
              <w:rPr>
                <w:b/>
              </w:rPr>
            </w:pPr>
          </w:p>
        </w:tc>
        <w:tc>
          <w:tcPr>
            <w:tcW w:w="2430" w:type="dxa"/>
            <w:gridSpan w:val="2"/>
            <w:vAlign w:val="center"/>
          </w:tcPr>
          <w:p w14:paraId="39CFE6A0" w14:textId="77777777" w:rsidR="009D1B26" w:rsidRPr="00661924" w:rsidRDefault="009D1B26"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77CF4A6F" w14:textId="77777777" w:rsidR="009D1B26" w:rsidRPr="00661924" w:rsidRDefault="009D1B26" w:rsidP="00855343">
            <w:pPr>
              <w:pStyle w:val="TAC"/>
            </w:pPr>
          </w:p>
        </w:tc>
        <w:tc>
          <w:tcPr>
            <w:tcW w:w="2601" w:type="dxa"/>
            <w:vAlign w:val="center"/>
          </w:tcPr>
          <w:p w14:paraId="66677B02" w14:textId="77777777" w:rsidR="009D1B26" w:rsidRPr="00661924" w:rsidRDefault="009D1B26" w:rsidP="00855343">
            <w:pPr>
              <w:pStyle w:val="TAC"/>
            </w:pPr>
            <w:r w:rsidRPr="00661924">
              <w:rPr>
                <w:rFonts w:hint="eastAsia"/>
              </w:rPr>
              <w:t>Row 3(6,</w:t>
            </w:r>
            <w:r>
              <w:t xml:space="preserve"> </w:t>
            </w:r>
            <w:r w:rsidRPr="00661924">
              <w:rPr>
                <w:rFonts w:hint="eastAsia"/>
              </w:rPr>
              <w:t>-)</w:t>
            </w:r>
          </w:p>
        </w:tc>
        <w:tc>
          <w:tcPr>
            <w:tcW w:w="2709" w:type="dxa"/>
            <w:vAlign w:val="center"/>
          </w:tcPr>
          <w:p w14:paraId="2AE6F124" w14:textId="77777777" w:rsidR="009D1B26" w:rsidRPr="00661924" w:rsidRDefault="009D1B26"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D1B26" w:rsidRPr="00661924" w14:paraId="0970DC60" w14:textId="77777777" w:rsidTr="00855343">
        <w:trPr>
          <w:trHeight w:val="70"/>
        </w:trPr>
        <w:tc>
          <w:tcPr>
            <w:tcW w:w="1143" w:type="dxa"/>
            <w:vMerge/>
            <w:vAlign w:val="center"/>
            <w:hideMark/>
          </w:tcPr>
          <w:p w14:paraId="2225807D" w14:textId="77777777" w:rsidR="009D1B26" w:rsidRPr="00661924" w:rsidRDefault="009D1B26" w:rsidP="00855343">
            <w:pPr>
              <w:pStyle w:val="TAL"/>
            </w:pPr>
          </w:p>
        </w:tc>
        <w:tc>
          <w:tcPr>
            <w:tcW w:w="2430" w:type="dxa"/>
            <w:gridSpan w:val="2"/>
            <w:vAlign w:val="center"/>
          </w:tcPr>
          <w:p w14:paraId="13BEFA21" w14:textId="77777777" w:rsidR="009D1B26" w:rsidRPr="00661924" w:rsidRDefault="009D1B26"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208E78BD" w14:textId="77777777" w:rsidR="009D1B26" w:rsidRPr="00661924" w:rsidRDefault="009D1B26" w:rsidP="00855343">
            <w:pPr>
              <w:pStyle w:val="TAC"/>
            </w:pPr>
          </w:p>
        </w:tc>
        <w:tc>
          <w:tcPr>
            <w:tcW w:w="2601" w:type="dxa"/>
            <w:vAlign w:val="center"/>
          </w:tcPr>
          <w:p w14:paraId="14BABFB5" w14:textId="77777777" w:rsidR="009D1B26" w:rsidRPr="00661924" w:rsidRDefault="009D1B26" w:rsidP="00855343">
            <w:pPr>
              <w:pStyle w:val="TAC"/>
            </w:pPr>
            <w:r w:rsidRPr="00661924">
              <w:rPr>
                <w:rFonts w:hint="eastAsia"/>
              </w:rPr>
              <w:t>13</w:t>
            </w:r>
          </w:p>
        </w:tc>
        <w:tc>
          <w:tcPr>
            <w:tcW w:w="2709" w:type="dxa"/>
            <w:vAlign w:val="center"/>
          </w:tcPr>
          <w:p w14:paraId="5B593C73" w14:textId="77777777" w:rsidR="009D1B26" w:rsidRPr="00661924" w:rsidRDefault="009D1B26" w:rsidP="00855343">
            <w:pPr>
              <w:pStyle w:val="TAC"/>
            </w:pPr>
            <w:r>
              <w:t>13</w:t>
            </w:r>
          </w:p>
        </w:tc>
      </w:tr>
      <w:tr w:rsidR="009D1B26" w:rsidRPr="00661924" w14:paraId="0C8928C1" w14:textId="77777777" w:rsidTr="00855343">
        <w:trPr>
          <w:trHeight w:val="70"/>
        </w:trPr>
        <w:tc>
          <w:tcPr>
            <w:tcW w:w="1143" w:type="dxa"/>
            <w:vMerge/>
            <w:vAlign w:val="center"/>
          </w:tcPr>
          <w:p w14:paraId="49C3051F" w14:textId="77777777" w:rsidR="009D1B26" w:rsidRPr="00661924" w:rsidRDefault="009D1B26" w:rsidP="00855343">
            <w:pPr>
              <w:pStyle w:val="TAL"/>
            </w:pPr>
          </w:p>
        </w:tc>
        <w:tc>
          <w:tcPr>
            <w:tcW w:w="2430" w:type="dxa"/>
            <w:gridSpan w:val="2"/>
            <w:vAlign w:val="center"/>
          </w:tcPr>
          <w:p w14:paraId="59A86395" w14:textId="77777777" w:rsidR="009D1B26" w:rsidRPr="00661924" w:rsidRDefault="009D1B26" w:rsidP="00855343">
            <w:pPr>
              <w:pStyle w:val="TAL"/>
            </w:pPr>
            <w:r w:rsidRPr="00661924">
              <w:t>NZP CSI-RS-timeConfig</w:t>
            </w:r>
          </w:p>
          <w:p w14:paraId="2C01257E" w14:textId="77777777" w:rsidR="009D1B26" w:rsidRPr="00661924" w:rsidRDefault="009D1B26" w:rsidP="00855343">
            <w:pPr>
              <w:pStyle w:val="TAL"/>
            </w:pPr>
            <w:r w:rsidRPr="00661924">
              <w:t>periodicity and offset</w:t>
            </w:r>
          </w:p>
        </w:tc>
        <w:tc>
          <w:tcPr>
            <w:tcW w:w="720" w:type="dxa"/>
            <w:vAlign w:val="center"/>
          </w:tcPr>
          <w:p w14:paraId="43082EDC" w14:textId="77777777" w:rsidR="009D1B26" w:rsidRPr="00661924" w:rsidRDefault="009D1B26" w:rsidP="00855343">
            <w:pPr>
              <w:pStyle w:val="TAC"/>
            </w:pPr>
            <w:r w:rsidRPr="00661924">
              <w:t>slot</w:t>
            </w:r>
          </w:p>
        </w:tc>
        <w:tc>
          <w:tcPr>
            <w:tcW w:w="2601" w:type="dxa"/>
            <w:vAlign w:val="center"/>
          </w:tcPr>
          <w:p w14:paraId="2BFA90D4" w14:textId="77777777" w:rsidR="009D1B26" w:rsidRPr="00661924" w:rsidRDefault="009D1B26" w:rsidP="00855343">
            <w:pPr>
              <w:pStyle w:val="TAC"/>
            </w:pPr>
            <w:r>
              <w:t>10</w:t>
            </w:r>
            <w:r w:rsidRPr="00661924">
              <w:rPr>
                <w:rFonts w:hint="eastAsia"/>
              </w:rPr>
              <w:t>/1</w:t>
            </w:r>
          </w:p>
        </w:tc>
        <w:tc>
          <w:tcPr>
            <w:tcW w:w="2709" w:type="dxa"/>
            <w:vAlign w:val="center"/>
          </w:tcPr>
          <w:p w14:paraId="4692E5DD" w14:textId="77777777" w:rsidR="009D1B26" w:rsidRPr="00661924" w:rsidRDefault="009D1B26" w:rsidP="00855343">
            <w:pPr>
              <w:pStyle w:val="TAC"/>
            </w:pPr>
            <w:r>
              <w:t>Same as serving cell</w:t>
            </w:r>
          </w:p>
        </w:tc>
      </w:tr>
      <w:tr w:rsidR="009D1B26" w:rsidRPr="00661924" w14:paraId="4CDA4B99" w14:textId="77777777" w:rsidTr="00855343">
        <w:trPr>
          <w:trHeight w:val="70"/>
        </w:trPr>
        <w:tc>
          <w:tcPr>
            <w:tcW w:w="1143" w:type="dxa"/>
            <w:vMerge w:val="restart"/>
            <w:vAlign w:val="center"/>
          </w:tcPr>
          <w:p w14:paraId="04ED22F3" w14:textId="77777777" w:rsidR="009D1B26" w:rsidRPr="00661924" w:rsidRDefault="009D1B26" w:rsidP="00855343">
            <w:pPr>
              <w:pStyle w:val="TAL"/>
            </w:pPr>
            <w:r w:rsidRPr="00661924">
              <w:t>CSI-IM configuration</w:t>
            </w:r>
          </w:p>
        </w:tc>
        <w:tc>
          <w:tcPr>
            <w:tcW w:w="2430" w:type="dxa"/>
            <w:gridSpan w:val="2"/>
          </w:tcPr>
          <w:p w14:paraId="1862658C" w14:textId="77777777" w:rsidR="009D1B26" w:rsidRPr="00661924" w:rsidRDefault="009D1B26" w:rsidP="00855343">
            <w:pPr>
              <w:pStyle w:val="TAL"/>
            </w:pPr>
            <w:r w:rsidRPr="00661924">
              <w:rPr>
                <w:rFonts w:hint="eastAsia"/>
              </w:rPr>
              <w:t>CSI-IM resource Type</w:t>
            </w:r>
          </w:p>
        </w:tc>
        <w:tc>
          <w:tcPr>
            <w:tcW w:w="720" w:type="dxa"/>
            <w:vAlign w:val="center"/>
          </w:tcPr>
          <w:p w14:paraId="11DE7837" w14:textId="77777777" w:rsidR="009D1B26" w:rsidRPr="00661924" w:rsidRDefault="009D1B26" w:rsidP="00855343">
            <w:pPr>
              <w:pStyle w:val="TAC"/>
            </w:pPr>
          </w:p>
        </w:tc>
        <w:tc>
          <w:tcPr>
            <w:tcW w:w="2601" w:type="dxa"/>
            <w:vAlign w:val="center"/>
          </w:tcPr>
          <w:p w14:paraId="1EB68CFB" w14:textId="77777777" w:rsidR="009D1B26" w:rsidRPr="00661924" w:rsidRDefault="009D1B26" w:rsidP="00855343">
            <w:pPr>
              <w:pStyle w:val="TAC"/>
            </w:pPr>
            <w:r w:rsidRPr="00661924">
              <w:rPr>
                <w:rFonts w:hint="eastAsia"/>
              </w:rPr>
              <w:t>Periodic</w:t>
            </w:r>
          </w:p>
        </w:tc>
        <w:tc>
          <w:tcPr>
            <w:tcW w:w="2709" w:type="dxa"/>
            <w:vAlign w:val="center"/>
          </w:tcPr>
          <w:p w14:paraId="5C4B3919" w14:textId="77777777" w:rsidR="009D1B26" w:rsidRPr="00661924" w:rsidRDefault="009D1B26" w:rsidP="00855343">
            <w:pPr>
              <w:pStyle w:val="TAC"/>
            </w:pPr>
            <w:r w:rsidRPr="00661924">
              <w:rPr>
                <w:rFonts w:hint="eastAsia"/>
              </w:rPr>
              <w:t>Periodic</w:t>
            </w:r>
          </w:p>
        </w:tc>
      </w:tr>
      <w:tr w:rsidR="009D1B26" w:rsidRPr="00661924" w14:paraId="3725BFE9" w14:textId="77777777" w:rsidTr="00855343">
        <w:trPr>
          <w:trHeight w:val="70"/>
        </w:trPr>
        <w:tc>
          <w:tcPr>
            <w:tcW w:w="1143" w:type="dxa"/>
            <w:vMerge/>
            <w:vAlign w:val="center"/>
            <w:hideMark/>
          </w:tcPr>
          <w:p w14:paraId="6D930C6A" w14:textId="77777777" w:rsidR="009D1B26" w:rsidRPr="00661924" w:rsidRDefault="009D1B26" w:rsidP="00855343">
            <w:pPr>
              <w:pStyle w:val="TAL"/>
            </w:pPr>
          </w:p>
        </w:tc>
        <w:tc>
          <w:tcPr>
            <w:tcW w:w="2430" w:type="dxa"/>
            <w:gridSpan w:val="2"/>
          </w:tcPr>
          <w:p w14:paraId="3D502490" w14:textId="77777777" w:rsidR="009D1B26" w:rsidRPr="00661924" w:rsidRDefault="009D1B26" w:rsidP="00855343">
            <w:pPr>
              <w:pStyle w:val="TAL"/>
            </w:pPr>
            <w:r w:rsidRPr="00661924">
              <w:t>CSI-IM RE pattern</w:t>
            </w:r>
          </w:p>
        </w:tc>
        <w:tc>
          <w:tcPr>
            <w:tcW w:w="720" w:type="dxa"/>
            <w:vAlign w:val="center"/>
          </w:tcPr>
          <w:p w14:paraId="46976B13" w14:textId="77777777" w:rsidR="009D1B26" w:rsidRPr="00661924" w:rsidRDefault="009D1B26" w:rsidP="00855343">
            <w:pPr>
              <w:pStyle w:val="TAC"/>
            </w:pPr>
          </w:p>
        </w:tc>
        <w:tc>
          <w:tcPr>
            <w:tcW w:w="2601" w:type="dxa"/>
            <w:vAlign w:val="center"/>
          </w:tcPr>
          <w:p w14:paraId="39F38BAC" w14:textId="77777777" w:rsidR="009D1B26" w:rsidRPr="00661924" w:rsidRDefault="009D1B26" w:rsidP="00855343">
            <w:pPr>
              <w:pStyle w:val="TAC"/>
            </w:pPr>
            <w:r w:rsidRPr="00661924">
              <w:rPr>
                <w:rFonts w:hint="eastAsia"/>
              </w:rPr>
              <w:t>0</w:t>
            </w:r>
          </w:p>
        </w:tc>
        <w:tc>
          <w:tcPr>
            <w:tcW w:w="2709" w:type="dxa"/>
            <w:vAlign w:val="center"/>
          </w:tcPr>
          <w:p w14:paraId="4F42222C" w14:textId="77777777" w:rsidR="009D1B26" w:rsidRPr="00661924" w:rsidRDefault="009D1B26" w:rsidP="00855343">
            <w:pPr>
              <w:pStyle w:val="TAC"/>
            </w:pPr>
            <w:r>
              <w:t>0</w:t>
            </w:r>
          </w:p>
        </w:tc>
      </w:tr>
      <w:tr w:rsidR="009D1B26" w:rsidRPr="00661924" w14:paraId="1FB39BF1" w14:textId="77777777" w:rsidTr="00855343">
        <w:trPr>
          <w:trHeight w:val="70"/>
        </w:trPr>
        <w:tc>
          <w:tcPr>
            <w:tcW w:w="1143" w:type="dxa"/>
            <w:vMerge/>
            <w:hideMark/>
          </w:tcPr>
          <w:p w14:paraId="3E4023E3" w14:textId="77777777" w:rsidR="009D1B26" w:rsidRPr="00661924" w:rsidRDefault="009D1B26" w:rsidP="00855343">
            <w:pPr>
              <w:pStyle w:val="TAL"/>
            </w:pPr>
          </w:p>
        </w:tc>
        <w:tc>
          <w:tcPr>
            <w:tcW w:w="2430" w:type="dxa"/>
            <w:gridSpan w:val="2"/>
          </w:tcPr>
          <w:p w14:paraId="3DAD97ED" w14:textId="77777777" w:rsidR="009D1B26" w:rsidRPr="00661924" w:rsidRDefault="009D1B26" w:rsidP="00855343">
            <w:pPr>
              <w:pStyle w:val="TAL"/>
            </w:pPr>
            <w:r w:rsidRPr="00661924">
              <w:t>CSI-IM Resource Mapping</w:t>
            </w:r>
          </w:p>
          <w:p w14:paraId="47AA3E7B" w14:textId="77777777" w:rsidR="009D1B26" w:rsidRPr="00661924" w:rsidRDefault="009D1B26"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692BD749" w14:textId="77777777" w:rsidR="009D1B26" w:rsidRPr="00661924" w:rsidRDefault="009D1B26" w:rsidP="00855343">
            <w:pPr>
              <w:pStyle w:val="TAC"/>
            </w:pPr>
          </w:p>
        </w:tc>
        <w:tc>
          <w:tcPr>
            <w:tcW w:w="2601" w:type="dxa"/>
            <w:vAlign w:val="center"/>
          </w:tcPr>
          <w:p w14:paraId="51EF0D38" w14:textId="77777777" w:rsidR="009D1B26" w:rsidRPr="00661924" w:rsidRDefault="009D1B26"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5ADB074B" w14:textId="77777777" w:rsidR="009D1B26" w:rsidRPr="00661924" w:rsidRDefault="009D1B26" w:rsidP="00855343">
            <w:pPr>
              <w:pStyle w:val="TAC"/>
            </w:pPr>
            <w:r>
              <w:t>(6,9)</w:t>
            </w:r>
          </w:p>
        </w:tc>
      </w:tr>
      <w:tr w:rsidR="009D1B26" w:rsidRPr="00661924" w14:paraId="68ABDF84" w14:textId="77777777" w:rsidTr="00855343">
        <w:trPr>
          <w:trHeight w:val="70"/>
        </w:trPr>
        <w:tc>
          <w:tcPr>
            <w:tcW w:w="1143" w:type="dxa"/>
            <w:vMerge/>
            <w:hideMark/>
          </w:tcPr>
          <w:p w14:paraId="48724245" w14:textId="77777777" w:rsidR="009D1B26" w:rsidRPr="00661924" w:rsidRDefault="009D1B26" w:rsidP="00855343">
            <w:pPr>
              <w:pStyle w:val="TAL"/>
            </w:pPr>
          </w:p>
        </w:tc>
        <w:tc>
          <w:tcPr>
            <w:tcW w:w="2430" w:type="dxa"/>
            <w:gridSpan w:val="2"/>
          </w:tcPr>
          <w:p w14:paraId="6265231C" w14:textId="77777777" w:rsidR="009D1B26" w:rsidRPr="00661924" w:rsidRDefault="009D1B26" w:rsidP="00855343">
            <w:pPr>
              <w:pStyle w:val="TAL"/>
            </w:pPr>
            <w:r w:rsidRPr="00661924">
              <w:t>CSI-IM timeConfig</w:t>
            </w:r>
          </w:p>
          <w:p w14:paraId="5D00E567" w14:textId="77777777" w:rsidR="009D1B26" w:rsidRPr="00661924" w:rsidRDefault="009D1B26" w:rsidP="00855343">
            <w:pPr>
              <w:pStyle w:val="TAL"/>
            </w:pPr>
            <w:r w:rsidRPr="00661924">
              <w:t>periodicity and offset</w:t>
            </w:r>
          </w:p>
        </w:tc>
        <w:tc>
          <w:tcPr>
            <w:tcW w:w="720" w:type="dxa"/>
            <w:vAlign w:val="center"/>
          </w:tcPr>
          <w:p w14:paraId="066D8068" w14:textId="77777777" w:rsidR="009D1B26" w:rsidRPr="00661924" w:rsidRDefault="009D1B26" w:rsidP="00855343">
            <w:pPr>
              <w:pStyle w:val="TAC"/>
            </w:pPr>
            <w:r w:rsidRPr="00661924">
              <w:t>slot</w:t>
            </w:r>
          </w:p>
        </w:tc>
        <w:tc>
          <w:tcPr>
            <w:tcW w:w="2601" w:type="dxa"/>
            <w:vAlign w:val="center"/>
          </w:tcPr>
          <w:p w14:paraId="31E3BD0B" w14:textId="77777777" w:rsidR="009D1B26" w:rsidRPr="00661924" w:rsidRDefault="009D1B26" w:rsidP="00855343">
            <w:pPr>
              <w:pStyle w:val="TAC"/>
            </w:pPr>
            <w:r>
              <w:t>10</w:t>
            </w:r>
            <w:r w:rsidRPr="00661924">
              <w:rPr>
                <w:rFonts w:hint="eastAsia"/>
              </w:rPr>
              <w:t>/1</w:t>
            </w:r>
          </w:p>
        </w:tc>
        <w:tc>
          <w:tcPr>
            <w:tcW w:w="2709" w:type="dxa"/>
            <w:vAlign w:val="center"/>
          </w:tcPr>
          <w:p w14:paraId="08D82FBB" w14:textId="77777777" w:rsidR="009D1B26" w:rsidRPr="00661924" w:rsidRDefault="009D1B26" w:rsidP="00855343">
            <w:pPr>
              <w:pStyle w:val="TAC"/>
            </w:pPr>
            <w:r>
              <w:t>Same as serving cell</w:t>
            </w:r>
          </w:p>
        </w:tc>
      </w:tr>
      <w:tr w:rsidR="009D1B26" w:rsidRPr="00661924" w14:paraId="24BFF35B" w14:textId="77777777" w:rsidTr="00855343">
        <w:trPr>
          <w:trHeight w:val="70"/>
        </w:trPr>
        <w:tc>
          <w:tcPr>
            <w:tcW w:w="3573" w:type="dxa"/>
            <w:gridSpan w:val="3"/>
            <w:vAlign w:val="center"/>
          </w:tcPr>
          <w:p w14:paraId="24AAA8D7" w14:textId="77777777" w:rsidR="009D1B26" w:rsidRPr="00661924" w:rsidRDefault="009D1B26" w:rsidP="00855343">
            <w:pPr>
              <w:pStyle w:val="TAL"/>
            </w:pPr>
            <w:r w:rsidRPr="00661924">
              <w:t>ReportConfigType</w:t>
            </w:r>
          </w:p>
        </w:tc>
        <w:tc>
          <w:tcPr>
            <w:tcW w:w="720" w:type="dxa"/>
            <w:vAlign w:val="center"/>
          </w:tcPr>
          <w:p w14:paraId="421C0A6F" w14:textId="77777777" w:rsidR="009D1B26" w:rsidRPr="00661924" w:rsidRDefault="009D1B26" w:rsidP="00855343">
            <w:pPr>
              <w:pStyle w:val="TAC"/>
            </w:pPr>
          </w:p>
        </w:tc>
        <w:tc>
          <w:tcPr>
            <w:tcW w:w="2601" w:type="dxa"/>
            <w:vAlign w:val="center"/>
          </w:tcPr>
          <w:p w14:paraId="48C9255B" w14:textId="77777777" w:rsidR="009D1B26" w:rsidRPr="00661924" w:rsidRDefault="009D1B26" w:rsidP="00855343">
            <w:pPr>
              <w:pStyle w:val="TAC"/>
            </w:pPr>
            <w:r w:rsidRPr="00661924">
              <w:t>Periodic</w:t>
            </w:r>
          </w:p>
        </w:tc>
        <w:tc>
          <w:tcPr>
            <w:tcW w:w="2709" w:type="dxa"/>
            <w:vAlign w:val="center"/>
          </w:tcPr>
          <w:p w14:paraId="67AAF683" w14:textId="77777777" w:rsidR="009D1B26" w:rsidRPr="00661924" w:rsidRDefault="009D1B26" w:rsidP="00855343">
            <w:pPr>
              <w:pStyle w:val="TAC"/>
            </w:pPr>
            <w:r w:rsidRPr="00661924">
              <w:t>Not configured</w:t>
            </w:r>
          </w:p>
        </w:tc>
      </w:tr>
      <w:tr w:rsidR="009D1B26" w:rsidRPr="00661924" w14:paraId="45E5DF5C" w14:textId="77777777" w:rsidTr="00855343">
        <w:trPr>
          <w:trHeight w:val="70"/>
        </w:trPr>
        <w:tc>
          <w:tcPr>
            <w:tcW w:w="3573" w:type="dxa"/>
            <w:gridSpan w:val="3"/>
            <w:vAlign w:val="center"/>
          </w:tcPr>
          <w:p w14:paraId="72E7B5E2" w14:textId="77777777" w:rsidR="009D1B26" w:rsidRPr="00661924" w:rsidRDefault="009D1B26" w:rsidP="00855343">
            <w:pPr>
              <w:pStyle w:val="TAL"/>
            </w:pPr>
            <w:r w:rsidRPr="00661924">
              <w:t>CQI-table</w:t>
            </w:r>
          </w:p>
        </w:tc>
        <w:tc>
          <w:tcPr>
            <w:tcW w:w="720" w:type="dxa"/>
            <w:vAlign w:val="center"/>
          </w:tcPr>
          <w:p w14:paraId="3E399869" w14:textId="77777777" w:rsidR="009D1B26" w:rsidRPr="00661924" w:rsidRDefault="009D1B26" w:rsidP="00855343">
            <w:pPr>
              <w:pStyle w:val="TAC"/>
            </w:pPr>
          </w:p>
        </w:tc>
        <w:tc>
          <w:tcPr>
            <w:tcW w:w="2601" w:type="dxa"/>
            <w:vAlign w:val="center"/>
          </w:tcPr>
          <w:p w14:paraId="4298D0FB" w14:textId="77777777" w:rsidR="009D1B26" w:rsidRPr="00661924" w:rsidRDefault="009D1B26" w:rsidP="00855343">
            <w:pPr>
              <w:pStyle w:val="TAC"/>
            </w:pPr>
            <w:r w:rsidRPr="00661924">
              <w:t xml:space="preserve">Table </w:t>
            </w:r>
            <w:r w:rsidRPr="00661924">
              <w:rPr>
                <w:rFonts w:hint="eastAsia"/>
              </w:rPr>
              <w:t>2</w:t>
            </w:r>
          </w:p>
        </w:tc>
        <w:tc>
          <w:tcPr>
            <w:tcW w:w="2709" w:type="dxa"/>
            <w:vAlign w:val="center"/>
          </w:tcPr>
          <w:p w14:paraId="7B96090B" w14:textId="77777777" w:rsidR="009D1B26" w:rsidRPr="00661924" w:rsidRDefault="009D1B26" w:rsidP="00855343">
            <w:pPr>
              <w:pStyle w:val="TAC"/>
            </w:pPr>
            <w:r w:rsidRPr="00661924">
              <w:t xml:space="preserve">Table </w:t>
            </w:r>
            <w:r w:rsidRPr="00661924">
              <w:rPr>
                <w:rFonts w:hint="eastAsia"/>
              </w:rPr>
              <w:t>2</w:t>
            </w:r>
          </w:p>
        </w:tc>
      </w:tr>
      <w:tr w:rsidR="009D1B26" w:rsidRPr="00661924" w14:paraId="131DB386" w14:textId="77777777" w:rsidTr="00855343">
        <w:trPr>
          <w:trHeight w:val="70"/>
        </w:trPr>
        <w:tc>
          <w:tcPr>
            <w:tcW w:w="3573" w:type="dxa"/>
            <w:gridSpan w:val="3"/>
            <w:vAlign w:val="center"/>
          </w:tcPr>
          <w:p w14:paraId="1EB6A9B6" w14:textId="77777777" w:rsidR="009D1B26" w:rsidRPr="00661924" w:rsidRDefault="009D1B26" w:rsidP="00855343">
            <w:pPr>
              <w:pStyle w:val="TAL"/>
            </w:pPr>
            <w:r w:rsidRPr="00661924">
              <w:t>reportQuantity</w:t>
            </w:r>
          </w:p>
        </w:tc>
        <w:tc>
          <w:tcPr>
            <w:tcW w:w="720" w:type="dxa"/>
            <w:vAlign w:val="center"/>
          </w:tcPr>
          <w:p w14:paraId="60996410" w14:textId="77777777" w:rsidR="009D1B26" w:rsidRPr="00661924" w:rsidRDefault="009D1B26" w:rsidP="00855343">
            <w:pPr>
              <w:pStyle w:val="TAC"/>
            </w:pPr>
          </w:p>
        </w:tc>
        <w:tc>
          <w:tcPr>
            <w:tcW w:w="2601" w:type="dxa"/>
            <w:vAlign w:val="center"/>
          </w:tcPr>
          <w:p w14:paraId="77A09572" w14:textId="77777777" w:rsidR="009D1B26" w:rsidRPr="00661924" w:rsidRDefault="009D1B26" w:rsidP="00855343">
            <w:pPr>
              <w:pStyle w:val="TAC"/>
            </w:pPr>
            <w:r w:rsidRPr="00661924">
              <w:t>cri-RI-PMI-CQI</w:t>
            </w:r>
          </w:p>
        </w:tc>
        <w:tc>
          <w:tcPr>
            <w:tcW w:w="2709" w:type="dxa"/>
            <w:vAlign w:val="center"/>
          </w:tcPr>
          <w:p w14:paraId="66923C3C" w14:textId="77777777" w:rsidR="009D1B26" w:rsidRPr="00661924" w:rsidRDefault="009D1B26" w:rsidP="00855343">
            <w:pPr>
              <w:pStyle w:val="TAC"/>
            </w:pPr>
            <w:r w:rsidRPr="00661924">
              <w:t>Not configured</w:t>
            </w:r>
          </w:p>
        </w:tc>
      </w:tr>
      <w:tr w:rsidR="009D1B26" w:rsidRPr="00661924" w14:paraId="52B7F8F6" w14:textId="77777777" w:rsidTr="00855343">
        <w:trPr>
          <w:trHeight w:val="70"/>
        </w:trPr>
        <w:tc>
          <w:tcPr>
            <w:tcW w:w="3573" w:type="dxa"/>
            <w:gridSpan w:val="3"/>
            <w:vAlign w:val="center"/>
          </w:tcPr>
          <w:p w14:paraId="757CDA77" w14:textId="77777777" w:rsidR="009D1B26" w:rsidRPr="00661924" w:rsidRDefault="009D1B26" w:rsidP="00855343">
            <w:pPr>
              <w:pStyle w:val="TAL"/>
            </w:pPr>
            <w:r w:rsidRPr="00661924">
              <w:t>timeRestrictionFor</w:t>
            </w:r>
            <w:r w:rsidRPr="00661924">
              <w:rPr>
                <w:rFonts w:hint="eastAsia"/>
              </w:rPr>
              <w:t>Channel</w:t>
            </w:r>
            <w:r w:rsidRPr="00661924">
              <w:t>Measurements</w:t>
            </w:r>
          </w:p>
        </w:tc>
        <w:tc>
          <w:tcPr>
            <w:tcW w:w="720" w:type="dxa"/>
            <w:vAlign w:val="center"/>
          </w:tcPr>
          <w:p w14:paraId="51D60FAD" w14:textId="77777777" w:rsidR="009D1B26" w:rsidRPr="00661924" w:rsidRDefault="009D1B26" w:rsidP="00855343">
            <w:pPr>
              <w:pStyle w:val="TAC"/>
            </w:pPr>
          </w:p>
        </w:tc>
        <w:tc>
          <w:tcPr>
            <w:tcW w:w="2601" w:type="dxa"/>
            <w:vAlign w:val="center"/>
          </w:tcPr>
          <w:p w14:paraId="1C2430D9" w14:textId="77777777" w:rsidR="009D1B26" w:rsidRPr="00661924" w:rsidRDefault="009D1B26" w:rsidP="00855343">
            <w:pPr>
              <w:pStyle w:val="TAC"/>
            </w:pPr>
            <w:r w:rsidRPr="00661924">
              <w:t>Not configured</w:t>
            </w:r>
          </w:p>
        </w:tc>
        <w:tc>
          <w:tcPr>
            <w:tcW w:w="2709" w:type="dxa"/>
            <w:vAlign w:val="center"/>
          </w:tcPr>
          <w:p w14:paraId="3372B5DF" w14:textId="77777777" w:rsidR="009D1B26" w:rsidRPr="00661924" w:rsidRDefault="009D1B26" w:rsidP="00855343">
            <w:pPr>
              <w:pStyle w:val="TAC"/>
            </w:pPr>
            <w:r w:rsidRPr="00661924">
              <w:t>Not configured</w:t>
            </w:r>
          </w:p>
        </w:tc>
      </w:tr>
      <w:tr w:rsidR="009D1B26" w:rsidRPr="00661924" w14:paraId="33C2EDCF" w14:textId="77777777" w:rsidTr="00855343">
        <w:trPr>
          <w:trHeight w:val="70"/>
        </w:trPr>
        <w:tc>
          <w:tcPr>
            <w:tcW w:w="3573" w:type="dxa"/>
            <w:gridSpan w:val="3"/>
            <w:vAlign w:val="center"/>
          </w:tcPr>
          <w:p w14:paraId="76D6E41C" w14:textId="77777777" w:rsidR="009D1B26" w:rsidRPr="00661924" w:rsidRDefault="009D1B26" w:rsidP="00855343">
            <w:pPr>
              <w:pStyle w:val="TAL"/>
            </w:pPr>
            <w:r w:rsidRPr="00661924">
              <w:t>timeRestrictionForInterferenceMeasurements</w:t>
            </w:r>
          </w:p>
        </w:tc>
        <w:tc>
          <w:tcPr>
            <w:tcW w:w="720" w:type="dxa"/>
            <w:vAlign w:val="center"/>
          </w:tcPr>
          <w:p w14:paraId="2CF9F1D8" w14:textId="77777777" w:rsidR="009D1B26" w:rsidRPr="00661924" w:rsidRDefault="009D1B26" w:rsidP="00855343">
            <w:pPr>
              <w:pStyle w:val="TAC"/>
            </w:pPr>
          </w:p>
        </w:tc>
        <w:tc>
          <w:tcPr>
            <w:tcW w:w="2601" w:type="dxa"/>
            <w:vAlign w:val="center"/>
          </w:tcPr>
          <w:p w14:paraId="0BBFC610" w14:textId="77777777" w:rsidR="009D1B26" w:rsidRPr="00661924" w:rsidRDefault="009D1B26" w:rsidP="00855343">
            <w:pPr>
              <w:pStyle w:val="TAC"/>
            </w:pPr>
            <w:r w:rsidRPr="00661924">
              <w:t>Not configured</w:t>
            </w:r>
          </w:p>
        </w:tc>
        <w:tc>
          <w:tcPr>
            <w:tcW w:w="2709" w:type="dxa"/>
            <w:vAlign w:val="center"/>
          </w:tcPr>
          <w:p w14:paraId="571DF814" w14:textId="77777777" w:rsidR="009D1B26" w:rsidRPr="00661924" w:rsidRDefault="009D1B26" w:rsidP="00855343">
            <w:pPr>
              <w:pStyle w:val="TAC"/>
            </w:pPr>
            <w:r w:rsidRPr="00661924">
              <w:t>Not configured</w:t>
            </w:r>
          </w:p>
        </w:tc>
      </w:tr>
      <w:tr w:rsidR="009D1B26" w:rsidRPr="00661924" w14:paraId="3BAB7F1E" w14:textId="77777777" w:rsidTr="00855343">
        <w:trPr>
          <w:trHeight w:val="70"/>
        </w:trPr>
        <w:tc>
          <w:tcPr>
            <w:tcW w:w="3573" w:type="dxa"/>
            <w:gridSpan w:val="3"/>
            <w:vAlign w:val="center"/>
          </w:tcPr>
          <w:p w14:paraId="5829F02B" w14:textId="77777777" w:rsidR="009D1B26" w:rsidRPr="00661924" w:rsidRDefault="009D1B26" w:rsidP="00855343">
            <w:pPr>
              <w:pStyle w:val="TAL"/>
            </w:pPr>
            <w:r w:rsidRPr="00661924">
              <w:t>cqi-FormatIndicator</w:t>
            </w:r>
          </w:p>
        </w:tc>
        <w:tc>
          <w:tcPr>
            <w:tcW w:w="720" w:type="dxa"/>
            <w:vAlign w:val="center"/>
          </w:tcPr>
          <w:p w14:paraId="5BEF96E2" w14:textId="77777777" w:rsidR="009D1B26" w:rsidRPr="00661924" w:rsidRDefault="009D1B26" w:rsidP="00855343">
            <w:pPr>
              <w:pStyle w:val="TAC"/>
            </w:pPr>
          </w:p>
        </w:tc>
        <w:tc>
          <w:tcPr>
            <w:tcW w:w="2601" w:type="dxa"/>
            <w:vAlign w:val="center"/>
          </w:tcPr>
          <w:p w14:paraId="117C4035" w14:textId="77777777" w:rsidR="009D1B26" w:rsidRPr="00661924" w:rsidRDefault="009D1B26" w:rsidP="00855343">
            <w:pPr>
              <w:pStyle w:val="TAC"/>
            </w:pPr>
            <w:r w:rsidRPr="00661924">
              <w:t>Wideband</w:t>
            </w:r>
          </w:p>
        </w:tc>
        <w:tc>
          <w:tcPr>
            <w:tcW w:w="2709" w:type="dxa"/>
            <w:vAlign w:val="center"/>
          </w:tcPr>
          <w:p w14:paraId="66B7FE81" w14:textId="77777777" w:rsidR="009D1B26" w:rsidRPr="00661924" w:rsidRDefault="009D1B26" w:rsidP="00855343">
            <w:pPr>
              <w:pStyle w:val="TAC"/>
            </w:pPr>
            <w:r w:rsidRPr="00661924">
              <w:t>Wideband</w:t>
            </w:r>
          </w:p>
        </w:tc>
      </w:tr>
      <w:tr w:rsidR="009D1B26" w:rsidRPr="00661924" w14:paraId="5AA983A4" w14:textId="77777777" w:rsidTr="00855343">
        <w:trPr>
          <w:trHeight w:val="70"/>
        </w:trPr>
        <w:tc>
          <w:tcPr>
            <w:tcW w:w="3573" w:type="dxa"/>
            <w:gridSpan w:val="3"/>
            <w:vAlign w:val="center"/>
          </w:tcPr>
          <w:p w14:paraId="3D387D16" w14:textId="77777777" w:rsidR="009D1B26" w:rsidRPr="00661924" w:rsidRDefault="009D1B26" w:rsidP="00855343">
            <w:pPr>
              <w:pStyle w:val="TAL"/>
            </w:pPr>
            <w:r w:rsidRPr="00661924">
              <w:t>pmi-FormatIndicator</w:t>
            </w:r>
          </w:p>
        </w:tc>
        <w:tc>
          <w:tcPr>
            <w:tcW w:w="720" w:type="dxa"/>
            <w:vAlign w:val="center"/>
          </w:tcPr>
          <w:p w14:paraId="3B239101" w14:textId="77777777" w:rsidR="009D1B26" w:rsidRPr="00661924" w:rsidRDefault="009D1B26" w:rsidP="00855343">
            <w:pPr>
              <w:pStyle w:val="TAC"/>
            </w:pPr>
          </w:p>
        </w:tc>
        <w:tc>
          <w:tcPr>
            <w:tcW w:w="2601" w:type="dxa"/>
            <w:vAlign w:val="center"/>
          </w:tcPr>
          <w:p w14:paraId="5E7EAF4C" w14:textId="77777777" w:rsidR="009D1B26" w:rsidRPr="00661924" w:rsidRDefault="009D1B26" w:rsidP="00855343">
            <w:pPr>
              <w:pStyle w:val="TAC"/>
            </w:pPr>
            <w:r w:rsidRPr="00661924">
              <w:t>Wideband</w:t>
            </w:r>
          </w:p>
        </w:tc>
        <w:tc>
          <w:tcPr>
            <w:tcW w:w="2709" w:type="dxa"/>
            <w:vAlign w:val="center"/>
          </w:tcPr>
          <w:p w14:paraId="3D17F1F1" w14:textId="77777777" w:rsidR="009D1B26" w:rsidRPr="00661924" w:rsidRDefault="009D1B26" w:rsidP="00855343">
            <w:pPr>
              <w:pStyle w:val="TAC"/>
            </w:pPr>
            <w:r w:rsidRPr="00661924">
              <w:t>Wideband</w:t>
            </w:r>
          </w:p>
        </w:tc>
      </w:tr>
      <w:tr w:rsidR="009D1B26" w:rsidRPr="00661924" w14:paraId="557E5884" w14:textId="77777777" w:rsidTr="00855343">
        <w:trPr>
          <w:trHeight w:val="70"/>
        </w:trPr>
        <w:tc>
          <w:tcPr>
            <w:tcW w:w="3573" w:type="dxa"/>
            <w:gridSpan w:val="3"/>
            <w:vAlign w:val="center"/>
          </w:tcPr>
          <w:p w14:paraId="342C034B" w14:textId="77777777" w:rsidR="009D1B26" w:rsidRPr="00661924" w:rsidRDefault="009D1B26" w:rsidP="00855343">
            <w:pPr>
              <w:pStyle w:val="TAL"/>
            </w:pPr>
            <w:r w:rsidRPr="00661924">
              <w:t>Sub-band Size</w:t>
            </w:r>
          </w:p>
        </w:tc>
        <w:tc>
          <w:tcPr>
            <w:tcW w:w="720" w:type="dxa"/>
            <w:vAlign w:val="center"/>
          </w:tcPr>
          <w:p w14:paraId="1787307C" w14:textId="77777777" w:rsidR="009D1B26" w:rsidRPr="00661924" w:rsidRDefault="009D1B26" w:rsidP="00855343">
            <w:pPr>
              <w:pStyle w:val="TAC"/>
            </w:pPr>
            <w:r w:rsidRPr="00661924">
              <w:t>RB</w:t>
            </w:r>
          </w:p>
        </w:tc>
        <w:tc>
          <w:tcPr>
            <w:tcW w:w="2601" w:type="dxa"/>
            <w:vAlign w:val="center"/>
          </w:tcPr>
          <w:p w14:paraId="385BCF87" w14:textId="77777777" w:rsidR="009D1B26" w:rsidRPr="00661924" w:rsidRDefault="009D1B26" w:rsidP="00855343">
            <w:pPr>
              <w:pStyle w:val="TAC"/>
            </w:pPr>
            <w:r>
              <w:t>16</w:t>
            </w:r>
          </w:p>
        </w:tc>
        <w:tc>
          <w:tcPr>
            <w:tcW w:w="2709" w:type="dxa"/>
            <w:vAlign w:val="center"/>
          </w:tcPr>
          <w:p w14:paraId="353536A6" w14:textId="77777777" w:rsidR="009D1B26" w:rsidRPr="00661924" w:rsidRDefault="009D1B26" w:rsidP="00855343">
            <w:pPr>
              <w:pStyle w:val="TAC"/>
            </w:pPr>
          </w:p>
        </w:tc>
      </w:tr>
      <w:tr w:rsidR="009D1B26" w:rsidRPr="00661924" w14:paraId="60C0DD92" w14:textId="77777777" w:rsidTr="00855343">
        <w:trPr>
          <w:trHeight w:val="70"/>
        </w:trPr>
        <w:tc>
          <w:tcPr>
            <w:tcW w:w="3573" w:type="dxa"/>
            <w:gridSpan w:val="3"/>
            <w:vAlign w:val="center"/>
          </w:tcPr>
          <w:p w14:paraId="6B16B477" w14:textId="77777777" w:rsidR="009D1B26" w:rsidRPr="00661924" w:rsidRDefault="009D1B26" w:rsidP="00855343">
            <w:pPr>
              <w:pStyle w:val="TAL"/>
            </w:pPr>
            <w:r w:rsidRPr="00661924">
              <w:t>Csi-ReportingBand</w:t>
            </w:r>
          </w:p>
        </w:tc>
        <w:tc>
          <w:tcPr>
            <w:tcW w:w="720" w:type="dxa"/>
            <w:vAlign w:val="center"/>
          </w:tcPr>
          <w:p w14:paraId="61162460" w14:textId="77777777" w:rsidR="009D1B26" w:rsidRPr="00661924" w:rsidRDefault="009D1B26" w:rsidP="00855343">
            <w:pPr>
              <w:pStyle w:val="TAC"/>
            </w:pPr>
          </w:p>
        </w:tc>
        <w:tc>
          <w:tcPr>
            <w:tcW w:w="2601" w:type="dxa"/>
            <w:vAlign w:val="center"/>
          </w:tcPr>
          <w:p w14:paraId="297E6D7D" w14:textId="77777777" w:rsidR="009D1B26" w:rsidRPr="00661924" w:rsidRDefault="009D1B26" w:rsidP="00855343">
            <w:pPr>
              <w:pStyle w:val="TAC"/>
            </w:pPr>
            <w:r w:rsidRPr="00661924">
              <w:t>1111111</w:t>
            </w:r>
          </w:p>
        </w:tc>
        <w:tc>
          <w:tcPr>
            <w:tcW w:w="2709" w:type="dxa"/>
            <w:vAlign w:val="center"/>
          </w:tcPr>
          <w:p w14:paraId="723B1C7D" w14:textId="77777777" w:rsidR="009D1B26" w:rsidRPr="00661924" w:rsidRDefault="009D1B26" w:rsidP="00855343">
            <w:pPr>
              <w:pStyle w:val="TAC"/>
            </w:pPr>
            <w:r w:rsidRPr="00661924">
              <w:t>Not configured</w:t>
            </w:r>
          </w:p>
        </w:tc>
      </w:tr>
      <w:tr w:rsidR="009D1B26" w:rsidRPr="00661924" w14:paraId="04D97F43" w14:textId="77777777" w:rsidTr="00855343">
        <w:trPr>
          <w:trHeight w:val="70"/>
        </w:trPr>
        <w:tc>
          <w:tcPr>
            <w:tcW w:w="3573" w:type="dxa"/>
            <w:gridSpan w:val="3"/>
            <w:vAlign w:val="center"/>
          </w:tcPr>
          <w:p w14:paraId="6201151C" w14:textId="77777777" w:rsidR="009D1B26" w:rsidRPr="00661924" w:rsidRDefault="009D1B26" w:rsidP="00855343">
            <w:pPr>
              <w:pStyle w:val="TAL"/>
            </w:pPr>
            <w:r w:rsidRPr="00661924">
              <w:t>CSI-Report periodicity and offset</w:t>
            </w:r>
          </w:p>
        </w:tc>
        <w:tc>
          <w:tcPr>
            <w:tcW w:w="720" w:type="dxa"/>
            <w:vAlign w:val="center"/>
          </w:tcPr>
          <w:p w14:paraId="5E93C2AA" w14:textId="77777777" w:rsidR="009D1B26" w:rsidRPr="00661924" w:rsidRDefault="009D1B26" w:rsidP="00855343">
            <w:pPr>
              <w:pStyle w:val="TAC"/>
            </w:pPr>
            <w:r w:rsidRPr="00661924">
              <w:t>slot</w:t>
            </w:r>
          </w:p>
        </w:tc>
        <w:tc>
          <w:tcPr>
            <w:tcW w:w="2601" w:type="dxa"/>
            <w:vAlign w:val="center"/>
          </w:tcPr>
          <w:p w14:paraId="659FD862" w14:textId="77777777" w:rsidR="009D1B26" w:rsidRPr="00661924" w:rsidRDefault="009D1B26" w:rsidP="00855343">
            <w:pPr>
              <w:pStyle w:val="TAC"/>
            </w:pPr>
            <w:r>
              <w:t>10/9</w:t>
            </w:r>
          </w:p>
        </w:tc>
        <w:tc>
          <w:tcPr>
            <w:tcW w:w="2709" w:type="dxa"/>
            <w:vAlign w:val="center"/>
          </w:tcPr>
          <w:p w14:paraId="403D25A2" w14:textId="77777777" w:rsidR="009D1B26" w:rsidRPr="00661924" w:rsidRDefault="009D1B26" w:rsidP="00855343">
            <w:pPr>
              <w:pStyle w:val="TAC"/>
            </w:pPr>
            <w:r w:rsidRPr="00661924">
              <w:t>Not configured</w:t>
            </w:r>
          </w:p>
        </w:tc>
      </w:tr>
      <w:tr w:rsidR="009D1B26" w:rsidRPr="00661924" w14:paraId="06D546A1" w14:textId="77777777" w:rsidTr="00855343">
        <w:trPr>
          <w:trHeight w:val="70"/>
        </w:trPr>
        <w:tc>
          <w:tcPr>
            <w:tcW w:w="3573" w:type="dxa"/>
            <w:gridSpan w:val="3"/>
            <w:vAlign w:val="center"/>
          </w:tcPr>
          <w:p w14:paraId="26F3E4CA" w14:textId="77777777" w:rsidR="009D1B26" w:rsidRPr="00661924" w:rsidRDefault="009D1B26" w:rsidP="00855343">
            <w:pPr>
              <w:pStyle w:val="TAL"/>
            </w:pPr>
            <w:r w:rsidRPr="00661924">
              <w:t>aperiodicTriggeringOffset</w:t>
            </w:r>
          </w:p>
        </w:tc>
        <w:tc>
          <w:tcPr>
            <w:tcW w:w="720" w:type="dxa"/>
            <w:vAlign w:val="center"/>
          </w:tcPr>
          <w:p w14:paraId="759CDCBE" w14:textId="77777777" w:rsidR="009D1B26" w:rsidRPr="00661924" w:rsidRDefault="009D1B26" w:rsidP="00855343">
            <w:pPr>
              <w:pStyle w:val="TAC"/>
            </w:pPr>
          </w:p>
        </w:tc>
        <w:tc>
          <w:tcPr>
            <w:tcW w:w="2601" w:type="dxa"/>
            <w:vAlign w:val="center"/>
          </w:tcPr>
          <w:p w14:paraId="1DCD4A2E" w14:textId="77777777" w:rsidR="009D1B26" w:rsidRPr="00661924" w:rsidRDefault="009D1B26" w:rsidP="00855343">
            <w:pPr>
              <w:pStyle w:val="TAC"/>
            </w:pPr>
            <w:r w:rsidRPr="00661924">
              <w:t>Not configured</w:t>
            </w:r>
          </w:p>
        </w:tc>
        <w:tc>
          <w:tcPr>
            <w:tcW w:w="2709" w:type="dxa"/>
            <w:vAlign w:val="center"/>
          </w:tcPr>
          <w:p w14:paraId="67A38294" w14:textId="77777777" w:rsidR="009D1B26" w:rsidRPr="00661924" w:rsidRDefault="009D1B26" w:rsidP="00855343">
            <w:pPr>
              <w:pStyle w:val="TAC"/>
            </w:pPr>
            <w:r w:rsidRPr="00661924">
              <w:t>Not configured</w:t>
            </w:r>
          </w:p>
        </w:tc>
      </w:tr>
      <w:tr w:rsidR="009D1B26" w:rsidRPr="00661924" w14:paraId="5A30149F" w14:textId="77777777" w:rsidTr="00855343">
        <w:trPr>
          <w:trHeight w:val="70"/>
        </w:trPr>
        <w:tc>
          <w:tcPr>
            <w:tcW w:w="1648" w:type="dxa"/>
            <w:gridSpan w:val="2"/>
            <w:vMerge w:val="restart"/>
            <w:vAlign w:val="center"/>
            <w:hideMark/>
          </w:tcPr>
          <w:p w14:paraId="3F034051" w14:textId="77777777" w:rsidR="009D1B26" w:rsidRPr="00661924" w:rsidRDefault="009D1B26" w:rsidP="00855343">
            <w:pPr>
              <w:pStyle w:val="TAL"/>
            </w:pPr>
            <w:r w:rsidRPr="00661924">
              <w:t>Codebook configuration</w:t>
            </w:r>
          </w:p>
        </w:tc>
        <w:tc>
          <w:tcPr>
            <w:tcW w:w="1925" w:type="dxa"/>
          </w:tcPr>
          <w:p w14:paraId="7AC7353F" w14:textId="77777777" w:rsidR="009D1B26" w:rsidRPr="00661924" w:rsidRDefault="009D1B26" w:rsidP="00855343">
            <w:pPr>
              <w:pStyle w:val="TAL"/>
            </w:pPr>
            <w:r w:rsidRPr="00661924">
              <w:t>Codebook Type</w:t>
            </w:r>
          </w:p>
        </w:tc>
        <w:tc>
          <w:tcPr>
            <w:tcW w:w="720" w:type="dxa"/>
            <w:vAlign w:val="center"/>
          </w:tcPr>
          <w:p w14:paraId="47529936" w14:textId="77777777" w:rsidR="009D1B26" w:rsidRPr="00661924" w:rsidRDefault="009D1B26" w:rsidP="00855343">
            <w:pPr>
              <w:pStyle w:val="TAC"/>
            </w:pPr>
          </w:p>
        </w:tc>
        <w:tc>
          <w:tcPr>
            <w:tcW w:w="2601" w:type="dxa"/>
            <w:vAlign w:val="center"/>
          </w:tcPr>
          <w:p w14:paraId="46CC990A" w14:textId="77777777" w:rsidR="009D1B26" w:rsidRPr="00661924" w:rsidRDefault="009D1B26" w:rsidP="00855343">
            <w:pPr>
              <w:pStyle w:val="TAC"/>
            </w:pPr>
            <w:r w:rsidRPr="00661924">
              <w:t>typeI-SinglePanel</w:t>
            </w:r>
          </w:p>
        </w:tc>
        <w:tc>
          <w:tcPr>
            <w:tcW w:w="2709" w:type="dxa"/>
            <w:vAlign w:val="center"/>
          </w:tcPr>
          <w:p w14:paraId="3217E81B" w14:textId="77777777" w:rsidR="009D1B26" w:rsidRPr="00661924" w:rsidRDefault="009D1B26" w:rsidP="00855343">
            <w:pPr>
              <w:pStyle w:val="TAC"/>
            </w:pPr>
            <w:r w:rsidRPr="00661924">
              <w:t>typeI-SinglePanel</w:t>
            </w:r>
          </w:p>
        </w:tc>
      </w:tr>
      <w:tr w:rsidR="009D1B26" w:rsidRPr="00661924" w14:paraId="29039806" w14:textId="77777777" w:rsidTr="00855343">
        <w:trPr>
          <w:trHeight w:val="70"/>
        </w:trPr>
        <w:tc>
          <w:tcPr>
            <w:tcW w:w="1648" w:type="dxa"/>
            <w:gridSpan w:val="2"/>
            <w:vMerge/>
            <w:hideMark/>
          </w:tcPr>
          <w:p w14:paraId="0193F62D" w14:textId="77777777" w:rsidR="009D1B26" w:rsidRPr="00661924" w:rsidRDefault="009D1B26" w:rsidP="00855343">
            <w:pPr>
              <w:pStyle w:val="TAL"/>
            </w:pPr>
          </w:p>
        </w:tc>
        <w:tc>
          <w:tcPr>
            <w:tcW w:w="1925" w:type="dxa"/>
          </w:tcPr>
          <w:p w14:paraId="2457CABB" w14:textId="77777777" w:rsidR="009D1B26" w:rsidRPr="00661924" w:rsidRDefault="009D1B26" w:rsidP="00855343">
            <w:pPr>
              <w:pStyle w:val="TAL"/>
            </w:pPr>
            <w:r w:rsidRPr="00661924">
              <w:t>Codebook Mode</w:t>
            </w:r>
          </w:p>
        </w:tc>
        <w:tc>
          <w:tcPr>
            <w:tcW w:w="720" w:type="dxa"/>
            <w:vAlign w:val="center"/>
          </w:tcPr>
          <w:p w14:paraId="57092C1E" w14:textId="77777777" w:rsidR="009D1B26" w:rsidRPr="00661924" w:rsidRDefault="009D1B26" w:rsidP="00855343">
            <w:pPr>
              <w:pStyle w:val="TAC"/>
            </w:pPr>
          </w:p>
        </w:tc>
        <w:tc>
          <w:tcPr>
            <w:tcW w:w="2601" w:type="dxa"/>
            <w:vAlign w:val="center"/>
          </w:tcPr>
          <w:p w14:paraId="15EE6B7B" w14:textId="77777777" w:rsidR="009D1B26" w:rsidRPr="00661924" w:rsidRDefault="009D1B26" w:rsidP="00855343">
            <w:pPr>
              <w:pStyle w:val="TAC"/>
            </w:pPr>
            <w:r w:rsidRPr="00661924">
              <w:t>1</w:t>
            </w:r>
          </w:p>
        </w:tc>
        <w:tc>
          <w:tcPr>
            <w:tcW w:w="2709" w:type="dxa"/>
          </w:tcPr>
          <w:p w14:paraId="769E111E" w14:textId="77777777" w:rsidR="009D1B26" w:rsidRPr="00661924" w:rsidRDefault="009D1B26" w:rsidP="00855343">
            <w:pPr>
              <w:pStyle w:val="TAC"/>
            </w:pPr>
            <w:r>
              <w:t>1</w:t>
            </w:r>
          </w:p>
        </w:tc>
      </w:tr>
      <w:tr w:rsidR="009D1B26" w:rsidRPr="00661924" w14:paraId="3933104C" w14:textId="77777777" w:rsidTr="00855343">
        <w:trPr>
          <w:trHeight w:val="70"/>
        </w:trPr>
        <w:tc>
          <w:tcPr>
            <w:tcW w:w="1648" w:type="dxa"/>
            <w:gridSpan w:val="2"/>
            <w:vMerge/>
            <w:hideMark/>
          </w:tcPr>
          <w:p w14:paraId="09EBD5DB" w14:textId="77777777" w:rsidR="009D1B26" w:rsidRPr="00661924" w:rsidRDefault="009D1B26" w:rsidP="00855343">
            <w:pPr>
              <w:pStyle w:val="TAL"/>
            </w:pPr>
          </w:p>
        </w:tc>
        <w:tc>
          <w:tcPr>
            <w:tcW w:w="1925" w:type="dxa"/>
          </w:tcPr>
          <w:p w14:paraId="3777E476" w14:textId="77777777" w:rsidR="009D1B26" w:rsidRPr="00661924" w:rsidRDefault="009D1B26" w:rsidP="00855343">
            <w:pPr>
              <w:pStyle w:val="TAL"/>
            </w:pPr>
            <w:r w:rsidRPr="00661924">
              <w:t>(CodebookConfig-N1,CodebookConfig-N2)</w:t>
            </w:r>
          </w:p>
        </w:tc>
        <w:tc>
          <w:tcPr>
            <w:tcW w:w="720" w:type="dxa"/>
            <w:vAlign w:val="center"/>
          </w:tcPr>
          <w:p w14:paraId="0D845BA9" w14:textId="77777777" w:rsidR="009D1B26" w:rsidRPr="00661924" w:rsidRDefault="009D1B26" w:rsidP="00855343">
            <w:pPr>
              <w:pStyle w:val="TAC"/>
            </w:pPr>
          </w:p>
        </w:tc>
        <w:tc>
          <w:tcPr>
            <w:tcW w:w="2601" w:type="dxa"/>
            <w:vAlign w:val="center"/>
          </w:tcPr>
          <w:p w14:paraId="29BD1F3D" w14:textId="77777777" w:rsidR="009D1B26" w:rsidRPr="00661924" w:rsidRDefault="009D1B26" w:rsidP="00855343">
            <w:pPr>
              <w:pStyle w:val="TAC"/>
            </w:pPr>
            <w:r w:rsidRPr="00661924">
              <w:t>Not configured</w:t>
            </w:r>
          </w:p>
        </w:tc>
        <w:tc>
          <w:tcPr>
            <w:tcW w:w="2709" w:type="dxa"/>
          </w:tcPr>
          <w:p w14:paraId="57642D84" w14:textId="77777777" w:rsidR="009D1B26" w:rsidRPr="00661924" w:rsidRDefault="009D1B26" w:rsidP="00855343">
            <w:pPr>
              <w:pStyle w:val="TAC"/>
            </w:pPr>
            <w:r w:rsidRPr="00661924">
              <w:t>Not configured</w:t>
            </w:r>
          </w:p>
        </w:tc>
      </w:tr>
      <w:tr w:rsidR="009D1B26" w:rsidRPr="00661924" w14:paraId="394CE266" w14:textId="77777777" w:rsidTr="00855343">
        <w:trPr>
          <w:trHeight w:val="70"/>
        </w:trPr>
        <w:tc>
          <w:tcPr>
            <w:tcW w:w="1648" w:type="dxa"/>
            <w:gridSpan w:val="2"/>
            <w:vMerge/>
            <w:hideMark/>
          </w:tcPr>
          <w:p w14:paraId="77050A4C" w14:textId="77777777" w:rsidR="009D1B26" w:rsidRPr="00661924" w:rsidRDefault="009D1B26" w:rsidP="00855343">
            <w:pPr>
              <w:pStyle w:val="TAL"/>
            </w:pPr>
          </w:p>
        </w:tc>
        <w:tc>
          <w:tcPr>
            <w:tcW w:w="1925" w:type="dxa"/>
          </w:tcPr>
          <w:p w14:paraId="17690BE2" w14:textId="77777777" w:rsidR="009D1B26" w:rsidRPr="00661924" w:rsidRDefault="009D1B26" w:rsidP="00855343">
            <w:pPr>
              <w:pStyle w:val="TAL"/>
            </w:pPr>
            <w:r w:rsidRPr="00661924">
              <w:t>CodebookSubsetRestriction</w:t>
            </w:r>
          </w:p>
        </w:tc>
        <w:tc>
          <w:tcPr>
            <w:tcW w:w="720" w:type="dxa"/>
            <w:vAlign w:val="center"/>
          </w:tcPr>
          <w:p w14:paraId="33F9A3C3" w14:textId="77777777" w:rsidR="009D1B26" w:rsidRPr="00661924" w:rsidRDefault="009D1B26" w:rsidP="00855343">
            <w:pPr>
              <w:pStyle w:val="TAC"/>
            </w:pPr>
          </w:p>
        </w:tc>
        <w:tc>
          <w:tcPr>
            <w:tcW w:w="2601" w:type="dxa"/>
            <w:vAlign w:val="center"/>
          </w:tcPr>
          <w:p w14:paraId="0B0C2E55" w14:textId="77777777" w:rsidR="009D1B26" w:rsidRPr="00661924" w:rsidRDefault="009D1B26"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D5A3916" w14:textId="77777777" w:rsidR="009D1B26" w:rsidRPr="00661924" w:rsidRDefault="009D1B26" w:rsidP="00855343">
            <w:pPr>
              <w:pStyle w:val="TAC"/>
            </w:pPr>
            <w:r w:rsidRPr="00661924">
              <w:t>Not configured</w:t>
            </w:r>
          </w:p>
        </w:tc>
      </w:tr>
      <w:tr w:rsidR="009D1B26" w:rsidRPr="00661924" w14:paraId="33B382CC" w14:textId="77777777" w:rsidTr="00855343">
        <w:trPr>
          <w:trHeight w:val="70"/>
        </w:trPr>
        <w:tc>
          <w:tcPr>
            <w:tcW w:w="1648" w:type="dxa"/>
            <w:gridSpan w:val="2"/>
            <w:vMerge/>
          </w:tcPr>
          <w:p w14:paraId="559641FD" w14:textId="77777777" w:rsidR="009D1B26" w:rsidRPr="00661924" w:rsidRDefault="009D1B26" w:rsidP="00855343">
            <w:pPr>
              <w:pStyle w:val="TAL"/>
            </w:pPr>
          </w:p>
        </w:tc>
        <w:tc>
          <w:tcPr>
            <w:tcW w:w="1925" w:type="dxa"/>
          </w:tcPr>
          <w:p w14:paraId="006E6613" w14:textId="77777777" w:rsidR="009D1B26" w:rsidRPr="00661924" w:rsidRDefault="009D1B26" w:rsidP="00855343">
            <w:pPr>
              <w:pStyle w:val="TAL"/>
            </w:pPr>
            <w:r w:rsidRPr="00661924">
              <w:t>RI Restriction</w:t>
            </w:r>
          </w:p>
        </w:tc>
        <w:tc>
          <w:tcPr>
            <w:tcW w:w="720" w:type="dxa"/>
            <w:vAlign w:val="center"/>
          </w:tcPr>
          <w:p w14:paraId="264E8E3E" w14:textId="77777777" w:rsidR="009D1B26" w:rsidRPr="00661924" w:rsidRDefault="009D1B26" w:rsidP="00855343">
            <w:pPr>
              <w:pStyle w:val="TAC"/>
            </w:pPr>
          </w:p>
        </w:tc>
        <w:tc>
          <w:tcPr>
            <w:tcW w:w="2601" w:type="dxa"/>
            <w:vAlign w:val="center"/>
          </w:tcPr>
          <w:p w14:paraId="2EB3A1DD" w14:textId="77777777" w:rsidR="009D1B26" w:rsidRPr="00661924" w:rsidRDefault="009D1B26" w:rsidP="00855343">
            <w:pPr>
              <w:pStyle w:val="TAC"/>
            </w:pPr>
            <w:r w:rsidRPr="00661924">
              <w:t>N/A</w:t>
            </w:r>
          </w:p>
        </w:tc>
        <w:tc>
          <w:tcPr>
            <w:tcW w:w="2709" w:type="dxa"/>
          </w:tcPr>
          <w:p w14:paraId="3C556940" w14:textId="77777777" w:rsidR="009D1B26" w:rsidRPr="00661924" w:rsidRDefault="009D1B26" w:rsidP="00855343">
            <w:pPr>
              <w:pStyle w:val="TAC"/>
            </w:pPr>
            <w:r w:rsidRPr="00661924">
              <w:t>Not configured</w:t>
            </w:r>
          </w:p>
        </w:tc>
      </w:tr>
      <w:tr w:rsidR="009D1B26" w:rsidRPr="00661924" w14:paraId="214C1435" w14:textId="77777777" w:rsidTr="00855343">
        <w:trPr>
          <w:trHeight w:val="70"/>
        </w:trPr>
        <w:tc>
          <w:tcPr>
            <w:tcW w:w="3573" w:type="dxa"/>
            <w:gridSpan w:val="3"/>
            <w:hideMark/>
          </w:tcPr>
          <w:p w14:paraId="08AD934C" w14:textId="77777777" w:rsidR="009D1B26" w:rsidRPr="00661924" w:rsidRDefault="009D1B26" w:rsidP="00855343">
            <w:pPr>
              <w:pStyle w:val="TAL"/>
            </w:pPr>
            <w:r w:rsidRPr="00661924">
              <w:t>Physical channel for CSI report</w:t>
            </w:r>
          </w:p>
        </w:tc>
        <w:tc>
          <w:tcPr>
            <w:tcW w:w="720" w:type="dxa"/>
            <w:vAlign w:val="center"/>
          </w:tcPr>
          <w:p w14:paraId="05F86D28" w14:textId="77777777" w:rsidR="009D1B26" w:rsidRPr="00661924" w:rsidRDefault="009D1B26" w:rsidP="00855343">
            <w:pPr>
              <w:pStyle w:val="TAC"/>
            </w:pPr>
          </w:p>
        </w:tc>
        <w:tc>
          <w:tcPr>
            <w:tcW w:w="2601" w:type="dxa"/>
            <w:vAlign w:val="center"/>
          </w:tcPr>
          <w:p w14:paraId="268040E5" w14:textId="77777777" w:rsidR="009D1B26" w:rsidRPr="00661924" w:rsidRDefault="009D1B26" w:rsidP="00855343">
            <w:pPr>
              <w:pStyle w:val="TAC"/>
            </w:pPr>
            <w:r w:rsidRPr="00661924">
              <w:t>PUCCH</w:t>
            </w:r>
          </w:p>
        </w:tc>
        <w:tc>
          <w:tcPr>
            <w:tcW w:w="2709" w:type="dxa"/>
          </w:tcPr>
          <w:p w14:paraId="21464EDC" w14:textId="77777777" w:rsidR="009D1B26" w:rsidRPr="00661924" w:rsidRDefault="009D1B26" w:rsidP="00855343">
            <w:pPr>
              <w:pStyle w:val="TAC"/>
            </w:pPr>
            <w:r w:rsidRPr="00661924">
              <w:t>Not configured</w:t>
            </w:r>
          </w:p>
        </w:tc>
      </w:tr>
      <w:tr w:rsidR="009D1B26" w:rsidRPr="00661924" w14:paraId="5757C1F3" w14:textId="77777777" w:rsidTr="00855343">
        <w:trPr>
          <w:trHeight w:val="70"/>
        </w:trPr>
        <w:tc>
          <w:tcPr>
            <w:tcW w:w="3573" w:type="dxa"/>
            <w:gridSpan w:val="3"/>
            <w:vAlign w:val="center"/>
            <w:hideMark/>
          </w:tcPr>
          <w:p w14:paraId="7EAFF743" w14:textId="77777777" w:rsidR="009D1B26" w:rsidRPr="00661924" w:rsidRDefault="009D1B26" w:rsidP="00855343">
            <w:pPr>
              <w:pStyle w:val="TAL"/>
            </w:pPr>
            <w:r w:rsidRPr="00661924">
              <w:t xml:space="preserve">CQI/RI/PMI delay </w:t>
            </w:r>
          </w:p>
        </w:tc>
        <w:tc>
          <w:tcPr>
            <w:tcW w:w="720" w:type="dxa"/>
            <w:vAlign w:val="center"/>
            <w:hideMark/>
          </w:tcPr>
          <w:p w14:paraId="3FADC684" w14:textId="77777777" w:rsidR="009D1B26" w:rsidRPr="00661924" w:rsidRDefault="009D1B26" w:rsidP="00855343">
            <w:pPr>
              <w:pStyle w:val="TAC"/>
            </w:pPr>
            <w:r w:rsidRPr="00661924">
              <w:t>ms</w:t>
            </w:r>
          </w:p>
        </w:tc>
        <w:tc>
          <w:tcPr>
            <w:tcW w:w="2601" w:type="dxa"/>
            <w:vAlign w:val="center"/>
          </w:tcPr>
          <w:p w14:paraId="08A5957E" w14:textId="77777777" w:rsidR="009D1B26" w:rsidRPr="00661924" w:rsidRDefault="009D1B26" w:rsidP="00855343">
            <w:pPr>
              <w:pStyle w:val="TAC"/>
            </w:pPr>
            <w:r>
              <w:t>9.5</w:t>
            </w:r>
          </w:p>
        </w:tc>
        <w:tc>
          <w:tcPr>
            <w:tcW w:w="2709" w:type="dxa"/>
          </w:tcPr>
          <w:p w14:paraId="5364A697" w14:textId="77777777" w:rsidR="009D1B26" w:rsidRPr="00661924" w:rsidRDefault="009D1B26" w:rsidP="00855343">
            <w:pPr>
              <w:pStyle w:val="TAC"/>
            </w:pPr>
            <w:r w:rsidRPr="00661924">
              <w:t>Not configured</w:t>
            </w:r>
          </w:p>
        </w:tc>
      </w:tr>
      <w:tr w:rsidR="009D1B26" w:rsidRPr="00661924" w14:paraId="580BF436" w14:textId="77777777" w:rsidTr="00855343">
        <w:trPr>
          <w:trHeight w:val="70"/>
        </w:trPr>
        <w:tc>
          <w:tcPr>
            <w:tcW w:w="3573" w:type="dxa"/>
            <w:gridSpan w:val="3"/>
            <w:vAlign w:val="center"/>
          </w:tcPr>
          <w:p w14:paraId="5CB871F9" w14:textId="77777777" w:rsidR="009D1B26" w:rsidRPr="00661924" w:rsidRDefault="009D1B26" w:rsidP="00855343">
            <w:pPr>
              <w:pStyle w:val="TAL"/>
            </w:pPr>
            <w:r w:rsidRPr="00661924">
              <w:t>Maximum number of HARQ transmission</w:t>
            </w:r>
          </w:p>
        </w:tc>
        <w:tc>
          <w:tcPr>
            <w:tcW w:w="720" w:type="dxa"/>
            <w:vAlign w:val="center"/>
          </w:tcPr>
          <w:p w14:paraId="2AF95079" w14:textId="77777777" w:rsidR="009D1B26" w:rsidRPr="00661924" w:rsidRDefault="009D1B26" w:rsidP="00855343">
            <w:pPr>
              <w:pStyle w:val="TAC"/>
            </w:pPr>
          </w:p>
        </w:tc>
        <w:tc>
          <w:tcPr>
            <w:tcW w:w="2601" w:type="dxa"/>
            <w:vAlign w:val="center"/>
          </w:tcPr>
          <w:p w14:paraId="399104D4" w14:textId="77777777" w:rsidR="009D1B26" w:rsidRPr="00661924" w:rsidRDefault="009D1B26" w:rsidP="00855343">
            <w:pPr>
              <w:pStyle w:val="TAC"/>
            </w:pPr>
            <w:r w:rsidRPr="00661924">
              <w:t>1</w:t>
            </w:r>
          </w:p>
        </w:tc>
        <w:tc>
          <w:tcPr>
            <w:tcW w:w="2709" w:type="dxa"/>
          </w:tcPr>
          <w:p w14:paraId="0B730ED0" w14:textId="77777777" w:rsidR="009D1B26" w:rsidRPr="00661924" w:rsidRDefault="009D1B26" w:rsidP="00855343">
            <w:pPr>
              <w:pStyle w:val="TAC"/>
            </w:pPr>
            <w:r w:rsidRPr="00661924">
              <w:t>Not configured</w:t>
            </w:r>
          </w:p>
        </w:tc>
      </w:tr>
      <w:tr w:rsidR="009D1B26" w:rsidRPr="00661924" w14:paraId="22C8474B" w14:textId="77777777" w:rsidTr="00855343">
        <w:trPr>
          <w:trHeight w:val="70"/>
        </w:trPr>
        <w:tc>
          <w:tcPr>
            <w:tcW w:w="3573" w:type="dxa"/>
            <w:gridSpan w:val="3"/>
            <w:vAlign w:val="center"/>
            <w:hideMark/>
          </w:tcPr>
          <w:p w14:paraId="5DA4B3BA" w14:textId="77777777" w:rsidR="009D1B26" w:rsidRPr="00661924" w:rsidRDefault="009D1B26" w:rsidP="00855343">
            <w:pPr>
              <w:pStyle w:val="TAL"/>
            </w:pPr>
            <w:r w:rsidRPr="00661924">
              <w:t>Measurement channel</w:t>
            </w:r>
          </w:p>
        </w:tc>
        <w:tc>
          <w:tcPr>
            <w:tcW w:w="720" w:type="dxa"/>
            <w:vAlign w:val="center"/>
          </w:tcPr>
          <w:p w14:paraId="128FC6EE" w14:textId="77777777" w:rsidR="009D1B26" w:rsidRPr="00661924" w:rsidRDefault="009D1B26" w:rsidP="00855343">
            <w:pPr>
              <w:pStyle w:val="TAC"/>
            </w:pPr>
          </w:p>
        </w:tc>
        <w:tc>
          <w:tcPr>
            <w:tcW w:w="2601" w:type="dxa"/>
            <w:vAlign w:val="center"/>
          </w:tcPr>
          <w:p w14:paraId="30CF6291" w14:textId="77777777" w:rsidR="009D1B26" w:rsidRPr="00661924" w:rsidRDefault="009D1B26" w:rsidP="00855343">
            <w:pPr>
              <w:pStyle w:val="TAC"/>
            </w:pPr>
            <w:r w:rsidRPr="00661924">
              <w:t>As specified in Table A.4-</w:t>
            </w:r>
            <w:r w:rsidRPr="00661924">
              <w:rPr>
                <w:rFonts w:hint="eastAsia"/>
              </w:rPr>
              <w:t>2</w:t>
            </w:r>
            <w:r w:rsidRPr="00661924">
              <w:t>, TBS.2-</w:t>
            </w:r>
            <w:r>
              <w:t>3</w:t>
            </w:r>
          </w:p>
        </w:tc>
        <w:tc>
          <w:tcPr>
            <w:tcW w:w="2709" w:type="dxa"/>
          </w:tcPr>
          <w:p w14:paraId="1F0520CE" w14:textId="77777777" w:rsidR="009D1B26" w:rsidRPr="00661924" w:rsidRDefault="009D1B26" w:rsidP="00855343">
            <w:pPr>
              <w:pStyle w:val="TAC"/>
            </w:pPr>
          </w:p>
        </w:tc>
      </w:tr>
      <w:tr w:rsidR="009D1B26" w:rsidRPr="00661924" w14:paraId="3624E0C3" w14:textId="77777777" w:rsidTr="00855343">
        <w:trPr>
          <w:trHeight w:val="70"/>
        </w:trPr>
        <w:tc>
          <w:tcPr>
            <w:tcW w:w="3573" w:type="dxa"/>
            <w:gridSpan w:val="3"/>
            <w:vAlign w:val="center"/>
          </w:tcPr>
          <w:p w14:paraId="7863D485" w14:textId="77777777" w:rsidR="009D1B26" w:rsidRPr="009405D8" w:rsidRDefault="009D1B26" w:rsidP="00855343">
            <w:pPr>
              <w:pStyle w:val="TAL"/>
            </w:pPr>
            <w:r w:rsidRPr="009405D8">
              <w:t>INR</w:t>
            </w:r>
          </w:p>
        </w:tc>
        <w:tc>
          <w:tcPr>
            <w:tcW w:w="720" w:type="dxa"/>
            <w:vAlign w:val="center"/>
          </w:tcPr>
          <w:p w14:paraId="28DCEF13" w14:textId="77777777" w:rsidR="009D1B26" w:rsidRPr="009405D8" w:rsidRDefault="009D1B26" w:rsidP="00855343">
            <w:pPr>
              <w:pStyle w:val="TAC"/>
            </w:pPr>
            <w:r w:rsidRPr="009405D8">
              <w:t>dB</w:t>
            </w:r>
          </w:p>
        </w:tc>
        <w:tc>
          <w:tcPr>
            <w:tcW w:w="2601" w:type="dxa"/>
            <w:vAlign w:val="center"/>
          </w:tcPr>
          <w:p w14:paraId="3ECC7003" w14:textId="77777777" w:rsidR="009D1B26" w:rsidRPr="009405D8" w:rsidRDefault="009D1B26" w:rsidP="00855343">
            <w:pPr>
              <w:pStyle w:val="TAC"/>
            </w:pPr>
            <w:r w:rsidRPr="009405D8">
              <w:t>N/A</w:t>
            </w:r>
          </w:p>
        </w:tc>
        <w:tc>
          <w:tcPr>
            <w:tcW w:w="2709" w:type="dxa"/>
          </w:tcPr>
          <w:p w14:paraId="43F20133" w14:textId="77777777" w:rsidR="009D1B26" w:rsidRPr="009405D8" w:rsidRDefault="009D1B26" w:rsidP="00855343">
            <w:pPr>
              <w:pStyle w:val="TAC"/>
            </w:pPr>
            <w:r w:rsidRPr="009405D8">
              <w:t>10.04</w:t>
            </w:r>
          </w:p>
        </w:tc>
      </w:tr>
      <w:tr w:rsidR="009D1B26" w:rsidRPr="00661924" w14:paraId="633AE44A" w14:textId="77777777" w:rsidTr="00855343">
        <w:trPr>
          <w:trHeight w:val="70"/>
        </w:trPr>
        <w:tc>
          <w:tcPr>
            <w:tcW w:w="3573" w:type="dxa"/>
            <w:gridSpan w:val="3"/>
            <w:vAlign w:val="center"/>
          </w:tcPr>
          <w:p w14:paraId="3FCF6D82" w14:textId="77777777" w:rsidR="009D1B26" w:rsidRPr="009405D8" w:rsidRDefault="009D1B26" w:rsidP="00855343">
            <w:pPr>
              <w:pStyle w:val="TAL"/>
            </w:pPr>
            <w:r w:rsidRPr="009405D8">
              <w:t>Propagation condition</w:t>
            </w:r>
          </w:p>
        </w:tc>
        <w:tc>
          <w:tcPr>
            <w:tcW w:w="720" w:type="dxa"/>
            <w:vAlign w:val="center"/>
          </w:tcPr>
          <w:p w14:paraId="13A8F7CF" w14:textId="77777777" w:rsidR="009D1B26" w:rsidRPr="009405D8" w:rsidRDefault="009D1B26" w:rsidP="00855343">
            <w:pPr>
              <w:pStyle w:val="TAC"/>
            </w:pPr>
          </w:p>
        </w:tc>
        <w:tc>
          <w:tcPr>
            <w:tcW w:w="2601" w:type="dxa"/>
            <w:vAlign w:val="center"/>
          </w:tcPr>
          <w:p w14:paraId="54378309" w14:textId="77777777" w:rsidR="009D1B26" w:rsidRPr="009405D8" w:rsidRDefault="009D1B26" w:rsidP="00855343">
            <w:pPr>
              <w:pStyle w:val="TAC"/>
            </w:pPr>
            <w:r w:rsidRPr="009405D8">
              <w:t>TDLA30-5</w:t>
            </w:r>
          </w:p>
        </w:tc>
        <w:tc>
          <w:tcPr>
            <w:tcW w:w="2709" w:type="dxa"/>
            <w:vAlign w:val="center"/>
          </w:tcPr>
          <w:p w14:paraId="70AACB01" w14:textId="77777777" w:rsidR="009D1B26" w:rsidRPr="009405D8" w:rsidRDefault="009D1B26" w:rsidP="00855343">
            <w:pPr>
              <w:pStyle w:val="TAC"/>
            </w:pPr>
            <w:r w:rsidRPr="009405D8">
              <w:t>AWGN</w:t>
            </w:r>
          </w:p>
        </w:tc>
      </w:tr>
      <w:tr w:rsidR="009D1B26" w:rsidRPr="00661924" w14:paraId="137E3593" w14:textId="77777777" w:rsidTr="00855343">
        <w:trPr>
          <w:trHeight w:val="138"/>
        </w:trPr>
        <w:tc>
          <w:tcPr>
            <w:tcW w:w="3573" w:type="dxa"/>
            <w:gridSpan w:val="3"/>
            <w:vAlign w:val="center"/>
          </w:tcPr>
          <w:p w14:paraId="6554DFB2" w14:textId="77777777" w:rsidR="009D1B26" w:rsidRPr="00046E8B" w:rsidRDefault="009D1B26" w:rsidP="00855343">
            <w:pPr>
              <w:pStyle w:val="TAL"/>
            </w:pPr>
            <w:r>
              <w:t>A</w:t>
            </w:r>
            <w:r w:rsidRPr="00046E8B">
              <w:t>ntenna configuration</w:t>
            </w:r>
          </w:p>
        </w:tc>
        <w:tc>
          <w:tcPr>
            <w:tcW w:w="720" w:type="dxa"/>
            <w:vAlign w:val="center"/>
          </w:tcPr>
          <w:p w14:paraId="04169053" w14:textId="77777777" w:rsidR="009D1B26" w:rsidRDefault="009D1B26" w:rsidP="00855343">
            <w:pPr>
              <w:pStyle w:val="TAC"/>
            </w:pPr>
          </w:p>
        </w:tc>
        <w:tc>
          <w:tcPr>
            <w:tcW w:w="2601" w:type="dxa"/>
            <w:vAlign w:val="center"/>
          </w:tcPr>
          <w:p w14:paraId="70AB7FC4" w14:textId="77777777" w:rsidR="009D1B26" w:rsidRDefault="009D1B26" w:rsidP="00855343">
            <w:pPr>
              <w:pStyle w:val="TAC"/>
            </w:pPr>
            <w:r w:rsidRPr="00E304CC">
              <w:t>2</w:t>
            </w:r>
            <w:r w:rsidRPr="00661924">
              <w:t>×2</w:t>
            </w:r>
          </w:p>
        </w:tc>
        <w:tc>
          <w:tcPr>
            <w:tcW w:w="2709" w:type="dxa"/>
            <w:vAlign w:val="center"/>
          </w:tcPr>
          <w:p w14:paraId="7E516435" w14:textId="77777777" w:rsidR="009D1B26" w:rsidRPr="005A3299" w:rsidRDefault="009D1B26" w:rsidP="00855343">
            <w:pPr>
              <w:pStyle w:val="TAC"/>
              <w:rPr>
                <w:highlight w:val="cyan"/>
              </w:rPr>
            </w:pPr>
            <w:r>
              <w:t>1</w:t>
            </w:r>
            <w:r w:rsidRPr="00661924">
              <w:t>×2</w:t>
            </w:r>
          </w:p>
        </w:tc>
      </w:tr>
      <w:tr w:rsidR="009D1B26" w:rsidRPr="00661924" w14:paraId="7D48714D" w14:textId="77777777" w:rsidTr="00855343">
        <w:trPr>
          <w:trHeight w:val="138"/>
        </w:trPr>
        <w:tc>
          <w:tcPr>
            <w:tcW w:w="3573" w:type="dxa"/>
            <w:gridSpan w:val="3"/>
            <w:vAlign w:val="center"/>
          </w:tcPr>
          <w:p w14:paraId="6BDA06AA" w14:textId="77777777" w:rsidR="009D1B26" w:rsidRDefault="009D1B26" w:rsidP="00855343">
            <w:pPr>
              <w:pStyle w:val="TAL"/>
            </w:pPr>
            <w:r w:rsidRPr="00046E8B">
              <w:lastRenderedPageBreak/>
              <w:t xml:space="preserve">Correlation configuration </w:t>
            </w:r>
          </w:p>
        </w:tc>
        <w:tc>
          <w:tcPr>
            <w:tcW w:w="720" w:type="dxa"/>
            <w:vAlign w:val="center"/>
          </w:tcPr>
          <w:p w14:paraId="263EA5CA" w14:textId="77777777" w:rsidR="009D1B26" w:rsidRDefault="009D1B26" w:rsidP="00855343">
            <w:pPr>
              <w:pStyle w:val="TAC"/>
            </w:pPr>
          </w:p>
        </w:tc>
        <w:tc>
          <w:tcPr>
            <w:tcW w:w="2601" w:type="dxa"/>
            <w:vAlign w:val="center"/>
          </w:tcPr>
          <w:p w14:paraId="4C6AFDF0" w14:textId="77777777" w:rsidR="009D1B26" w:rsidRPr="00546626" w:rsidRDefault="009D1B26" w:rsidP="00855343">
            <w:pPr>
              <w:pStyle w:val="TAC"/>
            </w:pPr>
            <w:r w:rsidRPr="00546626">
              <w:t>ULA Low</w:t>
            </w:r>
          </w:p>
        </w:tc>
        <w:tc>
          <w:tcPr>
            <w:tcW w:w="2709" w:type="dxa"/>
            <w:vAlign w:val="center"/>
          </w:tcPr>
          <w:p w14:paraId="3F9CCBEF" w14:textId="77777777" w:rsidR="009D1B26" w:rsidRPr="00546626" w:rsidRDefault="009D1B26" w:rsidP="00855343">
            <w:pPr>
              <w:pStyle w:val="TAC"/>
            </w:pPr>
            <w:r>
              <w:t>N/A</w:t>
            </w:r>
          </w:p>
        </w:tc>
      </w:tr>
      <w:tr w:rsidR="009D1B26" w:rsidRPr="00661924" w14:paraId="70BB3481" w14:textId="77777777" w:rsidTr="00855343">
        <w:trPr>
          <w:trHeight w:val="138"/>
        </w:trPr>
        <w:tc>
          <w:tcPr>
            <w:tcW w:w="9603" w:type="dxa"/>
            <w:gridSpan w:val="6"/>
            <w:vAlign w:val="center"/>
          </w:tcPr>
          <w:p w14:paraId="5F2FA33D" w14:textId="77777777" w:rsidR="009D1B26" w:rsidRDefault="009D1B26" w:rsidP="00855343">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2C87999">
                <v:shape id="_x0000_i1027" type="#_x0000_t75" alt="" style="width:21pt;height:16.5pt;mso-width-percent:0;mso-height-percent:0;mso-width-percent:0;mso-height-percent:0" o:ole="">
                  <v:imagedata r:id="rId12" o:title=""/>
                </v:shape>
                <o:OLEObject Type="Embed" ProgID="Equation.3" ShapeID="_x0000_i1027" DrawAspect="Content" ObjectID="_1792615251" r:id="rId16"/>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1963633" w14:textId="77777777" w:rsidR="009D1B26" w:rsidRPr="00931110" w:rsidRDefault="009D1B26"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AAA109A" w14:textId="77777777" w:rsidR="009D1B26" w:rsidRPr="00931110" w:rsidRDefault="009D1B26" w:rsidP="00855343">
            <w:pPr>
              <w:pStyle w:val="TAN"/>
            </w:pPr>
            <w:r w:rsidRPr="00931110">
              <w:t xml:space="preserve">Note </w:t>
            </w:r>
            <w:r>
              <w:t>3</w:t>
            </w:r>
            <w:r w:rsidRPr="00931110">
              <w:t>:</w:t>
            </w:r>
            <w:r w:rsidRPr="00931110">
              <w:tab/>
              <w:t>Both cells are time-synchronous.</w:t>
            </w:r>
          </w:p>
          <w:p w14:paraId="294BC820" w14:textId="77777777" w:rsidR="009D1B26" w:rsidRDefault="009D1B26" w:rsidP="00855343">
            <w:pPr>
              <w:pStyle w:val="TAN"/>
            </w:pPr>
            <w:r w:rsidRPr="00546626">
              <w:t>Note 4:</w:t>
            </w:r>
            <w:r w:rsidRPr="00546626">
              <w:tab/>
              <w:t xml:space="preserve">Static channel is used for the interference model. In case for white Gaussian noise model Cell 2 is not present. </w:t>
            </w:r>
          </w:p>
          <w:p w14:paraId="5B4947D8" w14:textId="77777777" w:rsidR="009D1B26" w:rsidRDefault="009D1B26"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FED97AA">
                <v:shape id="_x0000_i1028" type="#_x0000_t75" alt="" style="width:41pt;height:20.5pt;mso-width-percent:0;mso-height-percent:0;mso-width-percent:0;mso-height-percent:0" o:ole="">
                  <v:imagedata r:id="rId14" o:title=""/>
                </v:shape>
                <o:OLEObject Type="Embed" ProgID="Equation.3" ShapeID="_x0000_i1028" DrawAspect="Content" ObjectID="_1792615252" r:id="rId17"/>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556099B" w14:textId="77777777" w:rsidR="009D1B26" w:rsidRPr="005A3299" w:rsidRDefault="009D1B26" w:rsidP="00855343">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58DA37B7" w14:textId="77777777" w:rsidR="009D1B26" w:rsidRPr="00310FBC" w:rsidRDefault="009D1B26" w:rsidP="009D1B26"/>
    <w:p w14:paraId="46985540" w14:textId="77777777" w:rsidR="009D1B26" w:rsidRPr="00310FBC" w:rsidRDefault="009D1B26" w:rsidP="009D1B26">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9D1B26" w:rsidRPr="00310FBC" w14:paraId="460FE823" w14:textId="77777777" w:rsidTr="00855343">
        <w:trPr>
          <w:cantSplit/>
          <w:jc w:val="center"/>
        </w:trPr>
        <w:tc>
          <w:tcPr>
            <w:tcW w:w="1705" w:type="dxa"/>
          </w:tcPr>
          <w:p w14:paraId="5D0B560F" w14:textId="77777777" w:rsidR="009D1B26" w:rsidRPr="003A7124" w:rsidRDefault="009D1B26" w:rsidP="00855343">
            <w:pPr>
              <w:pStyle w:val="TAC"/>
              <w:rPr>
                <w:rFonts w:ascii="Symbol" w:eastAsia="?? ??" w:hAnsi="Symbol" w:cs="Arial" w:hint="eastAsia"/>
                <w:b/>
                <w:bCs/>
                <w:i/>
                <w:iCs/>
              </w:rPr>
            </w:pPr>
            <w:r w:rsidRPr="00D24943">
              <w:rPr>
                <w:b/>
                <w:bCs/>
              </w:rPr>
              <w:t>Parameters</w:t>
            </w:r>
          </w:p>
        </w:tc>
        <w:tc>
          <w:tcPr>
            <w:tcW w:w="1516" w:type="dxa"/>
          </w:tcPr>
          <w:p w14:paraId="16F1672D" w14:textId="77777777" w:rsidR="009D1B26" w:rsidRPr="003A7124" w:rsidRDefault="009D1B26" w:rsidP="00855343">
            <w:pPr>
              <w:pStyle w:val="TAC"/>
              <w:rPr>
                <w:rFonts w:eastAsia="?? ??" w:cs="v5.0.0"/>
                <w:b/>
                <w:bCs/>
              </w:rPr>
            </w:pPr>
            <w:r w:rsidRPr="00D24943">
              <w:rPr>
                <w:rFonts w:eastAsia="?? ??" w:cs="v5.0.0"/>
                <w:b/>
                <w:bCs/>
              </w:rPr>
              <w:t>Test 1</w:t>
            </w:r>
          </w:p>
        </w:tc>
      </w:tr>
      <w:tr w:rsidR="009D1B26" w:rsidRPr="00310FBC" w14:paraId="70EDB256" w14:textId="77777777" w:rsidTr="00855343">
        <w:trPr>
          <w:cantSplit/>
          <w:jc w:val="center"/>
        </w:trPr>
        <w:tc>
          <w:tcPr>
            <w:tcW w:w="1705" w:type="dxa"/>
          </w:tcPr>
          <w:p w14:paraId="6B4968CB" w14:textId="77777777" w:rsidR="009D1B26" w:rsidRPr="00310FBC" w:rsidRDefault="009D1B26"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7A462B07" w14:textId="77777777" w:rsidR="009D1B26" w:rsidRPr="00310FBC" w:rsidRDefault="009D1B26" w:rsidP="00855343">
            <w:pPr>
              <w:pStyle w:val="TAC"/>
              <w:rPr>
                <w:rFonts w:eastAsia="?? ??" w:cs="v5.0.0"/>
              </w:rPr>
            </w:pPr>
            <w:r>
              <w:rPr>
                <w:rFonts w:eastAsia="?? ??" w:cs="v5.0.0"/>
              </w:rPr>
              <w:t>1.9</w:t>
            </w:r>
          </w:p>
        </w:tc>
      </w:tr>
    </w:tbl>
    <w:p w14:paraId="69DF84C0" w14:textId="77777777" w:rsidR="009D1B26" w:rsidRDefault="009D1B26" w:rsidP="009D1B26"/>
    <w:p w14:paraId="3EF4AF2A" w14:textId="77777777" w:rsidR="009D1B26" w:rsidRPr="00DD1EAB" w:rsidRDefault="009D1B26" w:rsidP="009D1B26">
      <w:pPr>
        <w:pStyle w:val="Heading6"/>
      </w:pPr>
      <w:bookmarkStart w:id="499" w:name="_Toc114565894"/>
      <w:bookmarkStart w:id="500" w:name="_Toc123936202"/>
      <w:bookmarkStart w:id="501"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499"/>
      <w:bookmarkEnd w:id="500"/>
      <w:bookmarkEnd w:id="501"/>
      <w:r w:rsidRPr="00AF33F0">
        <w:t xml:space="preserve"> </w:t>
      </w:r>
    </w:p>
    <w:p w14:paraId="4BF0A9EF"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AB42132"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1B6A602C"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AF825C4" w14:textId="77777777" w:rsidR="009D1B26" w:rsidRPr="005E6DA8" w:rsidRDefault="009D1B26" w:rsidP="009D1B26">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7CCDA95D" w14:textId="77777777" w:rsidR="009D1B26" w:rsidRPr="005E6DA8" w:rsidRDefault="009D1B26" w:rsidP="009D1B26">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78E75AD4" w14:textId="77777777" w:rsidR="009D1B26" w:rsidRDefault="009D1B26" w:rsidP="009D1B26">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E947591" w14:textId="77777777" w:rsidR="009D1B26" w:rsidRPr="005E6DA8" w:rsidRDefault="009D1B26" w:rsidP="009D1B26">
      <w:pPr>
        <w:rPr>
          <w:rFonts w:eastAsia="SimSun"/>
        </w:rPr>
      </w:pPr>
    </w:p>
    <w:p w14:paraId="006F33F1" w14:textId="77777777" w:rsidR="009D1B26" w:rsidRPr="005E6DA8" w:rsidRDefault="009D1B26" w:rsidP="009D1B26">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D1B26" w:rsidRPr="005E6DA8" w14:paraId="03FA577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28461E" w14:textId="77777777" w:rsidR="009D1B26" w:rsidRPr="005E6DA8" w:rsidRDefault="009D1B26" w:rsidP="00855343">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516D520" w14:textId="77777777" w:rsidR="009D1B26" w:rsidRPr="005E6DA8" w:rsidRDefault="009D1B26" w:rsidP="00855343">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FB04F7" w14:textId="77777777" w:rsidR="009D1B26" w:rsidRDefault="009D1B26" w:rsidP="00855343">
            <w:pPr>
              <w:pStyle w:val="TAH"/>
              <w:rPr>
                <w:rFonts w:eastAsia="SimSun"/>
                <w:lang w:eastAsia="zh-CN"/>
              </w:rPr>
            </w:pPr>
            <w:r w:rsidRPr="005E6DA8">
              <w:rPr>
                <w:rFonts w:eastAsia="SimSun"/>
              </w:rPr>
              <w:t>Test 1</w:t>
            </w:r>
          </w:p>
        </w:tc>
      </w:tr>
      <w:tr w:rsidR="009D1B26" w:rsidRPr="005E6DA8" w14:paraId="4D651B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B357F" w14:textId="77777777" w:rsidR="009D1B26" w:rsidRPr="005E6DA8" w:rsidRDefault="009D1B26" w:rsidP="00855343">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400FE0" w14:textId="77777777" w:rsidR="009D1B26" w:rsidRPr="005E6DA8" w:rsidRDefault="009D1B26" w:rsidP="00855343">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ADA379" w14:textId="77777777" w:rsidR="009D1B26" w:rsidRPr="005E6DA8" w:rsidRDefault="009D1B26" w:rsidP="00855343">
            <w:pPr>
              <w:pStyle w:val="TAC"/>
              <w:rPr>
                <w:rFonts w:eastAsia="SimSun"/>
                <w:lang w:eastAsia="zh-CN"/>
              </w:rPr>
            </w:pPr>
            <w:r>
              <w:rPr>
                <w:rFonts w:eastAsia="SimSun"/>
                <w:lang w:eastAsia="zh-CN"/>
              </w:rPr>
              <w:t>2</w:t>
            </w:r>
            <w:r w:rsidRPr="005E6DA8">
              <w:rPr>
                <w:rFonts w:eastAsia="SimSun" w:hint="eastAsia"/>
                <w:lang w:eastAsia="zh-CN"/>
              </w:rPr>
              <w:t>0</w:t>
            </w:r>
          </w:p>
        </w:tc>
      </w:tr>
      <w:tr w:rsidR="009D1B26" w:rsidRPr="005E6DA8" w14:paraId="231D775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CB6248" w14:textId="77777777" w:rsidR="009D1B26" w:rsidRPr="005E6DA8" w:rsidRDefault="009D1B26" w:rsidP="00855343">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8627E5" w14:textId="77777777" w:rsidR="009D1B26" w:rsidRPr="005E6DA8" w:rsidRDefault="009D1B26" w:rsidP="00855343">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B53775" w14:textId="77777777" w:rsidR="009D1B26" w:rsidRPr="005E6DA8" w:rsidRDefault="009D1B26" w:rsidP="00855343">
            <w:pPr>
              <w:pStyle w:val="TAC"/>
              <w:rPr>
                <w:rFonts w:eastAsia="SimSun"/>
                <w:lang w:eastAsia="zh-CN"/>
              </w:rPr>
            </w:pPr>
            <w:r w:rsidRPr="005E6DA8">
              <w:rPr>
                <w:rFonts w:eastAsia="SimSun" w:hint="eastAsia"/>
                <w:lang w:eastAsia="zh-CN"/>
              </w:rPr>
              <w:t>30</w:t>
            </w:r>
          </w:p>
        </w:tc>
      </w:tr>
      <w:tr w:rsidR="009D1B26" w:rsidRPr="005E6DA8" w14:paraId="2EDFD8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783DC4" w14:textId="77777777" w:rsidR="009D1B26" w:rsidRPr="005E6DA8" w:rsidRDefault="009D1B26" w:rsidP="00855343">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E65706"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A584AD" w14:textId="77777777" w:rsidR="009D1B26" w:rsidRPr="005E6DA8" w:rsidRDefault="009D1B26" w:rsidP="00855343">
            <w:pPr>
              <w:pStyle w:val="TAC"/>
              <w:rPr>
                <w:rFonts w:eastAsia="SimSun"/>
                <w:lang w:eastAsia="zh-CN"/>
              </w:rPr>
            </w:pPr>
            <w:r w:rsidRPr="005E6DA8">
              <w:rPr>
                <w:rFonts w:eastAsia="SimSun" w:hint="eastAsia"/>
                <w:lang w:eastAsia="zh-CN"/>
              </w:rPr>
              <w:t>TDD</w:t>
            </w:r>
          </w:p>
        </w:tc>
      </w:tr>
      <w:tr w:rsidR="009D1B26" w:rsidRPr="005E6DA8" w14:paraId="75B55C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878FF4" w14:textId="77777777" w:rsidR="009D1B26" w:rsidRPr="005E6DA8" w:rsidRDefault="009D1B26" w:rsidP="00855343">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7AA6532"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F91C09" w14:textId="77777777" w:rsidR="009D1B26" w:rsidRPr="005E6DA8" w:rsidRDefault="009D1B26" w:rsidP="00855343">
            <w:pPr>
              <w:pStyle w:val="TAC"/>
              <w:rPr>
                <w:rFonts w:eastAsia="SimSun"/>
                <w:lang w:eastAsia="zh-CN"/>
              </w:rPr>
            </w:pPr>
            <w:r w:rsidRPr="005E6DA8">
              <w:rPr>
                <w:rFonts w:eastAsia="SimSun"/>
              </w:rPr>
              <w:t>FR1.30-1</w:t>
            </w:r>
          </w:p>
        </w:tc>
      </w:tr>
      <w:tr w:rsidR="009D1B26" w:rsidRPr="005E6DA8" w14:paraId="44DDB0C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9E6BE3" w14:textId="77777777" w:rsidR="009D1B26" w:rsidRPr="005E6DA8" w:rsidRDefault="009D1B26" w:rsidP="00855343">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5D9DC432" w14:textId="77777777" w:rsidR="009D1B26" w:rsidRPr="005E6DA8" w:rsidRDefault="009D1B26" w:rsidP="00855343">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087C9F1D" w14:textId="77777777" w:rsidR="009D1B26" w:rsidRPr="005E6DA8" w:rsidRDefault="009D1B26" w:rsidP="00855343">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2FF0D30F" w14:textId="77777777" w:rsidR="009D1B26" w:rsidRPr="005E6DA8" w:rsidRDefault="009D1B26" w:rsidP="00855343">
            <w:pPr>
              <w:pStyle w:val="TAC"/>
              <w:rPr>
                <w:rFonts w:eastAsia="SimSun"/>
                <w:lang w:eastAsia="zh-CN"/>
              </w:rPr>
            </w:pPr>
            <w:r>
              <w:rPr>
                <w:rFonts w:eastAsia="SimSun"/>
                <w:lang w:eastAsia="zh-CN"/>
              </w:rPr>
              <w:t>7</w:t>
            </w:r>
          </w:p>
        </w:tc>
      </w:tr>
      <w:tr w:rsidR="009D1B26" w:rsidRPr="005E6DA8" w14:paraId="53EDEBB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3A354" w14:textId="77777777" w:rsidR="009D1B26" w:rsidRPr="005E6DA8" w:rsidRDefault="009D1B26" w:rsidP="00855343">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D2D899B"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04F313" w14:textId="77777777" w:rsidR="009D1B26" w:rsidRPr="005E6DA8" w:rsidRDefault="009D1B26" w:rsidP="00855343">
            <w:pPr>
              <w:pStyle w:val="TAC"/>
              <w:rPr>
                <w:lang w:eastAsia="zh-CN"/>
              </w:rPr>
            </w:pPr>
            <w:r w:rsidRPr="005E6DA8">
              <w:rPr>
                <w:rFonts w:eastAsia="SimSun" w:hint="eastAsia"/>
                <w:lang w:eastAsia="zh-CN"/>
              </w:rPr>
              <w:t>TDLA30-5</w:t>
            </w:r>
          </w:p>
        </w:tc>
      </w:tr>
      <w:tr w:rsidR="009D1B26" w:rsidRPr="005E6DA8" w14:paraId="745B52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7937E1" w14:textId="77777777" w:rsidR="009D1B26" w:rsidRPr="005E6DA8" w:rsidRDefault="009D1B26" w:rsidP="00855343">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618F7F"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CAF665" w14:textId="77777777" w:rsidR="009D1B26" w:rsidRPr="005E6DA8" w:rsidRDefault="009D1B26" w:rsidP="00855343">
            <w:pPr>
              <w:pStyle w:val="TAC"/>
            </w:pPr>
            <w:r w:rsidRPr="005E6DA8">
              <w:rPr>
                <w:rFonts w:eastAsia="SimSun"/>
              </w:rPr>
              <w:t>2×</w:t>
            </w:r>
            <w:r>
              <w:rPr>
                <w:rFonts w:eastAsia="SimSun"/>
              </w:rPr>
              <w:t>2</w:t>
            </w:r>
            <w:r w:rsidRPr="005E6DA8">
              <w:rPr>
                <w:rFonts w:eastAsia="SimSun"/>
              </w:rPr>
              <w:t xml:space="preserve"> </w:t>
            </w:r>
          </w:p>
        </w:tc>
      </w:tr>
      <w:tr w:rsidR="009D1B26" w:rsidRPr="005E6DA8" w14:paraId="78E892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D265" w14:textId="77777777" w:rsidR="009D1B26" w:rsidRPr="005E6DA8" w:rsidRDefault="009D1B26" w:rsidP="00855343">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886EFD"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16DB52" w14:textId="77777777" w:rsidR="009D1B26" w:rsidRPr="005E6DA8" w:rsidRDefault="009D1B26" w:rsidP="00855343">
            <w:pPr>
              <w:pStyle w:val="TAC"/>
              <w:rPr>
                <w:rFonts w:eastAsia="SimSun"/>
              </w:rPr>
            </w:pPr>
            <w:r w:rsidRPr="005E6DA8">
              <w:rPr>
                <w:rFonts w:eastAsia="SimSun" w:cs="Arial" w:hint="eastAsia"/>
                <w:lang w:eastAsia="zh-CN"/>
              </w:rPr>
              <w:t>ULA high</w:t>
            </w:r>
          </w:p>
        </w:tc>
      </w:tr>
      <w:tr w:rsidR="009D1B26" w:rsidRPr="005E6DA8" w14:paraId="7A71AC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4B5384" w14:textId="77777777" w:rsidR="009D1B26" w:rsidRPr="005E6DA8" w:rsidRDefault="009D1B26" w:rsidP="00855343">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CFA13C"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6929B4" w14:textId="77777777" w:rsidR="009D1B26" w:rsidRPr="005E6DA8" w:rsidRDefault="009D1B26" w:rsidP="00855343">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9D1B26" w:rsidRPr="005E6DA8" w14:paraId="14AF18E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6065480" w14:textId="77777777" w:rsidR="009D1B26" w:rsidRPr="005E6DA8" w:rsidRDefault="009D1B26" w:rsidP="00855343">
            <w:pPr>
              <w:pStyle w:val="TAL"/>
              <w:rPr>
                <w:rFonts w:eastAsia="SimSun"/>
              </w:rPr>
            </w:pPr>
            <w:r w:rsidRPr="005E6DA8">
              <w:rPr>
                <w:rFonts w:eastAsia="SimSun"/>
              </w:rPr>
              <w:t>ZP CSI-RS configuration</w:t>
            </w:r>
          </w:p>
          <w:p w14:paraId="6BE4B699"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3DEE6A" w14:textId="77777777" w:rsidR="009D1B26" w:rsidRPr="005E6DA8" w:rsidRDefault="009D1B26"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2F02277"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66ED6B" w14:textId="77777777" w:rsidR="009D1B26" w:rsidRPr="005E6DA8" w:rsidRDefault="009D1B26" w:rsidP="00855343">
            <w:pPr>
              <w:pStyle w:val="TAC"/>
            </w:pPr>
            <w:r w:rsidRPr="005E6DA8">
              <w:rPr>
                <w:rFonts w:eastAsia="SimSun"/>
              </w:rPr>
              <w:t>Periodic</w:t>
            </w:r>
          </w:p>
        </w:tc>
      </w:tr>
      <w:tr w:rsidR="009D1B26" w:rsidRPr="005E6DA8" w14:paraId="22536961" w14:textId="77777777" w:rsidTr="00855343">
        <w:trPr>
          <w:trHeight w:val="70"/>
        </w:trPr>
        <w:tc>
          <w:tcPr>
            <w:tcW w:w="1556" w:type="dxa"/>
            <w:vMerge/>
            <w:tcBorders>
              <w:left w:val="single" w:sz="4" w:space="0" w:color="auto"/>
              <w:right w:val="single" w:sz="4" w:space="0" w:color="auto"/>
            </w:tcBorders>
            <w:vAlign w:val="center"/>
            <w:hideMark/>
          </w:tcPr>
          <w:p w14:paraId="1C5C546E"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FBE01" w14:textId="77777777" w:rsidR="009D1B26" w:rsidRPr="005E6DA8" w:rsidRDefault="009D1B26"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C8EF1F"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8A7265" w14:textId="77777777" w:rsidR="009D1B26" w:rsidRPr="005E6DA8" w:rsidRDefault="009D1B26" w:rsidP="00855343">
            <w:pPr>
              <w:pStyle w:val="TAC"/>
              <w:rPr>
                <w:rFonts w:eastAsia="SimSun"/>
                <w:lang w:eastAsia="zh-CN"/>
              </w:rPr>
            </w:pPr>
            <w:r w:rsidRPr="005E6DA8">
              <w:rPr>
                <w:rFonts w:eastAsia="SimSun" w:hint="eastAsia"/>
                <w:lang w:eastAsia="zh-CN"/>
              </w:rPr>
              <w:t>4</w:t>
            </w:r>
          </w:p>
        </w:tc>
      </w:tr>
      <w:tr w:rsidR="009D1B26" w:rsidRPr="005E6DA8" w14:paraId="49C2193F" w14:textId="77777777" w:rsidTr="00855343">
        <w:trPr>
          <w:trHeight w:val="70"/>
        </w:trPr>
        <w:tc>
          <w:tcPr>
            <w:tcW w:w="1556" w:type="dxa"/>
            <w:vMerge/>
            <w:tcBorders>
              <w:left w:val="single" w:sz="4" w:space="0" w:color="auto"/>
              <w:right w:val="single" w:sz="4" w:space="0" w:color="auto"/>
            </w:tcBorders>
            <w:vAlign w:val="center"/>
            <w:hideMark/>
          </w:tcPr>
          <w:p w14:paraId="74FE7C29"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EE2D80" w14:textId="77777777" w:rsidR="009D1B26" w:rsidRPr="005E6DA8" w:rsidRDefault="009D1B26" w:rsidP="00855343">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954640A"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8E93A0" w14:textId="77777777" w:rsidR="009D1B26" w:rsidRPr="005E6DA8" w:rsidRDefault="009D1B26" w:rsidP="00855343">
            <w:pPr>
              <w:pStyle w:val="TAC"/>
            </w:pPr>
            <w:r w:rsidRPr="005E6DA8">
              <w:rPr>
                <w:rFonts w:eastAsia="SimSun"/>
              </w:rPr>
              <w:t>FD-CDM2</w:t>
            </w:r>
          </w:p>
        </w:tc>
      </w:tr>
      <w:tr w:rsidR="009D1B26" w:rsidRPr="005E6DA8" w14:paraId="509A53C6" w14:textId="77777777" w:rsidTr="00855343">
        <w:trPr>
          <w:trHeight w:val="70"/>
        </w:trPr>
        <w:tc>
          <w:tcPr>
            <w:tcW w:w="1556" w:type="dxa"/>
            <w:vMerge/>
            <w:tcBorders>
              <w:left w:val="single" w:sz="4" w:space="0" w:color="auto"/>
              <w:right w:val="single" w:sz="4" w:space="0" w:color="auto"/>
            </w:tcBorders>
            <w:vAlign w:val="center"/>
            <w:hideMark/>
          </w:tcPr>
          <w:p w14:paraId="364F619A"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601103" w14:textId="77777777" w:rsidR="009D1B26" w:rsidRPr="005E6DA8" w:rsidRDefault="009D1B26" w:rsidP="00855343">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795F2D"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453F4D" w14:textId="77777777" w:rsidR="009D1B26" w:rsidRPr="005E6DA8" w:rsidRDefault="009D1B26" w:rsidP="00855343">
            <w:pPr>
              <w:pStyle w:val="TAC"/>
            </w:pPr>
            <w:r w:rsidRPr="005E6DA8">
              <w:t>1</w:t>
            </w:r>
          </w:p>
        </w:tc>
      </w:tr>
      <w:tr w:rsidR="009D1B26" w:rsidRPr="005E6DA8" w14:paraId="26AE5A41" w14:textId="77777777" w:rsidTr="00855343">
        <w:trPr>
          <w:trHeight w:val="70"/>
        </w:trPr>
        <w:tc>
          <w:tcPr>
            <w:tcW w:w="1556" w:type="dxa"/>
            <w:vMerge/>
            <w:tcBorders>
              <w:left w:val="single" w:sz="4" w:space="0" w:color="auto"/>
              <w:right w:val="single" w:sz="4" w:space="0" w:color="auto"/>
            </w:tcBorders>
            <w:vAlign w:val="center"/>
            <w:hideMark/>
          </w:tcPr>
          <w:p w14:paraId="4B8CB4DC"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034545" w14:textId="77777777" w:rsidR="009D1B26" w:rsidRPr="005E6DA8" w:rsidRDefault="009D1B26" w:rsidP="00855343">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8550BE" w14:textId="77777777" w:rsidR="009D1B26" w:rsidRPr="005E6DA8"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77596C" w14:textId="5BDDCE73" w:rsidR="009D1B26" w:rsidRPr="006744C2" w:rsidRDefault="009D1B26" w:rsidP="00855343">
            <w:pPr>
              <w:pStyle w:val="TAC"/>
              <w:rPr>
                <w:lang w:eastAsia="zh-TW"/>
              </w:rPr>
            </w:pPr>
            <w:r w:rsidRPr="005E6DA8">
              <w:rPr>
                <w:rFonts w:eastAsia="SimSun" w:hint="eastAsia"/>
                <w:lang w:eastAsia="zh-CN"/>
              </w:rPr>
              <w:t>Row 5,</w:t>
            </w:r>
            <w:ins w:id="502" w:author="Licheng" w:date="2024-11-08T21:34:00Z" w16du:dateUtc="2024-11-08T13:34:00Z">
              <w:r w:rsidR="006744C2">
                <w:rPr>
                  <w:rFonts w:hint="eastAsia"/>
                  <w:lang w:eastAsia="zh-TW"/>
                </w:rPr>
                <w:t>(</w:t>
              </w:r>
            </w:ins>
            <w:r w:rsidRPr="005E6DA8">
              <w:rPr>
                <w:rFonts w:eastAsia="SimSun" w:hint="eastAsia"/>
                <w:lang w:eastAsia="zh-CN"/>
              </w:rPr>
              <w:t>4</w:t>
            </w:r>
            <w:ins w:id="503" w:author="Licheng" w:date="2024-11-08T21:34:00Z" w16du:dateUtc="2024-11-08T13:34:00Z">
              <w:r w:rsidR="006744C2">
                <w:rPr>
                  <w:rFonts w:hint="eastAsia"/>
                  <w:lang w:eastAsia="zh-TW"/>
                </w:rPr>
                <w:t>)</w:t>
              </w:r>
            </w:ins>
          </w:p>
        </w:tc>
      </w:tr>
      <w:tr w:rsidR="009D1B26" w:rsidRPr="005E6DA8" w14:paraId="1169AC5F" w14:textId="77777777" w:rsidTr="00855343">
        <w:trPr>
          <w:trHeight w:val="70"/>
        </w:trPr>
        <w:tc>
          <w:tcPr>
            <w:tcW w:w="1556" w:type="dxa"/>
            <w:vMerge/>
            <w:tcBorders>
              <w:left w:val="single" w:sz="4" w:space="0" w:color="auto"/>
              <w:right w:val="single" w:sz="4" w:space="0" w:color="auto"/>
            </w:tcBorders>
            <w:vAlign w:val="center"/>
            <w:hideMark/>
          </w:tcPr>
          <w:p w14:paraId="09C9372C"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56585F" w14:textId="77777777" w:rsidR="009D1B26" w:rsidRPr="005E6DA8" w:rsidRDefault="009D1B26" w:rsidP="00855343">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88EFA2"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5DD965" w14:textId="044EF834" w:rsidR="009D1B26" w:rsidRPr="006744C2" w:rsidRDefault="006744C2" w:rsidP="00855343">
            <w:pPr>
              <w:pStyle w:val="TAC"/>
              <w:rPr>
                <w:lang w:eastAsia="zh-TW"/>
              </w:rPr>
            </w:pPr>
            <w:ins w:id="504" w:author="Licheng" w:date="2024-11-08T21:34:00Z" w16du:dateUtc="2024-11-08T13:34:00Z">
              <w:r>
                <w:rPr>
                  <w:rFonts w:hint="eastAsia"/>
                  <w:lang w:eastAsia="zh-TW"/>
                </w:rPr>
                <w:t>(</w:t>
              </w:r>
            </w:ins>
            <w:r w:rsidR="009D1B26" w:rsidRPr="005E6DA8">
              <w:rPr>
                <w:rFonts w:eastAsia="SimSun" w:hint="eastAsia"/>
                <w:lang w:eastAsia="zh-CN"/>
              </w:rPr>
              <w:t>9</w:t>
            </w:r>
            <w:ins w:id="505" w:author="Licheng" w:date="2024-11-08T21:34:00Z" w16du:dateUtc="2024-11-08T13:34:00Z">
              <w:r>
                <w:rPr>
                  <w:rFonts w:hint="eastAsia"/>
                  <w:lang w:eastAsia="zh-TW"/>
                </w:rPr>
                <w:t>)</w:t>
              </w:r>
            </w:ins>
          </w:p>
        </w:tc>
      </w:tr>
      <w:tr w:rsidR="009D1B26" w:rsidRPr="005E6DA8" w14:paraId="1CDAB1EB"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E06603A" w14:textId="77777777" w:rsidR="009D1B26" w:rsidRPr="005E6DA8"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A64EE2" w14:textId="77777777" w:rsidR="009D1B26" w:rsidRPr="005E6DA8" w:rsidRDefault="009D1B26" w:rsidP="00855343">
            <w:pPr>
              <w:pStyle w:val="TAL"/>
              <w:rPr>
                <w:rFonts w:eastAsia="SimSun"/>
              </w:rPr>
            </w:pPr>
            <w:r w:rsidRPr="005E6DA8">
              <w:rPr>
                <w:rFonts w:eastAsia="SimSun"/>
              </w:rPr>
              <w:t>CSI-RS</w:t>
            </w:r>
          </w:p>
          <w:p w14:paraId="082D2EB0" w14:textId="77777777" w:rsidR="009D1B26" w:rsidRPr="005E6DA8" w:rsidRDefault="009D1B26"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64CFB5" w14:textId="77777777" w:rsidR="009D1B26" w:rsidRPr="005E6DA8" w:rsidRDefault="009D1B26"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812E51" w14:textId="77777777" w:rsidR="009D1B26" w:rsidRPr="005E6DA8" w:rsidRDefault="009D1B26" w:rsidP="00855343">
            <w:pPr>
              <w:pStyle w:val="TAC"/>
              <w:rPr>
                <w:rFonts w:eastAsia="SimSun"/>
                <w:lang w:eastAsia="zh-CN"/>
              </w:rPr>
            </w:pPr>
            <w:r w:rsidRPr="005E6DA8">
              <w:rPr>
                <w:rFonts w:eastAsia="SimSun" w:hint="eastAsia"/>
                <w:lang w:eastAsia="zh-CN"/>
              </w:rPr>
              <w:t>10/1</w:t>
            </w:r>
          </w:p>
        </w:tc>
      </w:tr>
      <w:tr w:rsidR="009D1B26" w:rsidRPr="005E6DA8" w14:paraId="59B726FA"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CE84BB5" w14:textId="77777777" w:rsidR="009D1B26" w:rsidRPr="005E6DA8" w:rsidRDefault="009D1B26" w:rsidP="00855343">
            <w:pPr>
              <w:pStyle w:val="TAL"/>
              <w:rPr>
                <w:rFonts w:eastAsia="SimSun"/>
              </w:rPr>
            </w:pPr>
            <w:r w:rsidRPr="005E6DA8">
              <w:rPr>
                <w:rFonts w:eastAsia="SimSun"/>
              </w:rPr>
              <w:t>NZP CSI-RS for CSI acquisition</w:t>
            </w:r>
          </w:p>
          <w:p w14:paraId="46AD0F3C"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2E3846" w14:textId="77777777" w:rsidR="009D1B26" w:rsidRPr="005E6DA8" w:rsidRDefault="009D1B26" w:rsidP="00855343">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31E093"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8126B8" w14:textId="77777777" w:rsidR="009D1B26" w:rsidRPr="005E6DA8" w:rsidRDefault="009D1B26" w:rsidP="00855343">
            <w:pPr>
              <w:pStyle w:val="TAC"/>
            </w:pPr>
            <w:r w:rsidRPr="005E6DA8">
              <w:rPr>
                <w:rFonts w:eastAsia="SimSun"/>
              </w:rPr>
              <w:t>Periodic</w:t>
            </w:r>
          </w:p>
        </w:tc>
      </w:tr>
      <w:tr w:rsidR="009D1B26" w:rsidRPr="005E6DA8" w14:paraId="6BFBF091" w14:textId="77777777" w:rsidTr="00855343">
        <w:trPr>
          <w:trHeight w:val="70"/>
        </w:trPr>
        <w:tc>
          <w:tcPr>
            <w:tcW w:w="1556" w:type="dxa"/>
            <w:vMerge/>
            <w:tcBorders>
              <w:left w:val="single" w:sz="4" w:space="0" w:color="auto"/>
              <w:right w:val="single" w:sz="4" w:space="0" w:color="auto"/>
            </w:tcBorders>
            <w:vAlign w:val="center"/>
          </w:tcPr>
          <w:p w14:paraId="625F1F42"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3F0A07" w14:textId="77777777" w:rsidR="009D1B26" w:rsidRPr="005E6DA8" w:rsidRDefault="009D1B26" w:rsidP="00855343">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70B3B0"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AA5E99" w14:textId="77777777" w:rsidR="009D1B26" w:rsidRPr="005E6DA8" w:rsidRDefault="009D1B26" w:rsidP="00855343">
            <w:pPr>
              <w:pStyle w:val="TAC"/>
              <w:rPr>
                <w:rFonts w:eastAsia="SimSun"/>
                <w:lang w:val="en-US"/>
              </w:rPr>
            </w:pPr>
            <w:r w:rsidRPr="005E6DA8">
              <w:rPr>
                <w:rFonts w:eastAsia="SimSun" w:hint="eastAsia"/>
                <w:lang w:eastAsia="zh-CN"/>
              </w:rPr>
              <w:t>2</w:t>
            </w:r>
          </w:p>
        </w:tc>
      </w:tr>
      <w:tr w:rsidR="009D1B26" w:rsidRPr="005E6DA8" w14:paraId="0426CBCE" w14:textId="77777777" w:rsidTr="00855343">
        <w:trPr>
          <w:trHeight w:val="70"/>
        </w:trPr>
        <w:tc>
          <w:tcPr>
            <w:tcW w:w="1556" w:type="dxa"/>
            <w:vMerge/>
            <w:tcBorders>
              <w:left w:val="single" w:sz="4" w:space="0" w:color="auto"/>
              <w:right w:val="single" w:sz="4" w:space="0" w:color="auto"/>
            </w:tcBorders>
            <w:vAlign w:val="center"/>
            <w:hideMark/>
          </w:tcPr>
          <w:p w14:paraId="3B48D47A"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0C1213" w14:textId="77777777" w:rsidR="009D1B26" w:rsidRPr="005E6DA8" w:rsidRDefault="009D1B26" w:rsidP="00855343">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1E673B"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6AED85" w14:textId="77777777" w:rsidR="009D1B26" w:rsidRPr="005E6DA8" w:rsidRDefault="009D1B26" w:rsidP="00855343">
            <w:pPr>
              <w:pStyle w:val="TAC"/>
            </w:pPr>
            <w:r w:rsidRPr="005E6DA8">
              <w:rPr>
                <w:rFonts w:eastAsia="SimSun"/>
              </w:rPr>
              <w:t>FD-CDM2</w:t>
            </w:r>
          </w:p>
        </w:tc>
      </w:tr>
      <w:tr w:rsidR="009D1B26" w:rsidRPr="005E6DA8" w14:paraId="5A0B4AB3" w14:textId="77777777" w:rsidTr="00855343">
        <w:trPr>
          <w:trHeight w:val="70"/>
        </w:trPr>
        <w:tc>
          <w:tcPr>
            <w:tcW w:w="1556" w:type="dxa"/>
            <w:vMerge/>
            <w:tcBorders>
              <w:left w:val="single" w:sz="4" w:space="0" w:color="auto"/>
              <w:right w:val="single" w:sz="4" w:space="0" w:color="auto"/>
            </w:tcBorders>
            <w:vAlign w:val="center"/>
            <w:hideMark/>
          </w:tcPr>
          <w:p w14:paraId="5F65520F"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09FA71" w14:textId="77777777" w:rsidR="009D1B26" w:rsidRPr="005E6DA8" w:rsidRDefault="009D1B26" w:rsidP="00855343">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D99799"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997431" w14:textId="77777777" w:rsidR="009D1B26" w:rsidRPr="005E6DA8" w:rsidRDefault="009D1B26" w:rsidP="00855343">
            <w:pPr>
              <w:pStyle w:val="TAC"/>
            </w:pPr>
            <w:r w:rsidRPr="005E6DA8">
              <w:t>1</w:t>
            </w:r>
          </w:p>
        </w:tc>
      </w:tr>
      <w:tr w:rsidR="009D1B26" w:rsidRPr="005E6DA8" w14:paraId="0A2AEF63" w14:textId="77777777" w:rsidTr="00855343">
        <w:trPr>
          <w:trHeight w:val="70"/>
        </w:trPr>
        <w:tc>
          <w:tcPr>
            <w:tcW w:w="1556" w:type="dxa"/>
            <w:vMerge/>
            <w:tcBorders>
              <w:left w:val="single" w:sz="4" w:space="0" w:color="auto"/>
              <w:right w:val="single" w:sz="4" w:space="0" w:color="auto"/>
            </w:tcBorders>
            <w:vAlign w:val="center"/>
            <w:hideMark/>
          </w:tcPr>
          <w:p w14:paraId="7E3D9921" w14:textId="77777777" w:rsidR="009D1B26" w:rsidRPr="005E6DA8"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287A9B" w14:textId="77777777" w:rsidR="009D1B26" w:rsidRPr="005E6DA8" w:rsidRDefault="009D1B26" w:rsidP="00855343">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7F44A46"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D24196" w14:textId="77777777" w:rsidR="009D1B26" w:rsidRPr="005E6DA8" w:rsidRDefault="009D1B26" w:rsidP="00855343">
            <w:pPr>
              <w:pStyle w:val="TAC"/>
            </w:pPr>
            <w:r w:rsidRPr="005E6DA8">
              <w:rPr>
                <w:rFonts w:eastAsia="SimSun" w:hint="eastAsia"/>
                <w:lang w:eastAsia="zh-CN"/>
              </w:rPr>
              <w:t>Row 3,(6)</w:t>
            </w:r>
          </w:p>
        </w:tc>
      </w:tr>
      <w:tr w:rsidR="009D1B26" w:rsidRPr="005E6DA8" w14:paraId="12BB0122" w14:textId="77777777" w:rsidTr="00855343">
        <w:trPr>
          <w:trHeight w:val="70"/>
        </w:trPr>
        <w:tc>
          <w:tcPr>
            <w:tcW w:w="1556" w:type="dxa"/>
            <w:vMerge/>
            <w:tcBorders>
              <w:left w:val="single" w:sz="4" w:space="0" w:color="auto"/>
              <w:right w:val="single" w:sz="4" w:space="0" w:color="auto"/>
            </w:tcBorders>
            <w:vAlign w:val="center"/>
            <w:hideMark/>
          </w:tcPr>
          <w:p w14:paraId="2C2E5EEA"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FC0875" w14:textId="77777777" w:rsidR="009D1B26" w:rsidRPr="005E6DA8" w:rsidRDefault="009D1B26" w:rsidP="00855343">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DD34FE"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46A87F" w14:textId="1B7CE92B" w:rsidR="009D1B26" w:rsidRPr="006744C2" w:rsidRDefault="006744C2" w:rsidP="00855343">
            <w:pPr>
              <w:pStyle w:val="TAC"/>
              <w:rPr>
                <w:lang w:eastAsia="zh-TW"/>
              </w:rPr>
            </w:pPr>
            <w:ins w:id="506" w:author="Licheng" w:date="2024-11-08T21:35:00Z" w16du:dateUtc="2024-11-08T13:35:00Z">
              <w:r>
                <w:rPr>
                  <w:rFonts w:hint="eastAsia"/>
                  <w:lang w:eastAsia="zh-TW"/>
                </w:rPr>
                <w:t>(</w:t>
              </w:r>
            </w:ins>
            <w:r w:rsidR="009D1B26" w:rsidRPr="005E6DA8">
              <w:rPr>
                <w:rFonts w:eastAsia="SimSun" w:hint="eastAsia"/>
                <w:lang w:eastAsia="zh-CN"/>
              </w:rPr>
              <w:t>13</w:t>
            </w:r>
            <w:ins w:id="507" w:author="Licheng" w:date="2024-11-08T21:34:00Z" w16du:dateUtc="2024-11-08T13:34:00Z">
              <w:r>
                <w:rPr>
                  <w:rFonts w:hint="eastAsia"/>
                  <w:lang w:eastAsia="zh-TW"/>
                </w:rPr>
                <w:t>)</w:t>
              </w:r>
            </w:ins>
          </w:p>
        </w:tc>
      </w:tr>
      <w:tr w:rsidR="009D1B26" w:rsidRPr="005E6DA8" w14:paraId="351CF163"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2B272588"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D7A461" w14:textId="77777777" w:rsidR="009D1B26" w:rsidRPr="005E6DA8" w:rsidRDefault="009D1B26" w:rsidP="00855343">
            <w:pPr>
              <w:pStyle w:val="TAL"/>
            </w:pPr>
            <w:r w:rsidRPr="005E6DA8">
              <w:rPr>
                <w:rFonts w:eastAsia="SimSun"/>
              </w:rPr>
              <w:t>NZP CSI-RS-timeConfig</w:t>
            </w:r>
          </w:p>
          <w:p w14:paraId="46C9EC23" w14:textId="77777777" w:rsidR="009D1B26" w:rsidRPr="005E6DA8" w:rsidRDefault="009D1B26" w:rsidP="00855343">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74DED2" w14:textId="77777777" w:rsidR="009D1B26" w:rsidRPr="005E6DA8" w:rsidRDefault="009D1B26"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94EB8A" w14:textId="77777777" w:rsidR="009D1B26" w:rsidRPr="005E6DA8" w:rsidRDefault="009D1B26" w:rsidP="00855343">
            <w:pPr>
              <w:pStyle w:val="TAC"/>
            </w:pPr>
            <w:r w:rsidRPr="005E6DA8">
              <w:rPr>
                <w:rFonts w:eastAsia="SimSun" w:hint="eastAsia"/>
                <w:lang w:eastAsia="zh-CN"/>
              </w:rPr>
              <w:t>10/1</w:t>
            </w:r>
          </w:p>
        </w:tc>
      </w:tr>
      <w:tr w:rsidR="009D1B26" w:rsidRPr="005E6DA8" w14:paraId="4883D964" w14:textId="77777777" w:rsidTr="00855343">
        <w:trPr>
          <w:trHeight w:val="70"/>
        </w:trPr>
        <w:tc>
          <w:tcPr>
            <w:tcW w:w="1556" w:type="dxa"/>
            <w:vMerge w:val="restart"/>
            <w:tcBorders>
              <w:left w:val="single" w:sz="4" w:space="0" w:color="auto"/>
              <w:right w:val="single" w:sz="4" w:space="0" w:color="auto"/>
            </w:tcBorders>
            <w:vAlign w:val="center"/>
          </w:tcPr>
          <w:p w14:paraId="32653E27" w14:textId="77777777" w:rsidR="009D1B26" w:rsidRPr="005E6DA8" w:rsidRDefault="009D1B26" w:rsidP="00855343">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E3A2D" w14:textId="77777777" w:rsidR="009D1B26" w:rsidRPr="005E6DA8" w:rsidRDefault="009D1B26" w:rsidP="00855343">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9DAD2A6"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ACFFF59" w14:textId="77777777" w:rsidR="009D1B26" w:rsidRPr="005E6DA8" w:rsidRDefault="009D1B26" w:rsidP="00855343">
            <w:pPr>
              <w:pStyle w:val="TAC"/>
              <w:rPr>
                <w:rFonts w:eastAsia="SimSun"/>
                <w:lang w:eastAsia="zh-CN"/>
              </w:rPr>
            </w:pPr>
            <w:r w:rsidRPr="005E6DA8">
              <w:rPr>
                <w:rFonts w:eastAsia="SimSun" w:hint="eastAsia"/>
                <w:lang w:eastAsia="zh-CN"/>
              </w:rPr>
              <w:t>Periodic</w:t>
            </w:r>
          </w:p>
        </w:tc>
      </w:tr>
      <w:tr w:rsidR="009D1B26" w:rsidRPr="005E6DA8" w14:paraId="08CC24B7" w14:textId="77777777" w:rsidTr="00855343">
        <w:trPr>
          <w:trHeight w:val="70"/>
        </w:trPr>
        <w:tc>
          <w:tcPr>
            <w:tcW w:w="1556" w:type="dxa"/>
            <w:vMerge/>
            <w:tcBorders>
              <w:left w:val="single" w:sz="4" w:space="0" w:color="auto"/>
              <w:right w:val="single" w:sz="4" w:space="0" w:color="auto"/>
            </w:tcBorders>
            <w:vAlign w:val="center"/>
            <w:hideMark/>
          </w:tcPr>
          <w:p w14:paraId="0537A613"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EAEB16" w14:textId="77777777" w:rsidR="009D1B26" w:rsidRPr="005E6DA8" w:rsidRDefault="009D1B26" w:rsidP="00855343">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9499012"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28DDA7" w14:textId="77777777" w:rsidR="009D1B26" w:rsidRPr="005E6DA8" w:rsidRDefault="009D1B26" w:rsidP="00855343">
            <w:pPr>
              <w:pStyle w:val="TAC"/>
              <w:rPr>
                <w:rFonts w:eastAsia="SimSun"/>
                <w:lang w:eastAsia="zh-CN"/>
              </w:rPr>
            </w:pPr>
            <w:r w:rsidRPr="005E6DA8">
              <w:rPr>
                <w:rFonts w:eastAsia="SimSun" w:hint="eastAsia"/>
                <w:lang w:eastAsia="zh-CN"/>
              </w:rPr>
              <w:t>0</w:t>
            </w:r>
          </w:p>
        </w:tc>
      </w:tr>
      <w:tr w:rsidR="009D1B26" w:rsidRPr="005E6DA8" w14:paraId="50DCC1C0" w14:textId="77777777" w:rsidTr="00855343">
        <w:trPr>
          <w:trHeight w:val="70"/>
        </w:trPr>
        <w:tc>
          <w:tcPr>
            <w:tcW w:w="1556" w:type="dxa"/>
            <w:vMerge/>
            <w:tcBorders>
              <w:left w:val="single" w:sz="4" w:space="0" w:color="auto"/>
              <w:right w:val="single" w:sz="4" w:space="0" w:color="auto"/>
            </w:tcBorders>
            <w:vAlign w:val="center"/>
            <w:hideMark/>
          </w:tcPr>
          <w:p w14:paraId="1AA93A2E"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29A4F1" w14:textId="77777777" w:rsidR="009D1B26" w:rsidRPr="005E6DA8" w:rsidRDefault="009D1B26" w:rsidP="00855343">
            <w:pPr>
              <w:pStyle w:val="TAL"/>
              <w:rPr>
                <w:rFonts w:eastAsia="SimSun"/>
              </w:rPr>
            </w:pPr>
            <w:r w:rsidRPr="005E6DA8">
              <w:rPr>
                <w:rFonts w:eastAsia="SimSun"/>
              </w:rPr>
              <w:t>CSI-IM Resource Mapping</w:t>
            </w:r>
          </w:p>
          <w:p w14:paraId="7DA98E29" w14:textId="77777777" w:rsidR="009D1B26" w:rsidRPr="005E6DA8" w:rsidDel="006744C2" w:rsidRDefault="009D1B26" w:rsidP="00855343">
            <w:pPr>
              <w:pStyle w:val="TAL"/>
              <w:rPr>
                <w:del w:id="508" w:author="Licheng" w:date="2024-11-08T21:35:00Z" w16du:dateUtc="2024-11-08T13:35:00Z"/>
              </w:rPr>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6CBFA836" w14:textId="77777777" w:rsidR="009D1B26" w:rsidRPr="005E6DA8" w:rsidRDefault="009D1B26"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FA5206C"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D98C00" w14:textId="77777777" w:rsidR="009D1B26" w:rsidRPr="005E6DA8" w:rsidRDefault="009D1B26" w:rsidP="00855343">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9D1B26" w:rsidRPr="005E6DA8" w14:paraId="23B5D2C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001D637" w14:textId="77777777" w:rsidR="009D1B26" w:rsidRPr="005E6DA8"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83D24D" w14:textId="77777777" w:rsidR="009D1B26" w:rsidRPr="005E6DA8" w:rsidRDefault="009D1B26" w:rsidP="00855343">
            <w:pPr>
              <w:pStyle w:val="TAL"/>
            </w:pPr>
            <w:r w:rsidRPr="005E6DA8">
              <w:rPr>
                <w:rFonts w:eastAsia="SimSun"/>
              </w:rPr>
              <w:t>CSI-IM timeConfig</w:t>
            </w:r>
          </w:p>
          <w:p w14:paraId="5927910A" w14:textId="77777777" w:rsidR="009D1B26" w:rsidRPr="005E6DA8" w:rsidRDefault="009D1B26" w:rsidP="00855343">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F407E5" w14:textId="77777777" w:rsidR="009D1B26" w:rsidRPr="005E6DA8" w:rsidRDefault="009D1B26"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DFBF2B" w14:textId="77777777" w:rsidR="009D1B26" w:rsidRPr="005E6DA8" w:rsidRDefault="009D1B26" w:rsidP="00855343">
            <w:pPr>
              <w:pStyle w:val="TAC"/>
              <w:rPr>
                <w:rFonts w:eastAsia="SimSun"/>
                <w:lang w:eastAsia="zh-CN"/>
              </w:rPr>
            </w:pPr>
            <w:r w:rsidRPr="005E6DA8">
              <w:rPr>
                <w:rFonts w:eastAsia="SimSun" w:hint="eastAsia"/>
                <w:lang w:eastAsia="zh-CN"/>
              </w:rPr>
              <w:t>10/1</w:t>
            </w:r>
          </w:p>
        </w:tc>
      </w:tr>
      <w:tr w:rsidR="009D1B26" w:rsidRPr="005E6DA8" w14:paraId="09513D0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64D7D2" w14:textId="77777777" w:rsidR="009D1B26" w:rsidRPr="005E6DA8" w:rsidRDefault="009D1B26" w:rsidP="00855343">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4B8427E"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DBC640" w14:textId="77777777" w:rsidR="009D1B26" w:rsidRPr="005E6DA8" w:rsidRDefault="009D1B26" w:rsidP="00855343">
            <w:pPr>
              <w:pStyle w:val="TAC"/>
            </w:pPr>
            <w:r w:rsidRPr="005E6DA8">
              <w:rPr>
                <w:rFonts w:eastAsia="SimSun"/>
              </w:rPr>
              <w:t>Periodic</w:t>
            </w:r>
          </w:p>
        </w:tc>
      </w:tr>
      <w:tr w:rsidR="009D1B26" w:rsidRPr="005E6DA8" w14:paraId="478668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E1E0" w14:textId="77777777" w:rsidR="009D1B26" w:rsidRPr="005E6DA8" w:rsidRDefault="009D1B26" w:rsidP="00855343">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EEFCAF"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6082CB" w14:textId="77777777" w:rsidR="009D1B26" w:rsidRPr="005E6DA8" w:rsidRDefault="009D1B26" w:rsidP="00855343">
            <w:pPr>
              <w:pStyle w:val="TAC"/>
              <w:rPr>
                <w:rFonts w:eastAsia="SimSun"/>
                <w:lang w:eastAsia="zh-CN"/>
              </w:rPr>
            </w:pPr>
            <w:r w:rsidRPr="005E6DA8">
              <w:t xml:space="preserve">Table </w:t>
            </w:r>
            <w:r>
              <w:rPr>
                <w:rFonts w:eastAsia="SimSun"/>
                <w:lang w:eastAsia="zh-CN"/>
              </w:rPr>
              <w:t>1</w:t>
            </w:r>
          </w:p>
        </w:tc>
      </w:tr>
      <w:tr w:rsidR="009D1B26" w:rsidRPr="005E6DA8" w14:paraId="7D558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6F6DF" w14:textId="77777777" w:rsidR="009D1B26" w:rsidRPr="005E6DA8" w:rsidRDefault="009D1B26" w:rsidP="00855343">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B197B37"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98BB49" w14:textId="77777777" w:rsidR="009D1B26" w:rsidRPr="005E6DA8" w:rsidRDefault="009D1B26" w:rsidP="00855343">
            <w:pPr>
              <w:pStyle w:val="TAC"/>
            </w:pPr>
            <w:r w:rsidRPr="005E6DA8">
              <w:rPr>
                <w:rFonts w:eastAsia="SimSun"/>
              </w:rPr>
              <w:t>cri-RI-PMI-CQI</w:t>
            </w:r>
          </w:p>
        </w:tc>
      </w:tr>
      <w:tr w:rsidR="009D1B26" w:rsidRPr="005E6DA8" w14:paraId="214C67B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E3FE98" w14:textId="77777777" w:rsidR="009D1B26" w:rsidRPr="005E6DA8" w:rsidRDefault="009D1B26" w:rsidP="00855343">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6AAEE8D"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E6F31" w14:textId="77777777" w:rsidR="009D1B26" w:rsidRPr="005E6DA8" w:rsidRDefault="009D1B26" w:rsidP="00855343">
            <w:pPr>
              <w:pStyle w:val="TAC"/>
            </w:pPr>
            <w:r w:rsidRPr="005E6DA8">
              <w:rPr>
                <w:rFonts w:eastAsia="SimSun"/>
              </w:rPr>
              <w:t>Not configured</w:t>
            </w:r>
          </w:p>
        </w:tc>
      </w:tr>
      <w:tr w:rsidR="009D1B26" w:rsidRPr="005E6DA8" w14:paraId="6125D8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33CB2C" w14:textId="77777777" w:rsidR="009D1B26" w:rsidRPr="005E6DA8" w:rsidRDefault="009D1B26" w:rsidP="00855343">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D061BD8"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670489" w14:textId="77777777" w:rsidR="009D1B26" w:rsidRPr="005E6DA8" w:rsidRDefault="009D1B26" w:rsidP="00855343">
            <w:pPr>
              <w:pStyle w:val="TAC"/>
            </w:pPr>
            <w:r w:rsidRPr="005E6DA8">
              <w:rPr>
                <w:rFonts w:eastAsia="SimSun"/>
              </w:rPr>
              <w:t>Not configured</w:t>
            </w:r>
          </w:p>
        </w:tc>
      </w:tr>
      <w:tr w:rsidR="009D1B26" w:rsidRPr="005E6DA8" w14:paraId="2C06119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E24EF3" w14:textId="77777777" w:rsidR="009D1B26" w:rsidRPr="005E6DA8" w:rsidRDefault="009D1B26" w:rsidP="00855343">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FB80A5"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82EE8B" w14:textId="77777777" w:rsidR="009D1B26" w:rsidRPr="005E6DA8" w:rsidRDefault="009D1B26" w:rsidP="00855343">
            <w:pPr>
              <w:pStyle w:val="TAC"/>
            </w:pPr>
            <w:r w:rsidRPr="005E6DA8">
              <w:rPr>
                <w:rFonts w:eastAsia="SimSun"/>
                <w:lang w:val="en-US"/>
              </w:rPr>
              <w:t>Wide</w:t>
            </w:r>
            <w:r w:rsidRPr="005E6DA8">
              <w:rPr>
                <w:rFonts w:eastAsia="SimSun"/>
              </w:rPr>
              <w:t>band</w:t>
            </w:r>
          </w:p>
        </w:tc>
      </w:tr>
      <w:tr w:rsidR="009D1B26" w:rsidRPr="005E6DA8" w14:paraId="56A7208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DE293E" w14:textId="77777777" w:rsidR="009D1B26" w:rsidRPr="005E6DA8" w:rsidRDefault="009D1B26" w:rsidP="00855343">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8E129BC"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0ACEAA" w14:textId="77777777" w:rsidR="009D1B26" w:rsidRPr="005E6DA8" w:rsidRDefault="009D1B26" w:rsidP="00855343">
            <w:pPr>
              <w:pStyle w:val="TAC"/>
            </w:pPr>
            <w:r w:rsidRPr="005E6DA8">
              <w:rPr>
                <w:rFonts w:eastAsia="SimSun"/>
              </w:rPr>
              <w:t>Wideband</w:t>
            </w:r>
          </w:p>
        </w:tc>
      </w:tr>
      <w:tr w:rsidR="009D1B26" w:rsidRPr="005E6DA8" w14:paraId="562407F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7D3E7" w14:textId="77777777" w:rsidR="009D1B26" w:rsidRPr="005E6DA8" w:rsidRDefault="009D1B26" w:rsidP="00855343">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FA91E3C" w14:textId="77777777" w:rsidR="009D1B26" w:rsidRPr="005E6DA8" w:rsidRDefault="009D1B26" w:rsidP="00855343">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F9AB0F" w14:textId="77777777" w:rsidR="009D1B26" w:rsidRPr="005E6DA8" w:rsidRDefault="009D1B26" w:rsidP="00855343">
            <w:pPr>
              <w:pStyle w:val="TAC"/>
            </w:pPr>
            <w:r>
              <w:rPr>
                <w:lang w:eastAsia="zh-CN"/>
              </w:rPr>
              <w:t>8</w:t>
            </w:r>
          </w:p>
        </w:tc>
      </w:tr>
      <w:tr w:rsidR="009D1B26" w:rsidRPr="005E6DA8" w14:paraId="718D681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5233F8" w14:textId="77777777" w:rsidR="009D1B26" w:rsidRPr="005E6DA8" w:rsidRDefault="009D1B26" w:rsidP="00855343">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FA0957F" w14:textId="77777777" w:rsidR="009D1B26" w:rsidRPr="005E6DA8"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941242" w14:textId="77777777" w:rsidR="009D1B26" w:rsidRPr="005E6DA8" w:rsidDel="00DC359C" w:rsidRDefault="009D1B26" w:rsidP="00855343">
            <w:pPr>
              <w:pStyle w:val="TAC"/>
            </w:pPr>
            <w:r w:rsidRPr="005E6DA8">
              <w:rPr>
                <w:lang w:eastAsia="zh-CN"/>
              </w:rPr>
              <w:t>1111111</w:t>
            </w:r>
          </w:p>
        </w:tc>
      </w:tr>
      <w:tr w:rsidR="009D1B26" w:rsidRPr="005E6DA8" w14:paraId="3E42094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FD6DB" w14:textId="77777777" w:rsidR="009D1B26" w:rsidRPr="005E6DA8" w:rsidRDefault="009D1B26" w:rsidP="00855343">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4283ED" w14:textId="77777777" w:rsidR="009D1B26" w:rsidRPr="005E6DA8" w:rsidRDefault="009D1B26" w:rsidP="00855343">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CBD1F1" w14:textId="77777777" w:rsidR="009D1B26" w:rsidRPr="005E6DA8" w:rsidRDefault="009D1B26" w:rsidP="00855343">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9D1B26" w:rsidRPr="005E6DA8" w14:paraId="55EE3A1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69E273" w14:textId="77777777" w:rsidR="009D1B26" w:rsidRPr="005E6DA8" w:rsidRDefault="009D1B26" w:rsidP="00855343">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7211578"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415F35" w14:textId="77777777" w:rsidR="009D1B26" w:rsidRPr="005E6DA8" w:rsidRDefault="009D1B26" w:rsidP="00855343">
            <w:pPr>
              <w:pStyle w:val="TAC"/>
            </w:pPr>
            <w:r w:rsidRPr="005E6DA8">
              <w:rPr>
                <w:rFonts w:eastAsia="SimSun"/>
              </w:rPr>
              <w:t>Not configured</w:t>
            </w:r>
          </w:p>
        </w:tc>
      </w:tr>
      <w:tr w:rsidR="009D1B26" w:rsidRPr="005E6DA8" w14:paraId="15FEF914"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F3742EC" w14:textId="77777777" w:rsidR="009D1B26" w:rsidRPr="005E6DA8" w:rsidRDefault="009D1B26" w:rsidP="00855343">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60F24E8" w14:textId="77777777" w:rsidR="009D1B26" w:rsidRPr="005E6DA8" w:rsidRDefault="009D1B26" w:rsidP="00855343">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7DBEE"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8D18D8" w14:textId="77777777" w:rsidR="009D1B26" w:rsidRPr="005E6DA8" w:rsidRDefault="009D1B26" w:rsidP="00855343">
            <w:pPr>
              <w:pStyle w:val="TAC"/>
            </w:pPr>
            <w:r w:rsidRPr="005E6DA8">
              <w:rPr>
                <w:rFonts w:eastAsia="SimSun"/>
              </w:rPr>
              <w:t>typeI-SinglePanel</w:t>
            </w:r>
          </w:p>
        </w:tc>
      </w:tr>
      <w:tr w:rsidR="009D1B26" w:rsidRPr="005E6DA8" w14:paraId="4AD5D9FA" w14:textId="77777777" w:rsidTr="00855343">
        <w:trPr>
          <w:trHeight w:val="70"/>
        </w:trPr>
        <w:tc>
          <w:tcPr>
            <w:tcW w:w="1648" w:type="dxa"/>
            <w:gridSpan w:val="2"/>
            <w:tcBorders>
              <w:top w:val="nil"/>
              <w:left w:val="single" w:sz="4" w:space="0" w:color="auto"/>
              <w:bottom w:val="nil"/>
              <w:right w:val="single" w:sz="4" w:space="0" w:color="auto"/>
            </w:tcBorders>
            <w:hideMark/>
          </w:tcPr>
          <w:p w14:paraId="71A6293D"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E88F31D" w14:textId="77777777" w:rsidR="009D1B26" w:rsidRPr="005E6DA8" w:rsidRDefault="009D1B26" w:rsidP="00855343">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6E34D04"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0E761C" w14:textId="77777777" w:rsidR="009D1B26" w:rsidRPr="005E6DA8" w:rsidRDefault="009D1B26" w:rsidP="00855343">
            <w:pPr>
              <w:pStyle w:val="TAC"/>
            </w:pPr>
            <w:r w:rsidRPr="005E6DA8">
              <w:t>1</w:t>
            </w:r>
          </w:p>
        </w:tc>
      </w:tr>
      <w:tr w:rsidR="009D1B26" w:rsidRPr="005E6DA8" w14:paraId="08D39F8C" w14:textId="77777777" w:rsidTr="00855343">
        <w:trPr>
          <w:trHeight w:val="70"/>
        </w:trPr>
        <w:tc>
          <w:tcPr>
            <w:tcW w:w="1648" w:type="dxa"/>
            <w:gridSpan w:val="2"/>
            <w:tcBorders>
              <w:top w:val="nil"/>
              <w:left w:val="single" w:sz="4" w:space="0" w:color="auto"/>
              <w:bottom w:val="nil"/>
              <w:right w:val="single" w:sz="4" w:space="0" w:color="auto"/>
            </w:tcBorders>
            <w:hideMark/>
          </w:tcPr>
          <w:p w14:paraId="09182271"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DEDFBA0" w14:textId="77777777" w:rsidR="009D1B26" w:rsidRPr="005E6DA8" w:rsidRDefault="009D1B26" w:rsidP="00855343">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DDB1A45"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8B8755" w14:textId="77777777" w:rsidR="009D1B26" w:rsidRPr="005E6DA8" w:rsidRDefault="009D1B26" w:rsidP="00855343">
            <w:pPr>
              <w:pStyle w:val="TAC"/>
            </w:pPr>
            <w:r w:rsidRPr="005E6DA8">
              <w:rPr>
                <w:rFonts w:eastAsia="SimSun"/>
              </w:rPr>
              <w:t>Not configured</w:t>
            </w:r>
          </w:p>
        </w:tc>
      </w:tr>
      <w:tr w:rsidR="009D1B26" w:rsidRPr="005E6DA8" w14:paraId="6386380F" w14:textId="77777777" w:rsidTr="00855343">
        <w:trPr>
          <w:trHeight w:val="70"/>
        </w:trPr>
        <w:tc>
          <w:tcPr>
            <w:tcW w:w="1648" w:type="dxa"/>
            <w:gridSpan w:val="2"/>
            <w:tcBorders>
              <w:top w:val="nil"/>
              <w:left w:val="single" w:sz="4" w:space="0" w:color="auto"/>
              <w:bottom w:val="nil"/>
              <w:right w:val="single" w:sz="4" w:space="0" w:color="auto"/>
            </w:tcBorders>
            <w:hideMark/>
          </w:tcPr>
          <w:p w14:paraId="399C8544"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44B15F83" w14:textId="77777777" w:rsidR="009D1B26" w:rsidRPr="005E6DA8" w:rsidRDefault="009D1B26" w:rsidP="00855343">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AA0E50"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F3F838" w14:textId="77777777" w:rsidR="009D1B26" w:rsidRPr="005E6DA8" w:rsidRDefault="009D1B26" w:rsidP="00855343">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9D1B26" w:rsidRPr="005E6DA8" w14:paraId="7A613220"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2F218EBD" w14:textId="77777777" w:rsidR="009D1B26" w:rsidRPr="005E6DA8"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56DA2BB" w14:textId="77777777" w:rsidR="009D1B26" w:rsidRPr="005E6DA8" w:rsidRDefault="009D1B26" w:rsidP="00855343">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08B101"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7B61BB" w14:textId="77777777" w:rsidR="009D1B26" w:rsidRPr="005E6DA8" w:rsidRDefault="009D1B26" w:rsidP="00855343">
            <w:pPr>
              <w:pStyle w:val="TAC"/>
            </w:pPr>
            <w:r w:rsidRPr="005E6DA8">
              <w:t>N/A</w:t>
            </w:r>
          </w:p>
        </w:tc>
      </w:tr>
      <w:tr w:rsidR="009D1B26" w:rsidRPr="005E6DA8" w14:paraId="7749844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CCE4BD" w14:textId="77777777" w:rsidR="009D1B26" w:rsidRPr="005E6DA8" w:rsidRDefault="009D1B26" w:rsidP="00855343">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8703540"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B7A534" w14:textId="77777777" w:rsidR="009D1B26" w:rsidRPr="005E6DA8" w:rsidRDefault="009D1B26" w:rsidP="00855343">
            <w:pPr>
              <w:pStyle w:val="TAC"/>
            </w:pPr>
            <w:r w:rsidRPr="005E6DA8">
              <w:rPr>
                <w:rFonts w:eastAsia="SimSun"/>
                <w:lang w:eastAsia="zh-CN"/>
              </w:rPr>
              <w:t>PUCCH</w:t>
            </w:r>
          </w:p>
        </w:tc>
      </w:tr>
      <w:tr w:rsidR="009D1B26" w:rsidRPr="005E6DA8" w14:paraId="21682E4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6436BD" w14:textId="77777777" w:rsidR="009D1B26" w:rsidRPr="005E6DA8" w:rsidRDefault="009D1B26" w:rsidP="00855343">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4CB3F" w14:textId="77777777" w:rsidR="009D1B26" w:rsidRPr="005E6DA8" w:rsidRDefault="009D1B26" w:rsidP="00855343">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4620E1" w14:textId="77777777" w:rsidR="009D1B26" w:rsidRPr="005E6DA8" w:rsidRDefault="009D1B26" w:rsidP="00855343">
            <w:pPr>
              <w:pStyle w:val="TAC"/>
              <w:rPr>
                <w:rFonts w:eastAsia="SimSun"/>
                <w:lang w:eastAsia="zh-CN"/>
              </w:rPr>
            </w:pPr>
            <w:r>
              <w:rPr>
                <w:rFonts w:eastAsia="SimSun"/>
                <w:lang w:eastAsia="zh-CN"/>
              </w:rPr>
              <w:t>9.5</w:t>
            </w:r>
          </w:p>
        </w:tc>
      </w:tr>
      <w:tr w:rsidR="009D1B26" w:rsidRPr="005E6DA8" w14:paraId="0B32504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45221" w14:textId="77777777" w:rsidR="009D1B26" w:rsidRPr="005E6DA8" w:rsidRDefault="009D1B26" w:rsidP="00855343">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A8F8AE3" w14:textId="77777777" w:rsidR="009D1B26" w:rsidRPr="005E6DA8"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D00A92" w14:textId="77777777" w:rsidR="009D1B26" w:rsidRPr="005E6DA8" w:rsidRDefault="009D1B26" w:rsidP="00855343">
            <w:pPr>
              <w:pStyle w:val="TAC"/>
            </w:pPr>
            <w:r w:rsidRPr="005E6DA8">
              <w:t>1</w:t>
            </w:r>
          </w:p>
        </w:tc>
      </w:tr>
      <w:tr w:rsidR="009D1B26" w:rsidRPr="005E6DA8" w14:paraId="52E353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3F0B24" w14:textId="77777777" w:rsidR="009D1B26" w:rsidRPr="005E6DA8" w:rsidRDefault="009D1B26" w:rsidP="00855343">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19B18E8" w14:textId="77777777" w:rsidR="009D1B26" w:rsidRPr="005E6DA8"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1731EE" w14:textId="77777777" w:rsidR="009D1B26" w:rsidRPr="005E6DA8" w:rsidRDefault="009D1B26" w:rsidP="00855343">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76034505" w14:textId="77777777" w:rsidR="009D1B26" w:rsidRPr="005E6DA8" w:rsidRDefault="009D1B26" w:rsidP="009D1B26">
      <w:pPr>
        <w:tabs>
          <w:tab w:val="left" w:pos="6096"/>
        </w:tabs>
        <w:overflowPunct w:val="0"/>
        <w:autoSpaceDE w:val="0"/>
        <w:autoSpaceDN w:val="0"/>
        <w:adjustRightInd w:val="0"/>
        <w:textAlignment w:val="baseline"/>
        <w:rPr>
          <w:rFonts w:eastAsia="SimSun"/>
        </w:rPr>
      </w:pPr>
    </w:p>
    <w:p w14:paraId="767BD044" w14:textId="77777777" w:rsidR="009D1B26" w:rsidRPr="005E6DA8" w:rsidRDefault="009D1B26" w:rsidP="009D1B26">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D1B26" w:rsidRPr="005E6DA8" w14:paraId="3251606F" w14:textId="77777777" w:rsidTr="00855343">
        <w:trPr>
          <w:jc w:val="center"/>
        </w:trPr>
        <w:tc>
          <w:tcPr>
            <w:tcW w:w="1984" w:type="dxa"/>
            <w:tcBorders>
              <w:bottom w:val="nil"/>
            </w:tcBorders>
          </w:tcPr>
          <w:p w14:paraId="06F1BFDC" w14:textId="77777777" w:rsidR="009D1B26" w:rsidRPr="005E6DA8" w:rsidRDefault="009D1B26"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035A17D8" w14:textId="77777777" w:rsidR="009D1B26" w:rsidRPr="005E6DA8" w:rsidRDefault="009D1B26" w:rsidP="00855343">
            <w:pPr>
              <w:pStyle w:val="TAH"/>
              <w:rPr>
                <w:rFonts w:eastAsia="SimSun"/>
              </w:rPr>
            </w:pPr>
            <w:r w:rsidRPr="005E6DA8">
              <w:rPr>
                <w:rFonts w:eastAsia="SimSun"/>
              </w:rPr>
              <w:t>Test 1</w:t>
            </w:r>
          </w:p>
        </w:tc>
      </w:tr>
      <w:tr w:rsidR="009D1B26" w:rsidRPr="005E6DA8" w14:paraId="6B8F1A9D" w14:textId="77777777" w:rsidTr="00855343">
        <w:trPr>
          <w:cantSplit/>
          <w:jc w:val="center"/>
        </w:trPr>
        <w:tc>
          <w:tcPr>
            <w:tcW w:w="1984" w:type="dxa"/>
          </w:tcPr>
          <w:p w14:paraId="76ED472E" w14:textId="77777777" w:rsidR="009D1B26" w:rsidRPr="005E6DA8" w:rsidRDefault="009D1B26"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07D0AD25" w14:textId="77777777" w:rsidR="009D1B26" w:rsidRPr="005E6DA8" w:rsidRDefault="009D1B26" w:rsidP="00855343">
            <w:pPr>
              <w:pStyle w:val="TAC"/>
              <w:rPr>
                <w:rFonts w:eastAsia="SimSun" w:cs="v5.0.0"/>
                <w:lang w:eastAsia="zh-CN"/>
              </w:rPr>
            </w:pPr>
            <w:r w:rsidRPr="005E6DA8">
              <w:rPr>
                <w:rFonts w:eastAsia="SimSun" w:cs="v5.0.0"/>
                <w:lang w:eastAsia="zh-CN"/>
              </w:rPr>
              <w:t>20</w:t>
            </w:r>
          </w:p>
        </w:tc>
      </w:tr>
      <w:tr w:rsidR="009D1B26" w:rsidRPr="005E6DA8" w14:paraId="6C1A524E" w14:textId="77777777" w:rsidTr="00855343">
        <w:trPr>
          <w:cantSplit/>
          <w:jc w:val="center"/>
        </w:trPr>
        <w:tc>
          <w:tcPr>
            <w:tcW w:w="1984" w:type="dxa"/>
          </w:tcPr>
          <w:p w14:paraId="6BFCDF63" w14:textId="77777777" w:rsidR="009D1B26" w:rsidRPr="005E6DA8" w:rsidRDefault="009D1B26"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5F12B799" w14:textId="77777777" w:rsidR="009D1B26" w:rsidRPr="005E6DA8" w:rsidRDefault="009D1B26" w:rsidP="00855343">
            <w:pPr>
              <w:pStyle w:val="TAC"/>
              <w:rPr>
                <w:rFonts w:eastAsia="SimSun" w:cs="v5.0.0"/>
                <w:lang w:eastAsia="zh-CN"/>
              </w:rPr>
            </w:pPr>
            <w:r w:rsidRPr="005E6DA8">
              <w:rPr>
                <w:rFonts w:eastAsia="SimSun" w:cs="v5.0.0"/>
                <w:lang w:eastAsia="zh-CN"/>
              </w:rPr>
              <w:t>1.05</w:t>
            </w:r>
          </w:p>
        </w:tc>
      </w:tr>
    </w:tbl>
    <w:p w14:paraId="48D45F7D" w14:textId="77777777" w:rsidR="009D1B26" w:rsidRDefault="009D1B26" w:rsidP="009D1B26"/>
    <w:p w14:paraId="166020A5" w14:textId="77777777" w:rsidR="009D1B26" w:rsidRPr="00DD1EAB" w:rsidRDefault="009D1B26" w:rsidP="009D1B26">
      <w:pPr>
        <w:pStyle w:val="Heading6"/>
      </w:pPr>
      <w:r w:rsidRPr="00DD1EAB">
        <w:rPr>
          <w:rFonts w:hint="eastAsia"/>
        </w:rPr>
        <w:t>6.2.2.</w:t>
      </w:r>
      <w:r>
        <w:t>2</w:t>
      </w:r>
      <w:r w:rsidRPr="00DD1EAB">
        <w:rPr>
          <w:rFonts w:hint="eastAsia"/>
        </w:rPr>
        <w:t>.</w:t>
      </w:r>
      <w:r>
        <w:t>2.5</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RedCap </w:t>
      </w:r>
      <w:r>
        <w:t>enhancements</w:t>
      </w:r>
    </w:p>
    <w:p w14:paraId="00D11271"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FBD2AE0"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722CB90" w14:textId="77777777" w:rsidR="009D1B26" w:rsidRPr="005E6DA8" w:rsidRDefault="009D1B26" w:rsidP="009D1B26">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w:t>
      </w:r>
      <w:r>
        <w:rPr>
          <w:rFonts w:eastAsia="SimSun"/>
        </w:rPr>
        <w:t>5</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1CE81FD1" w14:textId="77777777" w:rsidR="009D1B26" w:rsidRPr="005E6DA8" w:rsidRDefault="009D1B26" w:rsidP="009D1B26">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w:t>
      </w:r>
      <w:r>
        <w:rPr>
          <w:rFonts w:eastAsia="SimSun"/>
        </w:rPr>
        <w:t>5</w:t>
      </w:r>
      <w:r w:rsidRPr="005E6DA8">
        <w:rPr>
          <w:rFonts w:eastAsia="SimSun" w:hint="eastAsia"/>
        </w:rPr>
        <w:t>-2;</w:t>
      </w:r>
    </w:p>
    <w:p w14:paraId="101959DD" w14:textId="77777777" w:rsidR="009D1B26" w:rsidRPr="005E6DA8" w:rsidRDefault="009D1B26" w:rsidP="009D1B26">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w:t>
      </w:r>
      <w:r>
        <w:rPr>
          <w:rFonts w:eastAsia="SimSun"/>
        </w:rPr>
        <w:t>5</w:t>
      </w:r>
      <w:r w:rsidRPr="005E6DA8">
        <w:rPr>
          <w:rFonts w:eastAsia="SimSun" w:hint="eastAsia"/>
        </w:rPr>
        <w:t>-2;</w:t>
      </w:r>
    </w:p>
    <w:p w14:paraId="37992AF5" w14:textId="77777777" w:rsidR="009D1B26" w:rsidRDefault="009D1B26" w:rsidP="009D1B26">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0A11D146" w14:textId="77777777" w:rsidR="009D1B26" w:rsidRPr="005E6DA8" w:rsidRDefault="009D1B26" w:rsidP="009D1B26">
      <w:pPr>
        <w:rPr>
          <w:rFonts w:eastAsia="SimSun"/>
        </w:rPr>
      </w:pPr>
    </w:p>
    <w:p w14:paraId="68961CDB" w14:textId="77777777" w:rsidR="009D1B26" w:rsidRPr="00FA7662" w:rsidRDefault="009D1B26" w:rsidP="009D1B26">
      <w:pPr>
        <w:pStyle w:val="TH"/>
        <w:rPr>
          <w:lang w:eastAsia="zh-CN"/>
        </w:rPr>
      </w:pPr>
      <w:r w:rsidRPr="00FA7662">
        <w:rPr>
          <w:rFonts w:hint="eastAsia"/>
        </w:rPr>
        <w:lastRenderedPageBreak/>
        <w:t>Table 6.2.</w:t>
      </w:r>
      <w:r w:rsidRPr="00FA7662">
        <w:t>2</w:t>
      </w:r>
      <w:r w:rsidRPr="00FA7662">
        <w:rPr>
          <w:rFonts w:hint="eastAsia"/>
        </w:rPr>
        <w:t>.2.</w:t>
      </w:r>
      <w:r w:rsidRPr="00FA7662">
        <w:rPr>
          <w:rFonts w:hint="eastAsia"/>
          <w:lang w:eastAsia="zh-CN"/>
        </w:rPr>
        <w:t>2</w:t>
      </w:r>
      <w:r w:rsidRPr="00FA7662">
        <w:rPr>
          <w:lang w:eastAsia="zh-CN"/>
        </w:rPr>
        <w:t>.5</w:t>
      </w:r>
      <w:r w:rsidRPr="00FA7662">
        <w:rPr>
          <w:rFonts w:hint="eastAsia"/>
        </w:rPr>
        <w:t xml:space="preserve">-1: </w:t>
      </w:r>
      <w:r w:rsidRPr="00FA7662">
        <w:rPr>
          <w:rFonts w:hint="eastAsia"/>
          <w:lang w:eastAsia="zh-CN"/>
        </w:rPr>
        <w:t xml:space="preserve">Wideband </w:t>
      </w:r>
      <w:r w:rsidRPr="00FA7662">
        <w:rPr>
          <w:rFonts w:hint="eastAsia"/>
        </w:rPr>
        <w:t>CQI reporting test</w:t>
      </w:r>
      <w:r w:rsidRPr="00FA7662">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D1B26" w:rsidRPr="00FA7662" w14:paraId="7D1F49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DE0C3" w14:textId="77777777" w:rsidR="009D1B26" w:rsidRPr="00FA7662" w:rsidRDefault="009D1B26" w:rsidP="00855343">
            <w:pPr>
              <w:pStyle w:val="TAH"/>
              <w:rPr>
                <w:rFonts w:eastAsia="SimSun"/>
              </w:rPr>
            </w:pPr>
            <w:r w:rsidRPr="00FA766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18048590" w14:textId="77777777" w:rsidR="009D1B26" w:rsidRPr="00FA7662" w:rsidRDefault="009D1B26" w:rsidP="00855343">
            <w:pPr>
              <w:pStyle w:val="TAH"/>
              <w:rPr>
                <w:rFonts w:eastAsia="SimSun"/>
              </w:rPr>
            </w:pPr>
            <w:r w:rsidRPr="00FA7662">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84AE4C" w14:textId="77777777" w:rsidR="009D1B26" w:rsidRPr="00FA7662" w:rsidRDefault="009D1B26" w:rsidP="00855343">
            <w:pPr>
              <w:pStyle w:val="TAH"/>
              <w:rPr>
                <w:rFonts w:eastAsia="SimSun"/>
                <w:lang w:eastAsia="zh-CN"/>
              </w:rPr>
            </w:pPr>
            <w:r w:rsidRPr="00FA7662">
              <w:rPr>
                <w:rFonts w:eastAsia="SimSun"/>
              </w:rPr>
              <w:t>Test 1</w:t>
            </w:r>
          </w:p>
        </w:tc>
      </w:tr>
      <w:tr w:rsidR="009D1B26" w:rsidRPr="00FA7662" w14:paraId="5C9E75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645C19" w14:textId="77777777" w:rsidR="009D1B26" w:rsidRPr="00FA7662" w:rsidRDefault="009D1B26" w:rsidP="00855343">
            <w:pPr>
              <w:pStyle w:val="TAL"/>
            </w:pPr>
            <w:r w:rsidRPr="00FA766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2DFD48" w14:textId="77777777" w:rsidR="009D1B26" w:rsidRPr="00FA7662" w:rsidRDefault="009D1B26" w:rsidP="00855343">
            <w:pPr>
              <w:pStyle w:val="TAC"/>
            </w:pPr>
            <w:r w:rsidRPr="00FA7662">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5A7099" w14:textId="77777777" w:rsidR="009D1B26" w:rsidRPr="00FA7662" w:rsidRDefault="009D1B26" w:rsidP="00855343">
            <w:pPr>
              <w:pStyle w:val="TAC"/>
              <w:rPr>
                <w:rFonts w:eastAsia="SimSun"/>
                <w:lang w:eastAsia="zh-CN"/>
              </w:rPr>
            </w:pPr>
            <w:r w:rsidRPr="00FA7662">
              <w:rPr>
                <w:rFonts w:eastAsia="SimSun"/>
                <w:lang w:eastAsia="zh-CN"/>
              </w:rPr>
              <w:t>2</w:t>
            </w:r>
            <w:r w:rsidRPr="00FA7662">
              <w:rPr>
                <w:rFonts w:eastAsia="SimSun" w:hint="eastAsia"/>
                <w:lang w:eastAsia="zh-CN"/>
              </w:rPr>
              <w:t>0</w:t>
            </w:r>
          </w:p>
        </w:tc>
      </w:tr>
      <w:tr w:rsidR="009D1B26" w:rsidRPr="00FA7662" w14:paraId="09A8B3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07BF87" w14:textId="77777777" w:rsidR="009D1B26" w:rsidRPr="00FA7662" w:rsidRDefault="009D1B26" w:rsidP="00855343">
            <w:pPr>
              <w:pStyle w:val="TAL"/>
              <w:rPr>
                <w:rFonts w:eastAsia="SimSun"/>
              </w:rPr>
            </w:pPr>
            <w:r w:rsidRPr="00FA766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4B77BC" w14:textId="77777777" w:rsidR="009D1B26" w:rsidRPr="00FA7662" w:rsidRDefault="009D1B26" w:rsidP="00855343">
            <w:pPr>
              <w:pStyle w:val="TAC"/>
              <w:rPr>
                <w:rFonts w:eastAsia="SimSun"/>
              </w:rPr>
            </w:pPr>
            <w:r w:rsidRPr="00FA7662">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3D2B09" w14:textId="77777777" w:rsidR="009D1B26" w:rsidRPr="00FA7662" w:rsidRDefault="009D1B26" w:rsidP="00855343">
            <w:pPr>
              <w:pStyle w:val="TAC"/>
              <w:rPr>
                <w:rFonts w:eastAsia="SimSun"/>
                <w:lang w:eastAsia="zh-CN"/>
              </w:rPr>
            </w:pPr>
            <w:r w:rsidRPr="00FA7662">
              <w:rPr>
                <w:rFonts w:eastAsia="SimSun" w:hint="eastAsia"/>
                <w:lang w:eastAsia="zh-CN"/>
              </w:rPr>
              <w:t>30</w:t>
            </w:r>
          </w:p>
        </w:tc>
      </w:tr>
      <w:tr w:rsidR="009D1B26" w:rsidRPr="00FA7662" w14:paraId="50D9DD0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FC829C" w14:textId="77777777" w:rsidR="009D1B26" w:rsidRPr="00FA7662" w:rsidRDefault="009D1B26" w:rsidP="00855343">
            <w:pPr>
              <w:pStyle w:val="TAL"/>
            </w:pPr>
            <w:r w:rsidRPr="00FA766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D2B6D78"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13636C" w14:textId="77777777" w:rsidR="009D1B26" w:rsidRPr="00FA7662" w:rsidRDefault="009D1B26" w:rsidP="00855343">
            <w:pPr>
              <w:pStyle w:val="TAC"/>
              <w:rPr>
                <w:rFonts w:eastAsia="SimSun"/>
                <w:lang w:eastAsia="zh-CN"/>
              </w:rPr>
            </w:pPr>
            <w:r w:rsidRPr="00FA7662">
              <w:rPr>
                <w:rFonts w:eastAsia="SimSun" w:hint="eastAsia"/>
                <w:lang w:eastAsia="zh-CN"/>
              </w:rPr>
              <w:t>TDD</w:t>
            </w:r>
          </w:p>
        </w:tc>
      </w:tr>
      <w:tr w:rsidR="009D1B26" w:rsidRPr="00FA7662" w14:paraId="0E2C4A8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006719" w14:textId="77777777" w:rsidR="009D1B26" w:rsidRPr="00FA7662" w:rsidRDefault="009D1B26" w:rsidP="00855343">
            <w:pPr>
              <w:pStyle w:val="TAL"/>
              <w:rPr>
                <w:rFonts w:eastAsia="SimSun"/>
              </w:rPr>
            </w:pPr>
            <w:r w:rsidRPr="00FA7662">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7800DF7"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A47514" w14:textId="77777777" w:rsidR="009D1B26" w:rsidRPr="00FA7662" w:rsidRDefault="009D1B26" w:rsidP="00855343">
            <w:pPr>
              <w:pStyle w:val="TAC"/>
              <w:rPr>
                <w:rFonts w:eastAsia="SimSun"/>
                <w:lang w:eastAsia="zh-CN"/>
              </w:rPr>
            </w:pPr>
            <w:r w:rsidRPr="00FA7662">
              <w:rPr>
                <w:rFonts w:eastAsia="SimSun"/>
              </w:rPr>
              <w:t>FR1.30-1</w:t>
            </w:r>
          </w:p>
        </w:tc>
      </w:tr>
      <w:tr w:rsidR="009D1B26" w:rsidRPr="00FA7662" w14:paraId="54DAD77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3AA61" w14:textId="77777777" w:rsidR="009D1B26" w:rsidRPr="00FA7662" w:rsidRDefault="009D1B26" w:rsidP="00855343">
            <w:pPr>
              <w:pStyle w:val="TAL"/>
              <w:rPr>
                <w:rFonts w:eastAsia="SimSun"/>
              </w:rPr>
            </w:pPr>
            <w:r w:rsidRPr="00FA7662">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5D1C31D0" w14:textId="77777777" w:rsidR="009D1B26" w:rsidRPr="00FA7662" w:rsidRDefault="009D1B26" w:rsidP="00855343">
            <w:pPr>
              <w:pStyle w:val="TAC"/>
            </w:pPr>
            <w:r w:rsidRPr="00FA7662">
              <w:t>dB</w:t>
            </w:r>
          </w:p>
        </w:tc>
        <w:tc>
          <w:tcPr>
            <w:tcW w:w="1509" w:type="dxa"/>
            <w:tcBorders>
              <w:top w:val="single" w:sz="4" w:space="0" w:color="auto"/>
              <w:left w:val="single" w:sz="4" w:space="0" w:color="auto"/>
              <w:bottom w:val="single" w:sz="4" w:space="0" w:color="auto"/>
              <w:right w:val="single" w:sz="4" w:space="0" w:color="auto"/>
            </w:tcBorders>
            <w:vAlign w:val="center"/>
          </w:tcPr>
          <w:p w14:paraId="1DAFEBF4" w14:textId="77777777" w:rsidR="009D1B26" w:rsidRPr="00FA7662" w:rsidRDefault="009D1B26" w:rsidP="00855343">
            <w:pPr>
              <w:pStyle w:val="TAC"/>
              <w:rPr>
                <w:rFonts w:eastAsia="SimSun"/>
                <w:lang w:eastAsia="zh-CN"/>
              </w:rPr>
            </w:pPr>
            <w:r w:rsidRPr="00FA7662">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0FBBEFE" w14:textId="77777777" w:rsidR="009D1B26" w:rsidRPr="00FA7662" w:rsidRDefault="009D1B26" w:rsidP="00855343">
            <w:pPr>
              <w:pStyle w:val="TAC"/>
              <w:rPr>
                <w:rFonts w:eastAsia="SimSun"/>
                <w:lang w:eastAsia="zh-CN"/>
              </w:rPr>
            </w:pPr>
            <w:r w:rsidRPr="00FA7662">
              <w:rPr>
                <w:rFonts w:eastAsia="SimSun"/>
                <w:lang w:eastAsia="zh-CN"/>
              </w:rPr>
              <w:t>7</w:t>
            </w:r>
          </w:p>
        </w:tc>
      </w:tr>
      <w:tr w:rsidR="009D1B26" w:rsidRPr="00FA7662" w14:paraId="2B2E82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88A4C1" w14:textId="77777777" w:rsidR="009D1B26" w:rsidRPr="00FA7662" w:rsidRDefault="009D1B26" w:rsidP="00855343">
            <w:pPr>
              <w:pStyle w:val="TAL"/>
            </w:pPr>
            <w:r w:rsidRPr="00FA766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7257215"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964DAC" w14:textId="77777777" w:rsidR="009D1B26" w:rsidRPr="00FA7662" w:rsidRDefault="009D1B26" w:rsidP="00855343">
            <w:pPr>
              <w:pStyle w:val="TAC"/>
              <w:rPr>
                <w:lang w:eastAsia="zh-CN"/>
              </w:rPr>
            </w:pPr>
            <w:r w:rsidRPr="00FA7662">
              <w:rPr>
                <w:rFonts w:eastAsia="SimSun" w:hint="eastAsia"/>
                <w:lang w:eastAsia="zh-CN"/>
              </w:rPr>
              <w:t>TDLA30-5</w:t>
            </w:r>
          </w:p>
        </w:tc>
      </w:tr>
      <w:tr w:rsidR="009D1B26" w:rsidRPr="00FA7662" w14:paraId="436CC2C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477EA8" w14:textId="77777777" w:rsidR="009D1B26" w:rsidRPr="00FA7662" w:rsidRDefault="009D1B26" w:rsidP="00855343">
            <w:pPr>
              <w:pStyle w:val="TAL"/>
            </w:pPr>
            <w:r w:rsidRPr="00FA766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D2CFB7"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7793C4" w14:textId="77777777" w:rsidR="009D1B26" w:rsidRPr="00FA7662" w:rsidRDefault="009D1B26" w:rsidP="00855343">
            <w:pPr>
              <w:pStyle w:val="TAC"/>
            </w:pPr>
            <w:r w:rsidRPr="00FA7662">
              <w:rPr>
                <w:rFonts w:eastAsia="SimSun"/>
              </w:rPr>
              <w:t xml:space="preserve">2×2 </w:t>
            </w:r>
          </w:p>
        </w:tc>
      </w:tr>
      <w:tr w:rsidR="009D1B26" w:rsidRPr="00FA7662" w14:paraId="72CDBFE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A5BA9" w14:textId="77777777" w:rsidR="009D1B26" w:rsidRPr="00FA7662" w:rsidRDefault="009D1B26" w:rsidP="00855343">
            <w:pPr>
              <w:pStyle w:val="TAL"/>
              <w:rPr>
                <w:rFonts w:eastAsia="SimSun"/>
              </w:rPr>
            </w:pPr>
            <w:r w:rsidRPr="00FA7662">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1B41C6"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BB751E5" w14:textId="77777777" w:rsidR="009D1B26" w:rsidRPr="00FA7662" w:rsidRDefault="009D1B26" w:rsidP="00855343">
            <w:pPr>
              <w:pStyle w:val="TAC"/>
              <w:rPr>
                <w:rFonts w:eastAsia="SimSun"/>
              </w:rPr>
            </w:pPr>
            <w:r w:rsidRPr="00FA7662">
              <w:rPr>
                <w:rFonts w:eastAsia="SimSun" w:cs="Arial" w:hint="eastAsia"/>
                <w:lang w:eastAsia="zh-CN"/>
              </w:rPr>
              <w:t>ULA high</w:t>
            </w:r>
          </w:p>
        </w:tc>
      </w:tr>
      <w:tr w:rsidR="009D1B26" w:rsidRPr="00FA7662" w14:paraId="0F2AEFA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4777DA" w14:textId="77777777" w:rsidR="009D1B26" w:rsidRPr="00FA7662" w:rsidRDefault="009D1B26" w:rsidP="00855343">
            <w:pPr>
              <w:pStyle w:val="TAL"/>
            </w:pPr>
            <w:r w:rsidRPr="00FA766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CDC0F0"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6F6964" w14:textId="77777777" w:rsidR="009D1B26" w:rsidRPr="00FA7662" w:rsidRDefault="009D1B26" w:rsidP="00855343">
            <w:pPr>
              <w:pStyle w:val="TAC"/>
            </w:pPr>
            <w:r w:rsidRPr="00FA7662">
              <w:rPr>
                <w:rFonts w:eastAsia="SimSun" w:hint="eastAsia"/>
              </w:rPr>
              <w:t xml:space="preserve">As specified in </w:t>
            </w:r>
            <w:r w:rsidRPr="00FA7662">
              <w:rPr>
                <w:rFonts w:eastAsia="SimSun" w:hint="eastAsia"/>
                <w:lang w:eastAsia="zh-CN"/>
              </w:rPr>
              <w:t>Annex B.4.1</w:t>
            </w:r>
            <w:r w:rsidRPr="00FA7662" w:rsidDel="00B3603E">
              <w:rPr>
                <w:rFonts w:eastAsia="SimSun"/>
              </w:rPr>
              <w:t xml:space="preserve"> </w:t>
            </w:r>
          </w:p>
        </w:tc>
      </w:tr>
      <w:tr w:rsidR="009D1B26" w:rsidRPr="00FA7662" w14:paraId="482208F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37DD35" w14:textId="77777777" w:rsidR="009D1B26" w:rsidRPr="00FA7662" w:rsidRDefault="009D1B26" w:rsidP="00855343">
            <w:pPr>
              <w:pStyle w:val="TAL"/>
              <w:rPr>
                <w:rFonts w:eastAsia="SimSun"/>
              </w:rPr>
            </w:pPr>
            <w:r w:rsidRPr="00FA7662">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32E45C5" w14:textId="77777777" w:rsidR="009D1B26" w:rsidRPr="00FA7662" w:rsidRDefault="009D1B26" w:rsidP="00855343">
            <w:pPr>
              <w:pStyle w:val="TAC"/>
            </w:pPr>
            <w:r w:rsidRPr="00FA7662">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3778CD" w14:textId="77777777" w:rsidR="009D1B26" w:rsidRPr="00FA7662" w:rsidRDefault="009D1B26" w:rsidP="00855343">
            <w:pPr>
              <w:pStyle w:val="TAC"/>
              <w:rPr>
                <w:rFonts w:eastAsia="SimSun"/>
              </w:rPr>
            </w:pPr>
            <w:r w:rsidRPr="00FA7662">
              <w:rPr>
                <w:rFonts w:eastAsia="SimSun"/>
              </w:rPr>
              <w:t>51 (PRB 0 to 50)</w:t>
            </w:r>
          </w:p>
        </w:tc>
      </w:tr>
      <w:tr w:rsidR="009D1B26" w:rsidRPr="00FA7662" w14:paraId="17BDF41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EEA49" w14:textId="77777777" w:rsidR="009D1B26" w:rsidRPr="00FA7662" w:rsidRDefault="009D1B26" w:rsidP="00855343">
            <w:pPr>
              <w:pStyle w:val="TAL"/>
              <w:rPr>
                <w:rFonts w:eastAsia="SimSun"/>
              </w:rPr>
            </w:pPr>
            <w:r w:rsidRPr="00FA7662">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32ECFCF" w14:textId="77777777" w:rsidR="009D1B26" w:rsidRPr="00FA7662" w:rsidRDefault="009D1B26" w:rsidP="00855343">
            <w:pPr>
              <w:pStyle w:val="TAC"/>
            </w:pPr>
            <w:r w:rsidRPr="00FA7662">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E6F125" w14:textId="77777777" w:rsidR="009D1B26" w:rsidRPr="00FA7662" w:rsidRDefault="009D1B26" w:rsidP="00855343">
            <w:pPr>
              <w:pStyle w:val="TAC"/>
              <w:rPr>
                <w:rFonts w:eastAsia="SimSun"/>
              </w:rPr>
            </w:pPr>
            <w:r w:rsidRPr="00FA7662">
              <w:rPr>
                <w:rFonts w:eastAsia="SimSun"/>
              </w:rPr>
              <w:t>7 (PRB 0 to 6)</w:t>
            </w:r>
          </w:p>
        </w:tc>
      </w:tr>
      <w:tr w:rsidR="009D1B26" w:rsidRPr="00FA7662" w14:paraId="1EE0853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D4982B9" w14:textId="77777777" w:rsidR="009D1B26" w:rsidRPr="00FA7662" w:rsidRDefault="009D1B26" w:rsidP="00855343">
            <w:pPr>
              <w:pStyle w:val="TAL"/>
              <w:rPr>
                <w:rFonts w:eastAsia="SimSun"/>
              </w:rPr>
            </w:pPr>
            <w:r w:rsidRPr="00FA7662">
              <w:rPr>
                <w:rFonts w:eastAsia="SimSun"/>
              </w:rPr>
              <w:t>ZP CSI-RS configuration</w:t>
            </w:r>
          </w:p>
          <w:p w14:paraId="3828DCC8"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AABBF3" w14:textId="77777777" w:rsidR="009D1B26" w:rsidRPr="00FA7662" w:rsidRDefault="009D1B26" w:rsidP="00855343">
            <w:pPr>
              <w:pStyle w:val="TAL"/>
            </w:pPr>
            <w:r w:rsidRPr="00FA7662">
              <w:rPr>
                <w:rFonts w:eastAsia="SimSun"/>
              </w:rPr>
              <w:t>CSI-RS resource</w:t>
            </w:r>
            <w:r w:rsidRPr="00FA7662">
              <w:rPr>
                <w:rFonts w:eastAsia="SimSun" w:hint="eastAsia"/>
              </w:rPr>
              <w:t xml:space="preserve"> </w:t>
            </w:r>
            <w:r w:rsidRPr="00FA766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F92435"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EED14F" w14:textId="77777777" w:rsidR="009D1B26" w:rsidRPr="00FA7662" w:rsidRDefault="009D1B26" w:rsidP="00855343">
            <w:pPr>
              <w:pStyle w:val="TAC"/>
            </w:pPr>
            <w:r w:rsidRPr="00FA7662">
              <w:rPr>
                <w:rFonts w:eastAsia="SimSun"/>
              </w:rPr>
              <w:t>Periodic</w:t>
            </w:r>
          </w:p>
        </w:tc>
      </w:tr>
      <w:tr w:rsidR="009D1B26" w:rsidRPr="00FA7662" w14:paraId="0F7C636C" w14:textId="77777777" w:rsidTr="00855343">
        <w:trPr>
          <w:trHeight w:val="70"/>
        </w:trPr>
        <w:tc>
          <w:tcPr>
            <w:tcW w:w="1556" w:type="dxa"/>
            <w:vMerge/>
            <w:tcBorders>
              <w:left w:val="single" w:sz="4" w:space="0" w:color="auto"/>
              <w:right w:val="single" w:sz="4" w:space="0" w:color="auto"/>
            </w:tcBorders>
            <w:vAlign w:val="center"/>
            <w:hideMark/>
          </w:tcPr>
          <w:p w14:paraId="266252D7"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10C8C4" w14:textId="77777777" w:rsidR="009D1B26" w:rsidRPr="00FA7662" w:rsidRDefault="009D1B26" w:rsidP="00855343">
            <w:pPr>
              <w:pStyle w:val="TAL"/>
            </w:pPr>
            <w:r w:rsidRPr="00FA7662">
              <w:rPr>
                <w:rFonts w:eastAsia="SimSun"/>
              </w:rPr>
              <w:t>Number of CSI-RS ports (</w:t>
            </w:r>
            <w:r w:rsidRPr="00FA7662">
              <w:rPr>
                <w:rFonts w:eastAsia="SimSun"/>
                <w:i/>
              </w:rPr>
              <w:t>X</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F2C5B2"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9703DF" w14:textId="77777777" w:rsidR="009D1B26" w:rsidRPr="00FA7662" w:rsidRDefault="009D1B26" w:rsidP="00855343">
            <w:pPr>
              <w:pStyle w:val="TAC"/>
              <w:rPr>
                <w:rFonts w:eastAsia="SimSun"/>
                <w:lang w:eastAsia="zh-CN"/>
              </w:rPr>
            </w:pPr>
            <w:r w:rsidRPr="00FA7662">
              <w:rPr>
                <w:rFonts w:eastAsia="SimSun" w:hint="eastAsia"/>
                <w:lang w:eastAsia="zh-CN"/>
              </w:rPr>
              <w:t>4</w:t>
            </w:r>
          </w:p>
        </w:tc>
      </w:tr>
      <w:tr w:rsidR="009D1B26" w:rsidRPr="00FA7662" w14:paraId="5F757B60" w14:textId="77777777" w:rsidTr="00855343">
        <w:trPr>
          <w:trHeight w:val="70"/>
        </w:trPr>
        <w:tc>
          <w:tcPr>
            <w:tcW w:w="1556" w:type="dxa"/>
            <w:vMerge/>
            <w:tcBorders>
              <w:left w:val="single" w:sz="4" w:space="0" w:color="auto"/>
              <w:right w:val="single" w:sz="4" w:space="0" w:color="auto"/>
            </w:tcBorders>
            <w:vAlign w:val="center"/>
            <w:hideMark/>
          </w:tcPr>
          <w:p w14:paraId="31FEDECE"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B663FF" w14:textId="77777777" w:rsidR="009D1B26" w:rsidRPr="00FA7662" w:rsidRDefault="009D1B26" w:rsidP="00855343">
            <w:pPr>
              <w:pStyle w:val="TAL"/>
              <w:rPr>
                <w:rFonts w:eastAsia="SimSun"/>
              </w:rPr>
            </w:pPr>
            <w:r w:rsidRPr="00FA766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26FB57"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84F9F1" w14:textId="77777777" w:rsidR="009D1B26" w:rsidRPr="00FA7662" w:rsidRDefault="009D1B26" w:rsidP="00855343">
            <w:pPr>
              <w:pStyle w:val="TAC"/>
            </w:pPr>
            <w:r w:rsidRPr="00FA7662">
              <w:rPr>
                <w:rFonts w:eastAsia="SimSun"/>
              </w:rPr>
              <w:t>FD-CDM2</w:t>
            </w:r>
          </w:p>
        </w:tc>
      </w:tr>
      <w:tr w:rsidR="009D1B26" w:rsidRPr="00FA7662" w14:paraId="188702E0" w14:textId="77777777" w:rsidTr="00855343">
        <w:trPr>
          <w:trHeight w:val="70"/>
        </w:trPr>
        <w:tc>
          <w:tcPr>
            <w:tcW w:w="1556" w:type="dxa"/>
            <w:vMerge/>
            <w:tcBorders>
              <w:left w:val="single" w:sz="4" w:space="0" w:color="auto"/>
              <w:right w:val="single" w:sz="4" w:space="0" w:color="auto"/>
            </w:tcBorders>
            <w:vAlign w:val="center"/>
            <w:hideMark/>
          </w:tcPr>
          <w:p w14:paraId="390AF023"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AB3585" w14:textId="77777777" w:rsidR="009D1B26" w:rsidRPr="00FA7662" w:rsidRDefault="009D1B26" w:rsidP="00855343">
            <w:pPr>
              <w:pStyle w:val="TAL"/>
              <w:rPr>
                <w:rFonts w:eastAsia="SimSun"/>
              </w:rPr>
            </w:pPr>
            <w:r w:rsidRPr="00FA766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31221C"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F64A24" w14:textId="77777777" w:rsidR="009D1B26" w:rsidRPr="00FA7662" w:rsidRDefault="009D1B26" w:rsidP="00855343">
            <w:pPr>
              <w:pStyle w:val="TAC"/>
            </w:pPr>
            <w:r w:rsidRPr="00FA7662">
              <w:t>1</w:t>
            </w:r>
          </w:p>
        </w:tc>
      </w:tr>
      <w:tr w:rsidR="009D1B26" w:rsidRPr="00FA7662" w14:paraId="712D3514" w14:textId="77777777" w:rsidTr="00855343">
        <w:trPr>
          <w:trHeight w:val="70"/>
        </w:trPr>
        <w:tc>
          <w:tcPr>
            <w:tcW w:w="1556" w:type="dxa"/>
            <w:vMerge/>
            <w:tcBorders>
              <w:left w:val="single" w:sz="4" w:space="0" w:color="auto"/>
              <w:right w:val="single" w:sz="4" w:space="0" w:color="auto"/>
            </w:tcBorders>
            <w:vAlign w:val="center"/>
            <w:hideMark/>
          </w:tcPr>
          <w:p w14:paraId="0E85FCE8"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44063B" w14:textId="77777777" w:rsidR="009D1B26" w:rsidRPr="00FA7662" w:rsidRDefault="009D1B26" w:rsidP="00855343">
            <w:pPr>
              <w:pStyle w:val="TAL"/>
              <w:rPr>
                <w:rFonts w:eastAsia="SimSun"/>
              </w:rPr>
            </w:pPr>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AFD6E1" w14:textId="77777777" w:rsidR="009D1B26" w:rsidRPr="00FA7662"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D36096" w14:textId="77777777" w:rsidR="009D1B26" w:rsidRPr="00FA7662" w:rsidRDefault="009D1B26" w:rsidP="00855343">
            <w:pPr>
              <w:pStyle w:val="TAC"/>
              <w:rPr>
                <w:rFonts w:eastAsia="SimSun"/>
                <w:lang w:eastAsia="zh-CN"/>
              </w:rPr>
            </w:pPr>
            <w:r w:rsidRPr="00FA7662">
              <w:rPr>
                <w:rFonts w:eastAsia="SimSun" w:hint="eastAsia"/>
                <w:lang w:eastAsia="zh-CN"/>
              </w:rPr>
              <w:t>Row 5,4</w:t>
            </w:r>
          </w:p>
        </w:tc>
      </w:tr>
      <w:tr w:rsidR="009D1B26" w:rsidRPr="00FA7662" w14:paraId="3FAEDAA7" w14:textId="77777777" w:rsidTr="00855343">
        <w:trPr>
          <w:trHeight w:val="70"/>
        </w:trPr>
        <w:tc>
          <w:tcPr>
            <w:tcW w:w="1556" w:type="dxa"/>
            <w:vMerge/>
            <w:tcBorders>
              <w:left w:val="single" w:sz="4" w:space="0" w:color="auto"/>
              <w:right w:val="single" w:sz="4" w:space="0" w:color="auto"/>
            </w:tcBorders>
            <w:vAlign w:val="center"/>
            <w:hideMark/>
          </w:tcPr>
          <w:p w14:paraId="6E5A3141"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208786" w14:textId="77777777" w:rsidR="009D1B26" w:rsidRPr="00FA7662" w:rsidRDefault="009D1B26" w:rsidP="00855343">
            <w:pPr>
              <w:pStyle w:val="TAL"/>
              <w:rPr>
                <w:rFonts w:eastAsia="SimSun"/>
              </w:rPr>
            </w:pPr>
            <w:r w:rsidRPr="00FA7662">
              <w:rPr>
                <w:rFonts w:eastAsia="SimSun"/>
              </w:rPr>
              <w:t>First OFDM symbol in the PRB used for CSI-RS (l</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FBCB5E"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B584A8" w14:textId="77777777" w:rsidR="009D1B26" w:rsidRPr="00FA7662" w:rsidRDefault="009D1B26" w:rsidP="00855343">
            <w:pPr>
              <w:pStyle w:val="TAC"/>
              <w:rPr>
                <w:rFonts w:eastAsia="SimSun"/>
                <w:lang w:eastAsia="zh-CN"/>
              </w:rPr>
            </w:pPr>
            <w:r w:rsidRPr="00FA7662">
              <w:rPr>
                <w:rFonts w:eastAsia="SimSun" w:hint="eastAsia"/>
                <w:lang w:eastAsia="zh-CN"/>
              </w:rPr>
              <w:t>9</w:t>
            </w:r>
          </w:p>
        </w:tc>
      </w:tr>
      <w:tr w:rsidR="009D1B26" w:rsidRPr="00FA7662" w14:paraId="596397C2" w14:textId="77777777" w:rsidTr="00855343">
        <w:trPr>
          <w:trHeight w:val="70"/>
        </w:trPr>
        <w:tc>
          <w:tcPr>
            <w:tcW w:w="1556" w:type="dxa"/>
            <w:vMerge/>
            <w:tcBorders>
              <w:left w:val="single" w:sz="4" w:space="0" w:color="auto"/>
              <w:right w:val="single" w:sz="4" w:space="0" w:color="auto"/>
            </w:tcBorders>
            <w:vAlign w:val="center"/>
          </w:tcPr>
          <w:p w14:paraId="3207064B"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894BFA" w14:textId="77777777" w:rsidR="009D1B26" w:rsidRPr="00FA7662" w:rsidRDefault="009D1B26" w:rsidP="00855343">
            <w:pPr>
              <w:pStyle w:val="TAL"/>
              <w:rPr>
                <w:rFonts w:eastAsia="SimSun"/>
              </w:rPr>
            </w:pPr>
            <w:r w:rsidRPr="00FA766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834A2C3" w14:textId="77777777" w:rsidR="009D1B26" w:rsidRPr="00FA7662" w:rsidRDefault="009D1B26" w:rsidP="00855343">
            <w:pPr>
              <w:pStyle w:val="TAC"/>
            </w:pPr>
            <w:r w:rsidRPr="00FA766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551717" w14:textId="77777777" w:rsidR="009D1B26" w:rsidRPr="00FA7662" w:rsidRDefault="009D1B26" w:rsidP="00855343">
            <w:pPr>
              <w:pStyle w:val="TAC"/>
              <w:rPr>
                <w:rFonts w:eastAsia="SimSun"/>
                <w:lang w:eastAsia="zh-CN"/>
              </w:rPr>
            </w:pPr>
            <w:r w:rsidRPr="00FA7662">
              <w:rPr>
                <w:rFonts w:eastAsia="SimSun" w:cs="Arial"/>
                <w:szCs w:val="18"/>
                <w:lang w:eastAsia="zh-CN"/>
              </w:rPr>
              <w:t xml:space="preserve">0 to 23 </w:t>
            </w:r>
          </w:p>
        </w:tc>
      </w:tr>
      <w:tr w:rsidR="009D1B26" w:rsidRPr="00FA7662" w14:paraId="08B13C2F"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CC1D57A" w14:textId="77777777" w:rsidR="009D1B26" w:rsidRPr="00FA7662"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87A8" w14:textId="77777777" w:rsidR="009D1B26" w:rsidRPr="00FA7662" w:rsidRDefault="009D1B26" w:rsidP="00855343">
            <w:pPr>
              <w:pStyle w:val="TAL"/>
              <w:rPr>
                <w:rFonts w:eastAsia="SimSun"/>
              </w:rPr>
            </w:pPr>
            <w:r w:rsidRPr="00FA7662">
              <w:rPr>
                <w:rFonts w:eastAsia="SimSun"/>
              </w:rPr>
              <w:t>CSI-RS</w:t>
            </w:r>
          </w:p>
          <w:p w14:paraId="6E8C05CE" w14:textId="77777777" w:rsidR="009D1B26" w:rsidRPr="00FA7662" w:rsidRDefault="009D1B26" w:rsidP="00855343">
            <w:pPr>
              <w:pStyle w:val="TAL"/>
              <w:rPr>
                <w:rFonts w:eastAsia="SimSun"/>
              </w:rPr>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C79E82" w14:textId="77777777" w:rsidR="009D1B26" w:rsidRPr="00FA7662" w:rsidRDefault="009D1B26" w:rsidP="00855343">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189FA4" w14:textId="77777777" w:rsidR="009D1B26" w:rsidRPr="00FA7662" w:rsidRDefault="009D1B26" w:rsidP="00855343">
            <w:pPr>
              <w:pStyle w:val="TAC"/>
              <w:rPr>
                <w:rFonts w:eastAsia="SimSun"/>
                <w:lang w:eastAsia="zh-CN"/>
              </w:rPr>
            </w:pPr>
            <w:r w:rsidRPr="00FA7662">
              <w:rPr>
                <w:rFonts w:eastAsia="SimSun" w:hint="eastAsia"/>
                <w:lang w:eastAsia="zh-CN"/>
              </w:rPr>
              <w:t>10/1</w:t>
            </w:r>
          </w:p>
        </w:tc>
      </w:tr>
      <w:tr w:rsidR="009D1B26" w:rsidRPr="00FA7662" w14:paraId="63C88AF1"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25E963E" w14:textId="77777777" w:rsidR="009D1B26" w:rsidRPr="00FA7662" w:rsidRDefault="009D1B26" w:rsidP="00855343">
            <w:pPr>
              <w:pStyle w:val="TAL"/>
              <w:rPr>
                <w:rFonts w:eastAsia="SimSun"/>
              </w:rPr>
            </w:pPr>
            <w:r w:rsidRPr="00FA7662">
              <w:rPr>
                <w:rFonts w:eastAsia="SimSun"/>
              </w:rPr>
              <w:t>NZP CSI-RS for CSI acquisition</w:t>
            </w:r>
          </w:p>
          <w:p w14:paraId="51B680B8"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74F586" w14:textId="77777777" w:rsidR="009D1B26" w:rsidRPr="00FA7662" w:rsidRDefault="009D1B26" w:rsidP="00855343">
            <w:pPr>
              <w:pStyle w:val="TAL"/>
            </w:pPr>
            <w:r w:rsidRPr="00FA7662">
              <w:rPr>
                <w:rFonts w:eastAsia="SimSun"/>
              </w:rPr>
              <w:t>CSI-RS resource</w:t>
            </w:r>
            <w:r w:rsidRPr="00FA7662">
              <w:rPr>
                <w:rFonts w:eastAsia="SimSun" w:hint="eastAsia"/>
              </w:rPr>
              <w:t xml:space="preserve"> </w:t>
            </w:r>
            <w:r w:rsidRPr="00FA766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FBF7FC"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656461" w14:textId="77777777" w:rsidR="009D1B26" w:rsidRPr="00FA7662" w:rsidRDefault="009D1B26" w:rsidP="00855343">
            <w:pPr>
              <w:pStyle w:val="TAC"/>
            </w:pPr>
            <w:r w:rsidRPr="00FA7662">
              <w:rPr>
                <w:rFonts w:eastAsia="SimSun"/>
              </w:rPr>
              <w:t>Periodic</w:t>
            </w:r>
          </w:p>
        </w:tc>
      </w:tr>
      <w:tr w:rsidR="009D1B26" w:rsidRPr="00FA7662" w14:paraId="14F032A1" w14:textId="77777777" w:rsidTr="00855343">
        <w:trPr>
          <w:trHeight w:val="70"/>
        </w:trPr>
        <w:tc>
          <w:tcPr>
            <w:tcW w:w="1556" w:type="dxa"/>
            <w:vMerge/>
            <w:tcBorders>
              <w:left w:val="single" w:sz="4" w:space="0" w:color="auto"/>
              <w:right w:val="single" w:sz="4" w:space="0" w:color="auto"/>
            </w:tcBorders>
            <w:vAlign w:val="center"/>
          </w:tcPr>
          <w:p w14:paraId="1F87381D"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806DFB" w14:textId="77777777" w:rsidR="009D1B26" w:rsidRPr="00FA7662" w:rsidRDefault="009D1B26" w:rsidP="00855343">
            <w:pPr>
              <w:pStyle w:val="TAL"/>
            </w:pPr>
            <w:r w:rsidRPr="00FA7662">
              <w:rPr>
                <w:rFonts w:eastAsia="SimSun"/>
              </w:rPr>
              <w:t>Number of CSI-RS ports (</w:t>
            </w:r>
            <w:r w:rsidRPr="00FA7662">
              <w:rPr>
                <w:rFonts w:eastAsia="SimSun"/>
                <w:i/>
              </w:rPr>
              <w:t>X</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707E78F"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4B4DAF" w14:textId="77777777" w:rsidR="009D1B26" w:rsidRPr="00FA7662" w:rsidRDefault="009D1B26" w:rsidP="00855343">
            <w:pPr>
              <w:pStyle w:val="TAC"/>
              <w:rPr>
                <w:rFonts w:eastAsia="SimSun"/>
                <w:lang w:val="en-US"/>
              </w:rPr>
            </w:pPr>
            <w:r w:rsidRPr="00FA7662">
              <w:rPr>
                <w:rFonts w:eastAsia="SimSun" w:hint="eastAsia"/>
                <w:lang w:eastAsia="zh-CN"/>
              </w:rPr>
              <w:t>2</w:t>
            </w:r>
          </w:p>
        </w:tc>
      </w:tr>
      <w:tr w:rsidR="009D1B26" w:rsidRPr="00FA7662" w14:paraId="1E7A956D" w14:textId="77777777" w:rsidTr="00855343">
        <w:trPr>
          <w:trHeight w:val="70"/>
        </w:trPr>
        <w:tc>
          <w:tcPr>
            <w:tcW w:w="1556" w:type="dxa"/>
            <w:vMerge/>
            <w:tcBorders>
              <w:left w:val="single" w:sz="4" w:space="0" w:color="auto"/>
              <w:right w:val="single" w:sz="4" w:space="0" w:color="auto"/>
            </w:tcBorders>
            <w:vAlign w:val="center"/>
            <w:hideMark/>
          </w:tcPr>
          <w:p w14:paraId="5DD30E39"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D58258" w14:textId="77777777" w:rsidR="009D1B26" w:rsidRPr="00FA7662" w:rsidRDefault="009D1B26" w:rsidP="00855343">
            <w:pPr>
              <w:pStyle w:val="TAL"/>
            </w:pPr>
            <w:r w:rsidRPr="00FA766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DF61116"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FA256D" w14:textId="77777777" w:rsidR="009D1B26" w:rsidRPr="00FA7662" w:rsidRDefault="009D1B26" w:rsidP="00855343">
            <w:pPr>
              <w:pStyle w:val="TAC"/>
            </w:pPr>
            <w:r w:rsidRPr="00FA7662">
              <w:rPr>
                <w:rFonts w:eastAsia="SimSun"/>
              </w:rPr>
              <w:t>FD-CDM2</w:t>
            </w:r>
          </w:p>
        </w:tc>
      </w:tr>
      <w:tr w:rsidR="009D1B26" w:rsidRPr="00FA7662" w14:paraId="0C1C5173" w14:textId="77777777" w:rsidTr="00855343">
        <w:trPr>
          <w:trHeight w:val="70"/>
        </w:trPr>
        <w:tc>
          <w:tcPr>
            <w:tcW w:w="1556" w:type="dxa"/>
            <w:vMerge/>
            <w:tcBorders>
              <w:left w:val="single" w:sz="4" w:space="0" w:color="auto"/>
              <w:right w:val="single" w:sz="4" w:space="0" w:color="auto"/>
            </w:tcBorders>
            <w:vAlign w:val="center"/>
            <w:hideMark/>
          </w:tcPr>
          <w:p w14:paraId="5FC32D5E"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066E2" w14:textId="77777777" w:rsidR="009D1B26" w:rsidRPr="00FA7662" w:rsidRDefault="009D1B26" w:rsidP="00855343">
            <w:pPr>
              <w:pStyle w:val="TAL"/>
            </w:pPr>
            <w:r w:rsidRPr="00FA766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67CFFB"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A2AEE4" w14:textId="77777777" w:rsidR="009D1B26" w:rsidRPr="00FA7662" w:rsidRDefault="009D1B26" w:rsidP="00855343">
            <w:pPr>
              <w:pStyle w:val="TAC"/>
            </w:pPr>
            <w:r w:rsidRPr="00FA7662">
              <w:t>1</w:t>
            </w:r>
          </w:p>
        </w:tc>
      </w:tr>
      <w:tr w:rsidR="009D1B26" w:rsidRPr="00FA7662" w14:paraId="133D4CE0" w14:textId="77777777" w:rsidTr="00855343">
        <w:trPr>
          <w:trHeight w:val="70"/>
        </w:trPr>
        <w:tc>
          <w:tcPr>
            <w:tcW w:w="1556" w:type="dxa"/>
            <w:vMerge/>
            <w:tcBorders>
              <w:left w:val="single" w:sz="4" w:space="0" w:color="auto"/>
              <w:right w:val="single" w:sz="4" w:space="0" w:color="auto"/>
            </w:tcBorders>
            <w:vAlign w:val="center"/>
            <w:hideMark/>
          </w:tcPr>
          <w:p w14:paraId="356D5C7B" w14:textId="77777777" w:rsidR="009D1B26" w:rsidRPr="00FA7662" w:rsidRDefault="009D1B26" w:rsidP="0085534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19AE6" w14:textId="77777777" w:rsidR="009D1B26" w:rsidRPr="00FA7662" w:rsidRDefault="009D1B26" w:rsidP="00855343">
            <w:pPr>
              <w:pStyle w:val="TAL"/>
            </w:pPr>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A203694"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AC17A" w14:textId="77777777" w:rsidR="009D1B26" w:rsidRPr="00FA7662" w:rsidRDefault="009D1B26" w:rsidP="00855343">
            <w:pPr>
              <w:pStyle w:val="TAC"/>
            </w:pPr>
            <w:r w:rsidRPr="00FA7662">
              <w:rPr>
                <w:rFonts w:eastAsia="SimSun" w:hint="eastAsia"/>
                <w:lang w:eastAsia="zh-CN"/>
              </w:rPr>
              <w:t>Row 3,(6)</w:t>
            </w:r>
          </w:p>
        </w:tc>
      </w:tr>
      <w:tr w:rsidR="009D1B26" w:rsidRPr="00FA7662" w14:paraId="4CAB0C94" w14:textId="77777777" w:rsidTr="00855343">
        <w:trPr>
          <w:trHeight w:val="70"/>
        </w:trPr>
        <w:tc>
          <w:tcPr>
            <w:tcW w:w="1556" w:type="dxa"/>
            <w:vMerge/>
            <w:tcBorders>
              <w:left w:val="single" w:sz="4" w:space="0" w:color="auto"/>
              <w:right w:val="single" w:sz="4" w:space="0" w:color="auto"/>
            </w:tcBorders>
            <w:vAlign w:val="center"/>
            <w:hideMark/>
          </w:tcPr>
          <w:p w14:paraId="31BAE20D"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7EDACC" w14:textId="77777777" w:rsidR="009D1B26" w:rsidRPr="00FA7662" w:rsidRDefault="009D1B26" w:rsidP="00855343">
            <w:pPr>
              <w:pStyle w:val="TAL"/>
            </w:pPr>
            <w:r w:rsidRPr="00FA7662">
              <w:rPr>
                <w:rFonts w:eastAsia="SimSun"/>
              </w:rPr>
              <w:t>First OFDM symbol in the PRB used for CSI-RS (l</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9CA84A"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F0F31B" w14:textId="77777777" w:rsidR="009D1B26" w:rsidRPr="00FA7662" w:rsidRDefault="009D1B26" w:rsidP="00855343">
            <w:pPr>
              <w:pStyle w:val="TAC"/>
            </w:pPr>
            <w:r w:rsidRPr="00FA7662">
              <w:rPr>
                <w:rFonts w:eastAsia="SimSun" w:hint="eastAsia"/>
                <w:lang w:eastAsia="zh-CN"/>
              </w:rPr>
              <w:t>13</w:t>
            </w:r>
          </w:p>
        </w:tc>
      </w:tr>
      <w:tr w:rsidR="009D1B26" w:rsidRPr="00FA7662" w14:paraId="007A56BB" w14:textId="77777777" w:rsidTr="00855343">
        <w:trPr>
          <w:trHeight w:val="70"/>
        </w:trPr>
        <w:tc>
          <w:tcPr>
            <w:tcW w:w="1556" w:type="dxa"/>
            <w:vMerge/>
            <w:tcBorders>
              <w:left w:val="single" w:sz="4" w:space="0" w:color="auto"/>
              <w:right w:val="single" w:sz="4" w:space="0" w:color="auto"/>
            </w:tcBorders>
            <w:vAlign w:val="center"/>
          </w:tcPr>
          <w:p w14:paraId="590E6554"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522002" w14:textId="77777777" w:rsidR="009D1B26" w:rsidRPr="00FA7662" w:rsidRDefault="009D1B26" w:rsidP="00855343">
            <w:pPr>
              <w:pStyle w:val="TAL"/>
              <w:rPr>
                <w:rFonts w:eastAsia="SimSun"/>
              </w:rPr>
            </w:pPr>
            <w:r w:rsidRPr="00FA766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1A2B40F" w14:textId="77777777" w:rsidR="009D1B26" w:rsidRPr="00FA7662" w:rsidRDefault="009D1B26" w:rsidP="00855343">
            <w:pPr>
              <w:pStyle w:val="TAC"/>
            </w:pPr>
            <w:r w:rsidRPr="00FA766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27A4A" w14:textId="77777777" w:rsidR="009D1B26" w:rsidRPr="00FA7662" w:rsidRDefault="009D1B26" w:rsidP="00855343">
            <w:pPr>
              <w:pStyle w:val="TAC"/>
              <w:rPr>
                <w:rFonts w:eastAsia="SimSun"/>
                <w:lang w:eastAsia="zh-CN"/>
              </w:rPr>
            </w:pPr>
            <w:r w:rsidRPr="00FA7662">
              <w:rPr>
                <w:rFonts w:eastAsia="SimSun" w:cs="Arial"/>
                <w:szCs w:val="18"/>
                <w:lang w:eastAsia="zh-CN"/>
              </w:rPr>
              <w:t xml:space="preserve">0 to 23 </w:t>
            </w:r>
          </w:p>
        </w:tc>
      </w:tr>
      <w:tr w:rsidR="009D1B26" w:rsidRPr="00FA7662" w14:paraId="0F700A9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705E027F"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92B5AD" w14:textId="77777777" w:rsidR="009D1B26" w:rsidRPr="00FA7662" w:rsidRDefault="009D1B26" w:rsidP="00855343">
            <w:pPr>
              <w:pStyle w:val="TAL"/>
            </w:pPr>
            <w:r w:rsidRPr="00FA7662">
              <w:rPr>
                <w:rFonts w:eastAsia="SimSun"/>
              </w:rPr>
              <w:t>NZP CSI-RS-timeConfig</w:t>
            </w:r>
          </w:p>
          <w:p w14:paraId="545096AC" w14:textId="77777777" w:rsidR="009D1B26" w:rsidRPr="00FA7662" w:rsidRDefault="009D1B26" w:rsidP="00855343">
            <w:pPr>
              <w:pStyle w:val="TAL"/>
              <w:rPr>
                <w:rFonts w:eastAsia="SimSun"/>
              </w:rPr>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B122BF" w14:textId="77777777" w:rsidR="009D1B26" w:rsidRPr="00FA7662" w:rsidRDefault="009D1B26" w:rsidP="00855343">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8EC031" w14:textId="77777777" w:rsidR="009D1B26" w:rsidRPr="00FA7662" w:rsidRDefault="009D1B26" w:rsidP="00855343">
            <w:pPr>
              <w:pStyle w:val="TAC"/>
            </w:pPr>
            <w:r w:rsidRPr="00FA7662">
              <w:rPr>
                <w:rFonts w:eastAsia="SimSun" w:hint="eastAsia"/>
                <w:lang w:eastAsia="zh-CN"/>
              </w:rPr>
              <w:t>10/1</w:t>
            </w:r>
          </w:p>
        </w:tc>
      </w:tr>
      <w:tr w:rsidR="009D1B26" w:rsidRPr="00FA7662" w14:paraId="6BF021AD" w14:textId="77777777" w:rsidTr="00855343">
        <w:trPr>
          <w:trHeight w:val="70"/>
        </w:trPr>
        <w:tc>
          <w:tcPr>
            <w:tcW w:w="1556" w:type="dxa"/>
            <w:vMerge w:val="restart"/>
            <w:tcBorders>
              <w:left w:val="single" w:sz="4" w:space="0" w:color="auto"/>
              <w:right w:val="single" w:sz="4" w:space="0" w:color="auto"/>
            </w:tcBorders>
            <w:vAlign w:val="center"/>
          </w:tcPr>
          <w:p w14:paraId="5853272F" w14:textId="77777777" w:rsidR="009D1B26" w:rsidRPr="00FA7662" w:rsidRDefault="009D1B26" w:rsidP="00855343">
            <w:pPr>
              <w:pStyle w:val="TAL"/>
              <w:rPr>
                <w:rFonts w:eastAsia="SimSun"/>
              </w:rPr>
            </w:pPr>
            <w:r w:rsidRPr="00FA766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13183C" w14:textId="77777777" w:rsidR="009D1B26" w:rsidRPr="00FA7662" w:rsidRDefault="009D1B26" w:rsidP="00855343">
            <w:pPr>
              <w:pStyle w:val="TAL"/>
              <w:rPr>
                <w:rFonts w:eastAsia="SimSun"/>
              </w:rPr>
            </w:pPr>
            <w:r w:rsidRPr="00FA7662">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56753"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A9B777" w14:textId="77777777" w:rsidR="009D1B26" w:rsidRPr="00FA7662" w:rsidRDefault="009D1B26" w:rsidP="00855343">
            <w:pPr>
              <w:pStyle w:val="TAC"/>
              <w:rPr>
                <w:rFonts w:eastAsia="SimSun"/>
                <w:lang w:eastAsia="zh-CN"/>
              </w:rPr>
            </w:pPr>
            <w:r w:rsidRPr="00FA7662">
              <w:rPr>
                <w:rFonts w:eastAsia="SimSun" w:hint="eastAsia"/>
                <w:lang w:eastAsia="zh-CN"/>
              </w:rPr>
              <w:t>Periodic</w:t>
            </w:r>
          </w:p>
        </w:tc>
      </w:tr>
      <w:tr w:rsidR="009D1B26" w:rsidRPr="00FA7662" w14:paraId="1BF5E472" w14:textId="77777777" w:rsidTr="00855343">
        <w:trPr>
          <w:trHeight w:val="70"/>
        </w:trPr>
        <w:tc>
          <w:tcPr>
            <w:tcW w:w="1556" w:type="dxa"/>
            <w:vMerge/>
            <w:tcBorders>
              <w:left w:val="single" w:sz="4" w:space="0" w:color="auto"/>
              <w:right w:val="single" w:sz="4" w:space="0" w:color="auto"/>
            </w:tcBorders>
            <w:vAlign w:val="center"/>
            <w:hideMark/>
          </w:tcPr>
          <w:p w14:paraId="7648D4B1"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148B67" w14:textId="77777777" w:rsidR="009D1B26" w:rsidRPr="00FA7662" w:rsidRDefault="009D1B26" w:rsidP="00855343">
            <w:pPr>
              <w:pStyle w:val="TAL"/>
            </w:pPr>
            <w:r w:rsidRPr="00FA766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34C70F"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55FB8" w14:textId="77777777" w:rsidR="009D1B26" w:rsidRPr="00FA7662" w:rsidRDefault="009D1B26" w:rsidP="00855343">
            <w:pPr>
              <w:pStyle w:val="TAC"/>
              <w:rPr>
                <w:rFonts w:eastAsia="SimSun"/>
                <w:lang w:eastAsia="zh-CN"/>
              </w:rPr>
            </w:pPr>
            <w:r w:rsidRPr="00FA7662">
              <w:rPr>
                <w:rFonts w:eastAsia="SimSun" w:hint="eastAsia"/>
                <w:lang w:eastAsia="zh-CN"/>
              </w:rPr>
              <w:t>0</w:t>
            </w:r>
          </w:p>
        </w:tc>
      </w:tr>
      <w:tr w:rsidR="009D1B26" w:rsidRPr="00FA7662" w14:paraId="73FD25B3" w14:textId="77777777" w:rsidTr="00855343">
        <w:trPr>
          <w:trHeight w:val="70"/>
        </w:trPr>
        <w:tc>
          <w:tcPr>
            <w:tcW w:w="1556" w:type="dxa"/>
            <w:vMerge/>
            <w:tcBorders>
              <w:left w:val="single" w:sz="4" w:space="0" w:color="auto"/>
              <w:right w:val="single" w:sz="4" w:space="0" w:color="auto"/>
            </w:tcBorders>
            <w:vAlign w:val="center"/>
            <w:hideMark/>
          </w:tcPr>
          <w:p w14:paraId="4349B1A5"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30E4AC" w14:textId="77777777" w:rsidR="009D1B26" w:rsidRPr="00FA7662" w:rsidRDefault="009D1B26" w:rsidP="00855343">
            <w:pPr>
              <w:pStyle w:val="TAL"/>
              <w:rPr>
                <w:rFonts w:eastAsia="SimSun"/>
              </w:rPr>
            </w:pPr>
            <w:r w:rsidRPr="00FA7662">
              <w:rPr>
                <w:rFonts w:eastAsia="SimSun"/>
              </w:rPr>
              <w:t>CSI-IM Resource Mapping</w:t>
            </w:r>
          </w:p>
          <w:p w14:paraId="57C1A39A" w14:textId="77777777" w:rsidR="009D1B26" w:rsidRPr="00FA7662" w:rsidRDefault="009D1B26" w:rsidP="00855343">
            <w:pPr>
              <w:pStyle w:val="TAL"/>
            </w:pPr>
            <w:r w:rsidRPr="00FA7662">
              <w:rPr>
                <w:rFonts w:eastAsia="SimSun"/>
              </w:rPr>
              <w:t>(k</w:t>
            </w:r>
            <w:r w:rsidRPr="00FA7662">
              <w:rPr>
                <w:rFonts w:eastAsia="SimSun"/>
                <w:vertAlign w:val="subscript"/>
              </w:rPr>
              <w:t>CSI-IM</w:t>
            </w:r>
            <w:r w:rsidRPr="00FA7662">
              <w:rPr>
                <w:rFonts w:eastAsia="SimSun"/>
              </w:rPr>
              <w:t>,</w:t>
            </w:r>
            <w:r w:rsidRPr="00FA7662">
              <w:rPr>
                <w:rFonts w:eastAsia="SimSun" w:hint="eastAsia"/>
              </w:rPr>
              <w:t>l</w:t>
            </w:r>
            <w:r w:rsidRPr="00FA7662">
              <w:rPr>
                <w:rFonts w:eastAsia="SimSun"/>
                <w:vertAlign w:val="subscript"/>
              </w:rPr>
              <w:t>CSI-IM</w:t>
            </w:r>
            <w:r w:rsidRPr="00FA7662">
              <w:rPr>
                <w:rFonts w:eastAsia="SimSun"/>
              </w:rPr>
              <w:t>)</w:t>
            </w:r>
          </w:p>
          <w:p w14:paraId="3AAE345F" w14:textId="77777777" w:rsidR="009D1B26" w:rsidRPr="00FA7662" w:rsidRDefault="009D1B26" w:rsidP="00855343">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81BE9CB"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E4DCF2" w14:textId="77777777" w:rsidR="009D1B26" w:rsidRPr="00FA7662" w:rsidRDefault="009D1B26" w:rsidP="00855343">
            <w:pPr>
              <w:pStyle w:val="TAC"/>
            </w:pPr>
            <w:r w:rsidRPr="00FA7662">
              <w:t>(</w:t>
            </w:r>
            <w:r w:rsidRPr="00FA7662">
              <w:rPr>
                <w:rFonts w:eastAsia="SimSun" w:hint="eastAsia"/>
                <w:lang w:eastAsia="zh-CN"/>
              </w:rPr>
              <w:t>4</w:t>
            </w:r>
            <w:r w:rsidRPr="00FA7662">
              <w:t xml:space="preserve">, </w:t>
            </w:r>
            <w:r w:rsidRPr="00FA7662">
              <w:rPr>
                <w:rFonts w:eastAsia="SimSun" w:hint="eastAsia"/>
                <w:lang w:eastAsia="zh-CN"/>
              </w:rPr>
              <w:t>9</w:t>
            </w:r>
            <w:r w:rsidRPr="00FA7662">
              <w:t>)</w:t>
            </w:r>
          </w:p>
        </w:tc>
      </w:tr>
      <w:tr w:rsidR="009D1B26" w:rsidRPr="00FA7662" w14:paraId="2D2470D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19C328C" w14:textId="77777777" w:rsidR="009D1B26" w:rsidRPr="00FA7662"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4BFBB3" w14:textId="77777777" w:rsidR="009D1B26" w:rsidRPr="00FA7662" w:rsidRDefault="009D1B26" w:rsidP="00855343">
            <w:pPr>
              <w:pStyle w:val="TAL"/>
            </w:pPr>
            <w:r w:rsidRPr="00FA7662">
              <w:rPr>
                <w:rFonts w:eastAsia="SimSun"/>
              </w:rPr>
              <w:t>CSI-IM timeConfig</w:t>
            </w:r>
          </w:p>
          <w:p w14:paraId="2E03EFE0" w14:textId="77777777" w:rsidR="009D1B26" w:rsidRPr="00FA7662" w:rsidRDefault="009D1B26" w:rsidP="00855343">
            <w:pPr>
              <w:pStyle w:val="TAL"/>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1622F0" w14:textId="77777777" w:rsidR="009D1B26" w:rsidRPr="00FA7662" w:rsidRDefault="009D1B26" w:rsidP="00855343">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4744BA" w14:textId="77777777" w:rsidR="009D1B26" w:rsidRPr="00FA7662" w:rsidRDefault="009D1B26" w:rsidP="00855343">
            <w:pPr>
              <w:pStyle w:val="TAC"/>
              <w:rPr>
                <w:rFonts w:eastAsia="SimSun"/>
                <w:lang w:eastAsia="zh-CN"/>
              </w:rPr>
            </w:pPr>
            <w:r w:rsidRPr="00FA7662">
              <w:rPr>
                <w:rFonts w:eastAsia="SimSun" w:hint="eastAsia"/>
                <w:lang w:eastAsia="zh-CN"/>
              </w:rPr>
              <w:t>10/1</w:t>
            </w:r>
          </w:p>
        </w:tc>
      </w:tr>
      <w:tr w:rsidR="009D1B26" w:rsidRPr="00FA7662" w14:paraId="0D9D93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0A60DD" w14:textId="77777777" w:rsidR="009D1B26" w:rsidRPr="00FA7662" w:rsidRDefault="009D1B26" w:rsidP="00855343">
            <w:pPr>
              <w:pStyle w:val="TAL"/>
              <w:rPr>
                <w:rFonts w:eastAsia="SimSun"/>
              </w:rPr>
            </w:pPr>
            <w:r w:rsidRPr="00FA766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B33004A"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9ECFFA" w14:textId="77777777" w:rsidR="009D1B26" w:rsidRPr="00FA7662" w:rsidRDefault="009D1B26" w:rsidP="00855343">
            <w:pPr>
              <w:pStyle w:val="TAC"/>
            </w:pPr>
            <w:r w:rsidRPr="00FA7662">
              <w:rPr>
                <w:rFonts w:eastAsia="SimSun"/>
              </w:rPr>
              <w:t>Periodic</w:t>
            </w:r>
          </w:p>
        </w:tc>
      </w:tr>
      <w:tr w:rsidR="009D1B26" w:rsidRPr="00FA7662" w14:paraId="2F7956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2C60E8" w14:textId="77777777" w:rsidR="009D1B26" w:rsidRPr="00FA7662" w:rsidRDefault="009D1B26" w:rsidP="00855343">
            <w:pPr>
              <w:pStyle w:val="TAL"/>
              <w:rPr>
                <w:rFonts w:eastAsia="SimSun"/>
              </w:rPr>
            </w:pPr>
            <w:r w:rsidRPr="00FA766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E8E8E9B"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E01A08E" w14:textId="77777777" w:rsidR="009D1B26" w:rsidRPr="00FA7662" w:rsidRDefault="009D1B26" w:rsidP="00855343">
            <w:pPr>
              <w:pStyle w:val="TAC"/>
              <w:rPr>
                <w:rFonts w:eastAsia="SimSun"/>
                <w:lang w:eastAsia="zh-CN"/>
              </w:rPr>
            </w:pPr>
            <w:r w:rsidRPr="00FA7662">
              <w:t xml:space="preserve">Table </w:t>
            </w:r>
            <w:r w:rsidRPr="00FA7662">
              <w:rPr>
                <w:rFonts w:eastAsia="SimSun"/>
                <w:lang w:eastAsia="zh-CN"/>
              </w:rPr>
              <w:t>1</w:t>
            </w:r>
          </w:p>
        </w:tc>
      </w:tr>
      <w:tr w:rsidR="009D1B26" w:rsidRPr="00FA7662" w14:paraId="668CEE2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E640B4" w14:textId="77777777" w:rsidR="009D1B26" w:rsidRPr="00FA7662" w:rsidRDefault="009D1B26" w:rsidP="00855343">
            <w:pPr>
              <w:pStyle w:val="TAL"/>
              <w:rPr>
                <w:rFonts w:eastAsia="SimSun"/>
              </w:rPr>
            </w:pPr>
            <w:r w:rsidRPr="00FA766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84D2464"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79D27E" w14:textId="77777777" w:rsidR="009D1B26" w:rsidRPr="00FA7662" w:rsidRDefault="009D1B26" w:rsidP="00855343">
            <w:pPr>
              <w:pStyle w:val="TAC"/>
            </w:pPr>
            <w:r w:rsidRPr="00FA7662">
              <w:rPr>
                <w:rFonts w:eastAsia="SimSun"/>
              </w:rPr>
              <w:t>cri-RI-PMI-CQI</w:t>
            </w:r>
          </w:p>
        </w:tc>
      </w:tr>
      <w:tr w:rsidR="009D1B26" w:rsidRPr="00FA7662" w14:paraId="3630BC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7230" w14:textId="77777777" w:rsidR="009D1B26" w:rsidRPr="00FA7662" w:rsidRDefault="009D1B26" w:rsidP="00855343">
            <w:pPr>
              <w:pStyle w:val="TAL"/>
              <w:rPr>
                <w:rFonts w:eastAsia="SimSun"/>
              </w:rPr>
            </w:pPr>
            <w:r w:rsidRPr="00FA7662">
              <w:rPr>
                <w:rFonts w:eastAsia="SimSun"/>
              </w:rPr>
              <w:t>timeRestrictionFor</w:t>
            </w:r>
            <w:r w:rsidRPr="00FA7662">
              <w:rPr>
                <w:rFonts w:eastAsia="SimSun" w:hint="eastAsia"/>
              </w:rPr>
              <w:t>Channel</w:t>
            </w:r>
            <w:r w:rsidRPr="00FA7662">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4BE665D"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69F033" w14:textId="77777777" w:rsidR="009D1B26" w:rsidRPr="00FA7662" w:rsidRDefault="009D1B26" w:rsidP="00855343">
            <w:pPr>
              <w:pStyle w:val="TAC"/>
            </w:pPr>
            <w:r w:rsidRPr="00FA7662">
              <w:rPr>
                <w:rFonts w:eastAsia="SimSun"/>
              </w:rPr>
              <w:t>Not configured</w:t>
            </w:r>
          </w:p>
        </w:tc>
      </w:tr>
      <w:tr w:rsidR="009D1B26" w:rsidRPr="00FA7662" w14:paraId="1D106DD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7A5CA" w14:textId="77777777" w:rsidR="009D1B26" w:rsidRPr="00FA7662" w:rsidRDefault="009D1B26" w:rsidP="00855343">
            <w:pPr>
              <w:pStyle w:val="TAL"/>
              <w:rPr>
                <w:rFonts w:eastAsia="SimSun"/>
              </w:rPr>
            </w:pPr>
            <w:r w:rsidRPr="00FA766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5FF3F9"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1F7D22" w14:textId="77777777" w:rsidR="009D1B26" w:rsidRPr="00FA7662" w:rsidRDefault="009D1B26" w:rsidP="00855343">
            <w:pPr>
              <w:pStyle w:val="TAC"/>
            </w:pPr>
            <w:r w:rsidRPr="00FA7662">
              <w:rPr>
                <w:rFonts w:eastAsia="SimSun"/>
              </w:rPr>
              <w:t>Not configured</w:t>
            </w:r>
          </w:p>
        </w:tc>
      </w:tr>
      <w:tr w:rsidR="009D1B26" w:rsidRPr="00FA7662" w14:paraId="7870F3A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52F846" w14:textId="77777777" w:rsidR="009D1B26" w:rsidRPr="00FA7662" w:rsidRDefault="009D1B26" w:rsidP="00855343">
            <w:pPr>
              <w:pStyle w:val="TAL"/>
              <w:rPr>
                <w:rFonts w:eastAsia="SimSun"/>
              </w:rPr>
            </w:pPr>
            <w:r w:rsidRPr="00FA766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C0B521E"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A4E0B" w14:textId="77777777" w:rsidR="009D1B26" w:rsidRPr="00FA7662" w:rsidRDefault="009D1B26" w:rsidP="00855343">
            <w:pPr>
              <w:pStyle w:val="TAC"/>
            </w:pPr>
            <w:r w:rsidRPr="00FA7662">
              <w:rPr>
                <w:rFonts w:eastAsia="SimSun"/>
                <w:lang w:val="en-US"/>
              </w:rPr>
              <w:t>Wide</w:t>
            </w:r>
            <w:r w:rsidRPr="00FA7662">
              <w:rPr>
                <w:rFonts w:eastAsia="SimSun"/>
              </w:rPr>
              <w:t>band</w:t>
            </w:r>
          </w:p>
        </w:tc>
      </w:tr>
      <w:tr w:rsidR="009D1B26" w:rsidRPr="00FA7662" w14:paraId="5E4AD1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4050F2" w14:textId="77777777" w:rsidR="009D1B26" w:rsidRPr="00FA7662" w:rsidRDefault="009D1B26" w:rsidP="00855343">
            <w:pPr>
              <w:pStyle w:val="TAL"/>
              <w:rPr>
                <w:rFonts w:eastAsia="SimSun"/>
              </w:rPr>
            </w:pPr>
            <w:r w:rsidRPr="00FA7662">
              <w:rPr>
                <w:rFonts w:eastAsia="SimSun"/>
              </w:rPr>
              <w:t>pmi-FormatIndicator</w:t>
            </w:r>
            <w:r w:rsidRPr="00FA7662">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6E1061"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7497B" w14:textId="77777777" w:rsidR="009D1B26" w:rsidRPr="00FA7662" w:rsidRDefault="009D1B26" w:rsidP="00855343">
            <w:pPr>
              <w:pStyle w:val="TAC"/>
            </w:pPr>
            <w:r w:rsidRPr="00FA7662">
              <w:rPr>
                <w:rFonts w:eastAsia="SimSun"/>
              </w:rPr>
              <w:t>Wideband</w:t>
            </w:r>
          </w:p>
        </w:tc>
      </w:tr>
      <w:tr w:rsidR="009D1B26" w:rsidRPr="00FA7662" w14:paraId="0343F3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4B18E2" w14:textId="77777777" w:rsidR="009D1B26" w:rsidRPr="00FA7662" w:rsidRDefault="009D1B26" w:rsidP="00855343">
            <w:pPr>
              <w:pStyle w:val="TAL"/>
              <w:rPr>
                <w:rFonts w:eastAsia="SimSun"/>
              </w:rPr>
            </w:pPr>
            <w:r w:rsidRPr="00FA766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706879F" w14:textId="77777777" w:rsidR="009D1B26" w:rsidRPr="00FA7662" w:rsidRDefault="009D1B26" w:rsidP="00855343">
            <w:pPr>
              <w:pStyle w:val="TAC"/>
            </w:pPr>
            <w:r w:rsidRPr="00FA7662">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8D996E" w14:textId="77777777" w:rsidR="009D1B26" w:rsidRPr="00FA7662" w:rsidRDefault="009D1B26" w:rsidP="00855343">
            <w:pPr>
              <w:pStyle w:val="TAC"/>
            </w:pPr>
            <w:r w:rsidRPr="00FA7662">
              <w:rPr>
                <w:lang w:eastAsia="zh-CN"/>
              </w:rPr>
              <w:t>8</w:t>
            </w:r>
          </w:p>
        </w:tc>
      </w:tr>
      <w:tr w:rsidR="009D1B26" w:rsidRPr="00FA7662" w14:paraId="1AAB533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DE1D6C" w14:textId="77777777" w:rsidR="009D1B26" w:rsidRPr="00FA7662" w:rsidRDefault="009D1B26" w:rsidP="00855343">
            <w:pPr>
              <w:pStyle w:val="TAL"/>
              <w:rPr>
                <w:rFonts w:eastAsia="SimSun"/>
              </w:rPr>
            </w:pPr>
            <w:r w:rsidRPr="00FA7662">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41B9200" w14:textId="77777777" w:rsidR="009D1B26" w:rsidRPr="00FA7662"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BCEBB4" w14:textId="77777777" w:rsidR="009D1B26" w:rsidRPr="00FA7662" w:rsidDel="00DC359C" w:rsidRDefault="009D1B26" w:rsidP="00855343">
            <w:pPr>
              <w:pStyle w:val="TAC"/>
            </w:pPr>
            <w:r w:rsidRPr="00FA7662">
              <w:rPr>
                <w:lang w:eastAsia="zh-CN"/>
              </w:rPr>
              <w:t>1111111</w:t>
            </w:r>
          </w:p>
        </w:tc>
      </w:tr>
      <w:tr w:rsidR="009D1B26" w:rsidRPr="00FA7662" w14:paraId="1BEC886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39A47" w14:textId="77777777" w:rsidR="009D1B26" w:rsidRPr="00FA7662" w:rsidRDefault="009D1B26" w:rsidP="00855343">
            <w:pPr>
              <w:pStyle w:val="TAL"/>
              <w:rPr>
                <w:rFonts w:eastAsia="SimSun"/>
              </w:rPr>
            </w:pPr>
            <w:r w:rsidRPr="00FA766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626BF6" w14:textId="77777777" w:rsidR="009D1B26" w:rsidRPr="00FA7662" w:rsidRDefault="009D1B26" w:rsidP="00855343">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D491DC" w14:textId="77777777" w:rsidR="009D1B26" w:rsidRPr="00FA7662" w:rsidRDefault="009D1B26" w:rsidP="00855343">
            <w:pPr>
              <w:pStyle w:val="TAC"/>
              <w:rPr>
                <w:rFonts w:eastAsia="SimSun"/>
                <w:lang w:eastAsia="zh-CN"/>
              </w:rPr>
            </w:pPr>
            <w:r w:rsidRPr="00FA7662">
              <w:rPr>
                <w:rFonts w:eastAsia="SimSun" w:hint="eastAsia"/>
                <w:lang w:eastAsia="zh-CN"/>
              </w:rPr>
              <w:t>10/</w:t>
            </w:r>
            <w:r w:rsidRPr="00FA7662">
              <w:rPr>
                <w:rFonts w:eastAsia="SimSun"/>
                <w:lang w:eastAsia="zh-CN"/>
              </w:rPr>
              <w:t>9</w:t>
            </w:r>
          </w:p>
        </w:tc>
      </w:tr>
      <w:tr w:rsidR="009D1B26" w:rsidRPr="00FA7662" w14:paraId="6C54C77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3A9FD4" w14:textId="77777777" w:rsidR="009D1B26" w:rsidRPr="00FA7662" w:rsidRDefault="009D1B26" w:rsidP="00855343">
            <w:pPr>
              <w:pStyle w:val="TAL"/>
              <w:rPr>
                <w:rFonts w:eastAsia="SimSun"/>
              </w:rPr>
            </w:pPr>
            <w:r w:rsidRPr="00FA766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1266E0"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017790" w14:textId="77777777" w:rsidR="009D1B26" w:rsidRPr="00FA7662" w:rsidRDefault="009D1B26" w:rsidP="00855343">
            <w:pPr>
              <w:pStyle w:val="TAC"/>
            </w:pPr>
            <w:r w:rsidRPr="00FA7662">
              <w:rPr>
                <w:rFonts w:eastAsia="SimSun"/>
              </w:rPr>
              <w:t>Not configured</w:t>
            </w:r>
          </w:p>
        </w:tc>
      </w:tr>
      <w:tr w:rsidR="009D1B26" w:rsidRPr="00FA7662" w14:paraId="408B5B6C" w14:textId="77777777" w:rsidTr="00855343">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0B763A77" w14:textId="77777777" w:rsidR="009D1B26" w:rsidRPr="00FA7662" w:rsidRDefault="009D1B26" w:rsidP="00855343">
            <w:pPr>
              <w:pStyle w:val="TAL"/>
            </w:pPr>
            <w:r w:rsidRPr="00FA766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ADAD4A" w14:textId="77777777" w:rsidR="009D1B26" w:rsidRPr="00FA7662" w:rsidRDefault="009D1B26" w:rsidP="00855343">
            <w:pPr>
              <w:pStyle w:val="TAL"/>
            </w:pPr>
            <w:r w:rsidRPr="00FA766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EDDC35B"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9C3ADF" w14:textId="77777777" w:rsidR="009D1B26" w:rsidRPr="00FA7662" w:rsidRDefault="009D1B26" w:rsidP="00855343">
            <w:pPr>
              <w:pStyle w:val="TAC"/>
            </w:pPr>
            <w:r w:rsidRPr="00FA7662">
              <w:rPr>
                <w:rFonts w:eastAsia="SimSun"/>
              </w:rPr>
              <w:t>typeI-SinglePanel</w:t>
            </w:r>
          </w:p>
        </w:tc>
      </w:tr>
      <w:tr w:rsidR="009D1B26" w:rsidRPr="00FA7662" w14:paraId="14AD661F" w14:textId="77777777" w:rsidTr="00855343">
        <w:trPr>
          <w:trHeight w:val="70"/>
        </w:trPr>
        <w:tc>
          <w:tcPr>
            <w:tcW w:w="1648" w:type="dxa"/>
            <w:gridSpan w:val="2"/>
            <w:tcBorders>
              <w:top w:val="nil"/>
              <w:left w:val="single" w:sz="4" w:space="0" w:color="auto"/>
              <w:bottom w:val="nil"/>
              <w:right w:val="single" w:sz="4" w:space="0" w:color="auto"/>
            </w:tcBorders>
            <w:hideMark/>
          </w:tcPr>
          <w:p w14:paraId="3D3F12FB" w14:textId="77777777" w:rsidR="009D1B26" w:rsidRPr="00FA7662"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37C7EB5F" w14:textId="77777777" w:rsidR="009D1B26" w:rsidRPr="00FA7662" w:rsidRDefault="009D1B26" w:rsidP="00855343">
            <w:pPr>
              <w:pStyle w:val="TAL"/>
            </w:pPr>
            <w:r w:rsidRPr="00FA766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9D5A3B"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9B3E2F" w14:textId="77777777" w:rsidR="009D1B26" w:rsidRPr="00FA7662" w:rsidRDefault="009D1B26" w:rsidP="00855343">
            <w:pPr>
              <w:pStyle w:val="TAC"/>
            </w:pPr>
            <w:r w:rsidRPr="00FA7662">
              <w:t>1</w:t>
            </w:r>
          </w:p>
        </w:tc>
      </w:tr>
      <w:tr w:rsidR="009D1B26" w:rsidRPr="00FA7662" w14:paraId="57E70DB3" w14:textId="77777777" w:rsidTr="00855343">
        <w:trPr>
          <w:trHeight w:val="70"/>
        </w:trPr>
        <w:tc>
          <w:tcPr>
            <w:tcW w:w="1648" w:type="dxa"/>
            <w:gridSpan w:val="2"/>
            <w:tcBorders>
              <w:top w:val="nil"/>
              <w:left w:val="single" w:sz="4" w:space="0" w:color="auto"/>
              <w:bottom w:val="nil"/>
              <w:right w:val="single" w:sz="4" w:space="0" w:color="auto"/>
            </w:tcBorders>
            <w:hideMark/>
          </w:tcPr>
          <w:p w14:paraId="5B336CF5" w14:textId="77777777" w:rsidR="009D1B26" w:rsidRPr="00FA7662"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EE7C799" w14:textId="77777777" w:rsidR="009D1B26" w:rsidRPr="00FA7662" w:rsidRDefault="009D1B26" w:rsidP="00855343">
            <w:pPr>
              <w:pStyle w:val="TAL"/>
            </w:pPr>
            <w:r w:rsidRPr="00FA766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E11531"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F6E61F" w14:textId="77777777" w:rsidR="009D1B26" w:rsidRPr="00FA7662" w:rsidRDefault="009D1B26" w:rsidP="00855343">
            <w:pPr>
              <w:pStyle w:val="TAC"/>
            </w:pPr>
            <w:r w:rsidRPr="00FA7662">
              <w:rPr>
                <w:rFonts w:eastAsia="SimSun"/>
              </w:rPr>
              <w:t>Not configured</w:t>
            </w:r>
          </w:p>
        </w:tc>
      </w:tr>
      <w:tr w:rsidR="009D1B26" w:rsidRPr="00FA7662" w14:paraId="30C04554" w14:textId="77777777" w:rsidTr="00855343">
        <w:trPr>
          <w:trHeight w:val="70"/>
        </w:trPr>
        <w:tc>
          <w:tcPr>
            <w:tcW w:w="1648" w:type="dxa"/>
            <w:gridSpan w:val="2"/>
            <w:tcBorders>
              <w:top w:val="nil"/>
              <w:left w:val="single" w:sz="4" w:space="0" w:color="auto"/>
              <w:bottom w:val="nil"/>
              <w:right w:val="single" w:sz="4" w:space="0" w:color="auto"/>
            </w:tcBorders>
            <w:hideMark/>
          </w:tcPr>
          <w:p w14:paraId="56056F15" w14:textId="77777777" w:rsidR="009D1B26" w:rsidRPr="00FA7662"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983576A" w14:textId="77777777" w:rsidR="009D1B26" w:rsidRPr="00FA7662" w:rsidRDefault="009D1B26" w:rsidP="00855343">
            <w:pPr>
              <w:pStyle w:val="TAL"/>
            </w:pPr>
            <w:r w:rsidRPr="00FA766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BD4EBB"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8231E1" w14:textId="77777777" w:rsidR="009D1B26" w:rsidRPr="00FA7662" w:rsidRDefault="009D1B26" w:rsidP="00855343">
            <w:pPr>
              <w:pStyle w:val="TAC"/>
            </w:pPr>
            <w:r w:rsidRPr="00FA7662">
              <w:rPr>
                <w:rFonts w:eastAsia="SimSun" w:cs="Arial"/>
                <w:lang w:eastAsia="zh-CN"/>
              </w:rPr>
              <w:t>0</w:t>
            </w:r>
            <w:r w:rsidRPr="00FA7662">
              <w:rPr>
                <w:rFonts w:eastAsia="SimSun" w:cs="Arial" w:hint="eastAsia"/>
                <w:lang w:eastAsia="zh-CN"/>
              </w:rPr>
              <w:t>0</w:t>
            </w:r>
            <w:r w:rsidRPr="00FA7662">
              <w:rPr>
                <w:rFonts w:eastAsia="SimSun" w:cs="Arial"/>
                <w:lang w:eastAsia="zh-CN"/>
              </w:rPr>
              <w:t>000</w:t>
            </w:r>
            <w:r w:rsidRPr="00FA7662">
              <w:rPr>
                <w:rFonts w:eastAsia="SimSun" w:cs="Arial" w:hint="eastAsia"/>
                <w:lang w:eastAsia="zh-CN"/>
              </w:rPr>
              <w:t>1</w:t>
            </w:r>
          </w:p>
        </w:tc>
      </w:tr>
      <w:tr w:rsidR="009D1B26" w:rsidRPr="00FA7662" w14:paraId="52E5006B" w14:textId="77777777" w:rsidTr="00855343">
        <w:trPr>
          <w:trHeight w:val="70"/>
        </w:trPr>
        <w:tc>
          <w:tcPr>
            <w:tcW w:w="1648" w:type="dxa"/>
            <w:gridSpan w:val="2"/>
            <w:tcBorders>
              <w:top w:val="nil"/>
              <w:left w:val="single" w:sz="4" w:space="0" w:color="auto"/>
              <w:bottom w:val="single" w:sz="4" w:space="0" w:color="auto"/>
              <w:right w:val="single" w:sz="4" w:space="0" w:color="auto"/>
            </w:tcBorders>
          </w:tcPr>
          <w:p w14:paraId="5B307105" w14:textId="77777777" w:rsidR="009D1B26" w:rsidRPr="00FA7662"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6C6CADEC" w14:textId="77777777" w:rsidR="009D1B26" w:rsidRPr="00FA7662" w:rsidRDefault="009D1B26" w:rsidP="00855343">
            <w:pPr>
              <w:pStyle w:val="TAL"/>
              <w:rPr>
                <w:rFonts w:eastAsia="SimSun"/>
              </w:rPr>
            </w:pPr>
            <w:r w:rsidRPr="00FA766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592029"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338E41" w14:textId="77777777" w:rsidR="009D1B26" w:rsidRPr="00FA7662" w:rsidRDefault="009D1B26" w:rsidP="00855343">
            <w:pPr>
              <w:pStyle w:val="TAC"/>
            </w:pPr>
            <w:r w:rsidRPr="00FA7662">
              <w:t>N/A</w:t>
            </w:r>
          </w:p>
        </w:tc>
      </w:tr>
      <w:tr w:rsidR="009D1B26" w:rsidRPr="00FA7662" w14:paraId="3B9E79A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4DFA8A" w14:textId="77777777" w:rsidR="009D1B26" w:rsidRPr="00FA7662" w:rsidRDefault="009D1B26" w:rsidP="00855343">
            <w:pPr>
              <w:pStyle w:val="TAL"/>
              <w:rPr>
                <w:rFonts w:eastAsia="SimSun"/>
              </w:rPr>
            </w:pPr>
            <w:r w:rsidRPr="00FA766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89148A9"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9D7501" w14:textId="77777777" w:rsidR="009D1B26" w:rsidRPr="00FA7662" w:rsidRDefault="009D1B26" w:rsidP="00855343">
            <w:pPr>
              <w:pStyle w:val="TAC"/>
            </w:pPr>
            <w:r w:rsidRPr="00FA7662">
              <w:rPr>
                <w:rFonts w:eastAsia="SimSun"/>
                <w:lang w:eastAsia="zh-CN"/>
              </w:rPr>
              <w:t>PUCCH</w:t>
            </w:r>
          </w:p>
        </w:tc>
      </w:tr>
      <w:tr w:rsidR="009D1B26" w:rsidRPr="00FA7662" w14:paraId="15C2BDE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D26A0" w14:textId="77777777" w:rsidR="009D1B26" w:rsidRPr="00FA7662" w:rsidRDefault="009D1B26" w:rsidP="00855343">
            <w:pPr>
              <w:pStyle w:val="TAL"/>
            </w:pPr>
            <w:r w:rsidRPr="00FA766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AF9BC0" w14:textId="77777777" w:rsidR="009D1B26" w:rsidRPr="00FA7662" w:rsidRDefault="009D1B26" w:rsidP="00855343">
            <w:pPr>
              <w:pStyle w:val="TAC"/>
            </w:pPr>
            <w:r w:rsidRPr="00FA7662">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F6BD22" w14:textId="77777777" w:rsidR="009D1B26" w:rsidRPr="00FA7662" w:rsidRDefault="009D1B26" w:rsidP="00855343">
            <w:pPr>
              <w:pStyle w:val="TAC"/>
              <w:rPr>
                <w:rFonts w:eastAsia="SimSun"/>
                <w:lang w:eastAsia="zh-CN"/>
              </w:rPr>
            </w:pPr>
            <w:r w:rsidRPr="00FA7662">
              <w:rPr>
                <w:rFonts w:eastAsia="SimSun"/>
                <w:lang w:eastAsia="zh-CN"/>
              </w:rPr>
              <w:t>9.5</w:t>
            </w:r>
          </w:p>
        </w:tc>
      </w:tr>
      <w:tr w:rsidR="009D1B26" w:rsidRPr="00FA7662" w14:paraId="4AC99C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B5CBE" w14:textId="77777777" w:rsidR="009D1B26" w:rsidRPr="00FA7662" w:rsidRDefault="009D1B26" w:rsidP="00855343">
            <w:pPr>
              <w:pStyle w:val="TAL"/>
              <w:rPr>
                <w:rFonts w:eastAsia="SimSun"/>
              </w:rPr>
            </w:pPr>
            <w:r w:rsidRPr="00FA766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821D677" w14:textId="77777777" w:rsidR="009D1B26" w:rsidRPr="00FA7662" w:rsidRDefault="009D1B26" w:rsidP="00855343">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D5E" w14:textId="77777777" w:rsidR="009D1B26" w:rsidRPr="00FA7662" w:rsidRDefault="009D1B26" w:rsidP="00855343">
            <w:pPr>
              <w:pStyle w:val="TAC"/>
            </w:pPr>
            <w:r w:rsidRPr="00FA7662">
              <w:t>1</w:t>
            </w:r>
          </w:p>
        </w:tc>
      </w:tr>
      <w:tr w:rsidR="009D1B26" w:rsidRPr="005E6DA8" w14:paraId="548E4F9F" w14:textId="77777777" w:rsidTr="00855343">
        <w:trPr>
          <w:trHeight w:val="116"/>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8D2192" w14:textId="77777777" w:rsidR="009D1B26" w:rsidRPr="00FA7662" w:rsidRDefault="009D1B26" w:rsidP="00855343">
            <w:pPr>
              <w:pStyle w:val="TAL"/>
            </w:pPr>
            <w:r w:rsidRPr="00FA766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4DADC3" w14:textId="77777777" w:rsidR="009D1B26" w:rsidRPr="00FA7662" w:rsidRDefault="009D1B26" w:rsidP="00855343">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0FF5DE" w14:textId="77777777" w:rsidR="009D1B26" w:rsidRPr="00FA7662" w:rsidRDefault="009D1B26" w:rsidP="00855343">
            <w:pPr>
              <w:keepNext/>
              <w:keepLines/>
              <w:spacing w:after="0"/>
              <w:jc w:val="center"/>
              <w:rPr>
                <w:rFonts w:ascii="Arial" w:hAnsi="Arial"/>
                <w:sz w:val="18"/>
              </w:rPr>
            </w:pPr>
            <w:r w:rsidRPr="00FA7662">
              <w:rPr>
                <w:rFonts w:ascii="Arial" w:eastAsia="SimSun" w:hAnsi="Arial"/>
                <w:sz w:val="18"/>
                <w:lang w:eastAsia="zh-CN"/>
              </w:rPr>
              <w:t xml:space="preserve">As specified in </w:t>
            </w:r>
            <w:r w:rsidRPr="00FA7662">
              <w:rPr>
                <w:rFonts w:ascii="Arial" w:hAnsi="Arial"/>
                <w:sz w:val="18"/>
              </w:rPr>
              <w:t>Table A.4-</w:t>
            </w:r>
            <w:r w:rsidRPr="00FA7662">
              <w:rPr>
                <w:rFonts w:ascii="Arial" w:hAnsi="Arial"/>
                <w:sz w:val="18"/>
                <w:lang w:eastAsia="zh-CN"/>
              </w:rPr>
              <w:t>6</w:t>
            </w:r>
            <w:r w:rsidRPr="00FA7662">
              <w:rPr>
                <w:rFonts w:ascii="Arial" w:hAnsi="Arial"/>
                <w:sz w:val="18"/>
              </w:rPr>
              <w:t xml:space="preserve">, </w:t>
            </w:r>
          </w:p>
          <w:p w14:paraId="6A58324B" w14:textId="77777777" w:rsidR="009D1B26" w:rsidRPr="005E6DA8" w:rsidRDefault="009D1B26" w:rsidP="00855343">
            <w:pPr>
              <w:pStyle w:val="TAC"/>
            </w:pPr>
            <w:r w:rsidRPr="00FA7662">
              <w:rPr>
                <w:rFonts w:eastAsia="Calibri"/>
                <w:szCs w:val="22"/>
                <w:lang w:eastAsia="zh-CN"/>
              </w:rPr>
              <w:t>TBS.6-2</w:t>
            </w:r>
          </w:p>
        </w:tc>
      </w:tr>
    </w:tbl>
    <w:p w14:paraId="72916192" w14:textId="77777777" w:rsidR="009D1B26" w:rsidRPr="005E6DA8" w:rsidRDefault="009D1B26" w:rsidP="009D1B26">
      <w:pPr>
        <w:tabs>
          <w:tab w:val="left" w:pos="6096"/>
        </w:tabs>
        <w:overflowPunct w:val="0"/>
        <w:autoSpaceDE w:val="0"/>
        <w:autoSpaceDN w:val="0"/>
        <w:adjustRightInd w:val="0"/>
        <w:textAlignment w:val="baseline"/>
        <w:rPr>
          <w:rFonts w:eastAsia="SimSun"/>
        </w:rPr>
      </w:pPr>
    </w:p>
    <w:p w14:paraId="4E5923EF" w14:textId="77777777" w:rsidR="009D1B26" w:rsidRPr="005E6DA8" w:rsidRDefault="009D1B26" w:rsidP="009D1B26">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D1B26" w:rsidRPr="005E6DA8" w14:paraId="3B937C1D" w14:textId="77777777" w:rsidTr="00855343">
        <w:trPr>
          <w:jc w:val="center"/>
        </w:trPr>
        <w:tc>
          <w:tcPr>
            <w:tcW w:w="1984" w:type="dxa"/>
            <w:tcBorders>
              <w:bottom w:val="nil"/>
            </w:tcBorders>
          </w:tcPr>
          <w:p w14:paraId="4CC47871" w14:textId="77777777" w:rsidR="009D1B26" w:rsidRPr="005E6DA8" w:rsidRDefault="009D1B26" w:rsidP="00855343">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284D611E" w14:textId="77777777" w:rsidR="009D1B26" w:rsidRPr="005E6DA8" w:rsidRDefault="009D1B26" w:rsidP="00855343">
            <w:pPr>
              <w:pStyle w:val="TAH"/>
              <w:rPr>
                <w:rFonts w:eastAsia="SimSun"/>
              </w:rPr>
            </w:pPr>
            <w:r w:rsidRPr="005E6DA8">
              <w:rPr>
                <w:rFonts w:eastAsia="SimSun"/>
              </w:rPr>
              <w:t>Test 1</w:t>
            </w:r>
          </w:p>
        </w:tc>
      </w:tr>
      <w:tr w:rsidR="009D1B26" w:rsidRPr="005E6DA8" w14:paraId="2BDEAAF2" w14:textId="77777777" w:rsidTr="00855343">
        <w:trPr>
          <w:cantSplit/>
          <w:jc w:val="center"/>
        </w:trPr>
        <w:tc>
          <w:tcPr>
            <w:tcW w:w="1984" w:type="dxa"/>
          </w:tcPr>
          <w:p w14:paraId="240D3190" w14:textId="77777777" w:rsidR="009D1B26" w:rsidRPr="005E6DA8" w:rsidRDefault="009D1B26" w:rsidP="00855343">
            <w:pPr>
              <w:pStyle w:val="TAC"/>
              <w:rPr>
                <w:rFonts w:eastAsia="?? ??"/>
              </w:rPr>
            </w:pPr>
            <w:r w:rsidRPr="005E6DA8">
              <w:rPr>
                <w:rFonts w:ascii="Symbol" w:eastAsia="?? ??" w:hAnsi="Symbol"/>
                <w:i/>
                <w:iCs/>
              </w:rPr>
              <w:t></w:t>
            </w:r>
            <w:r w:rsidRPr="005E6DA8">
              <w:rPr>
                <w:rFonts w:eastAsia="?? ??"/>
              </w:rPr>
              <w:t xml:space="preserve"> [%]</w:t>
            </w:r>
          </w:p>
        </w:tc>
        <w:tc>
          <w:tcPr>
            <w:tcW w:w="1412" w:type="dxa"/>
          </w:tcPr>
          <w:p w14:paraId="293330AA" w14:textId="77777777" w:rsidR="009D1B26" w:rsidRPr="005E6DA8" w:rsidRDefault="009D1B26" w:rsidP="00855343">
            <w:pPr>
              <w:pStyle w:val="TAC"/>
              <w:rPr>
                <w:rFonts w:eastAsia="SimSun" w:cs="v5.0.0"/>
                <w:lang w:eastAsia="zh-CN"/>
              </w:rPr>
            </w:pPr>
            <w:r w:rsidRPr="005E6DA8">
              <w:rPr>
                <w:rFonts w:eastAsia="SimSun" w:cs="v5.0.0"/>
                <w:lang w:eastAsia="zh-CN"/>
              </w:rPr>
              <w:t>20</w:t>
            </w:r>
          </w:p>
        </w:tc>
      </w:tr>
      <w:tr w:rsidR="009D1B26" w:rsidRPr="005E6DA8" w14:paraId="605E82E0" w14:textId="77777777" w:rsidTr="00855343">
        <w:trPr>
          <w:cantSplit/>
          <w:jc w:val="center"/>
        </w:trPr>
        <w:tc>
          <w:tcPr>
            <w:tcW w:w="1984" w:type="dxa"/>
          </w:tcPr>
          <w:p w14:paraId="1850E0CE" w14:textId="77777777" w:rsidR="009D1B26" w:rsidRPr="005E6DA8" w:rsidRDefault="009D1B26" w:rsidP="00855343">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1CCFEF9" w14:textId="77777777" w:rsidR="009D1B26" w:rsidRPr="005E6DA8" w:rsidRDefault="009D1B26" w:rsidP="00855343">
            <w:pPr>
              <w:pStyle w:val="TAC"/>
              <w:rPr>
                <w:rFonts w:eastAsia="SimSun" w:cs="v5.0.0"/>
                <w:lang w:eastAsia="zh-CN"/>
              </w:rPr>
            </w:pPr>
            <w:r w:rsidRPr="005E6DA8">
              <w:rPr>
                <w:rFonts w:eastAsia="SimSun" w:cs="v5.0.0"/>
                <w:lang w:eastAsia="zh-CN"/>
              </w:rPr>
              <w:t>1.05</w:t>
            </w:r>
          </w:p>
        </w:tc>
      </w:tr>
    </w:tbl>
    <w:p w14:paraId="24CFC549" w14:textId="77777777" w:rsidR="009D1B26" w:rsidRDefault="009D1B26" w:rsidP="009D1B26"/>
    <w:p w14:paraId="51D0494D" w14:textId="77777777" w:rsidR="009D1B26" w:rsidRPr="00C25669" w:rsidRDefault="009D1B26" w:rsidP="009D1B26">
      <w:pPr>
        <w:pStyle w:val="Heading3"/>
        <w:rPr>
          <w:lang w:eastAsia="zh-CN"/>
        </w:rPr>
      </w:pPr>
      <w:bookmarkStart w:id="509" w:name="_Toc21338232"/>
      <w:bookmarkStart w:id="510" w:name="_Toc29808340"/>
      <w:bookmarkStart w:id="511" w:name="_Toc37068259"/>
      <w:bookmarkStart w:id="512" w:name="_Toc37083804"/>
      <w:bookmarkStart w:id="513" w:name="_Toc37084146"/>
      <w:bookmarkStart w:id="514" w:name="_Toc40209508"/>
      <w:bookmarkStart w:id="515" w:name="_Toc40209850"/>
      <w:bookmarkStart w:id="516" w:name="_Toc45892809"/>
      <w:bookmarkStart w:id="517" w:name="_Toc53176666"/>
      <w:bookmarkStart w:id="518" w:name="_Toc61120979"/>
      <w:bookmarkStart w:id="519" w:name="_Toc67918151"/>
      <w:bookmarkStart w:id="520" w:name="_Toc76298194"/>
      <w:bookmarkStart w:id="521" w:name="_Toc76572206"/>
      <w:bookmarkStart w:id="522" w:name="_Toc76652073"/>
      <w:bookmarkStart w:id="523" w:name="_Toc76652911"/>
      <w:bookmarkStart w:id="524" w:name="_Toc83742183"/>
      <w:bookmarkStart w:id="525" w:name="_Toc91440673"/>
      <w:bookmarkStart w:id="526" w:name="_Toc98849463"/>
      <w:bookmarkStart w:id="527" w:name="_Toc106543316"/>
      <w:bookmarkStart w:id="528" w:name="_Toc106737414"/>
      <w:bookmarkStart w:id="529" w:name="_Toc107233181"/>
      <w:bookmarkStart w:id="530" w:name="_Toc107234780"/>
      <w:bookmarkStart w:id="531" w:name="_Toc107419750"/>
      <w:bookmarkStart w:id="532" w:name="_Toc107477046"/>
      <w:bookmarkStart w:id="533" w:name="_Toc114565895"/>
      <w:bookmarkStart w:id="534" w:name="_Toc123936203"/>
      <w:bookmarkStart w:id="535"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E98E943" w14:textId="77777777" w:rsidR="009D1B26" w:rsidRPr="00C25669" w:rsidRDefault="009D1B26" w:rsidP="009D1B26">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0B398476" w14:textId="77777777" w:rsidR="009D1B26" w:rsidRPr="00C25669" w:rsidRDefault="009D1B26" w:rsidP="009D1B26">
      <w:pPr>
        <w:pStyle w:val="Heading4"/>
        <w:rPr>
          <w:lang w:eastAsia="zh-CN"/>
        </w:rPr>
      </w:pPr>
      <w:bookmarkStart w:id="536" w:name="_Toc21338233"/>
      <w:bookmarkStart w:id="537" w:name="_Toc29808341"/>
      <w:bookmarkStart w:id="538" w:name="_Toc37068260"/>
      <w:bookmarkStart w:id="539" w:name="_Toc37083805"/>
      <w:bookmarkStart w:id="540" w:name="_Toc37084147"/>
      <w:bookmarkStart w:id="541" w:name="_Toc40209509"/>
      <w:bookmarkStart w:id="542" w:name="_Toc40209851"/>
      <w:bookmarkStart w:id="543" w:name="_Toc45892810"/>
      <w:bookmarkStart w:id="544" w:name="_Toc53176667"/>
      <w:bookmarkStart w:id="545" w:name="_Toc61120980"/>
      <w:bookmarkStart w:id="546" w:name="_Toc67918152"/>
      <w:bookmarkStart w:id="547" w:name="_Toc76298195"/>
      <w:bookmarkStart w:id="548" w:name="_Toc76572207"/>
      <w:bookmarkStart w:id="549" w:name="_Toc76652074"/>
      <w:bookmarkStart w:id="550" w:name="_Toc76652912"/>
      <w:bookmarkStart w:id="551" w:name="_Toc83742184"/>
      <w:bookmarkStart w:id="552" w:name="_Toc91440674"/>
      <w:bookmarkStart w:id="553" w:name="_Toc98849464"/>
      <w:bookmarkStart w:id="554" w:name="_Toc106543317"/>
      <w:bookmarkStart w:id="555" w:name="_Toc106737415"/>
      <w:bookmarkStart w:id="556" w:name="_Toc107233182"/>
      <w:bookmarkStart w:id="557" w:name="_Toc107234781"/>
      <w:bookmarkStart w:id="558" w:name="_Toc107419751"/>
      <w:bookmarkStart w:id="559" w:name="_Toc107477047"/>
      <w:bookmarkStart w:id="560" w:name="_Toc114565896"/>
      <w:bookmarkStart w:id="561" w:name="_Toc123936204"/>
      <w:bookmarkStart w:id="562"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89B6388" w14:textId="77777777" w:rsidR="009D1B26" w:rsidRPr="00C25669" w:rsidRDefault="009D1B26" w:rsidP="009D1B26">
      <w:pPr>
        <w:pStyle w:val="Heading5"/>
        <w:rPr>
          <w:lang w:eastAsia="zh-CN"/>
        </w:rPr>
      </w:pPr>
      <w:bookmarkStart w:id="563" w:name="_Toc21338234"/>
      <w:bookmarkStart w:id="564" w:name="_Toc29808342"/>
      <w:bookmarkStart w:id="565" w:name="_Toc37068261"/>
      <w:bookmarkStart w:id="566" w:name="_Toc37083806"/>
      <w:bookmarkStart w:id="567" w:name="_Toc37084148"/>
      <w:bookmarkStart w:id="568" w:name="_Toc40209510"/>
      <w:bookmarkStart w:id="569" w:name="_Toc40209852"/>
      <w:bookmarkStart w:id="570" w:name="_Toc45892811"/>
      <w:bookmarkStart w:id="571" w:name="_Toc53176668"/>
      <w:bookmarkStart w:id="572" w:name="_Toc61120981"/>
      <w:bookmarkStart w:id="573" w:name="_Toc67918153"/>
      <w:bookmarkStart w:id="574" w:name="_Toc76298196"/>
      <w:bookmarkStart w:id="575" w:name="_Toc76572208"/>
      <w:bookmarkStart w:id="576" w:name="_Toc76652075"/>
      <w:bookmarkStart w:id="577" w:name="_Toc76652913"/>
      <w:bookmarkStart w:id="578" w:name="_Toc83742185"/>
      <w:bookmarkStart w:id="579" w:name="_Toc91440675"/>
      <w:bookmarkStart w:id="580" w:name="_Toc98849465"/>
      <w:bookmarkStart w:id="581" w:name="_Toc106543318"/>
      <w:bookmarkStart w:id="582" w:name="_Toc106737416"/>
      <w:bookmarkStart w:id="583" w:name="_Toc107233183"/>
      <w:bookmarkStart w:id="584" w:name="_Toc107234782"/>
      <w:bookmarkStart w:id="585" w:name="_Toc107419752"/>
      <w:bookmarkStart w:id="586" w:name="_Toc107477048"/>
      <w:bookmarkStart w:id="587" w:name="_Toc114565897"/>
      <w:bookmarkStart w:id="588" w:name="_Toc123936205"/>
      <w:bookmarkStart w:id="589"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C4628E1" w14:textId="77777777" w:rsidR="009D1B26" w:rsidRPr="00C25669" w:rsidRDefault="009D1B26" w:rsidP="009D1B26">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A9B1CB9" w14:textId="77777777" w:rsidR="009D1B26" w:rsidRPr="00C25669" w:rsidRDefault="009D1B26" w:rsidP="009D1B26">
      <w:pPr>
        <w:pStyle w:val="Heading6"/>
      </w:pPr>
      <w:bookmarkStart w:id="590" w:name="_Toc107234783"/>
      <w:bookmarkStart w:id="591" w:name="_Toc107419753"/>
      <w:bookmarkStart w:id="592" w:name="_Toc107477049"/>
      <w:bookmarkStart w:id="593" w:name="_Toc114565898"/>
      <w:bookmarkStart w:id="594" w:name="_Toc123936206"/>
      <w:bookmarkStart w:id="595"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590"/>
      <w:bookmarkEnd w:id="591"/>
      <w:bookmarkEnd w:id="592"/>
      <w:bookmarkEnd w:id="593"/>
      <w:bookmarkEnd w:id="594"/>
      <w:bookmarkEnd w:id="595"/>
    </w:p>
    <w:p w14:paraId="5BA9CF01"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C77457D"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26B18402"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221207" w14:textId="77777777" w:rsidR="009D1B26" w:rsidRPr="00C25669" w:rsidRDefault="009D1B26" w:rsidP="009D1B26">
      <w:pPr>
        <w:pStyle w:val="TH"/>
        <w:rPr>
          <w:rFonts w:eastAsia="SimSun"/>
          <w:lang w:eastAsia="zh-CN"/>
        </w:rPr>
      </w:pPr>
      <w:r w:rsidRPr="00C25669">
        <w:rPr>
          <w:rFonts w:hint="eastAsia"/>
        </w:rPr>
        <w:lastRenderedPageBreak/>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2FE63A5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1A4D17"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0C4E31"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206852"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A4EE64F"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7187C6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590D0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65F5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4B8F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63D70A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DE901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54A1B0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FB5AC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D1B26" w:rsidRPr="00C25669" w14:paraId="5A026D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71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987448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F3D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5369E47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623AC"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033C3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9294BA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047A79E"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7F65ED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11A0730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9D1B26" w:rsidRPr="00C25669" w14:paraId="5367A1E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E1B3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B170E7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2738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AWGN</w:t>
            </w:r>
          </w:p>
        </w:tc>
      </w:tr>
      <w:tr w:rsidR="009D1B26" w:rsidRPr="00C25669" w14:paraId="2C2DE4D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BB891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A88081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AF2B6"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9D1B26" w:rsidRPr="00C25669" w14:paraId="181152E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B1EDB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F87F5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AC12A"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4F5AD299"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BA56DD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44746EE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CEA58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FB1D6B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6B85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32EDF7A3" w14:textId="77777777" w:rsidTr="00855343">
        <w:trPr>
          <w:trHeight w:val="70"/>
        </w:trPr>
        <w:tc>
          <w:tcPr>
            <w:tcW w:w="1556" w:type="dxa"/>
            <w:vMerge/>
            <w:tcBorders>
              <w:left w:val="single" w:sz="4" w:space="0" w:color="auto"/>
              <w:right w:val="single" w:sz="4" w:space="0" w:color="auto"/>
            </w:tcBorders>
            <w:vAlign w:val="center"/>
            <w:hideMark/>
          </w:tcPr>
          <w:p w14:paraId="6A4E0E1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0B39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76C37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629C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11BB1B42" w14:textId="77777777" w:rsidTr="00855343">
        <w:trPr>
          <w:trHeight w:val="70"/>
        </w:trPr>
        <w:tc>
          <w:tcPr>
            <w:tcW w:w="1556" w:type="dxa"/>
            <w:vMerge/>
            <w:tcBorders>
              <w:left w:val="single" w:sz="4" w:space="0" w:color="auto"/>
              <w:right w:val="single" w:sz="4" w:space="0" w:color="auto"/>
            </w:tcBorders>
            <w:vAlign w:val="center"/>
            <w:hideMark/>
          </w:tcPr>
          <w:p w14:paraId="6E41E61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2574F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0636B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3A3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7B920534" w14:textId="77777777" w:rsidTr="00855343">
        <w:trPr>
          <w:trHeight w:val="70"/>
        </w:trPr>
        <w:tc>
          <w:tcPr>
            <w:tcW w:w="1556" w:type="dxa"/>
            <w:vMerge/>
            <w:tcBorders>
              <w:left w:val="single" w:sz="4" w:space="0" w:color="auto"/>
              <w:right w:val="single" w:sz="4" w:space="0" w:color="auto"/>
            </w:tcBorders>
            <w:vAlign w:val="center"/>
            <w:hideMark/>
          </w:tcPr>
          <w:p w14:paraId="521161F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E7C99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2CD08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80FC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36551DB" w14:textId="77777777" w:rsidTr="00855343">
        <w:trPr>
          <w:trHeight w:val="70"/>
        </w:trPr>
        <w:tc>
          <w:tcPr>
            <w:tcW w:w="1556" w:type="dxa"/>
            <w:vMerge/>
            <w:tcBorders>
              <w:left w:val="single" w:sz="4" w:space="0" w:color="auto"/>
              <w:right w:val="single" w:sz="4" w:space="0" w:color="auto"/>
            </w:tcBorders>
            <w:vAlign w:val="center"/>
            <w:hideMark/>
          </w:tcPr>
          <w:p w14:paraId="2BDE99C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BDFA6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43C011C"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351C8" w14:textId="50C07B02" w:rsidR="009D1B26" w:rsidRPr="006744C2"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596" w:author="Licheng" w:date="2024-11-08T21:35:00Z" w16du:dateUtc="2024-11-08T13:35:00Z">
              <w:r w:rsidR="006744C2">
                <w:rPr>
                  <w:rFonts w:ascii="Arial" w:hAnsi="Arial" w:hint="eastAsia"/>
                  <w:sz w:val="18"/>
                  <w:lang w:eastAsia="zh-TW"/>
                </w:rPr>
                <w:t>(</w:t>
              </w:r>
            </w:ins>
            <w:r w:rsidRPr="00C25669">
              <w:rPr>
                <w:rFonts w:ascii="Arial" w:eastAsia="SimSun" w:hAnsi="Arial" w:hint="eastAsia"/>
                <w:sz w:val="18"/>
                <w:lang w:eastAsia="zh-CN"/>
              </w:rPr>
              <w:t>4</w:t>
            </w:r>
            <w:ins w:id="597" w:author="Licheng" w:date="2024-11-08T21:35:00Z" w16du:dateUtc="2024-11-08T13:35:00Z">
              <w:r w:rsidR="006744C2">
                <w:rPr>
                  <w:rFonts w:ascii="Arial" w:hAnsi="Arial" w:hint="eastAsia"/>
                  <w:sz w:val="18"/>
                  <w:lang w:eastAsia="zh-TW"/>
                </w:rPr>
                <w:t>)</w:t>
              </w:r>
            </w:ins>
          </w:p>
        </w:tc>
      </w:tr>
      <w:tr w:rsidR="009D1B26" w:rsidRPr="00C25669" w14:paraId="0DE909A9" w14:textId="77777777" w:rsidTr="00855343">
        <w:trPr>
          <w:trHeight w:val="70"/>
        </w:trPr>
        <w:tc>
          <w:tcPr>
            <w:tcW w:w="1556" w:type="dxa"/>
            <w:vMerge/>
            <w:tcBorders>
              <w:left w:val="single" w:sz="4" w:space="0" w:color="auto"/>
              <w:right w:val="single" w:sz="4" w:space="0" w:color="auto"/>
            </w:tcBorders>
            <w:vAlign w:val="center"/>
            <w:hideMark/>
          </w:tcPr>
          <w:p w14:paraId="6101FD1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5881C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7872C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75BCA" w14:textId="36C97CF7" w:rsidR="009D1B26" w:rsidRPr="006744C2" w:rsidRDefault="006744C2" w:rsidP="00855343">
            <w:pPr>
              <w:keepNext/>
              <w:keepLines/>
              <w:spacing w:after="0"/>
              <w:jc w:val="center"/>
              <w:rPr>
                <w:rFonts w:ascii="Arial" w:hAnsi="Arial"/>
                <w:sz w:val="18"/>
                <w:lang w:eastAsia="zh-TW"/>
              </w:rPr>
            </w:pPr>
            <w:ins w:id="598" w:author="Licheng" w:date="2024-11-08T21:35:00Z" w16du:dateUtc="2024-11-08T13:35:00Z">
              <w:r>
                <w:rPr>
                  <w:rFonts w:ascii="Arial" w:hAnsi="Arial" w:hint="eastAsia"/>
                  <w:sz w:val="18"/>
                  <w:lang w:eastAsia="zh-TW"/>
                </w:rPr>
                <w:t>(</w:t>
              </w:r>
            </w:ins>
            <w:r w:rsidR="009D1B26" w:rsidRPr="00C25669">
              <w:rPr>
                <w:rFonts w:ascii="Arial" w:eastAsia="SimSun" w:hAnsi="Arial" w:hint="eastAsia"/>
                <w:sz w:val="18"/>
                <w:lang w:eastAsia="zh-CN"/>
              </w:rPr>
              <w:t>9</w:t>
            </w:r>
            <w:ins w:id="599" w:author="Licheng" w:date="2024-11-08T21:35:00Z" w16du:dateUtc="2024-11-08T13:35:00Z">
              <w:r>
                <w:rPr>
                  <w:rFonts w:ascii="Arial" w:hAnsi="Arial" w:hint="eastAsia"/>
                  <w:sz w:val="18"/>
                  <w:lang w:eastAsia="zh-TW"/>
                </w:rPr>
                <w:t>)</w:t>
              </w:r>
            </w:ins>
          </w:p>
        </w:tc>
      </w:tr>
      <w:tr w:rsidR="009D1B26" w:rsidRPr="00C25669" w14:paraId="4D359070"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4024517D"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C5711F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359C7C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16E2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C116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5E21CE2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AF2EC9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746BE0E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0F68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1DB05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03E98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04EDCB93" w14:textId="77777777" w:rsidTr="00855343">
        <w:trPr>
          <w:trHeight w:val="70"/>
        </w:trPr>
        <w:tc>
          <w:tcPr>
            <w:tcW w:w="1556" w:type="dxa"/>
            <w:vMerge/>
            <w:tcBorders>
              <w:left w:val="single" w:sz="4" w:space="0" w:color="auto"/>
              <w:right w:val="single" w:sz="4" w:space="0" w:color="auto"/>
            </w:tcBorders>
            <w:vAlign w:val="center"/>
          </w:tcPr>
          <w:p w14:paraId="51EEBBA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A10D4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87CF1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14F58"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1E822115" w14:textId="77777777" w:rsidTr="00855343">
        <w:trPr>
          <w:trHeight w:val="70"/>
        </w:trPr>
        <w:tc>
          <w:tcPr>
            <w:tcW w:w="1556" w:type="dxa"/>
            <w:vMerge/>
            <w:tcBorders>
              <w:left w:val="single" w:sz="4" w:space="0" w:color="auto"/>
              <w:right w:val="single" w:sz="4" w:space="0" w:color="auto"/>
            </w:tcBorders>
            <w:vAlign w:val="center"/>
            <w:hideMark/>
          </w:tcPr>
          <w:p w14:paraId="31A7696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31AD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AA5B9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8787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479C030F" w14:textId="77777777" w:rsidTr="00855343">
        <w:trPr>
          <w:trHeight w:val="70"/>
        </w:trPr>
        <w:tc>
          <w:tcPr>
            <w:tcW w:w="1556" w:type="dxa"/>
            <w:vMerge/>
            <w:tcBorders>
              <w:left w:val="single" w:sz="4" w:space="0" w:color="auto"/>
              <w:right w:val="single" w:sz="4" w:space="0" w:color="auto"/>
            </w:tcBorders>
            <w:vAlign w:val="center"/>
            <w:hideMark/>
          </w:tcPr>
          <w:p w14:paraId="013BF0C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90ED7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F1D82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E15E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A5947CA" w14:textId="77777777" w:rsidTr="00855343">
        <w:trPr>
          <w:trHeight w:val="70"/>
        </w:trPr>
        <w:tc>
          <w:tcPr>
            <w:tcW w:w="1556" w:type="dxa"/>
            <w:vMerge/>
            <w:tcBorders>
              <w:left w:val="single" w:sz="4" w:space="0" w:color="auto"/>
              <w:right w:val="single" w:sz="4" w:space="0" w:color="auto"/>
            </w:tcBorders>
            <w:vAlign w:val="center"/>
            <w:hideMark/>
          </w:tcPr>
          <w:p w14:paraId="472E27E5"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BD670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26C53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68E656"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70DC638F" w14:textId="77777777" w:rsidTr="00855343">
        <w:trPr>
          <w:trHeight w:val="70"/>
        </w:trPr>
        <w:tc>
          <w:tcPr>
            <w:tcW w:w="1556" w:type="dxa"/>
            <w:vMerge/>
            <w:tcBorders>
              <w:left w:val="single" w:sz="4" w:space="0" w:color="auto"/>
              <w:right w:val="single" w:sz="4" w:space="0" w:color="auto"/>
            </w:tcBorders>
            <w:vAlign w:val="center"/>
            <w:hideMark/>
          </w:tcPr>
          <w:p w14:paraId="1E23BBF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FCE2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C5521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EB099B" w14:textId="2FFAEC92" w:rsidR="009D1B26" w:rsidRPr="006744C2" w:rsidRDefault="006744C2" w:rsidP="00855343">
            <w:pPr>
              <w:keepNext/>
              <w:keepLines/>
              <w:spacing w:after="0"/>
              <w:jc w:val="center"/>
              <w:rPr>
                <w:rFonts w:ascii="Arial" w:hAnsi="Arial"/>
                <w:sz w:val="18"/>
                <w:lang w:eastAsia="zh-TW"/>
              </w:rPr>
            </w:pPr>
            <w:ins w:id="600" w:author="Licheng" w:date="2024-11-08T21:35:00Z" w16du:dateUtc="2024-11-08T13:35:00Z">
              <w:r>
                <w:rPr>
                  <w:rFonts w:ascii="Arial" w:hAnsi="Arial" w:hint="eastAsia"/>
                  <w:sz w:val="18"/>
                  <w:lang w:eastAsia="zh-TW"/>
                </w:rPr>
                <w:t>(</w:t>
              </w:r>
            </w:ins>
            <w:r w:rsidR="009D1B26" w:rsidRPr="00C25669">
              <w:rPr>
                <w:rFonts w:ascii="Arial" w:eastAsia="SimSun" w:hAnsi="Arial" w:hint="eastAsia"/>
                <w:sz w:val="18"/>
                <w:lang w:eastAsia="zh-CN"/>
              </w:rPr>
              <w:t>13</w:t>
            </w:r>
            <w:ins w:id="601" w:author="Licheng" w:date="2024-11-08T21:35:00Z" w16du:dateUtc="2024-11-08T13:35:00Z">
              <w:r>
                <w:rPr>
                  <w:rFonts w:ascii="Arial" w:hAnsi="Arial" w:hint="eastAsia"/>
                  <w:sz w:val="18"/>
                  <w:lang w:eastAsia="zh-TW"/>
                </w:rPr>
                <w:t>)</w:t>
              </w:r>
            </w:ins>
          </w:p>
        </w:tc>
      </w:tr>
      <w:tr w:rsidR="009D1B26" w:rsidRPr="00C25669" w14:paraId="2D69C9CC"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1E4668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3D189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3CE5156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72BAE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90962"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9D1B26" w:rsidRPr="00C25669" w14:paraId="14F4DB6C" w14:textId="77777777" w:rsidTr="00855343">
        <w:trPr>
          <w:trHeight w:val="70"/>
        </w:trPr>
        <w:tc>
          <w:tcPr>
            <w:tcW w:w="1556" w:type="dxa"/>
            <w:vMerge w:val="restart"/>
            <w:tcBorders>
              <w:left w:val="single" w:sz="4" w:space="0" w:color="auto"/>
              <w:right w:val="single" w:sz="4" w:space="0" w:color="auto"/>
            </w:tcBorders>
            <w:vAlign w:val="center"/>
          </w:tcPr>
          <w:p w14:paraId="4E6F5EB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1926B6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2E1F3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1271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47A6ABCE" w14:textId="77777777" w:rsidTr="00855343">
        <w:trPr>
          <w:trHeight w:val="70"/>
        </w:trPr>
        <w:tc>
          <w:tcPr>
            <w:tcW w:w="1556" w:type="dxa"/>
            <w:vMerge/>
            <w:tcBorders>
              <w:left w:val="single" w:sz="4" w:space="0" w:color="auto"/>
              <w:right w:val="single" w:sz="4" w:space="0" w:color="auto"/>
            </w:tcBorders>
            <w:vAlign w:val="center"/>
            <w:hideMark/>
          </w:tcPr>
          <w:p w14:paraId="109277B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071A7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18E4A0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BAB46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35C3CE0A" w14:textId="77777777" w:rsidTr="00855343">
        <w:trPr>
          <w:trHeight w:val="70"/>
        </w:trPr>
        <w:tc>
          <w:tcPr>
            <w:tcW w:w="1556" w:type="dxa"/>
            <w:vMerge/>
            <w:tcBorders>
              <w:left w:val="single" w:sz="4" w:space="0" w:color="auto"/>
              <w:right w:val="single" w:sz="4" w:space="0" w:color="auto"/>
            </w:tcBorders>
            <w:vAlign w:val="center"/>
            <w:hideMark/>
          </w:tcPr>
          <w:p w14:paraId="6019CB0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88E0F6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5CF0B52F" w14:textId="77777777" w:rsidR="009D1B26" w:rsidRPr="00C25669" w:rsidDel="006744C2" w:rsidRDefault="009D1B26" w:rsidP="00855343">
            <w:pPr>
              <w:keepNext/>
              <w:keepLines/>
              <w:spacing w:after="0"/>
              <w:rPr>
                <w:del w:id="602" w:author="Licheng" w:date="2024-11-08T21:35:00Z" w16du:dateUtc="2024-11-08T13:3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1963A7B7"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F25D09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F80F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45727358"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3C4199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16AC6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51E05FC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C835C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317BC" w14:textId="77777777" w:rsidR="009D1B26" w:rsidRPr="00C25669" w:rsidRDefault="009D1B26" w:rsidP="00855343">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9D1B26" w:rsidRPr="00C25669" w14:paraId="20571F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BFCDF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4D2BC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59A8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3F48844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7118A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2CC5A3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D169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15B0DC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08A24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246D7A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D368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6306FB7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CEC4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01E09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12D6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0287A13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9EF8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296EC1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B938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395DCE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FDE5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542A8D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552F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7CB1A12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BEC11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701BC7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8BEE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57F233F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0363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2AC250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684D3"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8</w:t>
            </w:r>
          </w:p>
        </w:tc>
      </w:tr>
      <w:tr w:rsidR="009D1B26" w:rsidRPr="00C25669" w14:paraId="78009F9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C190F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9E2EBB4"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95D65" w14:textId="77777777" w:rsidR="009D1B26" w:rsidRPr="00C25669" w:rsidDel="0020434D" w:rsidRDefault="009D1B26" w:rsidP="00855343">
            <w:pPr>
              <w:keepNext/>
              <w:keepLines/>
              <w:spacing w:after="0"/>
              <w:jc w:val="center"/>
              <w:rPr>
                <w:rFonts w:ascii="Arial" w:hAnsi="Arial"/>
                <w:sz w:val="18"/>
              </w:rPr>
            </w:pPr>
            <w:r w:rsidRPr="00C25669">
              <w:rPr>
                <w:rFonts w:ascii="Arial" w:hAnsi="Arial"/>
                <w:sz w:val="18"/>
              </w:rPr>
              <w:t>1111111</w:t>
            </w:r>
          </w:p>
        </w:tc>
      </w:tr>
      <w:tr w:rsidR="009D1B26" w:rsidRPr="00C25669" w14:paraId="03859A0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F8458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8FBFF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4D0A7" w14:textId="77777777" w:rsidR="009D1B26" w:rsidRPr="00C25669" w:rsidRDefault="009D1B26" w:rsidP="00855343">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9D1B26" w:rsidRPr="00C25669" w14:paraId="0D27D97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72755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D0BE43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FF85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C2ED953"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CCE36E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E1CBD6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F9B7D9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2F2F1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434CCFCB" w14:textId="77777777" w:rsidTr="00855343">
        <w:trPr>
          <w:trHeight w:val="70"/>
        </w:trPr>
        <w:tc>
          <w:tcPr>
            <w:tcW w:w="1648" w:type="dxa"/>
            <w:gridSpan w:val="2"/>
            <w:vMerge/>
            <w:tcBorders>
              <w:left w:val="single" w:sz="4" w:space="0" w:color="auto"/>
              <w:right w:val="single" w:sz="4" w:space="0" w:color="auto"/>
            </w:tcBorders>
            <w:hideMark/>
          </w:tcPr>
          <w:p w14:paraId="2C544009"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7296EE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B90D21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86FF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932584A" w14:textId="77777777" w:rsidTr="00855343">
        <w:trPr>
          <w:trHeight w:val="70"/>
        </w:trPr>
        <w:tc>
          <w:tcPr>
            <w:tcW w:w="1648" w:type="dxa"/>
            <w:gridSpan w:val="2"/>
            <w:vMerge/>
            <w:tcBorders>
              <w:left w:val="single" w:sz="4" w:space="0" w:color="auto"/>
              <w:right w:val="single" w:sz="4" w:space="0" w:color="auto"/>
            </w:tcBorders>
            <w:hideMark/>
          </w:tcPr>
          <w:p w14:paraId="74CC6FE4"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ED732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D67FD7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42EC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819E851" w14:textId="77777777" w:rsidTr="00855343">
        <w:trPr>
          <w:trHeight w:val="70"/>
        </w:trPr>
        <w:tc>
          <w:tcPr>
            <w:tcW w:w="1648" w:type="dxa"/>
            <w:gridSpan w:val="2"/>
            <w:vMerge/>
            <w:tcBorders>
              <w:left w:val="single" w:sz="4" w:space="0" w:color="auto"/>
              <w:right w:val="single" w:sz="4" w:space="0" w:color="auto"/>
            </w:tcBorders>
            <w:hideMark/>
          </w:tcPr>
          <w:p w14:paraId="6B71CEDF"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1A1F8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3726E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D192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010000</w:t>
            </w:r>
          </w:p>
        </w:tc>
      </w:tr>
      <w:tr w:rsidR="009D1B26" w:rsidRPr="00C25669" w14:paraId="0464137D"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14F269D5"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D2D45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D28DDC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102C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11A36E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4C66A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40B9A2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63A9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0EEB94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D134A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EB73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6FE0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613FCCF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B862E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2B6F703"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EDF7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614C211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A736C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ED9E0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3B2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409F2170" w14:textId="77777777" w:rsidR="009D1B26" w:rsidRPr="00C25669" w:rsidRDefault="009D1B26" w:rsidP="009D1B26">
      <w:pPr>
        <w:overflowPunct w:val="0"/>
        <w:autoSpaceDE w:val="0"/>
        <w:autoSpaceDN w:val="0"/>
        <w:adjustRightInd w:val="0"/>
        <w:textAlignment w:val="baseline"/>
        <w:rPr>
          <w:rFonts w:eastAsia="SimSun"/>
        </w:rPr>
      </w:pPr>
    </w:p>
    <w:p w14:paraId="33D29F9A" w14:textId="77777777" w:rsidR="009D1B26" w:rsidRDefault="009D1B26" w:rsidP="009D1B26">
      <w:pPr>
        <w:pStyle w:val="Heading6"/>
      </w:pPr>
      <w:bookmarkStart w:id="603" w:name="_Toc107234784"/>
      <w:bookmarkStart w:id="604" w:name="_Toc107419754"/>
      <w:bookmarkStart w:id="605" w:name="_Toc107477050"/>
      <w:bookmarkStart w:id="606" w:name="_Toc114565899"/>
      <w:bookmarkStart w:id="607" w:name="_Toc123936207"/>
      <w:bookmarkStart w:id="608" w:name="_Toc124377222"/>
      <w:bookmarkStart w:id="609" w:name="_Toc21338235"/>
      <w:bookmarkStart w:id="610" w:name="_Toc29808343"/>
      <w:bookmarkStart w:id="611" w:name="_Toc37068262"/>
      <w:bookmarkStart w:id="612" w:name="_Toc37083807"/>
      <w:bookmarkStart w:id="613" w:name="_Toc37084149"/>
      <w:bookmarkStart w:id="614" w:name="_Toc40209511"/>
      <w:bookmarkStart w:id="615" w:name="_Toc40209853"/>
      <w:bookmarkStart w:id="616" w:name="_Toc45892812"/>
      <w:bookmarkStart w:id="617" w:name="_Toc53176669"/>
      <w:bookmarkStart w:id="618" w:name="_Toc61120982"/>
      <w:r>
        <w:t>6.2.</w:t>
      </w:r>
      <w:r>
        <w:rPr>
          <w:lang w:eastAsia="zh-CN"/>
        </w:rPr>
        <w:t>3</w:t>
      </w:r>
      <w:r>
        <w:t>.1.1.2</w:t>
      </w:r>
      <w:r>
        <w:rPr>
          <w:lang w:eastAsia="zh-CN"/>
        </w:rPr>
        <w:tab/>
      </w:r>
      <w:r>
        <w:t xml:space="preserve">Minimum requirement for period </w:t>
      </w:r>
      <w:r>
        <w:rPr>
          <w:lang w:eastAsia="zh-CN"/>
        </w:rPr>
        <w:t>CQI reporting with Table 3</w:t>
      </w:r>
      <w:bookmarkEnd w:id="603"/>
      <w:bookmarkEnd w:id="604"/>
      <w:bookmarkEnd w:id="605"/>
      <w:bookmarkEnd w:id="606"/>
      <w:bookmarkEnd w:id="607"/>
      <w:bookmarkEnd w:id="608"/>
    </w:p>
    <w:p w14:paraId="3241AF96" w14:textId="77777777" w:rsidR="009D1B26" w:rsidRDefault="009D1B26" w:rsidP="009D1B26">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1CF9E2C3" w14:textId="77777777" w:rsidR="009D1B26" w:rsidRDefault="009D1B26" w:rsidP="009D1B26">
      <w:pPr>
        <w:pStyle w:val="B10"/>
      </w:pPr>
      <w:r>
        <w:lastRenderedPageBreak/>
        <w:t>a)</w:t>
      </w:r>
      <w:r>
        <w:tab/>
        <w:t>The reported CQI value according to the reference channel shall be in the range of ±1 of the reported median more than 90 % of the time.</w:t>
      </w:r>
    </w:p>
    <w:p w14:paraId="397D2171" w14:textId="77777777" w:rsidR="009D1B26" w:rsidRDefault="009D1B26" w:rsidP="009D1B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078B449" w14:textId="77777777" w:rsidR="009D1B26" w:rsidRDefault="009D1B26" w:rsidP="009D1B26">
      <w:pPr>
        <w:pStyle w:val="B10"/>
      </w:pPr>
      <w:r>
        <w:t>c)</w:t>
      </w:r>
      <w:r>
        <w:tab/>
        <w:t>The reported CQI value according to the reference channel shall be ≥ 1.</w:t>
      </w:r>
    </w:p>
    <w:p w14:paraId="01A90BE5" w14:textId="77777777" w:rsidR="009D1B26" w:rsidRDefault="009D1B26" w:rsidP="009D1B26">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9D1B26" w14:paraId="3F4EFA4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D3A0C95"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19967"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66F197"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Test 1</w:t>
            </w:r>
          </w:p>
        </w:tc>
      </w:tr>
      <w:tr w:rsidR="009D1B26" w14:paraId="78BB9DF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3E4807C" w14:textId="77777777" w:rsidR="009D1B26" w:rsidRDefault="009D1B26"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1F735" w14:textId="77777777" w:rsidR="009D1B26" w:rsidRDefault="009D1B26"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55DC8"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10</w:t>
            </w:r>
          </w:p>
        </w:tc>
      </w:tr>
      <w:tr w:rsidR="009D1B26" w14:paraId="06ACAE6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A812ED" w14:textId="77777777" w:rsidR="009D1B26" w:rsidRDefault="009D1B26"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EAF439" w14:textId="77777777" w:rsidR="009D1B26" w:rsidRDefault="009D1B26"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A81EA7"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rPr>
              <w:t>15</w:t>
            </w:r>
          </w:p>
        </w:tc>
      </w:tr>
      <w:tr w:rsidR="009D1B26" w14:paraId="32DA533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AAA48C" w14:textId="77777777" w:rsidR="009D1B26" w:rsidRDefault="009D1B26"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2774926"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3DE72D"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FDD</w:t>
            </w:r>
          </w:p>
        </w:tc>
      </w:tr>
      <w:tr w:rsidR="009D1B26" w14:paraId="4630C1A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CB67CF0" w14:textId="77777777" w:rsidR="009D1B26" w:rsidRDefault="009D1B26" w:rsidP="00855343">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40E97" w14:textId="77777777" w:rsidR="009D1B26" w:rsidRDefault="009D1B26"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10A1C7"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81B30EC"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-1</w:t>
            </w:r>
          </w:p>
        </w:tc>
      </w:tr>
      <w:tr w:rsidR="009D1B26" w14:paraId="0B4A575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81D725" w14:textId="77777777" w:rsidR="009D1B26" w:rsidRDefault="009D1B26"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B27781D"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7C9ED" w14:textId="77777777" w:rsidR="009D1B26" w:rsidRDefault="009D1B26" w:rsidP="00855343">
            <w:pPr>
              <w:keepNext/>
              <w:keepLines/>
              <w:spacing w:after="0"/>
              <w:jc w:val="center"/>
              <w:rPr>
                <w:rFonts w:ascii="Arial" w:hAnsi="Arial"/>
                <w:sz w:val="18"/>
                <w:lang w:val="fr-FR"/>
              </w:rPr>
            </w:pPr>
            <w:r>
              <w:rPr>
                <w:rFonts w:ascii="Arial" w:hAnsi="Arial"/>
                <w:sz w:val="18"/>
                <w:lang w:val="fr-FR"/>
              </w:rPr>
              <w:t>AWGN</w:t>
            </w:r>
          </w:p>
        </w:tc>
      </w:tr>
      <w:tr w:rsidR="009D1B26" w14:paraId="187B3E7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04D6E8" w14:textId="77777777" w:rsidR="009D1B26" w:rsidRDefault="009D1B26"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AB54E42"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81ADB" w14:textId="77777777" w:rsidR="009D1B26" w:rsidRPr="00401CAC" w:rsidRDefault="009D1B26"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9D1B26" w14:paraId="007E5AB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174AB2" w14:textId="77777777" w:rsidR="009D1B26" w:rsidRDefault="009D1B26"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79959BE"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14A803" w14:textId="77777777" w:rsidR="009D1B26" w:rsidRPr="00401CAC" w:rsidRDefault="009D1B26" w:rsidP="00855343">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9D1B26" w14:paraId="266DFB5B"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6A562E" w14:textId="77777777" w:rsidR="009D1B26" w:rsidRDefault="009D1B26"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C78CB53"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11CFF5D"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7D6A90"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1A0A825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50968B"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AC2D17"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A6F9F"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A8FD4F"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4</w:t>
            </w:r>
          </w:p>
        </w:tc>
      </w:tr>
      <w:tr w:rsidR="009D1B26" w14:paraId="7BE46CC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35FCE6"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233C21E"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6AAEC7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D61FA" w14:textId="77777777" w:rsidR="009D1B26" w:rsidRDefault="009D1B26" w:rsidP="00855343">
            <w:pPr>
              <w:keepNext/>
              <w:keepLines/>
              <w:spacing w:after="0"/>
              <w:jc w:val="center"/>
              <w:rPr>
                <w:rFonts w:ascii="Arial" w:hAnsi="Arial"/>
                <w:sz w:val="18"/>
                <w:lang w:val="fr-FR"/>
              </w:rPr>
            </w:pPr>
            <w:r>
              <w:rPr>
                <w:rFonts w:ascii="Arial" w:hAnsi="Arial"/>
                <w:sz w:val="18"/>
                <w:lang w:val="fr-FR"/>
              </w:rPr>
              <w:t>FD-CDM2</w:t>
            </w:r>
          </w:p>
        </w:tc>
      </w:tr>
      <w:tr w:rsidR="009D1B26" w14:paraId="75C8CAB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2D76D8"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34F5A4"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6C05EC2"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000B93"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6DCC6FF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3168150"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6BAD03"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AD9027E"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414A4F" w14:textId="429910BE" w:rsidR="009D1B26" w:rsidRDefault="009D1B26" w:rsidP="00855343">
            <w:pPr>
              <w:keepNext/>
              <w:keepLines/>
              <w:spacing w:after="0"/>
              <w:jc w:val="center"/>
              <w:rPr>
                <w:rFonts w:ascii="Arial" w:hAnsi="Arial"/>
                <w:sz w:val="18"/>
                <w:lang w:val="fr-FR" w:eastAsia="zh-TW"/>
              </w:rPr>
            </w:pPr>
            <w:r>
              <w:rPr>
                <w:rFonts w:ascii="Arial" w:hAnsi="Arial"/>
                <w:sz w:val="18"/>
                <w:lang w:val="fr-FR" w:eastAsia="zh-CN"/>
              </w:rPr>
              <w:t>Row 5,</w:t>
            </w:r>
            <w:ins w:id="619" w:author="Licheng" w:date="2024-11-08T21:35:00Z" w16du:dateUtc="2024-11-08T13:35:00Z">
              <w:r w:rsidR="006744C2">
                <w:rPr>
                  <w:rFonts w:ascii="Arial" w:hAnsi="Arial" w:hint="eastAsia"/>
                  <w:sz w:val="18"/>
                  <w:lang w:val="fr-FR" w:eastAsia="zh-TW"/>
                </w:rPr>
                <w:t>(</w:t>
              </w:r>
            </w:ins>
            <w:r>
              <w:rPr>
                <w:rFonts w:ascii="Arial" w:hAnsi="Arial"/>
                <w:sz w:val="18"/>
                <w:lang w:val="fr-FR" w:eastAsia="zh-CN"/>
              </w:rPr>
              <w:t>4</w:t>
            </w:r>
            <w:ins w:id="620" w:author="Licheng" w:date="2024-11-08T21:35:00Z" w16du:dateUtc="2024-11-08T13:35:00Z">
              <w:r w:rsidR="006744C2">
                <w:rPr>
                  <w:rFonts w:ascii="Arial" w:hAnsi="Arial" w:hint="eastAsia"/>
                  <w:sz w:val="18"/>
                  <w:lang w:val="fr-FR" w:eastAsia="zh-TW"/>
                </w:rPr>
                <w:t>)</w:t>
              </w:r>
            </w:ins>
          </w:p>
        </w:tc>
      </w:tr>
      <w:tr w:rsidR="009D1B26" w14:paraId="23C1D1B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EFF57D"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EA998CC"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57A286"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02D568" w14:textId="36DC67F7" w:rsidR="009D1B26" w:rsidRDefault="006744C2" w:rsidP="00855343">
            <w:pPr>
              <w:keepNext/>
              <w:keepLines/>
              <w:spacing w:after="0"/>
              <w:jc w:val="center"/>
              <w:rPr>
                <w:rFonts w:ascii="Arial" w:hAnsi="Arial"/>
                <w:sz w:val="18"/>
                <w:lang w:val="fr-FR" w:eastAsia="zh-TW"/>
              </w:rPr>
            </w:pPr>
            <w:ins w:id="621" w:author="Licheng" w:date="2024-11-08T21:35:00Z" w16du:dateUtc="2024-11-08T13:35:00Z">
              <w:r>
                <w:rPr>
                  <w:rFonts w:ascii="Arial" w:hAnsi="Arial" w:hint="eastAsia"/>
                  <w:sz w:val="18"/>
                  <w:lang w:val="fr-FR" w:eastAsia="zh-TW"/>
                </w:rPr>
                <w:t>(</w:t>
              </w:r>
            </w:ins>
            <w:r w:rsidR="009D1B26">
              <w:rPr>
                <w:rFonts w:ascii="Arial" w:hAnsi="Arial"/>
                <w:sz w:val="18"/>
                <w:lang w:val="fr-FR" w:eastAsia="zh-CN"/>
              </w:rPr>
              <w:t>9</w:t>
            </w:r>
            <w:ins w:id="622" w:author="Licheng" w:date="2024-11-08T21:35:00Z" w16du:dateUtc="2024-11-08T13:35:00Z">
              <w:r>
                <w:rPr>
                  <w:rFonts w:ascii="Arial" w:hAnsi="Arial" w:hint="eastAsia"/>
                  <w:sz w:val="18"/>
                  <w:lang w:val="fr-FR" w:eastAsia="zh-TW"/>
                </w:rPr>
                <w:t>)</w:t>
              </w:r>
            </w:ins>
          </w:p>
        </w:tc>
      </w:tr>
      <w:tr w:rsidR="009D1B26" w14:paraId="7013DA2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98537E"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7C7F113" w14:textId="77777777" w:rsidR="009D1B26" w:rsidRPr="00401CAC" w:rsidRDefault="009D1B26" w:rsidP="00855343">
            <w:pPr>
              <w:keepNext/>
              <w:keepLines/>
              <w:spacing w:after="0"/>
              <w:rPr>
                <w:rFonts w:ascii="Arial" w:hAnsi="Arial"/>
                <w:sz w:val="18"/>
              </w:rPr>
            </w:pPr>
            <w:r w:rsidRPr="00401CAC">
              <w:rPr>
                <w:rFonts w:ascii="Arial" w:hAnsi="Arial"/>
                <w:sz w:val="18"/>
              </w:rPr>
              <w:t>CSI-RS</w:t>
            </w:r>
          </w:p>
          <w:p w14:paraId="0C7839C0"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4C380A"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0EC7CD"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5/1</w:t>
            </w:r>
          </w:p>
        </w:tc>
      </w:tr>
      <w:tr w:rsidR="009D1B26" w14:paraId="11DF9E00"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4A55D2B" w14:textId="77777777" w:rsidR="009D1B26" w:rsidRDefault="009D1B26"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F40148"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9E1E5A6"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33D783"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58EF666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BD1E92"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4AA632"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D6C03A"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9958C6" w14:textId="77777777" w:rsidR="009D1B26" w:rsidRDefault="009D1B26" w:rsidP="00855343">
            <w:pPr>
              <w:keepNext/>
              <w:keepLines/>
              <w:spacing w:after="0"/>
              <w:jc w:val="center"/>
              <w:rPr>
                <w:rFonts w:ascii="Arial" w:hAnsi="Arial"/>
                <w:sz w:val="18"/>
                <w:lang w:val="en-US"/>
              </w:rPr>
            </w:pPr>
            <w:r>
              <w:rPr>
                <w:rFonts w:ascii="Arial" w:hAnsi="Arial"/>
                <w:sz w:val="18"/>
                <w:lang w:val="fr-FR" w:eastAsia="zh-CN"/>
              </w:rPr>
              <w:t>1</w:t>
            </w:r>
          </w:p>
        </w:tc>
      </w:tr>
      <w:tr w:rsidR="009D1B26" w14:paraId="45FAEF7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7E896"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2E2AFAA"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D79D943"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90A447" w14:textId="77777777" w:rsidR="009D1B26" w:rsidRDefault="009D1B26" w:rsidP="00855343">
            <w:pPr>
              <w:keepNext/>
              <w:keepLines/>
              <w:spacing w:after="0"/>
              <w:jc w:val="center"/>
              <w:rPr>
                <w:rFonts w:ascii="Arial" w:hAnsi="Arial"/>
                <w:sz w:val="18"/>
                <w:lang w:val="fr-FR"/>
              </w:rPr>
            </w:pPr>
            <w:r>
              <w:rPr>
                <w:rFonts w:ascii="Arial" w:hAnsi="Arial"/>
                <w:sz w:val="18"/>
                <w:lang w:val="fr-FR"/>
              </w:rPr>
              <w:t>No CDM</w:t>
            </w:r>
          </w:p>
        </w:tc>
      </w:tr>
      <w:tr w:rsidR="009D1B26" w14:paraId="2FB312A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C1807F"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86B60EE"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A72474E"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2641B2" w14:textId="77777777" w:rsidR="009D1B26" w:rsidRDefault="009D1B26" w:rsidP="00855343">
            <w:pPr>
              <w:keepNext/>
              <w:keepLines/>
              <w:spacing w:after="0"/>
              <w:jc w:val="center"/>
              <w:rPr>
                <w:rFonts w:ascii="Arial" w:hAnsi="Arial"/>
                <w:sz w:val="18"/>
                <w:lang w:val="fr-FR"/>
              </w:rPr>
            </w:pPr>
            <w:r>
              <w:rPr>
                <w:rFonts w:ascii="Arial" w:hAnsi="Arial"/>
                <w:sz w:val="18"/>
                <w:lang w:val="fr-FR"/>
              </w:rPr>
              <w:t>3</w:t>
            </w:r>
          </w:p>
        </w:tc>
      </w:tr>
      <w:tr w:rsidR="009D1B26" w14:paraId="5513C17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DF1AA3"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0D98C3"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623" w:author="Licheng" w:date="2024-11-08T21:35:00Z" w16du:dateUtc="2024-11-08T13:35:00Z">
              <w:r w:rsidRPr="00401CAC" w:rsidDel="006744C2">
                <w:rPr>
                  <w:rFonts w:ascii="Arial" w:hAnsi="Arial"/>
                  <w:sz w:val="18"/>
                </w:rPr>
                <w:delText>, k</w:delText>
              </w:r>
              <w:r w:rsidRPr="00401CAC" w:rsidDel="006744C2">
                <w:rPr>
                  <w:rFonts w:ascii="Arial" w:hAnsi="Arial"/>
                  <w:sz w:val="18"/>
                  <w:vertAlign w:val="subscript"/>
                </w:rPr>
                <w:delText>1</w:delText>
              </w:r>
              <w:r w:rsidRPr="00401CAC" w:rsidDel="006744C2">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1AA3780"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1FE7FE"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Row 1,(0</w:t>
            </w:r>
            <w:del w:id="624" w:author="Licheng" w:date="2024-11-08T21:35:00Z" w16du:dateUtc="2024-11-08T13:35:00Z">
              <w:r w:rsidDel="006744C2">
                <w:rPr>
                  <w:rFonts w:ascii="Arial" w:hAnsi="Arial"/>
                  <w:sz w:val="18"/>
                  <w:lang w:val="fr-FR" w:eastAsia="zh-CN"/>
                </w:rPr>
                <w:delText>,-</w:delText>
              </w:r>
            </w:del>
            <w:r>
              <w:rPr>
                <w:rFonts w:ascii="Arial" w:hAnsi="Arial"/>
                <w:sz w:val="18"/>
                <w:lang w:val="fr-FR" w:eastAsia="zh-CN"/>
              </w:rPr>
              <w:t>)</w:t>
            </w:r>
          </w:p>
        </w:tc>
      </w:tr>
      <w:tr w:rsidR="009D1B26" w14:paraId="3D905D20"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F26D16"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C4FEA49"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0DBF81E"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CA6BA5" w14:textId="08A94CB4" w:rsidR="009D1B26" w:rsidRDefault="006744C2" w:rsidP="00855343">
            <w:pPr>
              <w:keepNext/>
              <w:keepLines/>
              <w:spacing w:after="0"/>
              <w:jc w:val="center"/>
              <w:rPr>
                <w:rFonts w:ascii="Arial" w:hAnsi="Arial"/>
                <w:sz w:val="18"/>
                <w:lang w:val="fr-FR" w:eastAsia="zh-TW"/>
              </w:rPr>
            </w:pPr>
            <w:ins w:id="625" w:author="Licheng" w:date="2024-11-08T21:35:00Z" w16du:dateUtc="2024-11-08T13:35:00Z">
              <w:r>
                <w:rPr>
                  <w:rFonts w:ascii="Arial" w:hAnsi="Arial" w:hint="eastAsia"/>
                  <w:sz w:val="18"/>
                  <w:lang w:val="fr-FR" w:eastAsia="zh-TW"/>
                </w:rPr>
                <w:t>(</w:t>
              </w:r>
            </w:ins>
            <w:r w:rsidR="009D1B26">
              <w:rPr>
                <w:rFonts w:ascii="Arial" w:hAnsi="Arial"/>
                <w:sz w:val="18"/>
                <w:lang w:val="fr-FR" w:eastAsia="zh-CN"/>
              </w:rPr>
              <w:t>1</w:t>
            </w:r>
            <w:ins w:id="626" w:author="Licheng" w:date="2024-11-08T21:35:00Z" w16du:dateUtc="2024-11-08T13:35:00Z">
              <w:r>
                <w:rPr>
                  <w:rFonts w:ascii="Arial" w:hAnsi="Arial" w:hint="eastAsia"/>
                  <w:sz w:val="18"/>
                  <w:lang w:val="fr-FR" w:eastAsia="zh-TW"/>
                </w:rPr>
                <w:t>)</w:t>
              </w:r>
            </w:ins>
          </w:p>
        </w:tc>
      </w:tr>
      <w:tr w:rsidR="009D1B26" w14:paraId="1BABD12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5179B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EB6C980" w14:textId="77777777" w:rsidR="009D1B26" w:rsidRPr="00401CAC" w:rsidRDefault="009D1B26" w:rsidP="00855343">
            <w:pPr>
              <w:keepNext/>
              <w:keepLines/>
              <w:spacing w:after="0"/>
              <w:rPr>
                <w:rFonts w:ascii="Arial" w:hAnsi="Arial"/>
                <w:sz w:val="18"/>
              </w:rPr>
            </w:pPr>
            <w:r w:rsidRPr="00401CAC">
              <w:rPr>
                <w:rFonts w:ascii="Arial" w:hAnsi="Arial"/>
                <w:sz w:val="18"/>
              </w:rPr>
              <w:t>NZP CSI-RS-timeConfig</w:t>
            </w:r>
          </w:p>
          <w:p w14:paraId="255D2EE9"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DD5A58"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F9034"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5/1</w:t>
            </w:r>
          </w:p>
        </w:tc>
      </w:tr>
      <w:tr w:rsidR="009D1B26" w14:paraId="0F3A8831"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9833009" w14:textId="77777777" w:rsidR="009D1B26" w:rsidRDefault="009D1B26"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8D6876D" w14:textId="77777777" w:rsidR="009D1B26" w:rsidRDefault="009D1B26"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9161AA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87341"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Periodic</w:t>
            </w:r>
          </w:p>
        </w:tc>
      </w:tr>
      <w:tr w:rsidR="009D1B26" w14:paraId="011A294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8771C7"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E24BF0E" w14:textId="77777777" w:rsidR="009D1B26" w:rsidRDefault="009D1B26"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2C234CF"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70AFEE"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0</w:t>
            </w:r>
          </w:p>
        </w:tc>
      </w:tr>
      <w:tr w:rsidR="009D1B26" w14:paraId="4E97AEB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AE979B"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BFAF717" w14:textId="77777777" w:rsidR="009D1B26" w:rsidRDefault="009D1B26" w:rsidP="00855343">
            <w:pPr>
              <w:keepNext/>
              <w:keepLines/>
              <w:spacing w:after="0"/>
              <w:rPr>
                <w:rFonts w:ascii="Arial" w:hAnsi="Arial"/>
                <w:sz w:val="18"/>
                <w:lang w:val="fr-FR"/>
              </w:rPr>
            </w:pPr>
            <w:r>
              <w:rPr>
                <w:rFonts w:ascii="Arial" w:hAnsi="Arial"/>
                <w:sz w:val="18"/>
                <w:lang w:val="fr-FR"/>
              </w:rPr>
              <w:t>CSI-IM Resource Mapping</w:t>
            </w:r>
          </w:p>
          <w:p w14:paraId="25E6143C" w14:textId="77777777" w:rsidR="009D1B26" w:rsidDel="006744C2" w:rsidRDefault="009D1B26" w:rsidP="00855343">
            <w:pPr>
              <w:keepNext/>
              <w:keepLines/>
              <w:spacing w:after="0"/>
              <w:rPr>
                <w:del w:id="627" w:author="Licheng" w:date="2024-11-08T21:35:00Z" w16du:dateUtc="2024-11-08T13:35: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6A30456" w14:textId="77777777" w:rsidR="009D1B26" w:rsidRDefault="009D1B26"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36EA161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EF2DC" w14:textId="77777777" w:rsidR="009D1B26" w:rsidRDefault="009D1B26"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9D1B26" w14:paraId="6CD9ABC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16D00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236F702" w14:textId="77777777" w:rsidR="009D1B26" w:rsidRPr="00401CAC" w:rsidRDefault="009D1B26" w:rsidP="00855343">
            <w:pPr>
              <w:keepNext/>
              <w:keepLines/>
              <w:spacing w:after="0"/>
              <w:rPr>
                <w:rFonts w:ascii="Arial" w:hAnsi="Arial"/>
                <w:sz w:val="18"/>
              </w:rPr>
            </w:pPr>
            <w:r w:rsidRPr="00401CAC">
              <w:rPr>
                <w:rFonts w:ascii="Arial" w:hAnsi="Arial"/>
                <w:sz w:val="18"/>
              </w:rPr>
              <w:t>CSI-IM timeConfig</w:t>
            </w:r>
          </w:p>
          <w:p w14:paraId="11AEBB21"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DABB1"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C099D0"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5/1</w:t>
            </w:r>
          </w:p>
        </w:tc>
      </w:tr>
      <w:tr w:rsidR="009D1B26" w14:paraId="26D3955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5A01528" w14:textId="77777777" w:rsidR="009D1B26" w:rsidRDefault="009D1B26" w:rsidP="00855343">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958A954"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64B07D"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4D4E58B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15BE45" w14:textId="77777777" w:rsidR="009D1B26" w:rsidRDefault="009D1B26"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3311A5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CD053A"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D1B26" w14:paraId="70E3EA2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AD30E0" w14:textId="77777777" w:rsidR="009D1B26" w:rsidRDefault="009D1B26" w:rsidP="00855343">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C38F283"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BC966F"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9D1B26" w14:paraId="43E947E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99CA9A" w14:textId="77777777" w:rsidR="009D1B26" w:rsidRDefault="009D1B26" w:rsidP="00855343">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0FE7540"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E4E31B"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9D1B26" w14:paraId="41D6B316"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77E1CC" w14:textId="77777777" w:rsidR="009D1B26" w:rsidRDefault="009D1B26" w:rsidP="00855343">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D1E457E"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CF2AE"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9D1B26" w14:paraId="03CC4A32"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4A11D78" w14:textId="77777777" w:rsidR="009D1B26" w:rsidRDefault="009D1B26" w:rsidP="00855343">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3F4739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23587"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Wideband</w:t>
            </w:r>
          </w:p>
        </w:tc>
      </w:tr>
      <w:tr w:rsidR="009D1B26" w14:paraId="43F11CA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F4724F3" w14:textId="77777777" w:rsidR="009D1B26" w:rsidRDefault="009D1B26" w:rsidP="00855343">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14E5F"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089961"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eastAsia="zh-CN"/>
              </w:rPr>
              <w:t>8</w:t>
            </w:r>
          </w:p>
        </w:tc>
      </w:tr>
      <w:tr w:rsidR="009D1B26" w14:paraId="1E45BF4D"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3E4A9E8" w14:textId="77777777" w:rsidR="009D1B26" w:rsidRDefault="009D1B26" w:rsidP="00855343">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656D317"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ED00D6"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1111111</w:t>
            </w:r>
          </w:p>
        </w:tc>
      </w:tr>
      <w:tr w:rsidR="009D1B26" w14:paraId="6107230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C8B13B" w14:textId="77777777" w:rsidR="009D1B26" w:rsidRPr="00401CAC" w:rsidRDefault="009D1B26" w:rsidP="00855343">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4107B"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915D4"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9D1B26" w14:paraId="3AECA88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D6D805" w14:textId="77777777" w:rsidR="009D1B26" w:rsidRDefault="009D1B26" w:rsidP="00855343">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22A1EEA"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F0F4D0"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Not configured</w:t>
            </w:r>
          </w:p>
        </w:tc>
      </w:tr>
      <w:tr w:rsidR="009D1B26" w14:paraId="2C88F45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40927A5" w14:textId="77777777" w:rsidR="009D1B26" w:rsidRPr="00401CAC" w:rsidRDefault="009D1B26" w:rsidP="00855343">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42A30F"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76402E"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eastAsia="zh-CN"/>
              </w:rPr>
              <w:t>PUCCH</w:t>
            </w:r>
          </w:p>
        </w:tc>
      </w:tr>
      <w:tr w:rsidR="009D1B26" w14:paraId="654470A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D134A7C" w14:textId="77777777" w:rsidR="009D1B26" w:rsidRDefault="009D1B26" w:rsidP="00855343">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1D4174" w14:textId="77777777" w:rsidR="009D1B26" w:rsidRDefault="009D1B26" w:rsidP="00855343">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4C0C7" w14:textId="77777777" w:rsidR="009D1B26" w:rsidRDefault="009D1B26" w:rsidP="00855343">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9D1B26" w14:paraId="27A4BE9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DA19E44" w14:textId="77777777" w:rsidR="009D1B26" w:rsidRPr="00401CAC" w:rsidRDefault="009D1B26"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C415F03"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E6B46E"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44EA318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30B6DD" w14:textId="77777777" w:rsidR="009D1B26" w:rsidRDefault="009D1B26"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5E440D5"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9811A8" w14:textId="77777777" w:rsidR="009D1B26" w:rsidRPr="00401CAC" w:rsidRDefault="009D1B26" w:rsidP="00855343">
            <w:pPr>
              <w:keepNext/>
              <w:keepLines/>
              <w:spacing w:after="0"/>
              <w:jc w:val="center"/>
              <w:rPr>
                <w:rFonts w:ascii="Arial" w:hAnsi="Arial"/>
                <w:sz w:val="18"/>
              </w:rPr>
            </w:pPr>
            <w:r w:rsidRPr="00401CAC">
              <w:rPr>
                <w:rFonts w:ascii="Arial" w:hAnsi="Arial"/>
                <w:sz w:val="18"/>
                <w:lang w:eastAsia="zh-CN"/>
              </w:rPr>
              <w:t>As specified in Table A.4-4, TBS.4-1</w:t>
            </w:r>
          </w:p>
        </w:tc>
      </w:tr>
    </w:tbl>
    <w:p w14:paraId="677BA7B1" w14:textId="77777777" w:rsidR="009D1B26" w:rsidRDefault="009D1B26" w:rsidP="009D1B26">
      <w:pPr>
        <w:overflowPunct w:val="0"/>
        <w:autoSpaceDE w:val="0"/>
        <w:autoSpaceDN w:val="0"/>
        <w:adjustRightInd w:val="0"/>
        <w:textAlignment w:val="baseline"/>
        <w:rPr>
          <w:rFonts w:eastAsia="SimSun"/>
        </w:rPr>
      </w:pPr>
    </w:p>
    <w:p w14:paraId="0DDD175B" w14:textId="77777777" w:rsidR="009D1B26" w:rsidRPr="006D7AF4" w:rsidRDefault="009D1B26" w:rsidP="009D1B26">
      <w:pPr>
        <w:pStyle w:val="Heading6"/>
        <w:rPr>
          <w:rFonts w:eastAsia="SimSun"/>
        </w:rPr>
      </w:pPr>
      <w:bookmarkStart w:id="628" w:name="_Toc107234785"/>
      <w:bookmarkStart w:id="629" w:name="_Toc107419755"/>
      <w:bookmarkStart w:id="630" w:name="_Toc107477051"/>
      <w:bookmarkStart w:id="631" w:name="_Toc114565900"/>
      <w:bookmarkStart w:id="632" w:name="_Toc123936208"/>
      <w:bookmarkStart w:id="633" w:name="_Toc124377223"/>
      <w:r w:rsidRPr="006D7AF4">
        <w:rPr>
          <w:rFonts w:eastAsia="SimSun"/>
        </w:rPr>
        <w:lastRenderedPageBreak/>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628"/>
      <w:bookmarkEnd w:id="629"/>
      <w:bookmarkEnd w:id="630"/>
      <w:bookmarkEnd w:id="631"/>
      <w:bookmarkEnd w:id="632"/>
      <w:bookmarkEnd w:id="633"/>
    </w:p>
    <w:p w14:paraId="75D5C0AB" w14:textId="77777777" w:rsidR="009D1B26" w:rsidRPr="006D7AF4" w:rsidRDefault="009D1B26" w:rsidP="009D1B26">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244D4C52" w14:textId="77777777" w:rsidR="009D1B26" w:rsidRPr="006D7AF4" w:rsidRDefault="009D1B26" w:rsidP="009D1B26">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475A45B" w14:textId="77777777" w:rsidR="009D1B26" w:rsidRPr="006D7AF4" w:rsidRDefault="009D1B26" w:rsidP="009D1B26">
      <w:pPr>
        <w:pStyle w:val="B10"/>
        <w:rPr>
          <w:rFonts w:eastAsia="SimSun"/>
        </w:rPr>
      </w:pPr>
      <w:r w:rsidRPr="006D7AF4">
        <w:rPr>
          <w:rFonts w:eastAsia="SimSun"/>
        </w:rPr>
        <w:t>b)</w:t>
      </w:r>
      <w:r w:rsidRPr="006D7AF4">
        <w:rPr>
          <w:rFonts w:eastAsia="SimSun"/>
        </w:rPr>
        <w:tab/>
        <w:t xml:space="preserve">If the PDSCH BLER using the transport format indicated by median CQI is less than or equal to 0.1, </w:t>
      </w:r>
      <w:r w:rsidRPr="00A81923">
        <w:t>and if the reported median CQI is not the highest CQI index,</w:t>
      </w:r>
      <w:r>
        <w:t xml:space="preserve"> </w:t>
      </w:r>
      <w:r w:rsidRPr="006D7AF4">
        <w:rPr>
          <w:rFonts w:eastAsia="SimSun"/>
        </w:rPr>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02F043B" w14:textId="77777777" w:rsidR="009D1B26" w:rsidRPr="006D7AF4" w:rsidRDefault="009D1B26" w:rsidP="009D1B26">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9D1B26" w:rsidRPr="006D7AF4" w14:paraId="5465E1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C24F15" w14:textId="77777777" w:rsidR="009D1B26" w:rsidRPr="006D7AF4" w:rsidRDefault="009D1B26" w:rsidP="00855343">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0B802" w14:textId="77777777" w:rsidR="009D1B26" w:rsidRPr="006D7AF4" w:rsidRDefault="009D1B26" w:rsidP="00855343">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802DB2" w14:textId="77777777" w:rsidR="009D1B26" w:rsidRPr="006D7AF4" w:rsidRDefault="009D1B26" w:rsidP="00855343">
            <w:pPr>
              <w:pStyle w:val="TAH"/>
              <w:rPr>
                <w:rFonts w:eastAsia="SimSun"/>
                <w:lang w:val="fr-FR"/>
              </w:rPr>
            </w:pPr>
            <w:r w:rsidRPr="006D7AF4">
              <w:rPr>
                <w:rFonts w:eastAsia="SimSun"/>
                <w:lang w:val="fr-FR"/>
              </w:rPr>
              <w:t>Test 1</w:t>
            </w:r>
          </w:p>
        </w:tc>
      </w:tr>
      <w:tr w:rsidR="009D1B26" w:rsidRPr="006D7AF4" w14:paraId="519D816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75A6F2" w14:textId="77777777" w:rsidR="009D1B26" w:rsidRPr="006D7AF4" w:rsidRDefault="009D1B26" w:rsidP="00855343">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28BF9" w14:textId="77777777" w:rsidR="009D1B26" w:rsidRPr="006D7AF4" w:rsidRDefault="009D1B26" w:rsidP="00855343">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0A52E" w14:textId="77777777" w:rsidR="009D1B26" w:rsidRPr="006D7AF4" w:rsidRDefault="009D1B26" w:rsidP="00855343">
            <w:pPr>
              <w:pStyle w:val="TAC"/>
              <w:rPr>
                <w:rFonts w:eastAsia="SimSun"/>
                <w:lang w:val="fr-FR" w:eastAsia="zh-CN"/>
              </w:rPr>
            </w:pPr>
            <w:r w:rsidRPr="006D7AF4">
              <w:rPr>
                <w:rFonts w:eastAsia="SimSun"/>
                <w:lang w:val="fr-FR" w:eastAsia="zh-CN"/>
              </w:rPr>
              <w:t>10</w:t>
            </w:r>
          </w:p>
        </w:tc>
      </w:tr>
      <w:tr w:rsidR="009D1B26" w:rsidRPr="006D7AF4" w14:paraId="30CC208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79D590" w14:textId="77777777" w:rsidR="009D1B26" w:rsidRPr="006D7AF4" w:rsidRDefault="009D1B26" w:rsidP="00855343">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702AEEF"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FDD472" w14:textId="77777777" w:rsidR="009D1B26" w:rsidRPr="006D7AF4" w:rsidRDefault="009D1B26" w:rsidP="00855343">
            <w:pPr>
              <w:pStyle w:val="TAC"/>
              <w:rPr>
                <w:rFonts w:eastAsia="SimSun"/>
                <w:lang w:val="fr-FR" w:eastAsia="zh-CN"/>
              </w:rPr>
            </w:pPr>
            <w:r w:rsidRPr="006D7AF4">
              <w:rPr>
                <w:rFonts w:eastAsia="SimSun"/>
                <w:lang w:val="fr-FR" w:eastAsia="zh-CN"/>
              </w:rPr>
              <w:t>FDD</w:t>
            </w:r>
          </w:p>
        </w:tc>
      </w:tr>
      <w:tr w:rsidR="009D1B26" w:rsidRPr="006D7AF4" w14:paraId="4D1D80D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080840" w14:textId="77777777" w:rsidR="009D1B26" w:rsidRPr="006D7AF4" w:rsidRDefault="009D1B26" w:rsidP="00855343">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13DBE" w14:textId="77777777" w:rsidR="009D1B26" w:rsidRPr="006D7AF4" w:rsidRDefault="009D1B26" w:rsidP="00855343">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1A683B" w14:textId="77777777" w:rsidR="009D1B26" w:rsidRPr="006D7AF4" w:rsidRDefault="009D1B26" w:rsidP="00855343">
            <w:pPr>
              <w:pStyle w:val="TAC"/>
              <w:rPr>
                <w:rFonts w:eastAsia="SimSun"/>
                <w:lang w:val="fr-FR"/>
              </w:rPr>
            </w:pPr>
            <w:r w:rsidRPr="006D7AF4">
              <w:rPr>
                <w:rFonts w:eastAsia="SimSun"/>
                <w:lang w:val="fr-FR"/>
              </w:rPr>
              <w:t>15</w:t>
            </w:r>
          </w:p>
        </w:tc>
      </w:tr>
      <w:tr w:rsidR="009D1B26" w:rsidRPr="006D7AF4" w14:paraId="0730BC0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E49709" w14:textId="77777777" w:rsidR="009D1B26" w:rsidRPr="006D7AF4" w:rsidRDefault="009D1B26" w:rsidP="00855343">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339CA" w14:textId="77777777" w:rsidR="009D1B26" w:rsidRPr="006D7AF4" w:rsidRDefault="009D1B26" w:rsidP="00855343">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4CEE98" w14:textId="77777777" w:rsidR="009D1B26" w:rsidRPr="004D011A" w:rsidRDefault="009D1B26" w:rsidP="00855343">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6A32EE" w14:textId="77777777" w:rsidR="009D1B26" w:rsidRPr="004D011A" w:rsidRDefault="009D1B26" w:rsidP="00855343">
            <w:pPr>
              <w:pStyle w:val="TAC"/>
              <w:rPr>
                <w:rFonts w:eastAsia="SimSun"/>
                <w:lang w:val="fr-FR" w:eastAsia="zh-CN"/>
              </w:rPr>
            </w:pPr>
            <w:r w:rsidRPr="00FA6213">
              <w:rPr>
                <w:rFonts w:eastAsia="SimSun"/>
                <w:lang w:val="fr-FR" w:eastAsia="zh-CN"/>
              </w:rPr>
              <w:t>26</w:t>
            </w:r>
          </w:p>
        </w:tc>
      </w:tr>
      <w:tr w:rsidR="009D1B26" w:rsidRPr="006D7AF4" w14:paraId="7A4D8B1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A999FA" w14:textId="77777777" w:rsidR="009D1B26" w:rsidRPr="006D7AF4" w:rsidRDefault="009D1B26" w:rsidP="00855343">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C84F252"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12036" w14:textId="77777777" w:rsidR="009D1B26" w:rsidRPr="006D7AF4" w:rsidRDefault="009D1B26" w:rsidP="00855343">
            <w:pPr>
              <w:pStyle w:val="TAC"/>
              <w:rPr>
                <w:rFonts w:eastAsia="SimSun"/>
                <w:lang w:val="fr-FR"/>
              </w:rPr>
            </w:pPr>
            <w:r w:rsidRPr="006D7AF4">
              <w:rPr>
                <w:rFonts w:eastAsia="SimSun"/>
                <w:lang w:val="fr-FR"/>
              </w:rPr>
              <w:t>AWGN</w:t>
            </w:r>
          </w:p>
        </w:tc>
      </w:tr>
      <w:tr w:rsidR="009D1B26" w:rsidRPr="006D7AF4" w14:paraId="4B2D09B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DDB22C" w14:textId="77777777" w:rsidR="009D1B26" w:rsidRPr="006D7AF4" w:rsidRDefault="009D1B26" w:rsidP="00855343">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308FA1B"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6FB986" w14:textId="77777777" w:rsidR="009D1B26" w:rsidRPr="006D7AF4" w:rsidRDefault="009D1B26" w:rsidP="00855343">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9D1B26" w:rsidRPr="006D7AF4" w14:paraId="6C776A5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BA37B" w14:textId="77777777" w:rsidR="009D1B26" w:rsidRPr="006D7AF4" w:rsidRDefault="009D1B26" w:rsidP="00855343">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A1B56EA"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20F73" w14:textId="77777777" w:rsidR="009D1B26" w:rsidRPr="006D7AF4" w:rsidRDefault="009D1B26" w:rsidP="00855343">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9D1B26" w:rsidRPr="006D7AF4" w14:paraId="4EF4817B"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379B52" w14:textId="77777777" w:rsidR="009D1B26" w:rsidRPr="006D7AF4" w:rsidRDefault="009D1B26" w:rsidP="00855343">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4E5B40" w14:textId="77777777" w:rsidR="009D1B26" w:rsidRPr="006D7AF4" w:rsidRDefault="009D1B26"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50F8483"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B5C65" w14:textId="77777777" w:rsidR="009D1B26" w:rsidRPr="006D7AF4" w:rsidRDefault="009D1B26" w:rsidP="00855343">
            <w:pPr>
              <w:pStyle w:val="TAC"/>
              <w:rPr>
                <w:rFonts w:eastAsia="SimSun"/>
                <w:lang w:val="fr-FR"/>
              </w:rPr>
            </w:pPr>
            <w:r w:rsidRPr="006D7AF4">
              <w:rPr>
                <w:rFonts w:eastAsia="SimSun"/>
                <w:lang w:val="fr-FR"/>
              </w:rPr>
              <w:t>Periodic</w:t>
            </w:r>
          </w:p>
        </w:tc>
      </w:tr>
      <w:tr w:rsidR="009D1B26" w:rsidRPr="006D7AF4" w14:paraId="33D9A2C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183004"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F6C53F" w14:textId="77777777" w:rsidR="009D1B26" w:rsidRPr="006D7AF4" w:rsidRDefault="009D1B26"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4F9D9C8"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24839B" w14:textId="77777777" w:rsidR="009D1B26" w:rsidRPr="006D7AF4" w:rsidRDefault="009D1B26" w:rsidP="00855343">
            <w:pPr>
              <w:pStyle w:val="TAC"/>
              <w:rPr>
                <w:rFonts w:eastAsia="SimSun"/>
                <w:lang w:val="fr-FR" w:eastAsia="zh-CN"/>
              </w:rPr>
            </w:pPr>
            <w:r w:rsidRPr="006D7AF4">
              <w:rPr>
                <w:rFonts w:eastAsia="SimSun"/>
                <w:lang w:val="fr-FR" w:eastAsia="zh-CN"/>
              </w:rPr>
              <w:t>4</w:t>
            </w:r>
          </w:p>
        </w:tc>
      </w:tr>
      <w:tr w:rsidR="009D1B26" w:rsidRPr="006D7AF4" w14:paraId="04A609A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45B0F6"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A2A7F4" w14:textId="77777777" w:rsidR="009D1B26" w:rsidRPr="006D7AF4" w:rsidRDefault="009D1B26"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E122CA2"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71965" w14:textId="77777777" w:rsidR="009D1B26" w:rsidRPr="006D7AF4" w:rsidRDefault="009D1B26" w:rsidP="00855343">
            <w:pPr>
              <w:pStyle w:val="TAC"/>
              <w:rPr>
                <w:rFonts w:eastAsia="SimSun"/>
                <w:lang w:val="fr-FR"/>
              </w:rPr>
            </w:pPr>
            <w:r w:rsidRPr="006D7AF4">
              <w:rPr>
                <w:rFonts w:eastAsia="SimSun"/>
                <w:lang w:val="fr-FR"/>
              </w:rPr>
              <w:t>FD-CDM2</w:t>
            </w:r>
          </w:p>
        </w:tc>
      </w:tr>
      <w:tr w:rsidR="009D1B26" w:rsidRPr="006D7AF4" w14:paraId="60789EB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CD8DA8"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C04A23" w14:textId="77777777" w:rsidR="009D1B26" w:rsidRPr="006D7AF4" w:rsidRDefault="009D1B26"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3E8EDF8"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FE00FC" w14:textId="77777777" w:rsidR="009D1B26" w:rsidRPr="006D7AF4" w:rsidRDefault="009D1B26" w:rsidP="00855343">
            <w:pPr>
              <w:pStyle w:val="TAC"/>
              <w:rPr>
                <w:rFonts w:eastAsia="SimSun"/>
                <w:lang w:val="fr-FR"/>
              </w:rPr>
            </w:pPr>
            <w:r w:rsidRPr="006D7AF4">
              <w:rPr>
                <w:rFonts w:eastAsia="SimSun"/>
                <w:lang w:val="fr-FR"/>
              </w:rPr>
              <w:t>1</w:t>
            </w:r>
          </w:p>
        </w:tc>
      </w:tr>
      <w:tr w:rsidR="009D1B26" w:rsidRPr="006D7AF4" w14:paraId="741511F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E6E50"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8AA8A3" w14:textId="77777777" w:rsidR="009D1B26" w:rsidRPr="006D7AF4" w:rsidRDefault="009D1B26" w:rsidP="00855343">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744A30"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4EC62B" w14:textId="4A58CC71" w:rsidR="009D1B26" w:rsidRPr="006744C2" w:rsidRDefault="009D1B26" w:rsidP="00855343">
            <w:pPr>
              <w:pStyle w:val="TAC"/>
              <w:rPr>
                <w:lang w:val="fr-FR" w:eastAsia="zh-TW"/>
              </w:rPr>
            </w:pPr>
            <w:r w:rsidRPr="006D7AF4">
              <w:rPr>
                <w:rFonts w:eastAsia="SimSun"/>
                <w:lang w:val="fr-FR" w:eastAsia="zh-CN"/>
              </w:rPr>
              <w:t>Row 5,</w:t>
            </w:r>
            <w:ins w:id="634" w:author="Licheng" w:date="2024-11-08T21:35:00Z" w16du:dateUtc="2024-11-08T13:35:00Z">
              <w:r w:rsidR="006744C2">
                <w:rPr>
                  <w:rFonts w:hint="eastAsia"/>
                  <w:lang w:val="fr-FR" w:eastAsia="zh-TW"/>
                </w:rPr>
                <w:t>(</w:t>
              </w:r>
            </w:ins>
            <w:r w:rsidRPr="006D7AF4">
              <w:rPr>
                <w:rFonts w:eastAsia="SimSun"/>
                <w:lang w:val="fr-FR" w:eastAsia="zh-CN"/>
              </w:rPr>
              <w:t>4</w:t>
            </w:r>
            <w:ins w:id="635" w:author="Licheng" w:date="2024-11-08T21:35:00Z" w16du:dateUtc="2024-11-08T13:35:00Z">
              <w:r w:rsidR="006744C2">
                <w:rPr>
                  <w:rFonts w:hint="eastAsia"/>
                  <w:lang w:val="fr-FR" w:eastAsia="zh-TW"/>
                </w:rPr>
                <w:t>)</w:t>
              </w:r>
            </w:ins>
          </w:p>
        </w:tc>
      </w:tr>
      <w:tr w:rsidR="009D1B26" w:rsidRPr="006D7AF4" w14:paraId="683163C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5F59B1"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00CC38" w14:textId="77777777" w:rsidR="009D1B26" w:rsidRPr="006D7AF4" w:rsidRDefault="009D1B26"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9A74FEB"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B1C077" w14:textId="75CC5C07" w:rsidR="009D1B26" w:rsidRPr="006744C2" w:rsidRDefault="006744C2" w:rsidP="00855343">
            <w:pPr>
              <w:pStyle w:val="TAC"/>
              <w:rPr>
                <w:lang w:val="fr-FR" w:eastAsia="zh-TW"/>
              </w:rPr>
            </w:pPr>
            <w:ins w:id="636" w:author="Licheng" w:date="2024-11-08T21:35:00Z" w16du:dateUtc="2024-11-08T13:35:00Z">
              <w:r>
                <w:rPr>
                  <w:rFonts w:hint="eastAsia"/>
                  <w:lang w:val="fr-FR" w:eastAsia="zh-TW"/>
                </w:rPr>
                <w:t>(</w:t>
              </w:r>
            </w:ins>
            <w:r w:rsidR="009D1B26" w:rsidRPr="006D7AF4">
              <w:rPr>
                <w:rFonts w:eastAsia="SimSun"/>
                <w:lang w:val="fr-FR" w:eastAsia="zh-CN"/>
              </w:rPr>
              <w:t>9</w:t>
            </w:r>
            <w:ins w:id="637" w:author="Licheng" w:date="2024-11-08T21:35:00Z" w16du:dateUtc="2024-11-08T13:35:00Z">
              <w:r>
                <w:rPr>
                  <w:rFonts w:hint="eastAsia"/>
                  <w:lang w:val="fr-FR" w:eastAsia="zh-TW"/>
                </w:rPr>
                <w:t>)</w:t>
              </w:r>
            </w:ins>
          </w:p>
        </w:tc>
      </w:tr>
      <w:tr w:rsidR="009D1B26" w:rsidRPr="006D7AF4" w14:paraId="760229AD"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9CCCABD"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08A9684" w14:textId="77777777" w:rsidR="009D1B26" w:rsidRPr="006D7AF4" w:rsidRDefault="009D1B26" w:rsidP="00855343">
            <w:pPr>
              <w:pStyle w:val="TAL"/>
              <w:rPr>
                <w:rFonts w:eastAsia="SimSun"/>
              </w:rPr>
            </w:pPr>
            <w:r w:rsidRPr="006D7AF4">
              <w:rPr>
                <w:rFonts w:eastAsia="SimSun"/>
              </w:rPr>
              <w:t>CSI-RS</w:t>
            </w:r>
          </w:p>
          <w:p w14:paraId="6FBD2855" w14:textId="77777777" w:rsidR="009D1B26" w:rsidRPr="006D7AF4" w:rsidRDefault="009D1B26"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131AD" w14:textId="77777777" w:rsidR="009D1B26" w:rsidRPr="006D7AF4" w:rsidRDefault="009D1B26"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B89CB" w14:textId="77777777" w:rsidR="009D1B26" w:rsidRPr="006D7AF4" w:rsidRDefault="009D1B26" w:rsidP="00855343">
            <w:pPr>
              <w:pStyle w:val="TAC"/>
              <w:rPr>
                <w:rFonts w:eastAsia="SimSun"/>
                <w:lang w:val="fr-FR" w:eastAsia="zh-CN"/>
              </w:rPr>
            </w:pPr>
            <w:r w:rsidRPr="006D7AF4">
              <w:rPr>
                <w:rFonts w:eastAsia="SimSun"/>
                <w:lang w:val="fr-FR" w:eastAsia="zh-CN"/>
              </w:rPr>
              <w:t>5/1</w:t>
            </w:r>
          </w:p>
        </w:tc>
      </w:tr>
      <w:tr w:rsidR="009D1B26" w:rsidRPr="006D7AF4" w14:paraId="534E5EFC"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C05D8A5" w14:textId="77777777" w:rsidR="009D1B26" w:rsidRPr="006D7AF4" w:rsidRDefault="009D1B26" w:rsidP="00855343">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550317" w14:textId="77777777" w:rsidR="009D1B26" w:rsidRPr="006D7AF4" w:rsidRDefault="009D1B26" w:rsidP="00855343">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3645855"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D7997" w14:textId="77777777" w:rsidR="009D1B26" w:rsidRPr="006D7AF4" w:rsidRDefault="009D1B26" w:rsidP="00855343">
            <w:pPr>
              <w:pStyle w:val="TAC"/>
              <w:rPr>
                <w:rFonts w:eastAsia="SimSun"/>
                <w:lang w:val="fr-FR"/>
              </w:rPr>
            </w:pPr>
            <w:r w:rsidRPr="006D7AF4">
              <w:rPr>
                <w:rFonts w:eastAsia="SimSun"/>
                <w:lang w:val="fr-FR"/>
              </w:rPr>
              <w:t>Periodic</w:t>
            </w:r>
          </w:p>
        </w:tc>
      </w:tr>
      <w:tr w:rsidR="009D1B26" w:rsidRPr="006D7AF4" w14:paraId="249F98D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09ECE2E"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586C03" w14:textId="77777777" w:rsidR="009D1B26" w:rsidRPr="006D7AF4" w:rsidRDefault="009D1B26" w:rsidP="00855343">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46349CDC"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28D32" w14:textId="77777777" w:rsidR="009D1B26" w:rsidRPr="006D7AF4" w:rsidRDefault="009D1B26" w:rsidP="00855343">
            <w:pPr>
              <w:pStyle w:val="TAC"/>
              <w:rPr>
                <w:rFonts w:eastAsia="SimSun"/>
                <w:lang w:val="en-US"/>
              </w:rPr>
            </w:pPr>
            <w:r w:rsidRPr="006D7AF4">
              <w:rPr>
                <w:rFonts w:eastAsia="SimSun"/>
                <w:lang w:val="fr-FR" w:eastAsia="zh-CN"/>
              </w:rPr>
              <w:t>2</w:t>
            </w:r>
          </w:p>
        </w:tc>
      </w:tr>
      <w:tr w:rsidR="009D1B26" w:rsidRPr="006D7AF4" w14:paraId="7531601B"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B87775"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CB922D" w14:textId="77777777" w:rsidR="009D1B26" w:rsidRPr="006D7AF4" w:rsidRDefault="009D1B26" w:rsidP="00855343">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0B3BDEA"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896D43" w14:textId="77777777" w:rsidR="009D1B26" w:rsidRPr="006D7AF4" w:rsidRDefault="009D1B26" w:rsidP="00855343">
            <w:pPr>
              <w:pStyle w:val="TAC"/>
              <w:rPr>
                <w:rFonts w:eastAsia="SimSun"/>
                <w:lang w:val="fr-FR"/>
              </w:rPr>
            </w:pPr>
            <w:r w:rsidRPr="006D7AF4">
              <w:rPr>
                <w:rFonts w:eastAsia="SimSun"/>
                <w:lang w:val="fr-FR"/>
              </w:rPr>
              <w:t>FD-CDM2</w:t>
            </w:r>
          </w:p>
        </w:tc>
      </w:tr>
      <w:tr w:rsidR="009D1B26" w:rsidRPr="006D7AF4" w14:paraId="466BF59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40D191"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B44E91" w14:textId="77777777" w:rsidR="009D1B26" w:rsidRPr="006D7AF4" w:rsidRDefault="009D1B26" w:rsidP="00855343">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F36CE92"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F82DC" w14:textId="77777777" w:rsidR="009D1B26" w:rsidRPr="006D7AF4" w:rsidRDefault="009D1B26" w:rsidP="00855343">
            <w:pPr>
              <w:pStyle w:val="TAC"/>
              <w:rPr>
                <w:rFonts w:eastAsia="SimSun"/>
                <w:lang w:val="fr-FR"/>
              </w:rPr>
            </w:pPr>
            <w:r w:rsidRPr="006D7AF4">
              <w:rPr>
                <w:rFonts w:eastAsia="SimSun"/>
                <w:lang w:val="fr-FR"/>
              </w:rPr>
              <w:t>1</w:t>
            </w:r>
          </w:p>
        </w:tc>
      </w:tr>
      <w:tr w:rsidR="009D1B26" w:rsidRPr="006D7AF4" w14:paraId="192BF9C8"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BA9FBA"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8E8554" w14:textId="77777777" w:rsidR="009D1B26" w:rsidRPr="006D7AF4" w:rsidRDefault="009D1B26" w:rsidP="00855343">
            <w:pPr>
              <w:pStyle w:val="TAL"/>
              <w:rPr>
                <w:rFonts w:eastAsia="SimSun"/>
              </w:rPr>
            </w:pPr>
            <w:r w:rsidRPr="006D7AF4">
              <w:rPr>
                <w:rFonts w:eastAsia="SimSun"/>
              </w:rPr>
              <w:t>First subcarrier index in the PRB used for CSI-RS (k</w:t>
            </w:r>
            <w:r w:rsidRPr="006D7AF4">
              <w:rPr>
                <w:rFonts w:eastAsia="SimSun"/>
                <w:vertAlign w:val="subscript"/>
              </w:rPr>
              <w:t>0</w:t>
            </w:r>
            <w:del w:id="638" w:author="Licheng" w:date="2024-11-08T21:36:00Z" w16du:dateUtc="2024-11-08T13:36:00Z">
              <w:r w:rsidRPr="006D7AF4" w:rsidDel="006744C2">
                <w:rPr>
                  <w:rFonts w:eastAsia="SimSun"/>
                </w:rPr>
                <w:delText>, k</w:delText>
              </w:r>
              <w:r w:rsidRPr="006D7AF4" w:rsidDel="006744C2">
                <w:rPr>
                  <w:rFonts w:eastAsia="SimSun"/>
                  <w:vertAlign w:val="subscript"/>
                </w:rPr>
                <w:delText>1</w:delText>
              </w:r>
              <w:r w:rsidRPr="006D7AF4" w:rsidDel="006744C2">
                <w:rPr>
                  <w:rFonts w:eastAsia="SimSun"/>
                </w:rPr>
                <w:delText xml:space="preserve"> </w:delText>
              </w:r>
            </w:del>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9DAA6D"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9FF94E" w14:textId="77777777" w:rsidR="009D1B26" w:rsidRPr="006D7AF4" w:rsidRDefault="009D1B26" w:rsidP="00855343">
            <w:pPr>
              <w:pStyle w:val="TAC"/>
              <w:rPr>
                <w:rFonts w:eastAsia="SimSun"/>
                <w:lang w:val="fr-FR"/>
              </w:rPr>
            </w:pPr>
            <w:r w:rsidRPr="006D7AF4">
              <w:rPr>
                <w:rFonts w:eastAsia="SimSun"/>
                <w:lang w:val="fr-FR" w:eastAsia="zh-CN"/>
              </w:rPr>
              <w:t>Row 3,(6)</w:t>
            </w:r>
          </w:p>
        </w:tc>
      </w:tr>
      <w:tr w:rsidR="009D1B26" w:rsidRPr="006D7AF4" w14:paraId="7B4F6C6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1A3C55"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895814" w14:textId="77777777" w:rsidR="009D1B26" w:rsidRPr="006D7AF4" w:rsidRDefault="009D1B26" w:rsidP="00855343">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404D0E2"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E2ADF" w14:textId="276BA1FB" w:rsidR="009D1B26" w:rsidRPr="006744C2" w:rsidRDefault="006744C2" w:rsidP="00855343">
            <w:pPr>
              <w:pStyle w:val="TAC"/>
              <w:rPr>
                <w:lang w:val="fr-FR" w:eastAsia="zh-TW"/>
              </w:rPr>
            </w:pPr>
            <w:ins w:id="639" w:author="Licheng" w:date="2024-11-08T21:35:00Z" w16du:dateUtc="2024-11-08T13:35:00Z">
              <w:r>
                <w:rPr>
                  <w:rFonts w:hint="eastAsia"/>
                  <w:lang w:val="fr-FR" w:eastAsia="zh-TW"/>
                </w:rPr>
                <w:t>(</w:t>
              </w:r>
            </w:ins>
            <w:r w:rsidR="009D1B26" w:rsidRPr="006D7AF4">
              <w:rPr>
                <w:rFonts w:eastAsia="SimSun"/>
                <w:lang w:val="fr-FR" w:eastAsia="zh-CN"/>
              </w:rPr>
              <w:t>13</w:t>
            </w:r>
            <w:ins w:id="640" w:author="Licheng" w:date="2024-11-08T21:35:00Z" w16du:dateUtc="2024-11-08T13:35:00Z">
              <w:r>
                <w:rPr>
                  <w:rFonts w:hint="eastAsia"/>
                  <w:lang w:val="fr-FR" w:eastAsia="zh-TW"/>
                </w:rPr>
                <w:t>)</w:t>
              </w:r>
            </w:ins>
          </w:p>
        </w:tc>
      </w:tr>
      <w:tr w:rsidR="009D1B26" w:rsidRPr="006D7AF4" w14:paraId="6A6E346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FE7885"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625CB6" w14:textId="77777777" w:rsidR="009D1B26" w:rsidRPr="006D7AF4" w:rsidRDefault="009D1B26" w:rsidP="00855343">
            <w:pPr>
              <w:pStyle w:val="TAL"/>
              <w:rPr>
                <w:rFonts w:eastAsia="SimSun"/>
              </w:rPr>
            </w:pPr>
            <w:r w:rsidRPr="006D7AF4">
              <w:rPr>
                <w:rFonts w:eastAsia="SimSun"/>
              </w:rPr>
              <w:t>NZP CSI-RS-timeConfig</w:t>
            </w:r>
          </w:p>
          <w:p w14:paraId="318B7627" w14:textId="77777777" w:rsidR="009D1B26" w:rsidRPr="006D7AF4" w:rsidRDefault="009D1B26"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408D4F" w14:textId="77777777" w:rsidR="009D1B26" w:rsidRPr="006D7AF4" w:rsidRDefault="009D1B26"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79F30E" w14:textId="77777777" w:rsidR="009D1B26" w:rsidRPr="006D7AF4" w:rsidRDefault="009D1B26" w:rsidP="00855343">
            <w:pPr>
              <w:pStyle w:val="TAC"/>
              <w:rPr>
                <w:rFonts w:eastAsia="SimSun"/>
                <w:lang w:val="fr-FR"/>
              </w:rPr>
            </w:pPr>
            <w:r w:rsidRPr="006D7AF4">
              <w:rPr>
                <w:rFonts w:eastAsia="SimSun"/>
                <w:lang w:val="fr-FR" w:eastAsia="zh-CN"/>
              </w:rPr>
              <w:t>5/1</w:t>
            </w:r>
          </w:p>
        </w:tc>
      </w:tr>
      <w:tr w:rsidR="009D1B26" w:rsidRPr="006D7AF4" w14:paraId="76784A69"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DC5458" w14:textId="77777777" w:rsidR="009D1B26" w:rsidRPr="006D7AF4" w:rsidRDefault="009D1B26" w:rsidP="00855343">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3F9C650C" w14:textId="77777777" w:rsidR="009D1B26" w:rsidRPr="006D7AF4" w:rsidRDefault="009D1B26" w:rsidP="00855343">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DDD5639"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41B2E1" w14:textId="77777777" w:rsidR="009D1B26" w:rsidRPr="006D7AF4" w:rsidRDefault="009D1B26" w:rsidP="00855343">
            <w:pPr>
              <w:pStyle w:val="TAC"/>
              <w:rPr>
                <w:rFonts w:eastAsia="SimSun"/>
                <w:lang w:val="fr-FR" w:eastAsia="zh-CN"/>
              </w:rPr>
            </w:pPr>
            <w:r w:rsidRPr="006D7AF4">
              <w:rPr>
                <w:rFonts w:eastAsia="SimSun"/>
                <w:lang w:val="fr-FR" w:eastAsia="zh-CN"/>
              </w:rPr>
              <w:t>Periodic</w:t>
            </w:r>
          </w:p>
        </w:tc>
      </w:tr>
      <w:tr w:rsidR="009D1B26" w:rsidRPr="006D7AF4" w14:paraId="5661F663"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CB94D4"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0197E6E" w14:textId="77777777" w:rsidR="009D1B26" w:rsidRPr="006D7AF4" w:rsidRDefault="009D1B26" w:rsidP="00855343">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D140DB7"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5EF174" w14:textId="77777777" w:rsidR="009D1B26" w:rsidRPr="006D7AF4" w:rsidRDefault="009D1B26" w:rsidP="00855343">
            <w:pPr>
              <w:pStyle w:val="TAC"/>
              <w:rPr>
                <w:rFonts w:eastAsia="SimSun"/>
                <w:lang w:val="fr-FR" w:eastAsia="zh-CN"/>
              </w:rPr>
            </w:pPr>
            <w:r w:rsidRPr="006D7AF4">
              <w:rPr>
                <w:rFonts w:eastAsia="SimSun"/>
                <w:lang w:val="fr-FR" w:eastAsia="zh-CN"/>
              </w:rPr>
              <w:t>0</w:t>
            </w:r>
          </w:p>
        </w:tc>
      </w:tr>
      <w:tr w:rsidR="009D1B26" w:rsidRPr="006D7AF4" w14:paraId="2097B94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360890"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F33290" w14:textId="77777777" w:rsidR="009D1B26" w:rsidRPr="006D7AF4" w:rsidRDefault="009D1B26" w:rsidP="00855343">
            <w:pPr>
              <w:pStyle w:val="TAL"/>
              <w:rPr>
                <w:rFonts w:eastAsia="SimSun"/>
                <w:lang w:val="fr-FR"/>
              </w:rPr>
            </w:pPr>
            <w:r w:rsidRPr="006D7AF4">
              <w:rPr>
                <w:rFonts w:eastAsia="SimSun"/>
                <w:lang w:val="fr-FR"/>
              </w:rPr>
              <w:t>CSI-IM Resource Mapping</w:t>
            </w:r>
          </w:p>
          <w:p w14:paraId="12E78546" w14:textId="77777777" w:rsidR="009D1B26" w:rsidRPr="006D7AF4" w:rsidRDefault="009D1B26" w:rsidP="00855343">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6F0826E"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8920C" w14:textId="77777777" w:rsidR="009D1B26" w:rsidRPr="006D7AF4" w:rsidRDefault="009D1B26" w:rsidP="00855343">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9D1B26" w:rsidRPr="006D7AF4" w14:paraId="69F98A36"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AB368C" w14:textId="77777777" w:rsidR="009D1B26" w:rsidRPr="006D7AF4" w:rsidRDefault="009D1B26" w:rsidP="00855343">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E5898AF" w14:textId="77777777" w:rsidR="009D1B26" w:rsidRPr="006D7AF4" w:rsidRDefault="009D1B26" w:rsidP="00855343">
            <w:pPr>
              <w:pStyle w:val="TAL"/>
              <w:rPr>
                <w:rFonts w:eastAsia="SimSun"/>
              </w:rPr>
            </w:pPr>
            <w:r w:rsidRPr="006D7AF4">
              <w:rPr>
                <w:rFonts w:eastAsia="SimSun"/>
              </w:rPr>
              <w:t>CSI-IM timeConfig</w:t>
            </w:r>
          </w:p>
          <w:p w14:paraId="27E66D48" w14:textId="77777777" w:rsidR="009D1B26" w:rsidRPr="006D7AF4" w:rsidRDefault="009D1B26" w:rsidP="00855343">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B38CC" w14:textId="77777777" w:rsidR="009D1B26" w:rsidRPr="006D7AF4" w:rsidRDefault="009D1B26"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BEDB8D" w14:textId="77777777" w:rsidR="009D1B26" w:rsidRPr="006D7AF4" w:rsidRDefault="009D1B26" w:rsidP="00855343">
            <w:pPr>
              <w:pStyle w:val="TAC"/>
              <w:rPr>
                <w:rFonts w:eastAsia="SimSun"/>
                <w:lang w:val="fr-FR" w:eastAsia="zh-CN"/>
              </w:rPr>
            </w:pPr>
            <w:r w:rsidRPr="006D7AF4">
              <w:rPr>
                <w:rFonts w:eastAsia="SimSun"/>
                <w:lang w:val="fr-FR" w:eastAsia="zh-CN"/>
              </w:rPr>
              <w:t>5/1</w:t>
            </w:r>
          </w:p>
        </w:tc>
      </w:tr>
      <w:tr w:rsidR="009D1B26" w:rsidRPr="006D7AF4" w14:paraId="62DC24A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38193A" w14:textId="77777777" w:rsidR="009D1B26" w:rsidRPr="006D7AF4" w:rsidRDefault="009D1B26" w:rsidP="00855343">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42C9737"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B20E51" w14:textId="77777777" w:rsidR="009D1B26" w:rsidRPr="006D7AF4" w:rsidRDefault="009D1B26" w:rsidP="00855343">
            <w:pPr>
              <w:pStyle w:val="TAC"/>
              <w:rPr>
                <w:rFonts w:eastAsia="SimSun"/>
                <w:lang w:val="fr-FR"/>
              </w:rPr>
            </w:pPr>
            <w:r w:rsidRPr="006D7AF4">
              <w:rPr>
                <w:rFonts w:eastAsia="SimSun"/>
                <w:lang w:val="fr-FR"/>
              </w:rPr>
              <w:t>Periodic</w:t>
            </w:r>
          </w:p>
        </w:tc>
      </w:tr>
      <w:tr w:rsidR="009D1B26" w:rsidRPr="006D7AF4" w14:paraId="514FE30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76CB73" w14:textId="77777777" w:rsidR="009D1B26" w:rsidRPr="006D7AF4" w:rsidRDefault="009D1B26" w:rsidP="00855343">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267B7C6"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01D4DD" w14:textId="77777777" w:rsidR="009D1B26" w:rsidRPr="006D7AF4" w:rsidRDefault="009D1B26" w:rsidP="00855343">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9D1B26" w:rsidRPr="006D7AF4" w14:paraId="18983BB7"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C534A0" w14:textId="77777777" w:rsidR="009D1B26" w:rsidRPr="006D7AF4" w:rsidRDefault="009D1B26" w:rsidP="00855343">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88090A1"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39344C" w14:textId="77777777" w:rsidR="009D1B26" w:rsidRPr="006D7AF4" w:rsidRDefault="009D1B26" w:rsidP="00855343">
            <w:pPr>
              <w:pStyle w:val="TAC"/>
              <w:rPr>
                <w:rFonts w:eastAsia="SimSun"/>
                <w:lang w:val="fr-FR"/>
              </w:rPr>
            </w:pPr>
            <w:r w:rsidRPr="006D7AF4">
              <w:rPr>
                <w:rFonts w:eastAsia="SimSun"/>
                <w:lang w:val="fr-FR"/>
              </w:rPr>
              <w:t>cri-RI-PMI-CQI</w:t>
            </w:r>
          </w:p>
        </w:tc>
      </w:tr>
      <w:tr w:rsidR="009D1B26" w:rsidRPr="006D7AF4" w14:paraId="6B6D995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378D16" w14:textId="77777777" w:rsidR="009D1B26" w:rsidRPr="006D7AF4" w:rsidRDefault="009D1B26" w:rsidP="00855343">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2C41E9"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E954F9" w14:textId="77777777" w:rsidR="009D1B26" w:rsidRPr="006D7AF4" w:rsidRDefault="009D1B26" w:rsidP="00855343">
            <w:pPr>
              <w:pStyle w:val="TAC"/>
              <w:rPr>
                <w:rFonts w:eastAsia="SimSun"/>
                <w:lang w:val="fr-FR"/>
              </w:rPr>
            </w:pPr>
            <w:r w:rsidRPr="006D7AF4">
              <w:rPr>
                <w:rFonts w:eastAsia="SimSun"/>
                <w:lang w:val="fr-FR"/>
              </w:rPr>
              <w:t>Not configured</w:t>
            </w:r>
          </w:p>
        </w:tc>
      </w:tr>
      <w:tr w:rsidR="009D1B26" w:rsidRPr="006D7AF4" w14:paraId="2221733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9F8F7E" w14:textId="77777777" w:rsidR="009D1B26" w:rsidRPr="006D7AF4" w:rsidRDefault="009D1B26" w:rsidP="00855343">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250B150"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AF0A0D" w14:textId="77777777" w:rsidR="009D1B26" w:rsidRPr="006D7AF4" w:rsidRDefault="009D1B26" w:rsidP="00855343">
            <w:pPr>
              <w:pStyle w:val="TAC"/>
              <w:rPr>
                <w:rFonts w:eastAsia="SimSun"/>
                <w:lang w:val="fr-FR"/>
              </w:rPr>
            </w:pPr>
            <w:r w:rsidRPr="006D7AF4">
              <w:rPr>
                <w:rFonts w:eastAsia="SimSun"/>
                <w:lang w:val="fr-FR"/>
              </w:rPr>
              <w:t>Not configured</w:t>
            </w:r>
          </w:p>
        </w:tc>
      </w:tr>
      <w:tr w:rsidR="009D1B26" w:rsidRPr="006D7AF4" w14:paraId="26128B0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D93F7" w14:textId="77777777" w:rsidR="009D1B26" w:rsidRPr="006D7AF4" w:rsidRDefault="009D1B26" w:rsidP="00855343">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325128"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60510F" w14:textId="77777777" w:rsidR="009D1B26" w:rsidRPr="006D7AF4" w:rsidRDefault="009D1B26" w:rsidP="00855343">
            <w:pPr>
              <w:pStyle w:val="TAC"/>
              <w:rPr>
                <w:rFonts w:eastAsia="SimSun"/>
                <w:lang w:val="fr-FR"/>
              </w:rPr>
            </w:pPr>
            <w:r w:rsidRPr="006D7AF4">
              <w:rPr>
                <w:rFonts w:eastAsia="SimSun"/>
                <w:lang w:val="en-US"/>
              </w:rPr>
              <w:t>Wide</w:t>
            </w:r>
            <w:r w:rsidRPr="006D7AF4">
              <w:rPr>
                <w:rFonts w:eastAsia="SimSun"/>
                <w:lang w:val="fr-FR"/>
              </w:rPr>
              <w:t>band</w:t>
            </w:r>
          </w:p>
        </w:tc>
      </w:tr>
      <w:tr w:rsidR="009D1B26" w:rsidRPr="006D7AF4" w14:paraId="2950B75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6BAE69" w14:textId="77777777" w:rsidR="009D1B26" w:rsidRPr="006D7AF4" w:rsidRDefault="009D1B26" w:rsidP="00855343">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E0EAE17"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3967D3" w14:textId="77777777" w:rsidR="009D1B26" w:rsidRPr="006D7AF4" w:rsidRDefault="009D1B26" w:rsidP="00855343">
            <w:pPr>
              <w:pStyle w:val="TAC"/>
              <w:rPr>
                <w:rFonts w:eastAsia="SimSun"/>
                <w:lang w:val="fr-FR"/>
              </w:rPr>
            </w:pPr>
            <w:r w:rsidRPr="006D7AF4">
              <w:rPr>
                <w:rFonts w:eastAsia="SimSun"/>
                <w:lang w:val="fr-FR"/>
              </w:rPr>
              <w:t>Wideband</w:t>
            </w:r>
          </w:p>
        </w:tc>
      </w:tr>
      <w:tr w:rsidR="009D1B26" w:rsidRPr="006D7AF4" w14:paraId="2596364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7169F" w14:textId="77777777" w:rsidR="009D1B26" w:rsidRPr="006D7AF4" w:rsidRDefault="009D1B26" w:rsidP="00855343">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4B8F33" w14:textId="77777777" w:rsidR="009D1B26" w:rsidRPr="006D7AF4" w:rsidRDefault="009D1B26" w:rsidP="00855343">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195A2" w14:textId="77777777" w:rsidR="009D1B26" w:rsidRPr="006D7AF4" w:rsidRDefault="009D1B26" w:rsidP="00855343">
            <w:pPr>
              <w:pStyle w:val="TAC"/>
              <w:rPr>
                <w:rFonts w:eastAsia="SimSun"/>
                <w:lang w:val="fr-FR"/>
              </w:rPr>
            </w:pPr>
            <w:r w:rsidRPr="006D7AF4">
              <w:rPr>
                <w:rFonts w:eastAsia="SimSun"/>
                <w:lang w:val="fr-FR" w:eastAsia="zh-CN"/>
              </w:rPr>
              <w:t>8</w:t>
            </w:r>
          </w:p>
        </w:tc>
      </w:tr>
      <w:tr w:rsidR="009D1B26" w:rsidRPr="006D7AF4" w14:paraId="7B8E471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AE08A2" w14:textId="77777777" w:rsidR="009D1B26" w:rsidRPr="006D7AF4" w:rsidRDefault="009D1B26" w:rsidP="00855343">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58DEE77"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022D3C" w14:textId="77777777" w:rsidR="009D1B26" w:rsidRPr="006D7AF4" w:rsidRDefault="009D1B26" w:rsidP="00855343">
            <w:pPr>
              <w:pStyle w:val="TAC"/>
              <w:rPr>
                <w:rFonts w:eastAsia="SimSun"/>
                <w:lang w:val="fr-FR"/>
              </w:rPr>
            </w:pPr>
            <w:r w:rsidRPr="006D7AF4">
              <w:rPr>
                <w:rFonts w:eastAsia="SimSun"/>
                <w:lang w:val="fr-FR"/>
              </w:rPr>
              <w:t>1111111</w:t>
            </w:r>
          </w:p>
        </w:tc>
      </w:tr>
      <w:tr w:rsidR="009D1B26" w:rsidRPr="006D7AF4" w14:paraId="18EAB59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B082B" w14:textId="77777777" w:rsidR="009D1B26" w:rsidRPr="006D7AF4" w:rsidRDefault="009D1B26" w:rsidP="00855343">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50B01" w14:textId="77777777" w:rsidR="009D1B26" w:rsidRPr="006D7AF4" w:rsidRDefault="009D1B26" w:rsidP="00855343">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03CD60" w14:textId="77777777" w:rsidR="009D1B26" w:rsidRPr="006D7AF4" w:rsidRDefault="009D1B26" w:rsidP="00855343">
            <w:pPr>
              <w:pStyle w:val="TAC"/>
              <w:rPr>
                <w:rFonts w:eastAsia="SimSun"/>
                <w:lang w:val="fr-FR"/>
              </w:rPr>
            </w:pPr>
            <w:r w:rsidRPr="006D7AF4">
              <w:rPr>
                <w:rFonts w:eastAsia="SimSun"/>
                <w:lang w:val="fr-FR" w:eastAsia="zh-CN"/>
              </w:rPr>
              <w:t>5</w:t>
            </w:r>
            <w:r w:rsidRPr="006D7AF4">
              <w:rPr>
                <w:rFonts w:eastAsia="SimSun"/>
                <w:lang w:val="fr-FR"/>
              </w:rPr>
              <w:t>/0</w:t>
            </w:r>
          </w:p>
        </w:tc>
      </w:tr>
      <w:tr w:rsidR="009D1B26" w:rsidRPr="006D7AF4" w14:paraId="14307B5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443F68" w14:textId="77777777" w:rsidR="009D1B26" w:rsidRPr="006D7AF4" w:rsidRDefault="009D1B26" w:rsidP="00855343">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84180C6"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61FD9" w14:textId="77777777" w:rsidR="009D1B26" w:rsidRPr="006D7AF4" w:rsidRDefault="009D1B26" w:rsidP="00855343">
            <w:pPr>
              <w:pStyle w:val="TAC"/>
              <w:rPr>
                <w:rFonts w:eastAsia="SimSun"/>
                <w:lang w:val="fr-FR"/>
              </w:rPr>
            </w:pPr>
            <w:r w:rsidRPr="006D7AF4">
              <w:rPr>
                <w:rFonts w:eastAsia="SimSun"/>
                <w:lang w:val="fr-FR"/>
              </w:rPr>
              <w:t>Not configured</w:t>
            </w:r>
          </w:p>
        </w:tc>
      </w:tr>
      <w:tr w:rsidR="009D1B26" w:rsidRPr="006D7AF4" w14:paraId="077E2138"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F75760" w14:textId="77777777" w:rsidR="009D1B26" w:rsidRPr="006D7AF4" w:rsidRDefault="009D1B26" w:rsidP="00855343">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05DFB0E8" w14:textId="77777777" w:rsidR="009D1B26" w:rsidRPr="006D7AF4" w:rsidRDefault="009D1B26" w:rsidP="00855343">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1925C24"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E5C332" w14:textId="77777777" w:rsidR="009D1B26" w:rsidRPr="006D7AF4" w:rsidRDefault="009D1B26" w:rsidP="00855343">
            <w:pPr>
              <w:pStyle w:val="TAC"/>
              <w:rPr>
                <w:rFonts w:eastAsia="SimSun"/>
                <w:lang w:val="fr-FR"/>
              </w:rPr>
            </w:pPr>
            <w:r w:rsidRPr="006D7AF4">
              <w:rPr>
                <w:rFonts w:eastAsia="SimSun"/>
                <w:lang w:val="fr-FR"/>
              </w:rPr>
              <w:t>typeI-SinglePanel</w:t>
            </w:r>
          </w:p>
        </w:tc>
      </w:tr>
      <w:tr w:rsidR="009D1B26" w:rsidRPr="006D7AF4" w14:paraId="21E01E39"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CCD22D6" w14:textId="77777777" w:rsidR="009D1B26" w:rsidRPr="006D7AF4"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4BE15C7" w14:textId="77777777" w:rsidR="009D1B26" w:rsidRPr="006D7AF4" w:rsidRDefault="009D1B26" w:rsidP="00855343">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B56494F"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47499F" w14:textId="77777777" w:rsidR="009D1B26" w:rsidRPr="006D7AF4" w:rsidRDefault="009D1B26" w:rsidP="00855343">
            <w:pPr>
              <w:pStyle w:val="TAC"/>
              <w:rPr>
                <w:rFonts w:eastAsia="SimSun"/>
                <w:lang w:val="fr-FR"/>
              </w:rPr>
            </w:pPr>
            <w:r w:rsidRPr="006D7AF4">
              <w:rPr>
                <w:rFonts w:eastAsia="SimSun"/>
                <w:lang w:val="fr-FR"/>
              </w:rPr>
              <w:t>1</w:t>
            </w:r>
          </w:p>
        </w:tc>
      </w:tr>
      <w:tr w:rsidR="009D1B26" w:rsidRPr="006D7AF4" w14:paraId="7118CF05"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DF432CC" w14:textId="77777777" w:rsidR="009D1B26" w:rsidRPr="006D7AF4"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C4D7788" w14:textId="77777777" w:rsidR="009D1B26" w:rsidRPr="006D7AF4" w:rsidRDefault="009D1B26" w:rsidP="00855343">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2EF5175"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14C010" w14:textId="77777777" w:rsidR="009D1B26" w:rsidRPr="006D7AF4" w:rsidRDefault="009D1B26" w:rsidP="00855343">
            <w:pPr>
              <w:pStyle w:val="TAC"/>
              <w:rPr>
                <w:rFonts w:eastAsia="SimSun"/>
                <w:lang w:val="fr-FR"/>
              </w:rPr>
            </w:pPr>
            <w:r w:rsidRPr="006D7AF4">
              <w:rPr>
                <w:rFonts w:eastAsia="SimSun"/>
                <w:lang w:val="fr-FR"/>
              </w:rPr>
              <w:t>Not configured</w:t>
            </w:r>
          </w:p>
        </w:tc>
      </w:tr>
      <w:tr w:rsidR="009D1B26" w:rsidRPr="006D7AF4" w14:paraId="0105D695"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FCAEF46" w14:textId="77777777" w:rsidR="009D1B26" w:rsidRPr="006D7AF4"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74A35F6" w14:textId="77777777" w:rsidR="009D1B26" w:rsidRPr="006D7AF4" w:rsidRDefault="009D1B26" w:rsidP="00855343">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504D690"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A834FE" w14:textId="77777777" w:rsidR="009D1B26" w:rsidRPr="006D7AF4" w:rsidRDefault="009D1B26" w:rsidP="00855343">
            <w:pPr>
              <w:pStyle w:val="TAC"/>
              <w:rPr>
                <w:rFonts w:eastAsia="SimSun"/>
                <w:lang w:val="fr-FR"/>
              </w:rPr>
            </w:pPr>
            <w:r w:rsidRPr="006D7AF4">
              <w:rPr>
                <w:rFonts w:eastAsia="SimSun"/>
                <w:lang w:val="fr-FR"/>
              </w:rPr>
              <w:t>000001</w:t>
            </w:r>
          </w:p>
        </w:tc>
      </w:tr>
      <w:tr w:rsidR="009D1B26" w:rsidRPr="006D7AF4" w14:paraId="650DA34A" w14:textId="77777777" w:rsidTr="00855343">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805D198" w14:textId="77777777" w:rsidR="009D1B26" w:rsidRPr="006D7AF4" w:rsidRDefault="009D1B26" w:rsidP="00855343">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2468849" w14:textId="77777777" w:rsidR="009D1B26" w:rsidRPr="006D7AF4" w:rsidRDefault="009D1B26" w:rsidP="00855343">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6E75C8C"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61C6F" w14:textId="77777777" w:rsidR="009D1B26" w:rsidRPr="006D7AF4" w:rsidRDefault="009D1B26" w:rsidP="00855343">
            <w:pPr>
              <w:pStyle w:val="TAC"/>
              <w:rPr>
                <w:rFonts w:eastAsia="SimSun"/>
                <w:lang w:val="fr-FR"/>
              </w:rPr>
            </w:pPr>
            <w:r w:rsidRPr="006D7AF4">
              <w:rPr>
                <w:rFonts w:eastAsia="SimSun"/>
                <w:lang w:val="fr-FR"/>
              </w:rPr>
              <w:t>N/A</w:t>
            </w:r>
          </w:p>
        </w:tc>
      </w:tr>
      <w:tr w:rsidR="009D1B26" w:rsidRPr="006D7AF4" w14:paraId="7A8CD00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3E4D56" w14:textId="77777777" w:rsidR="009D1B26" w:rsidRPr="006D7AF4" w:rsidRDefault="009D1B26" w:rsidP="00855343">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C29B4F6"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FF73E" w14:textId="77777777" w:rsidR="009D1B26" w:rsidRPr="006D7AF4" w:rsidRDefault="009D1B26" w:rsidP="00855343">
            <w:pPr>
              <w:pStyle w:val="TAC"/>
              <w:rPr>
                <w:rFonts w:eastAsia="SimSun"/>
                <w:lang w:val="fr-FR"/>
              </w:rPr>
            </w:pPr>
            <w:r w:rsidRPr="006D7AF4">
              <w:rPr>
                <w:rFonts w:eastAsia="SimSun"/>
                <w:lang w:val="fr-FR" w:eastAsia="zh-CN"/>
              </w:rPr>
              <w:t>PUCCH</w:t>
            </w:r>
          </w:p>
        </w:tc>
      </w:tr>
      <w:tr w:rsidR="009D1B26" w:rsidRPr="006D7AF4" w14:paraId="4CCF07D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147EF9" w14:textId="77777777" w:rsidR="009D1B26" w:rsidRPr="006D7AF4" w:rsidRDefault="009D1B26" w:rsidP="00855343">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57CA62" w14:textId="77777777" w:rsidR="009D1B26" w:rsidRPr="006D7AF4" w:rsidRDefault="009D1B26" w:rsidP="00855343">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FBE6B9" w14:textId="77777777" w:rsidR="009D1B26" w:rsidRPr="006D7AF4" w:rsidRDefault="009D1B26" w:rsidP="00855343">
            <w:pPr>
              <w:pStyle w:val="TAC"/>
              <w:rPr>
                <w:rFonts w:eastAsia="SimSun"/>
                <w:lang w:val="fr-FR" w:eastAsia="zh-CN"/>
              </w:rPr>
            </w:pPr>
            <w:r w:rsidRPr="006D7AF4">
              <w:rPr>
                <w:rFonts w:eastAsia="SimSun"/>
                <w:lang w:val="fr-FR" w:eastAsia="zh-CN"/>
              </w:rPr>
              <w:t>8</w:t>
            </w:r>
          </w:p>
        </w:tc>
      </w:tr>
      <w:tr w:rsidR="009D1B26" w:rsidRPr="006D7AF4" w14:paraId="401F718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DC67C" w14:textId="77777777" w:rsidR="009D1B26" w:rsidRPr="006D7AF4" w:rsidRDefault="009D1B26" w:rsidP="00855343">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7646009" w14:textId="77777777" w:rsidR="009D1B26" w:rsidRPr="006D7AF4" w:rsidRDefault="009D1B26" w:rsidP="00855343">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C4FCB5" w14:textId="77777777" w:rsidR="009D1B26" w:rsidRPr="006D7AF4" w:rsidRDefault="009D1B26" w:rsidP="00855343">
            <w:pPr>
              <w:pStyle w:val="TAC"/>
              <w:rPr>
                <w:rFonts w:eastAsia="SimSun"/>
                <w:lang w:val="fr-FR"/>
              </w:rPr>
            </w:pPr>
            <w:r w:rsidRPr="006D7AF4">
              <w:rPr>
                <w:rFonts w:eastAsia="SimSun"/>
                <w:lang w:val="fr-FR"/>
              </w:rPr>
              <w:t>1</w:t>
            </w:r>
          </w:p>
        </w:tc>
      </w:tr>
      <w:tr w:rsidR="009D1B26" w:rsidRPr="006D7AF4" w14:paraId="776F10E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528C8E" w14:textId="77777777" w:rsidR="009D1B26" w:rsidRPr="006D7AF4" w:rsidRDefault="009D1B26" w:rsidP="00855343">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6E6CE86" w14:textId="77777777" w:rsidR="009D1B26" w:rsidRPr="006D7AF4" w:rsidRDefault="009D1B26" w:rsidP="00855343">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A139" w14:textId="77777777" w:rsidR="009D1B26" w:rsidRPr="006D7AF4" w:rsidRDefault="009D1B26" w:rsidP="00855343">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7AE837DE" w14:textId="77777777" w:rsidR="009D1B26" w:rsidRPr="00C25669" w:rsidRDefault="009D1B26" w:rsidP="009D1B26">
      <w:pPr>
        <w:overflowPunct w:val="0"/>
        <w:autoSpaceDE w:val="0"/>
        <w:autoSpaceDN w:val="0"/>
        <w:adjustRightInd w:val="0"/>
        <w:textAlignment w:val="baseline"/>
        <w:rPr>
          <w:rFonts w:eastAsia="SimSun"/>
        </w:rPr>
      </w:pPr>
    </w:p>
    <w:p w14:paraId="39B44AA4" w14:textId="77777777" w:rsidR="009D1B26" w:rsidRPr="00C25669" w:rsidRDefault="009D1B26" w:rsidP="009D1B26">
      <w:pPr>
        <w:pStyle w:val="Heading5"/>
        <w:rPr>
          <w:lang w:eastAsia="zh-CN"/>
        </w:rPr>
      </w:pPr>
      <w:bookmarkStart w:id="641" w:name="_Toc67918154"/>
      <w:bookmarkStart w:id="642" w:name="_Toc76298197"/>
      <w:bookmarkStart w:id="643" w:name="_Toc76572209"/>
      <w:bookmarkStart w:id="644" w:name="_Toc76652076"/>
      <w:bookmarkStart w:id="645" w:name="_Toc76652914"/>
      <w:bookmarkStart w:id="646" w:name="_Toc83742186"/>
      <w:bookmarkStart w:id="647" w:name="_Toc91440676"/>
      <w:bookmarkStart w:id="648" w:name="_Toc98849466"/>
      <w:bookmarkStart w:id="649" w:name="_Toc106543319"/>
      <w:bookmarkStart w:id="650" w:name="_Toc106737417"/>
      <w:bookmarkStart w:id="651" w:name="_Toc107233184"/>
      <w:bookmarkStart w:id="652" w:name="_Toc107234786"/>
      <w:bookmarkStart w:id="653" w:name="_Toc107419756"/>
      <w:bookmarkStart w:id="654" w:name="_Toc107477052"/>
      <w:bookmarkStart w:id="655" w:name="_Toc114565901"/>
      <w:bookmarkStart w:id="656" w:name="_Toc123936209"/>
      <w:bookmarkStart w:id="657"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609"/>
      <w:bookmarkEnd w:id="610"/>
      <w:bookmarkEnd w:id="611"/>
      <w:bookmarkEnd w:id="612"/>
      <w:bookmarkEnd w:id="613"/>
      <w:bookmarkEnd w:id="614"/>
      <w:bookmarkEnd w:id="615"/>
      <w:bookmarkEnd w:id="616"/>
      <w:bookmarkEnd w:id="617"/>
      <w:bookmarkEnd w:id="618"/>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4A04D51" w14:textId="77777777" w:rsidR="009D1B26" w:rsidRPr="00C25669" w:rsidRDefault="009D1B26" w:rsidP="009D1B26">
      <w:pPr>
        <w:pStyle w:val="Heading6"/>
        <w:rPr>
          <w:lang w:eastAsia="zh-CN"/>
        </w:rPr>
      </w:pPr>
      <w:bookmarkStart w:id="658" w:name="_Toc107234787"/>
      <w:bookmarkStart w:id="659" w:name="_Toc107419757"/>
      <w:bookmarkStart w:id="660" w:name="_Toc107477053"/>
      <w:bookmarkStart w:id="661" w:name="_Toc114565902"/>
      <w:bookmarkStart w:id="662" w:name="_Toc123936210"/>
      <w:bookmarkStart w:id="663"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658"/>
      <w:bookmarkEnd w:id="659"/>
      <w:bookmarkEnd w:id="660"/>
      <w:bookmarkEnd w:id="661"/>
      <w:bookmarkEnd w:id="662"/>
      <w:bookmarkEnd w:id="663"/>
    </w:p>
    <w:p w14:paraId="24C3112B"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A7651F2"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8329B03"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871A3B9"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2AA2BDAF"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4053B55F" w14:textId="77777777" w:rsidR="009D1B26" w:rsidRPr="00C25669" w:rsidRDefault="009D1B26" w:rsidP="009D1B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6661CC56" w14:textId="77777777" w:rsidR="009D1B26" w:rsidRPr="00C25669" w:rsidRDefault="009D1B26" w:rsidP="009D1B26">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268A001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E8DC61"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5B469D"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8B0B28E"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BEA9EE"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7AE981B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31D95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6B521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392FB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41450C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2F0D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67E8FD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22C2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D1B26" w:rsidRPr="00C25669" w14:paraId="7B28FC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EBD21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E7C33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9601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0D39FF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688496"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B3681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FAD7FCB" w14:textId="77777777" w:rsidR="009D1B26" w:rsidRPr="00C25669" w:rsidRDefault="009D1B26"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E0C5A21" w14:textId="77777777" w:rsidR="009D1B26" w:rsidRPr="00C25669" w:rsidRDefault="009D1B26" w:rsidP="00855343">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0AEA4D21" w14:textId="77777777" w:rsidR="009D1B26" w:rsidRPr="00C25669" w:rsidRDefault="009D1B26"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599D93BF" w14:textId="77777777" w:rsidR="009D1B26" w:rsidRPr="00C25669" w:rsidRDefault="009D1B26" w:rsidP="00855343">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9D1B26" w:rsidRPr="00C25669" w14:paraId="0F69AD8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07ACF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827EE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C4116"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9D1B26" w:rsidRPr="00C25669" w14:paraId="25C124C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33DBC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4834E2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5A782D"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9D1B26" w:rsidRPr="00C25669" w14:paraId="5BF2F5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86C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17F32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90DC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9D1B26" w:rsidRPr="00C25669" w14:paraId="4D9160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C7818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AC20C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6C94B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1C8F4C91"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5D36E24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1D92B8C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8342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850E3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006B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03DFD826" w14:textId="77777777" w:rsidTr="00855343">
        <w:trPr>
          <w:trHeight w:val="70"/>
        </w:trPr>
        <w:tc>
          <w:tcPr>
            <w:tcW w:w="1556" w:type="dxa"/>
            <w:vMerge/>
            <w:tcBorders>
              <w:left w:val="single" w:sz="4" w:space="0" w:color="auto"/>
              <w:right w:val="single" w:sz="4" w:space="0" w:color="auto"/>
            </w:tcBorders>
            <w:vAlign w:val="center"/>
            <w:hideMark/>
          </w:tcPr>
          <w:p w14:paraId="40790A4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D0B9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02244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686D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05F8CAFA" w14:textId="77777777" w:rsidTr="00855343">
        <w:trPr>
          <w:trHeight w:val="70"/>
        </w:trPr>
        <w:tc>
          <w:tcPr>
            <w:tcW w:w="1556" w:type="dxa"/>
            <w:vMerge/>
            <w:tcBorders>
              <w:left w:val="single" w:sz="4" w:space="0" w:color="auto"/>
              <w:right w:val="single" w:sz="4" w:space="0" w:color="auto"/>
            </w:tcBorders>
            <w:vAlign w:val="center"/>
            <w:hideMark/>
          </w:tcPr>
          <w:p w14:paraId="3D73EED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D869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403CD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A1D7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52E18DF7" w14:textId="77777777" w:rsidTr="00855343">
        <w:trPr>
          <w:trHeight w:val="70"/>
        </w:trPr>
        <w:tc>
          <w:tcPr>
            <w:tcW w:w="1556" w:type="dxa"/>
            <w:vMerge/>
            <w:tcBorders>
              <w:left w:val="single" w:sz="4" w:space="0" w:color="auto"/>
              <w:right w:val="single" w:sz="4" w:space="0" w:color="auto"/>
            </w:tcBorders>
            <w:vAlign w:val="center"/>
            <w:hideMark/>
          </w:tcPr>
          <w:p w14:paraId="348F988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DA9C3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A73CB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16A2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5D206A2F" w14:textId="77777777" w:rsidTr="00855343">
        <w:trPr>
          <w:trHeight w:val="70"/>
        </w:trPr>
        <w:tc>
          <w:tcPr>
            <w:tcW w:w="1556" w:type="dxa"/>
            <w:vMerge/>
            <w:tcBorders>
              <w:left w:val="single" w:sz="4" w:space="0" w:color="auto"/>
              <w:right w:val="single" w:sz="4" w:space="0" w:color="auto"/>
            </w:tcBorders>
            <w:vAlign w:val="center"/>
            <w:hideMark/>
          </w:tcPr>
          <w:p w14:paraId="321020F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E3EB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6498E50"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548A3" w14:textId="48646691" w:rsidR="009D1B26" w:rsidRPr="007F1F7E"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664" w:author="Licheng" w:date="2024-11-08T21:36:00Z" w16du:dateUtc="2024-11-08T13:36:00Z">
              <w:r w:rsidR="007F1F7E">
                <w:rPr>
                  <w:rFonts w:ascii="Arial" w:hAnsi="Arial" w:hint="eastAsia"/>
                  <w:sz w:val="18"/>
                  <w:lang w:eastAsia="zh-TW"/>
                </w:rPr>
                <w:t>(</w:t>
              </w:r>
            </w:ins>
            <w:r w:rsidRPr="00C25669">
              <w:rPr>
                <w:rFonts w:ascii="Arial" w:eastAsia="SimSun" w:hAnsi="Arial" w:hint="eastAsia"/>
                <w:sz w:val="18"/>
                <w:lang w:eastAsia="zh-CN"/>
              </w:rPr>
              <w:t>4</w:t>
            </w:r>
            <w:ins w:id="665" w:author="Licheng" w:date="2024-11-08T21:36:00Z" w16du:dateUtc="2024-11-08T13:36:00Z">
              <w:r w:rsidR="007F1F7E">
                <w:rPr>
                  <w:rFonts w:ascii="Arial" w:hAnsi="Arial" w:hint="eastAsia"/>
                  <w:sz w:val="18"/>
                  <w:lang w:eastAsia="zh-TW"/>
                </w:rPr>
                <w:t>)</w:t>
              </w:r>
            </w:ins>
          </w:p>
        </w:tc>
      </w:tr>
      <w:tr w:rsidR="009D1B26" w:rsidRPr="00C25669" w14:paraId="0D7E100D" w14:textId="77777777" w:rsidTr="00855343">
        <w:trPr>
          <w:trHeight w:val="70"/>
        </w:trPr>
        <w:tc>
          <w:tcPr>
            <w:tcW w:w="1556" w:type="dxa"/>
            <w:vMerge/>
            <w:tcBorders>
              <w:left w:val="single" w:sz="4" w:space="0" w:color="auto"/>
              <w:right w:val="single" w:sz="4" w:space="0" w:color="auto"/>
            </w:tcBorders>
            <w:vAlign w:val="center"/>
            <w:hideMark/>
          </w:tcPr>
          <w:p w14:paraId="3F96662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A31F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BBF9B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6EC25" w14:textId="41EFCA92" w:rsidR="009D1B26" w:rsidRPr="007F1F7E" w:rsidRDefault="007F1F7E" w:rsidP="00855343">
            <w:pPr>
              <w:keepNext/>
              <w:keepLines/>
              <w:spacing w:after="0"/>
              <w:jc w:val="center"/>
              <w:rPr>
                <w:rFonts w:ascii="Arial" w:hAnsi="Arial"/>
                <w:sz w:val="18"/>
                <w:lang w:eastAsia="zh-TW"/>
              </w:rPr>
            </w:pPr>
            <w:ins w:id="666" w:author="Licheng" w:date="2024-11-08T21:36:00Z" w16du:dateUtc="2024-11-08T13:36:00Z">
              <w:r>
                <w:rPr>
                  <w:rFonts w:ascii="Arial" w:hAnsi="Arial" w:hint="eastAsia"/>
                  <w:sz w:val="18"/>
                  <w:lang w:eastAsia="zh-TW"/>
                </w:rPr>
                <w:t>(</w:t>
              </w:r>
            </w:ins>
            <w:r w:rsidR="009D1B26" w:rsidRPr="00C25669">
              <w:rPr>
                <w:rFonts w:ascii="Arial" w:eastAsia="SimSun" w:hAnsi="Arial" w:hint="eastAsia"/>
                <w:sz w:val="18"/>
                <w:lang w:eastAsia="zh-CN"/>
              </w:rPr>
              <w:t>9</w:t>
            </w:r>
            <w:ins w:id="667" w:author="Licheng" w:date="2024-11-08T21:36:00Z" w16du:dateUtc="2024-11-08T13:36:00Z">
              <w:r>
                <w:rPr>
                  <w:rFonts w:ascii="Arial" w:hAnsi="Arial" w:hint="eastAsia"/>
                  <w:sz w:val="18"/>
                  <w:lang w:eastAsia="zh-TW"/>
                </w:rPr>
                <w:t>)</w:t>
              </w:r>
            </w:ins>
          </w:p>
        </w:tc>
      </w:tr>
      <w:tr w:rsidR="009D1B26" w:rsidRPr="00C25669" w14:paraId="0DF504B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383A7693"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5E3B38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7B6C135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2FF39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1884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673EC56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BC20DC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2E96B74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02C70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9B6C3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93EED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0C692117" w14:textId="77777777" w:rsidTr="00855343">
        <w:trPr>
          <w:trHeight w:val="70"/>
        </w:trPr>
        <w:tc>
          <w:tcPr>
            <w:tcW w:w="1556" w:type="dxa"/>
            <w:vMerge/>
            <w:tcBorders>
              <w:left w:val="single" w:sz="4" w:space="0" w:color="auto"/>
              <w:right w:val="single" w:sz="4" w:space="0" w:color="auto"/>
            </w:tcBorders>
            <w:vAlign w:val="center"/>
          </w:tcPr>
          <w:p w14:paraId="6E27368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64223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81D9A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863CA"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1CA14936" w14:textId="77777777" w:rsidTr="00855343">
        <w:trPr>
          <w:trHeight w:val="70"/>
        </w:trPr>
        <w:tc>
          <w:tcPr>
            <w:tcW w:w="1556" w:type="dxa"/>
            <w:vMerge/>
            <w:tcBorders>
              <w:left w:val="single" w:sz="4" w:space="0" w:color="auto"/>
              <w:right w:val="single" w:sz="4" w:space="0" w:color="auto"/>
            </w:tcBorders>
            <w:vAlign w:val="center"/>
            <w:hideMark/>
          </w:tcPr>
          <w:p w14:paraId="382727A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280EC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CBA01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A5EB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470956FF" w14:textId="77777777" w:rsidTr="00855343">
        <w:trPr>
          <w:trHeight w:val="70"/>
        </w:trPr>
        <w:tc>
          <w:tcPr>
            <w:tcW w:w="1556" w:type="dxa"/>
            <w:vMerge/>
            <w:tcBorders>
              <w:left w:val="single" w:sz="4" w:space="0" w:color="auto"/>
              <w:right w:val="single" w:sz="4" w:space="0" w:color="auto"/>
            </w:tcBorders>
            <w:vAlign w:val="center"/>
            <w:hideMark/>
          </w:tcPr>
          <w:p w14:paraId="72825A3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CB88E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50FF0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4B75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64E3180" w14:textId="77777777" w:rsidTr="00855343">
        <w:trPr>
          <w:trHeight w:val="70"/>
        </w:trPr>
        <w:tc>
          <w:tcPr>
            <w:tcW w:w="1556" w:type="dxa"/>
            <w:vMerge/>
            <w:tcBorders>
              <w:left w:val="single" w:sz="4" w:space="0" w:color="auto"/>
              <w:right w:val="single" w:sz="4" w:space="0" w:color="auto"/>
            </w:tcBorders>
            <w:vAlign w:val="center"/>
            <w:hideMark/>
          </w:tcPr>
          <w:p w14:paraId="4C5B53CC"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A86C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029AE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D5260"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12FF06B2" w14:textId="77777777" w:rsidTr="00855343">
        <w:trPr>
          <w:trHeight w:val="70"/>
        </w:trPr>
        <w:tc>
          <w:tcPr>
            <w:tcW w:w="1556" w:type="dxa"/>
            <w:vMerge/>
            <w:tcBorders>
              <w:left w:val="single" w:sz="4" w:space="0" w:color="auto"/>
              <w:right w:val="single" w:sz="4" w:space="0" w:color="auto"/>
            </w:tcBorders>
            <w:vAlign w:val="center"/>
            <w:hideMark/>
          </w:tcPr>
          <w:p w14:paraId="00CDC27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A9DCD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8B0CB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476D1" w14:textId="26DB2937" w:rsidR="009D1B26" w:rsidRPr="007F1F7E" w:rsidRDefault="007F1F7E" w:rsidP="00855343">
            <w:pPr>
              <w:keepNext/>
              <w:keepLines/>
              <w:spacing w:after="0"/>
              <w:jc w:val="center"/>
              <w:rPr>
                <w:rFonts w:ascii="Arial" w:hAnsi="Arial"/>
                <w:sz w:val="18"/>
                <w:lang w:eastAsia="zh-TW"/>
              </w:rPr>
            </w:pPr>
            <w:ins w:id="668" w:author="Licheng" w:date="2024-11-08T21:36:00Z" w16du:dateUtc="2024-11-08T13:36:00Z">
              <w:r>
                <w:rPr>
                  <w:rFonts w:ascii="Arial" w:hAnsi="Arial" w:hint="eastAsia"/>
                  <w:sz w:val="18"/>
                  <w:lang w:eastAsia="zh-TW"/>
                </w:rPr>
                <w:t>(</w:t>
              </w:r>
            </w:ins>
            <w:r w:rsidR="009D1B26" w:rsidRPr="00C25669">
              <w:rPr>
                <w:rFonts w:ascii="Arial" w:eastAsia="SimSun" w:hAnsi="Arial" w:hint="eastAsia"/>
                <w:sz w:val="18"/>
                <w:lang w:eastAsia="zh-CN"/>
              </w:rPr>
              <w:t>13</w:t>
            </w:r>
            <w:ins w:id="669" w:author="Licheng" w:date="2024-11-08T21:36:00Z" w16du:dateUtc="2024-11-08T13:36:00Z">
              <w:r>
                <w:rPr>
                  <w:rFonts w:ascii="Arial" w:hAnsi="Arial" w:hint="eastAsia"/>
                  <w:sz w:val="18"/>
                  <w:lang w:eastAsia="zh-TW"/>
                </w:rPr>
                <w:t>)</w:t>
              </w:r>
            </w:ins>
          </w:p>
        </w:tc>
      </w:tr>
      <w:tr w:rsidR="009D1B26" w:rsidRPr="00C25669" w14:paraId="3971DFF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CB09B2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3DF63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2A1CB41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36A5A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7E182B"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9D1B26" w:rsidRPr="00C25669" w14:paraId="094FEF99" w14:textId="77777777" w:rsidTr="00855343">
        <w:trPr>
          <w:trHeight w:val="70"/>
        </w:trPr>
        <w:tc>
          <w:tcPr>
            <w:tcW w:w="1556" w:type="dxa"/>
            <w:vMerge w:val="restart"/>
            <w:tcBorders>
              <w:left w:val="single" w:sz="4" w:space="0" w:color="auto"/>
              <w:right w:val="single" w:sz="4" w:space="0" w:color="auto"/>
            </w:tcBorders>
            <w:vAlign w:val="center"/>
          </w:tcPr>
          <w:p w14:paraId="60A914D6" w14:textId="77777777" w:rsidR="009D1B26" w:rsidRPr="00C25669" w:rsidRDefault="009D1B26" w:rsidP="00855343">
            <w:pPr>
              <w:keepNext/>
              <w:keepLines/>
              <w:spacing w:after="0"/>
              <w:rPr>
                <w:rFonts w:ascii="Arial" w:eastAsia="SimSun" w:hAnsi="Arial"/>
                <w:sz w:val="18"/>
              </w:rPr>
            </w:pPr>
            <w:bookmarkStart w:id="67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9152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F10FCC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BED72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78ACEB52" w14:textId="77777777" w:rsidTr="00855343">
        <w:trPr>
          <w:trHeight w:val="70"/>
        </w:trPr>
        <w:tc>
          <w:tcPr>
            <w:tcW w:w="1556" w:type="dxa"/>
            <w:vMerge/>
            <w:tcBorders>
              <w:left w:val="single" w:sz="4" w:space="0" w:color="auto"/>
              <w:right w:val="single" w:sz="4" w:space="0" w:color="auto"/>
            </w:tcBorders>
            <w:vAlign w:val="center"/>
            <w:hideMark/>
          </w:tcPr>
          <w:p w14:paraId="5AA7758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55B28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AF057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17BF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152D4716" w14:textId="77777777" w:rsidTr="00855343">
        <w:trPr>
          <w:trHeight w:val="70"/>
        </w:trPr>
        <w:tc>
          <w:tcPr>
            <w:tcW w:w="1556" w:type="dxa"/>
            <w:vMerge/>
            <w:tcBorders>
              <w:left w:val="single" w:sz="4" w:space="0" w:color="auto"/>
              <w:right w:val="single" w:sz="4" w:space="0" w:color="auto"/>
            </w:tcBorders>
            <w:vAlign w:val="center"/>
            <w:hideMark/>
          </w:tcPr>
          <w:p w14:paraId="1CCCA50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1E390F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423C95D7" w14:textId="77777777" w:rsidR="009D1B26" w:rsidRPr="00C25669" w:rsidDel="007F1F7E" w:rsidRDefault="009D1B26" w:rsidP="00855343">
            <w:pPr>
              <w:keepNext/>
              <w:keepLines/>
              <w:spacing w:after="0"/>
              <w:rPr>
                <w:del w:id="671" w:author="Licheng" w:date="2024-11-08T21:36:00Z" w16du:dateUtc="2024-11-08T13:3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294D31BF"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17A41A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598A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39391D3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50CCE5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55A88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0C2F9F6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033A7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7A1D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670"/>
      <w:tr w:rsidR="009D1B26" w:rsidRPr="00C25669" w14:paraId="4B61F9F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2355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9A6F14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2076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5C777C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C0526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25033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8523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4A2918D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F79BA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C1AE0C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2D47D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096D699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AB740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D8F350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1B9B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543C3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7942E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07E7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F3F7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2AC0D16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B79EB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64FBF1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2F0E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7CFC637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EC75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7A1594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EAAD0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524E03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7FE2F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32A30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A5FFAA"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8</w:t>
            </w:r>
          </w:p>
        </w:tc>
      </w:tr>
      <w:tr w:rsidR="009D1B26" w:rsidRPr="00C25669" w14:paraId="2FC56A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F126A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F6382DE"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06814" w14:textId="77777777" w:rsidR="009D1B26" w:rsidRPr="00C25669" w:rsidDel="00DC359C" w:rsidRDefault="009D1B26" w:rsidP="00855343">
            <w:pPr>
              <w:keepNext/>
              <w:keepLines/>
              <w:spacing w:after="0"/>
              <w:jc w:val="center"/>
              <w:rPr>
                <w:rFonts w:ascii="Arial" w:hAnsi="Arial"/>
                <w:sz w:val="18"/>
              </w:rPr>
            </w:pPr>
            <w:r w:rsidRPr="00C25669">
              <w:rPr>
                <w:rFonts w:ascii="Arial" w:hAnsi="Arial"/>
                <w:sz w:val="18"/>
                <w:lang w:eastAsia="zh-CN"/>
              </w:rPr>
              <w:t>1111111</w:t>
            </w:r>
          </w:p>
        </w:tc>
      </w:tr>
      <w:tr w:rsidR="009D1B26" w:rsidRPr="00C25669" w14:paraId="62D609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7594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78C83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A5D480" w14:textId="77777777" w:rsidR="009D1B26" w:rsidRPr="00C25669" w:rsidRDefault="009D1B26" w:rsidP="0085534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9D1B26" w:rsidRPr="00C25669" w14:paraId="3EA8E49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2E5C9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A282A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B98F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1BF43A9"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0568E6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3A1266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84B57B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0216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5FEF5DB0" w14:textId="77777777" w:rsidTr="00855343">
        <w:trPr>
          <w:trHeight w:val="70"/>
        </w:trPr>
        <w:tc>
          <w:tcPr>
            <w:tcW w:w="1648" w:type="dxa"/>
            <w:gridSpan w:val="2"/>
            <w:vMerge/>
            <w:tcBorders>
              <w:left w:val="single" w:sz="4" w:space="0" w:color="auto"/>
              <w:right w:val="single" w:sz="4" w:space="0" w:color="auto"/>
            </w:tcBorders>
            <w:hideMark/>
          </w:tcPr>
          <w:p w14:paraId="5193AE44"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915AE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859B8A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728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42757076" w14:textId="77777777" w:rsidTr="00855343">
        <w:trPr>
          <w:trHeight w:val="70"/>
        </w:trPr>
        <w:tc>
          <w:tcPr>
            <w:tcW w:w="1648" w:type="dxa"/>
            <w:gridSpan w:val="2"/>
            <w:vMerge/>
            <w:tcBorders>
              <w:left w:val="single" w:sz="4" w:space="0" w:color="auto"/>
              <w:right w:val="single" w:sz="4" w:space="0" w:color="auto"/>
            </w:tcBorders>
            <w:hideMark/>
          </w:tcPr>
          <w:p w14:paraId="7CEA0F10"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A50C8C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327C5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8E27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2FC8EF66" w14:textId="77777777" w:rsidTr="00855343">
        <w:trPr>
          <w:trHeight w:val="70"/>
        </w:trPr>
        <w:tc>
          <w:tcPr>
            <w:tcW w:w="1648" w:type="dxa"/>
            <w:gridSpan w:val="2"/>
            <w:vMerge/>
            <w:tcBorders>
              <w:left w:val="single" w:sz="4" w:space="0" w:color="auto"/>
              <w:right w:val="single" w:sz="4" w:space="0" w:color="auto"/>
            </w:tcBorders>
            <w:hideMark/>
          </w:tcPr>
          <w:p w14:paraId="2E68284C"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DEC5B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9551DE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A22E2"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46561140"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4A94F7D7"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F4E08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0556FD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B0165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2F7DFEF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EE09FF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A6586C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0FF4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1A94644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AC129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520D2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FC3B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31B9EB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D7C9F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66CE9B7"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F068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43A95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92C04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CE8719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A6DF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568DA122" w14:textId="77777777" w:rsidR="009D1B26" w:rsidRPr="00C25669" w:rsidRDefault="009D1B26" w:rsidP="009D1B26">
      <w:pPr>
        <w:rPr>
          <w:lang w:eastAsia="zh-CN"/>
        </w:rPr>
      </w:pPr>
    </w:p>
    <w:p w14:paraId="126B7C88" w14:textId="77777777" w:rsidR="009D1B26" w:rsidRPr="00C25669" w:rsidRDefault="009D1B26" w:rsidP="009D1B26">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163C8C63" w14:textId="77777777" w:rsidTr="00855343">
        <w:trPr>
          <w:jc w:val="center"/>
        </w:trPr>
        <w:tc>
          <w:tcPr>
            <w:tcW w:w="1984" w:type="dxa"/>
            <w:tcBorders>
              <w:bottom w:val="nil"/>
            </w:tcBorders>
          </w:tcPr>
          <w:p w14:paraId="40952574"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34CAA7E3"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D9773A6"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310DD241" w14:textId="77777777" w:rsidTr="00855343">
        <w:trPr>
          <w:cantSplit/>
          <w:jc w:val="center"/>
        </w:trPr>
        <w:tc>
          <w:tcPr>
            <w:tcW w:w="1984" w:type="dxa"/>
          </w:tcPr>
          <w:p w14:paraId="2BE266B7" w14:textId="77777777" w:rsidR="009D1B26" w:rsidRPr="00C25669" w:rsidRDefault="009D1B26"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78B4F8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676A7BD"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9D1B26" w:rsidRPr="00C25669" w14:paraId="1E5DBA3E" w14:textId="77777777" w:rsidTr="00855343">
        <w:trPr>
          <w:cantSplit/>
          <w:jc w:val="center"/>
        </w:trPr>
        <w:tc>
          <w:tcPr>
            <w:tcW w:w="1984" w:type="dxa"/>
          </w:tcPr>
          <w:p w14:paraId="7A47E439"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30B4C0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37082FB"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0CBE94F3" w14:textId="77777777" w:rsidR="009D1B26" w:rsidRPr="00C25669" w:rsidRDefault="009D1B26" w:rsidP="009D1B26">
      <w:pPr>
        <w:tabs>
          <w:tab w:val="left" w:pos="6096"/>
        </w:tabs>
        <w:overflowPunct w:val="0"/>
        <w:autoSpaceDE w:val="0"/>
        <w:autoSpaceDN w:val="0"/>
        <w:adjustRightInd w:val="0"/>
        <w:textAlignment w:val="baseline"/>
        <w:rPr>
          <w:rFonts w:eastAsia="SimSun"/>
        </w:rPr>
      </w:pPr>
    </w:p>
    <w:p w14:paraId="0664D924" w14:textId="77777777" w:rsidR="009D1B26" w:rsidRPr="00C25669" w:rsidRDefault="009D1B26" w:rsidP="009D1B26">
      <w:pPr>
        <w:pStyle w:val="Heading6"/>
      </w:pPr>
      <w:bookmarkStart w:id="672" w:name="_Toc107234788"/>
      <w:bookmarkStart w:id="673" w:name="_Toc107419758"/>
      <w:bookmarkStart w:id="674" w:name="_Toc107477054"/>
      <w:bookmarkStart w:id="675" w:name="_Toc114565903"/>
      <w:bookmarkStart w:id="676" w:name="_Toc123936211"/>
      <w:bookmarkStart w:id="677"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672"/>
      <w:bookmarkEnd w:id="673"/>
      <w:bookmarkEnd w:id="674"/>
      <w:bookmarkEnd w:id="675"/>
      <w:bookmarkEnd w:id="676"/>
      <w:bookmarkEnd w:id="677"/>
    </w:p>
    <w:p w14:paraId="65EAE9A8"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0012B8FD"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94F650D"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5E484D5"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4AC8B014"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017BACC" w14:textId="77777777" w:rsidR="009D1B26" w:rsidRPr="00C25669" w:rsidRDefault="009D1B26" w:rsidP="009D1B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7965DB2E" w14:textId="77777777" w:rsidR="009D1B26" w:rsidRPr="00C25669" w:rsidRDefault="009D1B26" w:rsidP="009D1B26">
      <w:pPr>
        <w:rPr>
          <w:lang w:eastAsia="zh-CN"/>
        </w:rPr>
      </w:pPr>
      <w:r w:rsidRPr="00C25669">
        <w:t>The requirements only apply for sub-bands of full size and the random scheduling across the sub-bands is done by selecting a new sub-band in each TTI for FDD.</w:t>
      </w:r>
    </w:p>
    <w:p w14:paraId="539660F5" w14:textId="77777777" w:rsidR="009D1B26" w:rsidRPr="00C25669" w:rsidRDefault="009D1B26" w:rsidP="009D1B26">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7002AC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126A8C"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8E6B02"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ABDFA7"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AFDEC9"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750369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8F18D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B8808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7195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2A3DC9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E1369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0F915A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081B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D1B26" w:rsidRPr="00C25669" w14:paraId="663E1B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68739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2843C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BBDDE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1F80AE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A18E7A"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E3D1B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DF1027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61F876C8"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13F1B1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3A35080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9D1B26" w:rsidRPr="00C25669" w14:paraId="1EF1F6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248E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AD4468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4744"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9D1B26" w:rsidRPr="00C25669" w14:paraId="31D06A4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964DD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345D5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D833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9D1B26" w:rsidRPr="00C25669" w14:paraId="15716B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8A7C6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2D2C43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D910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9D1B26" w:rsidRPr="00C25669" w14:paraId="4E18D0A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0ED5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F0DBD3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0603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1EC2CE6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909CEB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784B3A5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9CD8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1DCD2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4B57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7C13A79D" w14:textId="77777777" w:rsidTr="00855343">
        <w:trPr>
          <w:trHeight w:val="70"/>
        </w:trPr>
        <w:tc>
          <w:tcPr>
            <w:tcW w:w="1556" w:type="dxa"/>
            <w:vMerge/>
            <w:tcBorders>
              <w:left w:val="single" w:sz="4" w:space="0" w:color="auto"/>
              <w:right w:val="single" w:sz="4" w:space="0" w:color="auto"/>
            </w:tcBorders>
            <w:vAlign w:val="center"/>
            <w:hideMark/>
          </w:tcPr>
          <w:p w14:paraId="3275318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FA591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38BF0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4D95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0B4B4C50" w14:textId="77777777" w:rsidTr="00855343">
        <w:trPr>
          <w:trHeight w:val="70"/>
        </w:trPr>
        <w:tc>
          <w:tcPr>
            <w:tcW w:w="1556" w:type="dxa"/>
            <w:vMerge/>
            <w:tcBorders>
              <w:left w:val="single" w:sz="4" w:space="0" w:color="auto"/>
              <w:right w:val="single" w:sz="4" w:space="0" w:color="auto"/>
            </w:tcBorders>
            <w:vAlign w:val="center"/>
            <w:hideMark/>
          </w:tcPr>
          <w:p w14:paraId="1912224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B9DB8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27ACC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CF76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000CBECC" w14:textId="77777777" w:rsidTr="00855343">
        <w:trPr>
          <w:trHeight w:val="70"/>
        </w:trPr>
        <w:tc>
          <w:tcPr>
            <w:tcW w:w="1556" w:type="dxa"/>
            <w:vMerge/>
            <w:tcBorders>
              <w:left w:val="single" w:sz="4" w:space="0" w:color="auto"/>
              <w:right w:val="single" w:sz="4" w:space="0" w:color="auto"/>
            </w:tcBorders>
            <w:vAlign w:val="center"/>
            <w:hideMark/>
          </w:tcPr>
          <w:p w14:paraId="62BB472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A5251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8DBF1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8FBB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70414C6F" w14:textId="77777777" w:rsidTr="00855343">
        <w:trPr>
          <w:trHeight w:val="70"/>
        </w:trPr>
        <w:tc>
          <w:tcPr>
            <w:tcW w:w="1556" w:type="dxa"/>
            <w:vMerge/>
            <w:tcBorders>
              <w:left w:val="single" w:sz="4" w:space="0" w:color="auto"/>
              <w:right w:val="single" w:sz="4" w:space="0" w:color="auto"/>
            </w:tcBorders>
            <w:vAlign w:val="center"/>
            <w:hideMark/>
          </w:tcPr>
          <w:p w14:paraId="0400578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29969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8375EC"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F962F" w14:textId="69586FA4" w:rsidR="009D1B26" w:rsidRPr="007F1F7E"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678" w:author="Licheng" w:date="2024-11-08T21:36:00Z" w16du:dateUtc="2024-11-08T13:36:00Z">
              <w:r w:rsidR="007F1F7E">
                <w:rPr>
                  <w:rFonts w:ascii="Arial" w:hAnsi="Arial" w:hint="eastAsia"/>
                  <w:sz w:val="18"/>
                  <w:lang w:eastAsia="zh-TW"/>
                </w:rPr>
                <w:t>(</w:t>
              </w:r>
            </w:ins>
            <w:r w:rsidRPr="00C25669">
              <w:rPr>
                <w:rFonts w:ascii="Arial" w:eastAsia="SimSun" w:hAnsi="Arial" w:hint="eastAsia"/>
                <w:sz w:val="18"/>
                <w:lang w:eastAsia="zh-CN"/>
              </w:rPr>
              <w:t>4</w:t>
            </w:r>
            <w:ins w:id="679" w:author="Licheng" w:date="2024-11-08T21:36:00Z" w16du:dateUtc="2024-11-08T13:36:00Z">
              <w:r w:rsidR="007F1F7E">
                <w:rPr>
                  <w:rFonts w:ascii="Arial" w:hAnsi="Arial" w:hint="eastAsia"/>
                  <w:sz w:val="18"/>
                  <w:lang w:eastAsia="zh-TW"/>
                </w:rPr>
                <w:t>)</w:t>
              </w:r>
            </w:ins>
          </w:p>
        </w:tc>
      </w:tr>
      <w:tr w:rsidR="009D1B26" w:rsidRPr="00C25669" w14:paraId="3FDBD545" w14:textId="77777777" w:rsidTr="00855343">
        <w:trPr>
          <w:trHeight w:val="70"/>
        </w:trPr>
        <w:tc>
          <w:tcPr>
            <w:tcW w:w="1556" w:type="dxa"/>
            <w:vMerge/>
            <w:tcBorders>
              <w:left w:val="single" w:sz="4" w:space="0" w:color="auto"/>
              <w:right w:val="single" w:sz="4" w:space="0" w:color="auto"/>
            </w:tcBorders>
            <w:vAlign w:val="center"/>
            <w:hideMark/>
          </w:tcPr>
          <w:p w14:paraId="141E3A7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B5FDC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D4F87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C7971" w14:textId="0EA2CBD0" w:rsidR="009D1B26" w:rsidRPr="007F1F7E" w:rsidRDefault="007F1F7E" w:rsidP="00855343">
            <w:pPr>
              <w:keepNext/>
              <w:keepLines/>
              <w:spacing w:after="0"/>
              <w:jc w:val="center"/>
              <w:rPr>
                <w:rFonts w:ascii="Arial" w:hAnsi="Arial"/>
                <w:sz w:val="18"/>
                <w:lang w:eastAsia="zh-TW"/>
              </w:rPr>
            </w:pPr>
            <w:ins w:id="680" w:author="Licheng" w:date="2024-11-08T21:36:00Z" w16du:dateUtc="2024-11-08T13:36:00Z">
              <w:r>
                <w:rPr>
                  <w:rFonts w:ascii="Arial" w:hAnsi="Arial" w:hint="eastAsia"/>
                  <w:sz w:val="18"/>
                  <w:lang w:eastAsia="zh-TW"/>
                </w:rPr>
                <w:t>(</w:t>
              </w:r>
            </w:ins>
            <w:r w:rsidR="009D1B26" w:rsidRPr="00C25669">
              <w:rPr>
                <w:rFonts w:ascii="Arial" w:eastAsia="SimSun" w:hAnsi="Arial" w:hint="eastAsia"/>
                <w:sz w:val="18"/>
                <w:lang w:eastAsia="zh-CN"/>
              </w:rPr>
              <w:t>9</w:t>
            </w:r>
            <w:ins w:id="681" w:author="Licheng" w:date="2024-11-08T21:36:00Z" w16du:dateUtc="2024-11-08T13:36:00Z">
              <w:r>
                <w:rPr>
                  <w:rFonts w:ascii="Arial" w:hAnsi="Arial" w:hint="eastAsia"/>
                  <w:sz w:val="18"/>
                  <w:lang w:eastAsia="zh-TW"/>
                </w:rPr>
                <w:t>)</w:t>
              </w:r>
            </w:ins>
          </w:p>
        </w:tc>
      </w:tr>
      <w:tr w:rsidR="009D1B26" w:rsidRPr="00C25669" w14:paraId="1A4EE704"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F917D39"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7DE6A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68063A5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F99CE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5670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60618F44"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60014C0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2CCDD47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5D077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F3399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530E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464B531A" w14:textId="77777777" w:rsidTr="00855343">
        <w:trPr>
          <w:trHeight w:val="70"/>
        </w:trPr>
        <w:tc>
          <w:tcPr>
            <w:tcW w:w="1556" w:type="dxa"/>
            <w:vMerge/>
            <w:tcBorders>
              <w:left w:val="single" w:sz="4" w:space="0" w:color="auto"/>
              <w:right w:val="single" w:sz="4" w:space="0" w:color="auto"/>
            </w:tcBorders>
            <w:vAlign w:val="center"/>
          </w:tcPr>
          <w:p w14:paraId="19C207E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B53D5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FE52E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0034C"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4516E327" w14:textId="77777777" w:rsidTr="00855343">
        <w:trPr>
          <w:trHeight w:val="70"/>
        </w:trPr>
        <w:tc>
          <w:tcPr>
            <w:tcW w:w="1556" w:type="dxa"/>
            <w:vMerge/>
            <w:tcBorders>
              <w:left w:val="single" w:sz="4" w:space="0" w:color="auto"/>
              <w:right w:val="single" w:sz="4" w:space="0" w:color="auto"/>
            </w:tcBorders>
            <w:vAlign w:val="center"/>
            <w:hideMark/>
          </w:tcPr>
          <w:p w14:paraId="52BFD3C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C502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0B163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F60F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4A5DD4E5" w14:textId="77777777" w:rsidTr="00855343">
        <w:trPr>
          <w:trHeight w:val="70"/>
        </w:trPr>
        <w:tc>
          <w:tcPr>
            <w:tcW w:w="1556" w:type="dxa"/>
            <w:vMerge/>
            <w:tcBorders>
              <w:left w:val="single" w:sz="4" w:space="0" w:color="auto"/>
              <w:right w:val="single" w:sz="4" w:space="0" w:color="auto"/>
            </w:tcBorders>
            <w:vAlign w:val="center"/>
            <w:hideMark/>
          </w:tcPr>
          <w:p w14:paraId="1A1534B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936F3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1EC06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C7784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4B5324D1" w14:textId="77777777" w:rsidTr="00855343">
        <w:trPr>
          <w:trHeight w:val="70"/>
        </w:trPr>
        <w:tc>
          <w:tcPr>
            <w:tcW w:w="1556" w:type="dxa"/>
            <w:vMerge/>
            <w:tcBorders>
              <w:left w:val="single" w:sz="4" w:space="0" w:color="auto"/>
              <w:right w:val="single" w:sz="4" w:space="0" w:color="auto"/>
            </w:tcBorders>
            <w:vAlign w:val="center"/>
            <w:hideMark/>
          </w:tcPr>
          <w:p w14:paraId="0CBD2944"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E4C18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E1889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14726"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04A68B21" w14:textId="77777777" w:rsidTr="00855343">
        <w:trPr>
          <w:trHeight w:val="70"/>
        </w:trPr>
        <w:tc>
          <w:tcPr>
            <w:tcW w:w="1556" w:type="dxa"/>
            <w:vMerge/>
            <w:tcBorders>
              <w:left w:val="single" w:sz="4" w:space="0" w:color="auto"/>
              <w:right w:val="single" w:sz="4" w:space="0" w:color="auto"/>
            </w:tcBorders>
            <w:vAlign w:val="center"/>
            <w:hideMark/>
          </w:tcPr>
          <w:p w14:paraId="4FB83F9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6D542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17DF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AFA07" w14:textId="0D6859E2" w:rsidR="009D1B26" w:rsidRPr="007F1F7E" w:rsidRDefault="007F1F7E" w:rsidP="00855343">
            <w:pPr>
              <w:keepNext/>
              <w:keepLines/>
              <w:spacing w:after="0"/>
              <w:jc w:val="center"/>
              <w:rPr>
                <w:rFonts w:ascii="Arial" w:hAnsi="Arial"/>
                <w:sz w:val="18"/>
                <w:lang w:eastAsia="zh-TW"/>
              </w:rPr>
            </w:pPr>
            <w:ins w:id="682" w:author="Licheng" w:date="2024-11-08T21:36:00Z" w16du:dateUtc="2024-11-08T13:36:00Z">
              <w:r>
                <w:rPr>
                  <w:rFonts w:ascii="Arial" w:hAnsi="Arial" w:hint="eastAsia"/>
                  <w:sz w:val="18"/>
                  <w:lang w:eastAsia="zh-TW"/>
                </w:rPr>
                <w:t>(</w:t>
              </w:r>
            </w:ins>
            <w:r w:rsidR="009D1B26" w:rsidRPr="00C25669">
              <w:rPr>
                <w:rFonts w:ascii="Arial" w:eastAsia="SimSun" w:hAnsi="Arial" w:hint="eastAsia"/>
                <w:sz w:val="18"/>
                <w:lang w:eastAsia="zh-CN"/>
              </w:rPr>
              <w:t>13</w:t>
            </w:r>
            <w:ins w:id="683" w:author="Licheng" w:date="2024-11-08T21:36:00Z" w16du:dateUtc="2024-11-08T13:36:00Z">
              <w:r>
                <w:rPr>
                  <w:rFonts w:ascii="Arial" w:hAnsi="Arial" w:hint="eastAsia"/>
                  <w:sz w:val="18"/>
                  <w:lang w:eastAsia="zh-TW"/>
                </w:rPr>
                <w:t>)</w:t>
              </w:r>
            </w:ins>
          </w:p>
        </w:tc>
      </w:tr>
      <w:tr w:rsidR="009D1B26" w:rsidRPr="00C25669" w14:paraId="13E22C66"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0434276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D7D5D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76342B0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6421D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2C450"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5/1</w:t>
            </w:r>
          </w:p>
        </w:tc>
      </w:tr>
      <w:tr w:rsidR="009D1B26" w:rsidRPr="00C25669" w14:paraId="4D7432C7" w14:textId="77777777" w:rsidTr="00855343">
        <w:trPr>
          <w:trHeight w:val="70"/>
        </w:trPr>
        <w:tc>
          <w:tcPr>
            <w:tcW w:w="1556" w:type="dxa"/>
            <w:vMerge w:val="restart"/>
            <w:tcBorders>
              <w:left w:val="single" w:sz="4" w:space="0" w:color="auto"/>
              <w:right w:val="single" w:sz="4" w:space="0" w:color="auto"/>
            </w:tcBorders>
            <w:vAlign w:val="center"/>
          </w:tcPr>
          <w:p w14:paraId="66CDF7E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6AD4C1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4DC88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2D4A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5781752B" w14:textId="77777777" w:rsidTr="00855343">
        <w:trPr>
          <w:trHeight w:val="70"/>
        </w:trPr>
        <w:tc>
          <w:tcPr>
            <w:tcW w:w="1556" w:type="dxa"/>
            <w:vMerge/>
            <w:tcBorders>
              <w:left w:val="single" w:sz="4" w:space="0" w:color="auto"/>
              <w:right w:val="single" w:sz="4" w:space="0" w:color="auto"/>
            </w:tcBorders>
            <w:vAlign w:val="center"/>
            <w:hideMark/>
          </w:tcPr>
          <w:p w14:paraId="7DCCD3A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5E0CC4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0A214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A837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2A9CFD6D" w14:textId="77777777" w:rsidTr="00855343">
        <w:trPr>
          <w:trHeight w:val="70"/>
        </w:trPr>
        <w:tc>
          <w:tcPr>
            <w:tcW w:w="1556" w:type="dxa"/>
            <w:vMerge/>
            <w:tcBorders>
              <w:left w:val="single" w:sz="4" w:space="0" w:color="auto"/>
              <w:right w:val="single" w:sz="4" w:space="0" w:color="auto"/>
            </w:tcBorders>
            <w:vAlign w:val="center"/>
            <w:hideMark/>
          </w:tcPr>
          <w:p w14:paraId="1C78DAD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7083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6E799E87" w14:textId="77777777" w:rsidR="009D1B26" w:rsidRPr="00C25669" w:rsidDel="007F1F7E" w:rsidRDefault="009D1B26" w:rsidP="00855343">
            <w:pPr>
              <w:keepNext/>
              <w:keepLines/>
              <w:spacing w:after="0"/>
              <w:rPr>
                <w:del w:id="684" w:author="Licheng" w:date="2024-11-08T21:36:00Z" w16du:dateUtc="2024-11-08T13:3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AC390D6"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B983BE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E144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0E4E8C5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3B30E5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3943D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1AEB959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D5EA6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EBF5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D1B26" w:rsidRPr="00C25669" w14:paraId="1AFDCF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6A165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EE78DF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3E743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Aperiodic</w:t>
            </w:r>
          </w:p>
        </w:tc>
      </w:tr>
      <w:tr w:rsidR="009D1B26" w:rsidRPr="00C25669" w14:paraId="7FF8C33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FD1AD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9FB59E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5152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3B1EDE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661D9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9896F5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81156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3C49D2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3C0C9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CBC326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E69E0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364F3CA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28F54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55EF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8555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29FE49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D5CBB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CF54CE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310F4"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9D1B26" w:rsidRPr="00C25669" w14:paraId="161600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6397D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6C5120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1B19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146C585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800B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AF8DE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467B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5A4B4A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85A8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924E8B"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C162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1111111</w:t>
            </w:r>
          </w:p>
        </w:tc>
      </w:tr>
      <w:tr w:rsidR="009D1B26" w:rsidRPr="00C25669" w14:paraId="5E622B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6AC44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F77B6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46FCE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rsidDel="00176401" w14:paraId="0509617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43C4F"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9FA965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55F65"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9D1B26" w:rsidRPr="00C25669" w:rsidDel="00176401" w14:paraId="2273C9C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DA9F0"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F9D387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D57F3"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D1B26" w:rsidRPr="00C25669" w:rsidDel="00176401" w14:paraId="4162C4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10186D"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785FE9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84BD66"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rsidDel="00176401" w14:paraId="7C4652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070F72"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7AE8462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839C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12D91FC"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78214AC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F9B6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D5AB54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981B1"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Not configured</w:t>
            </w:r>
          </w:p>
        </w:tc>
      </w:tr>
      <w:tr w:rsidR="009D1B26" w:rsidRPr="00C25669" w14:paraId="3220B7E1"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03E884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9FF4A2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1CDDBF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C8C5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46508A17" w14:textId="77777777" w:rsidTr="00855343">
        <w:trPr>
          <w:trHeight w:val="70"/>
        </w:trPr>
        <w:tc>
          <w:tcPr>
            <w:tcW w:w="1648" w:type="dxa"/>
            <w:gridSpan w:val="2"/>
            <w:vMerge/>
            <w:tcBorders>
              <w:left w:val="single" w:sz="4" w:space="0" w:color="auto"/>
              <w:right w:val="single" w:sz="4" w:space="0" w:color="auto"/>
            </w:tcBorders>
            <w:hideMark/>
          </w:tcPr>
          <w:p w14:paraId="2C3B0E27"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9AB8B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AAD60C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6AEE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735EE223" w14:textId="77777777" w:rsidTr="00855343">
        <w:trPr>
          <w:trHeight w:val="70"/>
        </w:trPr>
        <w:tc>
          <w:tcPr>
            <w:tcW w:w="1648" w:type="dxa"/>
            <w:gridSpan w:val="2"/>
            <w:vMerge/>
            <w:tcBorders>
              <w:left w:val="single" w:sz="4" w:space="0" w:color="auto"/>
              <w:right w:val="single" w:sz="4" w:space="0" w:color="auto"/>
            </w:tcBorders>
            <w:hideMark/>
          </w:tcPr>
          <w:p w14:paraId="1ACE7AB6"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46503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A810FD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AC47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4EEE356C" w14:textId="77777777" w:rsidTr="00855343">
        <w:trPr>
          <w:trHeight w:val="70"/>
        </w:trPr>
        <w:tc>
          <w:tcPr>
            <w:tcW w:w="1648" w:type="dxa"/>
            <w:gridSpan w:val="2"/>
            <w:vMerge/>
            <w:tcBorders>
              <w:left w:val="single" w:sz="4" w:space="0" w:color="auto"/>
              <w:right w:val="single" w:sz="4" w:space="0" w:color="auto"/>
            </w:tcBorders>
            <w:hideMark/>
          </w:tcPr>
          <w:p w14:paraId="1A1656D2"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0D84B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AA275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B33468"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317ECFE9"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2384608E"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78E5C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113D3F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B882CD"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7D35ADB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FAE48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C1DE26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84C2E6"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9D1B26" w:rsidRPr="00C25669" w14:paraId="30F4ACD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56669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A03A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9CC0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025376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969A7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B0A2D4"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38E3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5F58A07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F102A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FF9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9F1A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66108DF4" w14:textId="77777777" w:rsidR="009D1B26" w:rsidRPr="00C25669" w:rsidRDefault="009D1B26" w:rsidP="009D1B26">
      <w:pPr>
        <w:tabs>
          <w:tab w:val="left" w:pos="6096"/>
        </w:tabs>
        <w:overflowPunct w:val="0"/>
        <w:autoSpaceDE w:val="0"/>
        <w:autoSpaceDN w:val="0"/>
        <w:adjustRightInd w:val="0"/>
        <w:textAlignment w:val="baseline"/>
        <w:rPr>
          <w:rFonts w:eastAsia="SimSun"/>
        </w:rPr>
      </w:pPr>
    </w:p>
    <w:p w14:paraId="2422C799" w14:textId="77777777" w:rsidR="009D1B26" w:rsidRPr="00C25669" w:rsidRDefault="009D1B26" w:rsidP="009D1B26">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4017C2F9" w14:textId="77777777" w:rsidTr="00855343">
        <w:trPr>
          <w:jc w:val="center"/>
        </w:trPr>
        <w:tc>
          <w:tcPr>
            <w:tcW w:w="1984" w:type="dxa"/>
            <w:tcBorders>
              <w:bottom w:val="nil"/>
            </w:tcBorders>
          </w:tcPr>
          <w:p w14:paraId="654FF905"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81116BF"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2A286BC"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7B6F0754" w14:textId="77777777" w:rsidTr="00855343">
        <w:trPr>
          <w:cantSplit/>
          <w:jc w:val="center"/>
        </w:trPr>
        <w:tc>
          <w:tcPr>
            <w:tcW w:w="1984" w:type="dxa"/>
          </w:tcPr>
          <w:p w14:paraId="6A9F9AC7" w14:textId="77777777" w:rsidR="009D1B26" w:rsidRPr="00C25669" w:rsidRDefault="009D1B26"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801B9B6"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53E206E"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D1B26" w:rsidRPr="00C25669" w14:paraId="71F83246" w14:textId="77777777" w:rsidTr="00855343">
        <w:trPr>
          <w:cantSplit/>
          <w:jc w:val="center"/>
        </w:trPr>
        <w:tc>
          <w:tcPr>
            <w:tcW w:w="1984" w:type="dxa"/>
          </w:tcPr>
          <w:p w14:paraId="6D792CE1" w14:textId="77777777" w:rsidR="009D1B26" w:rsidRPr="00C25669" w:rsidRDefault="009D1B26"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5CBBAE3F"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7188021"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D1B26" w:rsidRPr="00C25669" w14:paraId="71140BD6" w14:textId="77777777" w:rsidTr="00855343">
        <w:trPr>
          <w:cantSplit/>
          <w:jc w:val="center"/>
        </w:trPr>
        <w:tc>
          <w:tcPr>
            <w:tcW w:w="1984" w:type="dxa"/>
          </w:tcPr>
          <w:p w14:paraId="59ADA1C9"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5248DAF"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65C6179"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9170961" w14:textId="77777777" w:rsidR="009D1B26" w:rsidRDefault="009D1B26" w:rsidP="009D1B26">
      <w:pPr>
        <w:rPr>
          <w:rFonts w:eastAsia="SimSun"/>
          <w:lang w:eastAsia="zh-CN"/>
        </w:rPr>
      </w:pPr>
    </w:p>
    <w:p w14:paraId="73CF92CB" w14:textId="77777777" w:rsidR="009D1B26" w:rsidRPr="00E965C4" w:rsidRDefault="009D1B26" w:rsidP="009D1B26">
      <w:pPr>
        <w:pStyle w:val="Heading6"/>
      </w:pPr>
      <w:bookmarkStart w:id="685" w:name="_Toc107234789"/>
      <w:bookmarkStart w:id="686" w:name="_Toc107419759"/>
      <w:bookmarkStart w:id="687" w:name="_Toc107477055"/>
      <w:bookmarkStart w:id="688" w:name="_Toc114565904"/>
      <w:bookmarkStart w:id="689" w:name="_Toc123936212"/>
      <w:bookmarkStart w:id="690"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685"/>
      <w:bookmarkEnd w:id="686"/>
      <w:bookmarkEnd w:id="687"/>
      <w:bookmarkEnd w:id="688"/>
      <w:bookmarkEnd w:id="689"/>
      <w:bookmarkEnd w:id="690"/>
    </w:p>
    <w:p w14:paraId="7D3F7DAA" w14:textId="77777777" w:rsidR="009D1B26" w:rsidRDefault="009D1B26" w:rsidP="009D1B2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07C4CFC8" w14:textId="77777777" w:rsidR="009D1B26" w:rsidRDefault="009D1B26" w:rsidP="009D1B26">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463EA39" w14:textId="77777777" w:rsidR="009D1B26" w:rsidRPr="00310FBC" w:rsidRDefault="009D1B26" w:rsidP="009D1B2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81D59E3" w14:textId="77777777" w:rsidR="009D1B26" w:rsidRPr="00310FBC" w:rsidRDefault="009D1B26" w:rsidP="009D1B2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90E1064" w14:textId="77777777" w:rsidR="009D1B26" w:rsidRDefault="009D1B26" w:rsidP="009D1B26">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9D1B26" w:rsidRPr="00661924" w14:paraId="0B8B6960" w14:textId="77777777" w:rsidTr="00855343">
        <w:trPr>
          <w:trHeight w:val="70"/>
        </w:trPr>
        <w:tc>
          <w:tcPr>
            <w:tcW w:w="3573" w:type="dxa"/>
            <w:gridSpan w:val="3"/>
            <w:vMerge w:val="restart"/>
            <w:vAlign w:val="center"/>
            <w:hideMark/>
          </w:tcPr>
          <w:p w14:paraId="7B978545" w14:textId="77777777" w:rsidR="009D1B26" w:rsidRPr="00661924" w:rsidRDefault="009D1B26" w:rsidP="00855343">
            <w:pPr>
              <w:pStyle w:val="TAH"/>
            </w:pPr>
            <w:r w:rsidRPr="00661924">
              <w:lastRenderedPageBreak/>
              <w:t>Parameter</w:t>
            </w:r>
          </w:p>
        </w:tc>
        <w:tc>
          <w:tcPr>
            <w:tcW w:w="720" w:type="dxa"/>
            <w:vMerge w:val="restart"/>
            <w:vAlign w:val="center"/>
            <w:hideMark/>
          </w:tcPr>
          <w:p w14:paraId="7EE0AA10" w14:textId="77777777" w:rsidR="009D1B26" w:rsidRPr="00661924" w:rsidRDefault="009D1B26" w:rsidP="00855343">
            <w:pPr>
              <w:pStyle w:val="TAH"/>
            </w:pPr>
            <w:r w:rsidRPr="00661924">
              <w:t>Unit</w:t>
            </w:r>
          </w:p>
        </w:tc>
        <w:tc>
          <w:tcPr>
            <w:tcW w:w="5310" w:type="dxa"/>
            <w:gridSpan w:val="2"/>
            <w:vAlign w:val="center"/>
          </w:tcPr>
          <w:p w14:paraId="0BE92DB6" w14:textId="77777777" w:rsidR="009D1B26" w:rsidRPr="00661924" w:rsidRDefault="009D1B26" w:rsidP="00855343">
            <w:pPr>
              <w:pStyle w:val="TAH"/>
            </w:pPr>
            <w:r>
              <w:t>Test1</w:t>
            </w:r>
          </w:p>
        </w:tc>
      </w:tr>
      <w:tr w:rsidR="009D1B26" w:rsidRPr="00661924" w14:paraId="0104E92D" w14:textId="77777777" w:rsidTr="00855343">
        <w:trPr>
          <w:trHeight w:val="70"/>
        </w:trPr>
        <w:tc>
          <w:tcPr>
            <w:tcW w:w="3573" w:type="dxa"/>
            <w:gridSpan w:val="3"/>
            <w:vMerge/>
            <w:vAlign w:val="center"/>
          </w:tcPr>
          <w:p w14:paraId="7E563B92" w14:textId="77777777" w:rsidR="009D1B26" w:rsidRPr="00661924" w:rsidRDefault="009D1B26" w:rsidP="00855343">
            <w:pPr>
              <w:pStyle w:val="TAH"/>
            </w:pPr>
          </w:p>
        </w:tc>
        <w:tc>
          <w:tcPr>
            <w:tcW w:w="720" w:type="dxa"/>
            <w:vMerge/>
            <w:vAlign w:val="center"/>
          </w:tcPr>
          <w:p w14:paraId="4D385CFB" w14:textId="77777777" w:rsidR="009D1B26" w:rsidRPr="00661924" w:rsidRDefault="009D1B26" w:rsidP="00855343">
            <w:pPr>
              <w:pStyle w:val="TAH"/>
            </w:pPr>
          </w:p>
        </w:tc>
        <w:tc>
          <w:tcPr>
            <w:tcW w:w="2743" w:type="dxa"/>
            <w:vAlign w:val="center"/>
          </w:tcPr>
          <w:p w14:paraId="0653D64A" w14:textId="77777777" w:rsidR="009D1B26" w:rsidRDefault="009D1B26" w:rsidP="00855343">
            <w:pPr>
              <w:pStyle w:val="TAH"/>
            </w:pPr>
            <w:r>
              <w:t>Cell 1</w:t>
            </w:r>
          </w:p>
        </w:tc>
        <w:tc>
          <w:tcPr>
            <w:tcW w:w="2567" w:type="dxa"/>
          </w:tcPr>
          <w:p w14:paraId="595084D6" w14:textId="77777777" w:rsidR="009D1B26" w:rsidRDefault="009D1B26" w:rsidP="00855343">
            <w:pPr>
              <w:pStyle w:val="TAH"/>
            </w:pPr>
            <w:r>
              <w:t>Cell 2</w:t>
            </w:r>
          </w:p>
        </w:tc>
      </w:tr>
      <w:tr w:rsidR="009D1B26" w:rsidRPr="00661924" w14:paraId="01B05031" w14:textId="77777777" w:rsidTr="00855343">
        <w:trPr>
          <w:trHeight w:val="70"/>
        </w:trPr>
        <w:tc>
          <w:tcPr>
            <w:tcW w:w="3573" w:type="dxa"/>
            <w:gridSpan w:val="3"/>
            <w:vAlign w:val="center"/>
            <w:hideMark/>
          </w:tcPr>
          <w:p w14:paraId="34721840" w14:textId="77777777" w:rsidR="009D1B26" w:rsidRPr="00661924" w:rsidRDefault="009D1B26" w:rsidP="00855343">
            <w:pPr>
              <w:pStyle w:val="TAL"/>
            </w:pPr>
            <w:r w:rsidRPr="00661924">
              <w:t>Bandwidth</w:t>
            </w:r>
          </w:p>
        </w:tc>
        <w:tc>
          <w:tcPr>
            <w:tcW w:w="720" w:type="dxa"/>
            <w:vAlign w:val="center"/>
            <w:hideMark/>
          </w:tcPr>
          <w:p w14:paraId="18190BDF" w14:textId="77777777" w:rsidR="009D1B26" w:rsidRPr="00661924" w:rsidRDefault="009D1B26" w:rsidP="00855343">
            <w:pPr>
              <w:pStyle w:val="TAC"/>
            </w:pPr>
            <w:r w:rsidRPr="00661924">
              <w:t>MHz</w:t>
            </w:r>
          </w:p>
        </w:tc>
        <w:tc>
          <w:tcPr>
            <w:tcW w:w="2743" w:type="dxa"/>
            <w:vAlign w:val="center"/>
          </w:tcPr>
          <w:p w14:paraId="13E926F8" w14:textId="77777777" w:rsidR="009D1B26" w:rsidRPr="00661924" w:rsidRDefault="009D1B26" w:rsidP="00855343">
            <w:pPr>
              <w:pStyle w:val="TAC"/>
            </w:pPr>
            <w:r>
              <w:t>10</w:t>
            </w:r>
          </w:p>
        </w:tc>
        <w:tc>
          <w:tcPr>
            <w:tcW w:w="2567" w:type="dxa"/>
            <w:vAlign w:val="center"/>
          </w:tcPr>
          <w:p w14:paraId="7288B5B8" w14:textId="77777777" w:rsidR="009D1B26" w:rsidRPr="00661924" w:rsidRDefault="009D1B26" w:rsidP="00855343">
            <w:pPr>
              <w:pStyle w:val="TAC"/>
            </w:pPr>
            <w:r>
              <w:t>10</w:t>
            </w:r>
          </w:p>
        </w:tc>
      </w:tr>
      <w:tr w:rsidR="009D1B26" w:rsidRPr="00661924" w14:paraId="48A9868D" w14:textId="77777777" w:rsidTr="00855343">
        <w:trPr>
          <w:trHeight w:val="70"/>
        </w:trPr>
        <w:tc>
          <w:tcPr>
            <w:tcW w:w="3573" w:type="dxa"/>
            <w:gridSpan w:val="3"/>
            <w:vAlign w:val="center"/>
            <w:hideMark/>
          </w:tcPr>
          <w:p w14:paraId="640118BA" w14:textId="77777777" w:rsidR="009D1B26" w:rsidRPr="00661924" w:rsidRDefault="009D1B26" w:rsidP="00855343">
            <w:pPr>
              <w:pStyle w:val="TAL"/>
            </w:pPr>
            <w:r w:rsidRPr="00661924">
              <w:t>Duplex Mode</w:t>
            </w:r>
          </w:p>
        </w:tc>
        <w:tc>
          <w:tcPr>
            <w:tcW w:w="720" w:type="dxa"/>
            <w:vAlign w:val="center"/>
          </w:tcPr>
          <w:p w14:paraId="191E88DE" w14:textId="77777777" w:rsidR="009D1B26" w:rsidRPr="00661924" w:rsidRDefault="009D1B26" w:rsidP="00855343">
            <w:pPr>
              <w:pStyle w:val="TAC"/>
            </w:pPr>
          </w:p>
        </w:tc>
        <w:tc>
          <w:tcPr>
            <w:tcW w:w="2743" w:type="dxa"/>
            <w:vAlign w:val="center"/>
          </w:tcPr>
          <w:p w14:paraId="43756957" w14:textId="77777777" w:rsidR="009D1B26" w:rsidRPr="00661924" w:rsidRDefault="009D1B26" w:rsidP="00855343">
            <w:pPr>
              <w:pStyle w:val="TAC"/>
            </w:pPr>
            <w:r>
              <w:t>FDD</w:t>
            </w:r>
          </w:p>
        </w:tc>
        <w:tc>
          <w:tcPr>
            <w:tcW w:w="2567" w:type="dxa"/>
            <w:vAlign w:val="center"/>
          </w:tcPr>
          <w:p w14:paraId="0A570D65" w14:textId="77777777" w:rsidR="009D1B26" w:rsidRPr="00661924" w:rsidRDefault="009D1B26" w:rsidP="00855343">
            <w:pPr>
              <w:pStyle w:val="TAC"/>
            </w:pPr>
            <w:r>
              <w:t>FDD</w:t>
            </w:r>
          </w:p>
        </w:tc>
      </w:tr>
      <w:tr w:rsidR="009D1B26" w:rsidRPr="00661924" w14:paraId="5BC30592" w14:textId="77777777" w:rsidTr="00855343">
        <w:trPr>
          <w:trHeight w:val="70"/>
        </w:trPr>
        <w:tc>
          <w:tcPr>
            <w:tcW w:w="3573" w:type="dxa"/>
            <w:gridSpan w:val="3"/>
            <w:vAlign w:val="center"/>
          </w:tcPr>
          <w:p w14:paraId="2A9BA52B" w14:textId="77777777" w:rsidR="009D1B26" w:rsidRPr="00661924" w:rsidRDefault="009D1B26" w:rsidP="00855343">
            <w:pPr>
              <w:pStyle w:val="TAL"/>
              <w:rPr>
                <w:rFonts w:eastAsia="?? ??"/>
              </w:rPr>
            </w:pPr>
            <w:r w:rsidRPr="00661924">
              <w:t>Subcarrier spacing</w:t>
            </w:r>
          </w:p>
        </w:tc>
        <w:tc>
          <w:tcPr>
            <w:tcW w:w="720" w:type="dxa"/>
            <w:vAlign w:val="center"/>
          </w:tcPr>
          <w:p w14:paraId="301C2336" w14:textId="77777777" w:rsidR="009D1B26" w:rsidRPr="00661924" w:rsidRDefault="009D1B26" w:rsidP="00855343">
            <w:pPr>
              <w:pStyle w:val="TAC"/>
            </w:pPr>
            <w:r w:rsidRPr="00661924">
              <w:t>kHz</w:t>
            </w:r>
          </w:p>
        </w:tc>
        <w:tc>
          <w:tcPr>
            <w:tcW w:w="2743" w:type="dxa"/>
            <w:vAlign w:val="center"/>
          </w:tcPr>
          <w:p w14:paraId="427F981F" w14:textId="77777777" w:rsidR="009D1B26" w:rsidRPr="00661924" w:rsidRDefault="009D1B26" w:rsidP="00855343">
            <w:pPr>
              <w:pStyle w:val="TAC"/>
            </w:pPr>
            <w:r>
              <w:t>15</w:t>
            </w:r>
          </w:p>
        </w:tc>
        <w:tc>
          <w:tcPr>
            <w:tcW w:w="2567" w:type="dxa"/>
            <w:vAlign w:val="center"/>
          </w:tcPr>
          <w:p w14:paraId="33FBBE5F" w14:textId="77777777" w:rsidR="009D1B26" w:rsidRPr="00661924" w:rsidRDefault="009D1B26" w:rsidP="00855343">
            <w:pPr>
              <w:pStyle w:val="TAC"/>
            </w:pPr>
            <w:r>
              <w:t>15</w:t>
            </w:r>
          </w:p>
        </w:tc>
      </w:tr>
      <w:tr w:rsidR="009D1B26" w:rsidRPr="00661924" w14:paraId="3F8BD8C4" w14:textId="77777777" w:rsidTr="00855343">
        <w:trPr>
          <w:trHeight w:val="70"/>
        </w:trPr>
        <w:tc>
          <w:tcPr>
            <w:tcW w:w="3573" w:type="dxa"/>
            <w:gridSpan w:val="3"/>
            <w:vAlign w:val="center"/>
            <w:hideMark/>
          </w:tcPr>
          <w:p w14:paraId="63B9A1AE" w14:textId="77777777" w:rsidR="009D1B26" w:rsidRPr="009405D8" w:rsidRDefault="009D1B26" w:rsidP="00855343">
            <w:pPr>
              <w:pStyle w:val="TAL"/>
            </w:pPr>
            <w:r w:rsidRPr="009405D8">
              <w:rPr>
                <w:rFonts w:eastAsia="?? ??"/>
              </w:rPr>
              <w:t>SINR</w:t>
            </w:r>
          </w:p>
        </w:tc>
        <w:tc>
          <w:tcPr>
            <w:tcW w:w="720" w:type="dxa"/>
            <w:vAlign w:val="center"/>
            <w:hideMark/>
          </w:tcPr>
          <w:p w14:paraId="637C82C6" w14:textId="77777777" w:rsidR="009D1B26" w:rsidRPr="009405D8" w:rsidRDefault="009D1B26" w:rsidP="00855343">
            <w:pPr>
              <w:pStyle w:val="TAC"/>
            </w:pPr>
            <w:r w:rsidRPr="009405D8">
              <w:t>dB</w:t>
            </w:r>
          </w:p>
        </w:tc>
        <w:tc>
          <w:tcPr>
            <w:tcW w:w="2743" w:type="dxa"/>
            <w:vAlign w:val="center"/>
          </w:tcPr>
          <w:p w14:paraId="3AB1DBB8" w14:textId="77777777" w:rsidR="009D1B26" w:rsidRPr="009405D8" w:rsidRDefault="009D1B26" w:rsidP="00855343">
            <w:pPr>
              <w:pStyle w:val="TAC"/>
            </w:pPr>
            <w:r>
              <w:t>-2</w:t>
            </w:r>
          </w:p>
        </w:tc>
        <w:tc>
          <w:tcPr>
            <w:tcW w:w="2567" w:type="dxa"/>
          </w:tcPr>
          <w:p w14:paraId="5446EA00" w14:textId="77777777" w:rsidR="009D1B26" w:rsidRPr="009405D8" w:rsidRDefault="009D1B26" w:rsidP="00855343">
            <w:pPr>
              <w:pStyle w:val="TAC"/>
            </w:pPr>
            <w:r w:rsidRPr="009405D8">
              <w:t>-</w:t>
            </w:r>
          </w:p>
        </w:tc>
      </w:tr>
      <w:tr w:rsidR="009D1B26" w:rsidRPr="00661924" w14:paraId="4593CC19" w14:textId="77777777" w:rsidTr="00855343">
        <w:trPr>
          <w:trHeight w:val="70"/>
        </w:trPr>
        <w:tc>
          <w:tcPr>
            <w:tcW w:w="3573" w:type="dxa"/>
            <w:gridSpan w:val="3"/>
            <w:vAlign w:val="center"/>
            <w:hideMark/>
          </w:tcPr>
          <w:p w14:paraId="7307BE14" w14:textId="77777777" w:rsidR="009D1B26" w:rsidRPr="00661924" w:rsidRDefault="009D1B26" w:rsidP="00855343">
            <w:pPr>
              <w:pStyle w:val="TAL"/>
            </w:pPr>
            <w:r w:rsidRPr="00661924">
              <w:t>Beamforming Model</w:t>
            </w:r>
          </w:p>
        </w:tc>
        <w:tc>
          <w:tcPr>
            <w:tcW w:w="720" w:type="dxa"/>
            <w:vAlign w:val="center"/>
          </w:tcPr>
          <w:p w14:paraId="0B13EE2B" w14:textId="77777777" w:rsidR="009D1B26" w:rsidRPr="00661924" w:rsidRDefault="009D1B26" w:rsidP="00855343">
            <w:pPr>
              <w:pStyle w:val="TAC"/>
            </w:pPr>
          </w:p>
        </w:tc>
        <w:tc>
          <w:tcPr>
            <w:tcW w:w="5310" w:type="dxa"/>
            <w:gridSpan w:val="2"/>
            <w:vAlign w:val="center"/>
          </w:tcPr>
          <w:p w14:paraId="16A4A67D" w14:textId="77777777" w:rsidR="009D1B26" w:rsidRPr="00661924" w:rsidRDefault="009D1B26" w:rsidP="00855343">
            <w:pPr>
              <w:pStyle w:val="TAC"/>
            </w:pPr>
            <w:r w:rsidRPr="00661924">
              <w:t xml:space="preserve">As specified in </w:t>
            </w:r>
            <w:r w:rsidRPr="00661924">
              <w:rPr>
                <w:rFonts w:hint="eastAsia"/>
              </w:rPr>
              <w:t>Annex B.4.1</w:t>
            </w:r>
          </w:p>
        </w:tc>
      </w:tr>
      <w:tr w:rsidR="009D1B26" w:rsidRPr="00661924" w14:paraId="3439952A" w14:textId="77777777" w:rsidTr="00855343">
        <w:trPr>
          <w:trHeight w:val="70"/>
        </w:trPr>
        <w:tc>
          <w:tcPr>
            <w:tcW w:w="3573" w:type="dxa"/>
            <w:gridSpan w:val="3"/>
            <w:vAlign w:val="center"/>
          </w:tcPr>
          <w:p w14:paraId="5209A7E2" w14:textId="77777777" w:rsidR="009D1B26" w:rsidRPr="00C25669" w:rsidRDefault="009D1B26" w:rsidP="00855343">
            <w:pPr>
              <w:pStyle w:val="TAL"/>
              <w:rPr>
                <w:rFonts w:eastAsia="SimSun"/>
              </w:rPr>
            </w:pPr>
            <w:r>
              <w:rPr>
                <w:rFonts w:hint="eastAsia"/>
                <w:lang w:eastAsia="zh-CN"/>
              </w:rPr>
              <w:t>I</w:t>
            </w:r>
            <w:r>
              <w:rPr>
                <w:lang w:eastAsia="zh-CN"/>
              </w:rPr>
              <w:t>nterference Model</w:t>
            </w:r>
          </w:p>
        </w:tc>
        <w:tc>
          <w:tcPr>
            <w:tcW w:w="720" w:type="dxa"/>
            <w:vAlign w:val="center"/>
          </w:tcPr>
          <w:p w14:paraId="577A69E8" w14:textId="77777777" w:rsidR="009D1B26" w:rsidRPr="00661924" w:rsidRDefault="009D1B26" w:rsidP="00855343">
            <w:pPr>
              <w:pStyle w:val="TAC"/>
            </w:pPr>
          </w:p>
        </w:tc>
        <w:tc>
          <w:tcPr>
            <w:tcW w:w="2743" w:type="dxa"/>
            <w:vAlign w:val="center"/>
          </w:tcPr>
          <w:p w14:paraId="0E3DDD33" w14:textId="77777777" w:rsidR="009D1B26" w:rsidRPr="00C25669" w:rsidRDefault="009D1B26" w:rsidP="00855343">
            <w:pPr>
              <w:pStyle w:val="TAC"/>
              <w:rPr>
                <w:rFonts w:eastAsia="SimSun"/>
              </w:rPr>
            </w:pPr>
          </w:p>
        </w:tc>
        <w:tc>
          <w:tcPr>
            <w:tcW w:w="2567" w:type="dxa"/>
            <w:vAlign w:val="center"/>
          </w:tcPr>
          <w:p w14:paraId="765BA0ED" w14:textId="77777777" w:rsidR="009D1B26" w:rsidRPr="00C25669" w:rsidRDefault="009D1B26" w:rsidP="00855343">
            <w:pPr>
              <w:pStyle w:val="TAC"/>
              <w:rPr>
                <w:rFonts w:eastAsia="SimSun"/>
              </w:rPr>
            </w:pPr>
            <w:r>
              <w:rPr>
                <w:rFonts w:hint="eastAsia"/>
              </w:rPr>
              <w:t>A</w:t>
            </w:r>
            <w:r>
              <w:t>s specified in B.6.2</w:t>
            </w:r>
          </w:p>
        </w:tc>
      </w:tr>
      <w:tr w:rsidR="009D1B26" w:rsidRPr="00661924" w14:paraId="2BE1089D" w14:textId="77777777" w:rsidTr="00855343">
        <w:trPr>
          <w:trHeight w:val="70"/>
        </w:trPr>
        <w:tc>
          <w:tcPr>
            <w:tcW w:w="1143" w:type="dxa"/>
            <w:vMerge w:val="restart"/>
            <w:vAlign w:val="center"/>
          </w:tcPr>
          <w:p w14:paraId="201C49D8" w14:textId="77777777" w:rsidR="009D1B26" w:rsidRPr="00C25669" w:rsidRDefault="009D1B26" w:rsidP="00855343">
            <w:pPr>
              <w:pStyle w:val="TAL"/>
              <w:rPr>
                <w:rFonts w:eastAsia="SimSun"/>
              </w:rPr>
            </w:pPr>
            <w:r w:rsidRPr="00C25669">
              <w:rPr>
                <w:rFonts w:eastAsia="SimSun"/>
              </w:rPr>
              <w:t>ZP CSI-RS configuration</w:t>
            </w:r>
          </w:p>
          <w:p w14:paraId="7849B849" w14:textId="77777777" w:rsidR="009D1B26" w:rsidRPr="00661924" w:rsidRDefault="009D1B26" w:rsidP="00855343">
            <w:pPr>
              <w:pStyle w:val="TAL"/>
            </w:pPr>
          </w:p>
        </w:tc>
        <w:tc>
          <w:tcPr>
            <w:tcW w:w="2430" w:type="dxa"/>
            <w:gridSpan w:val="2"/>
            <w:vAlign w:val="center"/>
          </w:tcPr>
          <w:p w14:paraId="3F2FBA09" w14:textId="77777777" w:rsidR="009D1B26" w:rsidRPr="00661924"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500CC4E" w14:textId="77777777" w:rsidR="009D1B26" w:rsidRPr="00661924" w:rsidRDefault="009D1B26" w:rsidP="00855343">
            <w:pPr>
              <w:pStyle w:val="TAC"/>
            </w:pPr>
          </w:p>
        </w:tc>
        <w:tc>
          <w:tcPr>
            <w:tcW w:w="2743" w:type="dxa"/>
            <w:vAlign w:val="center"/>
          </w:tcPr>
          <w:p w14:paraId="2AAA886E" w14:textId="77777777" w:rsidR="009D1B26" w:rsidRPr="00661924" w:rsidRDefault="009D1B26" w:rsidP="00855343">
            <w:pPr>
              <w:pStyle w:val="TAC"/>
            </w:pPr>
            <w:r w:rsidRPr="00C25669">
              <w:rPr>
                <w:rFonts w:eastAsia="SimSun"/>
              </w:rPr>
              <w:t>Periodic</w:t>
            </w:r>
          </w:p>
        </w:tc>
        <w:tc>
          <w:tcPr>
            <w:tcW w:w="2567" w:type="dxa"/>
            <w:vAlign w:val="center"/>
          </w:tcPr>
          <w:p w14:paraId="6B40B15C" w14:textId="77777777" w:rsidR="009D1B26" w:rsidRPr="00661924" w:rsidRDefault="009D1B26" w:rsidP="00855343">
            <w:pPr>
              <w:pStyle w:val="TAC"/>
            </w:pPr>
            <w:r w:rsidRPr="00C25669">
              <w:rPr>
                <w:rFonts w:eastAsia="SimSun"/>
              </w:rPr>
              <w:t>Periodic</w:t>
            </w:r>
          </w:p>
        </w:tc>
      </w:tr>
      <w:tr w:rsidR="009D1B26" w:rsidRPr="00661924" w14:paraId="2506EB49" w14:textId="77777777" w:rsidTr="00855343">
        <w:trPr>
          <w:trHeight w:val="70"/>
        </w:trPr>
        <w:tc>
          <w:tcPr>
            <w:tcW w:w="1143" w:type="dxa"/>
            <w:vMerge/>
            <w:vAlign w:val="center"/>
          </w:tcPr>
          <w:p w14:paraId="731441FA" w14:textId="77777777" w:rsidR="009D1B26" w:rsidRPr="00661924" w:rsidRDefault="009D1B26" w:rsidP="00855343">
            <w:pPr>
              <w:pStyle w:val="TAL"/>
            </w:pPr>
          </w:p>
        </w:tc>
        <w:tc>
          <w:tcPr>
            <w:tcW w:w="2430" w:type="dxa"/>
            <w:gridSpan w:val="2"/>
            <w:vAlign w:val="center"/>
          </w:tcPr>
          <w:p w14:paraId="6B3416F1" w14:textId="77777777" w:rsidR="009D1B26" w:rsidRPr="00661924"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486116F5" w14:textId="77777777" w:rsidR="009D1B26" w:rsidRPr="00661924" w:rsidRDefault="009D1B26" w:rsidP="00855343">
            <w:pPr>
              <w:pStyle w:val="TAC"/>
            </w:pPr>
          </w:p>
        </w:tc>
        <w:tc>
          <w:tcPr>
            <w:tcW w:w="2743" w:type="dxa"/>
            <w:vAlign w:val="center"/>
          </w:tcPr>
          <w:p w14:paraId="4FBA9523" w14:textId="77777777" w:rsidR="009D1B26" w:rsidRPr="00661924" w:rsidRDefault="009D1B26" w:rsidP="00855343">
            <w:pPr>
              <w:pStyle w:val="TAC"/>
            </w:pPr>
            <w:r w:rsidRPr="00C25669">
              <w:rPr>
                <w:rFonts w:eastAsia="SimSun" w:hint="eastAsia"/>
                <w:lang w:eastAsia="zh-CN"/>
              </w:rPr>
              <w:t>4</w:t>
            </w:r>
          </w:p>
        </w:tc>
        <w:tc>
          <w:tcPr>
            <w:tcW w:w="2567" w:type="dxa"/>
            <w:vAlign w:val="center"/>
          </w:tcPr>
          <w:p w14:paraId="43F83B47" w14:textId="77777777" w:rsidR="009D1B26" w:rsidRPr="00661924" w:rsidRDefault="009D1B26" w:rsidP="00855343">
            <w:pPr>
              <w:pStyle w:val="TAC"/>
            </w:pPr>
            <w:r>
              <w:rPr>
                <w:rFonts w:eastAsia="SimSun"/>
                <w:lang w:eastAsia="zh-CN"/>
              </w:rPr>
              <w:t>4</w:t>
            </w:r>
          </w:p>
        </w:tc>
      </w:tr>
      <w:tr w:rsidR="009D1B26" w:rsidRPr="00661924" w14:paraId="27051512" w14:textId="77777777" w:rsidTr="00855343">
        <w:trPr>
          <w:trHeight w:val="70"/>
        </w:trPr>
        <w:tc>
          <w:tcPr>
            <w:tcW w:w="1143" w:type="dxa"/>
            <w:vMerge/>
            <w:vAlign w:val="center"/>
          </w:tcPr>
          <w:p w14:paraId="157D16DB" w14:textId="77777777" w:rsidR="009D1B26" w:rsidRPr="00661924" w:rsidRDefault="009D1B26" w:rsidP="00855343">
            <w:pPr>
              <w:pStyle w:val="TAL"/>
            </w:pPr>
          </w:p>
        </w:tc>
        <w:tc>
          <w:tcPr>
            <w:tcW w:w="2430" w:type="dxa"/>
            <w:gridSpan w:val="2"/>
            <w:vAlign w:val="center"/>
          </w:tcPr>
          <w:p w14:paraId="7AE28009" w14:textId="77777777" w:rsidR="009D1B26" w:rsidRPr="00661924" w:rsidRDefault="009D1B26" w:rsidP="00855343">
            <w:pPr>
              <w:pStyle w:val="TAL"/>
            </w:pPr>
            <w:r w:rsidRPr="00C25669">
              <w:rPr>
                <w:rFonts w:eastAsia="SimSun"/>
              </w:rPr>
              <w:t>CDM Type</w:t>
            </w:r>
          </w:p>
        </w:tc>
        <w:tc>
          <w:tcPr>
            <w:tcW w:w="720" w:type="dxa"/>
            <w:vAlign w:val="center"/>
          </w:tcPr>
          <w:p w14:paraId="5E56C71D" w14:textId="77777777" w:rsidR="009D1B26" w:rsidRPr="00661924" w:rsidRDefault="009D1B26" w:rsidP="00855343">
            <w:pPr>
              <w:pStyle w:val="TAC"/>
            </w:pPr>
          </w:p>
        </w:tc>
        <w:tc>
          <w:tcPr>
            <w:tcW w:w="2743" w:type="dxa"/>
            <w:vAlign w:val="center"/>
          </w:tcPr>
          <w:p w14:paraId="42218877" w14:textId="77777777" w:rsidR="009D1B26" w:rsidRPr="00661924" w:rsidRDefault="009D1B26" w:rsidP="00855343">
            <w:pPr>
              <w:pStyle w:val="TAC"/>
            </w:pPr>
            <w:r w:rsidRPr="00C25669">
              <w:rPr>
                <w:rFonts w:eastAsia="SimSun"/>
              </w:rPr>
              <w:t>FD-CDM2</w:t>
            </w:r>
          </w:p>
        </w:tc>
        <w:tc>
          <w:tcPr>
            <w:tcW w:w="2567" w:type="dxa"/>
            <w:vAlign w:val="center"/>
          </w:tcPr>
          <w:p w14:paraId="1B7D0A69" w14:textId="77777777" w:rsidR="009D1B26" w:rsidRPr="00661924" w:rsidRDefault="009D1B26" w:rsidP="00855343">
            <w:pPr>
              <w:pStyle w:val="TAC"/>
            </w:pPr>
            <w:r w:rsidRPr="00C25669">
              <w:rPr>
                <w:rFonts w:eastAsia="SimSun"/>
              </w:rPr>
              <w:t>FD-CDM2</w:t>
            </w:r>
          </w:p>
        </w:tc>
      </w:tr>
      <w:tr w:rsidR="009D1B26" w:rsidRPr="00661924" w14:paraId="12F877E2" w14:textId="77777777" w:rsidTr="00855343">
        <w:trPr>
          <w:trHeight w:val="70"/>
        </w:trPr>
        <w:tc>
          <w:tcPr>
            <w:tcW w:w="1143" w:type="dxa"/>
            <w:vMerge/>
            <w:vAlign w:val="center"/>
          </w:tcPr>
          <w:p w14:paraId="09060C7D" w14:textId="77777777" w:rsidR="009D1B26" w:rsidRPr="00661924" w:rsidRDefault="009D1B26" w:rsidP="00855343">
            <w:pPr>
              <w:pStyle w:val="TAL"/>
            </w:pPr>
          </w:p>
        </w:tc>
        <w:tc>
          <w:tcPr>
            <w:tcW w:w="2430" w:type="dxa"/>
            <w:gridSpan w:val="2"/>
            <w:vAlign w:val="center"/>
          </w:tcPr>
          <w:p w14:paraId="4819CCAF" w14:textId="77777777" w:rsidR="009D1B26" w:rsidRPr="00661924" w:rsidRDefault="009D1B26" w:rsidP="00855343">
            <w:pPr>
              <w:pStyle w:val="TAL"/>
            </w:pPr>
            <w:r w:rsidRPr="00C25669">
              <w:rPr>
                <w:rFonts w:eastAsia="SimSun"/>
              </w:rPr>
              <w:t>Density (ρ)</w:t>
            </w:r>
          </w:p>
        </w:tc>
        <w:tc>
          <w:tcPr>
            <w:tcW w:w="720" w:type="dxa"/>
            <w:vAlign w:val="center"/>
          </w:tcPr>
          <w:p w14:paraId="20CE3509" w14:textId="77777777" w:rsidR="009D1B26" w:rsidRPr="00661924" w:rsidRDefault="009D1B26" w:rsidP="00855343">
            <w:pPr>
              <w:pStyle w:val="TAC"/>
            </w:pPr>
          </w:p>
        </w:tc>
        <w:tc>
          <w:tcPr>
            <w:tcW w:w="2743" w:type="dxa"/>
            <w:vAlign w:val="center"/>
          </w:tcPr>
          <w:p w14:paraId="21D55D7B" w14:textId="77777777" w:rsidR="009D1B26" w:rsidRPr="00661924" w:rsidRDefault="009D1B26" w:rsidP="00855343">
            <w:pPr>
              <w:pStyle w:val="TAC"/>
            </w:pPr>
            <w:r w:rsidRPr="00C25669">
              <w:t>1</w:t>
            </w:r>
          </w:p>
        </w:tc>
        <w:tc>
          <w:tcPr>
            <w:tcW w:w="2567" w:type="dxa"/>
            <w:vAlign w:val="center"/>
          </w:tcPr>
          <w:p w14:paraId="11700EE7" w14:textId="77777777" w:rsidR="009D1B26" w:rsidRPr="00661924" w:rsidRDefault="009D1B26" w:rsidP="00855343">
            <w:pPr>
              <w:pStyle w:val="TAC"/>
            </w:pPr>
            <w:r w:rsidRPr="00C25669">
              <w:t>1</w:t>
            </w:r>
          </w:p>
        </w:tc>
      </w:tr>
      <w:tr w:rsidR="009D1B26" w:rsidRPr="00661924" w14:paraId="551E8F33" w14:textId="77777777" w:rsidTr="00855343">
        <w:trPr>
          <w:trHeight w:val="70"/>
        </w:trPr>
        <w:tc>
          <w:tcPr>
            <w:tcW w:w="1143" w:type="dxa"/>
            <w:vMerge/>
            <w:vAlign w:val="center"/>
          </w:tcPr>
          <w:p w14:paraId="611BC2E9" w14:textId="77777777" w:rsidR="009D1B26" w:rsidRPr="00661924" w:rsidRDefault="009D1B26" w:rsidP="00855343">
            <w:pPr>
              <w:pStyle w:val="TAL"/>
            </w:pPr>
          </w:p>
        </w:tc>
        <w:tc>
          <w:tcPr>
            <w:tcW w:w="2430" w:type="dxa"/>
            <w:gridSpan w:val="2"/>
            <w:vAlign w:val="center"/>
          </w:tcPr>
          <w:p w14:paraId="01114C20" w14:textId="77777777" w:rsidR="009D1B26" w:rsidRPr="00661924"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0FA2152F" w14:textId="77777777" w:rsidR="009D1B26" w:rsidRPr="00661924" w:rsidRDefault="009D1B26" w:rsidP="00855343">
            <w:pPr>
              <w:pStyle w:val="TAC"/>
            </w:pPr>
          </w:p>
        </w:tc>
        <w:tc>
          <w:tcPr>
            <w:tcW w:w="2743" w:type="dxa"/>
            <w:vAlign w:val="center"/>
          </w:tcPr>
          <w:p w14:paraId="58137055" w14:textId="77777777" w:rsidR="009D1B26" w:rsidRPr="00661924" w:rsidRDefault="009D1B26" w:rsidP="00855343">
            <w:pPr>
              <w:pStyle w:val="TAC"/>
            </w:pPr>
            <w:r w:rsidRPr="00C25669">
              <w:rPr>
                <w:rFonts w:eastAsia="SimSun" w:hint="eastAsia"/>
                <w:lang w:eastAsia="zh-CN"/>
              </w:rPr>
              <w:t>Row 5,4</w:t>
            </w:r>
          </w:p>
        </w:tc>
        <w:tc>
          <w:tcPr>
            <w:tcW w:w="2567" w:type="dxa"/>
            <w:vAlign w:val="center"/>
          </w:tcPr>
          <w:p w14:paraId="7CC9646C" w14:textId="77777777" w:rsidR="009D1B26" w:rsidRPr="00661924" w:rsidRDefault="009D1B26" w:rsidP="00855343">
            <w:pPr>
              <w:pStyle w:val="TAC"/>
            </w:pPr>
            <w:r w:rsidRPr="00C25669">
              <w:rPr>
                <w:rFonts w:eastAsia="SimSun" w:hint="eastAsia"/>
                <w:lang w:eastAsia="zh-CN"/>
              </w:rPr>
              <w:t>Row 5,4</w:t>
            </w:r>
          </w:p>
        </w:tc>
      </w:tr>
      <w:tr w:rsidR="009D1B26" w:rsidRPr="00661924" w14:paraId="4B82B66F" w14:textId="77777777" w:rsidTr="00855343">
        <w:trPr>
          <w:trHeight w:val="70"/>
        </w:trPr>
        <w:tc>
          <w:tcPr>
            <w:tcW w:w="1143" w:type="dxa"/>
            <w:vMerge/>
            <w:vAlign w:val="center"/>
          </w:tcPr>
          <w:p w14:paraId="10687D0F" w14:textId="77777777" w:rsidR="009D1B26" w:rsidRPr="00661924" w:rsidRDefault="009D1B26" w:rsidP="00855343">
            <w:pPr>
              <w:pStyle w:val="TAL"/>
            </w:pPr>
          </w:p>
        </w:tc>
        <w:tc>
          <w:tcPr>
            <w:tcW w:w="2430" w:type="dxa"/>
            <w:gridSpan w:val="2"/>
            <w:vAlign w:val="center"/>
          </w:tcPr>
          <w:p w14:paraId="139260A6" w14:textId="77777777" w:rsidR="009D1B26" w:rsidRPr="00661924"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71927C9F" w14:textId="77777777" w:rsidR="009D1B26" w:rsidRPr="00661924" w:rsidRDefault="009D1B26" w:rsidP="00855343">
            <w:pPr>
              <w:pStyle w:val="TAC"/>
            </w:pPr>
          </w:p>
        </w:tc>
        <w:tc>
          <w:tcPr>
            <w:tcW w:w="2743" w:type="dxa"/>
            <w:vAlign w:val="center"/>
          </w:tcPr>
          <w:p w14:paraId="1BC3C212" w14:textId="77777777" w:rsidR="009D1B26" w:rsidRPr="00661924" w:rsidRDefault="009D1B26" w:rsidP="00855343">
            <w:pPr>
              <w:pStyle w:val="TAC"/>
            </w:pPr>
            <w:r w:rsidRPr="00C25669">
              <w:rPr>
                <w:rFonts w:eastAsia="SimSun" w:hint="eastAsia"/>
                <w:lang w:eastAsia="zh-CN"/>
              </w:rPr>
              <w:t>9</w:t>
            </w:r>
          </w:p>
        </w:tc>
        <w:tc>
          <w:tcPr>
            <w:tcW w:w="2567" w:type="dxa"/>
            <w:vAlign w:val="center"/>
          </w:tcPr>
          <w:p w14:paraId="3FF8EC01" w14:textId="77777777" w:rsidR="009D1B26" w:rsidRPr="00661924" w:rsidRDefault="009D1B26" w:rsidP="00855343">
            <w:pPr>
              <w:pStyle w:val="TAC"/>
            </w:pPr>
            <w:r w:rsidRPr="00C25669">
              <w:rPr>
                <w:rFonts w:eastAsia="SimSun" w:hint="eastAsia"/>
                <w:lang w:eastAsia="zh-CN"/>
              </w:rPr>
              <w:t>9</w:t>
            </w:r>
          </w:p>
        </w:tc>
      </w:tr>
      <w:tr w:rsidR="009D1B26" w:rsidRPr="00661924" w14:paraId="3E06A698" w14:textId="77777777" w:rsidTr="00855343">
        <w:trPr>
          <w:trHeight w:val="70"/>
        </w:trPr>
        <w:tc>
          <w:tcPr>
            <w:tcW w:w="1143" w:type="dxa"/>
            <w:vMerge/>
            <w:vAlign w:val="center"/>
          </w:tcPr>
          <w:p w14:paraId="709D9285" w14:textId="77777777" w:rsidR="009D1B26" w:rsidRPr="00661924" w:rsidRDefault="009D1B26" w:rsidP="00855343">
            <w:pPr>
              <w:pStyle w:val="TAL"/>
            </w:pPr>
          </w:p>
        </w:tc>
        <w:tc>
          <w:tcPr>
            <w:tcW w:w="2430" w:type="dxa"/>
            <w:gridSpan w:val="2"/>
          </w:tcPr>
          <w:p w14:paraId="680ADC1E" w14:textId="77777777" w:rsidR="009D1B26" w:rsidRPr="00C25669" w:rsidRDefault="009D1B26" w:rsidP="00855343">
            <w:pPr>
              <w:pStyle w:val="TAL"/>
              <w:rPr>
                <w:rFonts w:eastAsia="SimSun"/>
              </w:rPr>
            </w:pPr>
            <w:r w:rsidRPr="00C25669">
              <w:rPr>
                <w:rFonts w:eastAsia="SimSun"/>
              </w:rPr>
              <w:t>CSI-RS</w:t>
            </w:r>
          </w:p>
          <w:p w14:paraId="03AB6902" w14:textId="77777777" w:rsidR="009D1B26" w:rsidRPr="00661924" w:rsidRDefault="009D1B26" w:rsidP="00855343">
            <w:pPr>
              <w:pStyle w:val="TAL"/>
            </w:pPr>
            <w:r w:rsidRPr="00C25669">
              <w:rPr>
                <w:rFonts w:eastAsia="SimSun"/>
              </w:rPr>
              <w:t>periodicity and offset</w:t>
            </w:r>
          </w:p>
        </w:tc>
        <w:tc>
          <w:tcPr>
            <w:tcW w:w="720" w:type="dxa"/>
            <w:vAlign w:val="center"/>
          </w:tcPr>
          <w:p w14:paraId="61E819BD" w14:textId="77777777" w:rsidR="009D1B26" w:rsidRPr="00661924" w:rsidRDefault="009D1B26" w:rsidP="00855343">
            <w:pPr>
              <w:pStyle w:val="TAC"/>
            </w:pPr>
            <w:r w:rsidRPr="00C25669">
              <w:t>slot</w:t>
            </w:r>
          </w:p>
        </w:tc>
        <w:tc>
          <w:tcPr>
            <w:tcW w:w="2743" w:type="dxa"/>
            <w:vAlign w:val="center"/>
          </w:tcPr>
          <w:p w14:paraId="2030415A" w14:textId="77777777" w:rsidR="009D1B26" w:rsidRPr="00661924" w:rsidRDefault="009D1B26" w:rsidP="00855343">
            <w:pPr>
              <w:pStyle w:val="TAC"/>
            </w:pPr>
            <w:r w:rsidRPr="00C25669">
              <w:rPr>
                <w:rFonts w:eastAsia="SimSun" w:hint="eastAsia"/>
                <w:lang w:eastAsia="zh-CN"/>
              </w:rPr>
              <w:t>5/1</w:t>
            </w:r>
          </w:p>
        </w:tc>
        <w:tc>
          <w:tcPr>
            <w:tcW w:w="2567" w:type="dxa"/>
            <w:vAlign w:val="center"/>
          </w:tcPr>
          <w:p w14:paraId="7647DD6D" w14:textId="77777777" w:rsidR="009D1B26" w:rsidRPr="00661924" w:rsidRDefault="009D1B26" w:rsidP="00855343">
            <w:pPr>
              <w:pStyle w:val="TAC"/>
            </w:pPr>
            <w:r>
              <w:t>Same as serving cell</w:t>
            </w:r>
          </w:p>
        </w:tc>
      </w:tr>
      <w:tr w:rsidR="009D1B26" w:rsidRPr="00661924" w14:paraId="306F7761" w14:textId="77777777" w:rsidTr="00855343">
        <w:trPr>
          <w:trHeight w:val="70"/>
        </w:trPr>
        <w:tc>
          <w:tcPr>
            <w:tcW w:w="1143" w:type="dxa"/>
            <w:vMerge w:val="restart"/>
            <w:vAlign w:val="center"/>
            <w:hideMark/>
          </w:tcPr>
          <w:p w14:paraId="2031E2C6" w14:textId="77777777" w:rsidR="009D1B26" w:rsidRPr="00661924" w:rsidRDefault="009D1B26" w:rsidP="00855343">
            <w:pPr>
              <w:pStyle w:val="TAL"/>
            </w:pPr>
            <w:r w:rsidRPr="00661924">
              <w:t>NZP CSI-RS for CSI acquisition</w:t>
            </w:r>
          </w:p>
          <w:p w14:paraId="34D57955" w14:textId="77777777" w:rsidR="009D1B26" w:rsidRPr="00661924" w:rsidRDefault="009D1B26" w:rsidP="00855343">
            <w:pPr>
              <w:pStyle w:val="TAL"/>
            </w:pPr>
          </w:p>
        </w:tc>
        <w:tc>
          <w:tcPr>
            <w:tcW w:w="2430" w:type="dxa"/>
            <w:gridSpan w:val="2"/>
            <w:vAlign w:val="center"/>
          </w:tcPr>
          <w:p w14:paraId="7C9C7C94" w14:textId="77777777" w:rsidR="009D1B26" w:rsidRPr="00661924" w:rsidRDefault="009D1B26" w:rsidP="00855343">
            <w:pPr>
              <w:pStyle w:val="TAL"/>
            </w:pPr>
            <w:r w:rsidRPr="00661924">
              <w:t>CSI-RS resource</w:t>
            </w:r>
            <w:r w:rsidRPr="00661924">
              <w:rPr>
                <w:rFonts w:hint="eastAsia"/>
              </w:rPr>
              <w:t xml:space="preserve"> </w:t>
            </w:r>
            <w:r w:rsidRPr="00661924">
              <w:t>Type</w:t>
            </w:r>
          </w:p>
        </w:tc>
        <w:tc>
          <w:tcPr>
            <w:tcW w:w="720" w:type="dxa"/>
            <w:vAlign w:val="center"/>
          </w:tcPr>
          <w:p w14:paraId="1A643DA4" w14:textId="77777777" w:rsidR="009D1B26" w:rsidRPr="00661924" w:rsidRDefault="009D1B26" w:rsidP="00855343">
            <w:pPr>
              <w:pStyle w:val="TAC"/>
            </w:pPr>
          </w:p>
        </w:tc>
        <w:tc>
          <w:tcPr>
            <w:tcW w:w="2743" w:type="dxa"/>
            <w:vAlign w:val="center"/>
          </w:tcPr>
          <w:p w14:paraId="129D8A6F" w14:textId="77777777" w:rsidR="009D1B26" w:rsidRPr="00661924" w:rsidRDefault="009D1B26" w:rsidP="00855343">
            <w:pPr>
              <w:pStyle w:val="TAC"/>
            </w:pPr>
            <w:r w:rsidRPr="00661924">
              <w:t>Periodic</w:t>
            </w:r>
          </w:p>
        </w:tc>
        <w:tc>
          <w:tcPr>
            <w:tcW w:w="2567" w:type="dxa"/>
          </w:tcPr>
          <w:p w14:paraId="40D46D3C" w14:textId="77777777" w:rsidR="009D1B26" w:rsidRPr="00661924" w:rsidRDefault="009D1B26" w:rsidP="00855343">
            <w:pPr>
              <w:pStyle w:val="TAC"/>
            </w:pPr>
            <w:r w:rsidRPr="00661924">
              <w:t>Periodic</w:t>
            </w:r>
          </w:p>
        </w:tc>
      </w:tr>
      <w:tr w:rsidR="009D1B26" w:rsidRPr="00661924" w14:paraId="2036E5F0" w14:textId="77777777" w:rsidTr="00855343">
        <w:trPr>
          <w:trHeight w:val="70"/>
        </w:trPr>
        <w:tc>
          <w:tcPr>
            <w:tcW w:w="1143" w:type="dxa"/>
            <w:vMerge/>
            <w:vAlign w:val="center"/>
          </w:tcPr>
          <w:p w14:paraId="3F43A33F" w14:textId="77777777" w:rsidR="009D1B26" w:rsidRPr="00661924" w:rsidRDefault="009D1B26" w:rsidP="00855343">
            <w:pPr>
              <w:pStyle w:val="TAL"/>
            </w:pPr>
          </w:p>
        </w:tc>
        <w:tc>
          <w:tcPr>
            <w:tcW w:w="2430" w:type="dxa"/>
            <w:gridSpan w:val="2"/>
            <w:vAlign w:val="center"/>
          </w:tcPr>
          <w:p w14:paraId="20DA8E04" w14:textId="77777777" w:rsidR="009D1B26" w:rsidRPr="00661924" w:rsidRDefault="009D1B26" w:rsidP="00855343">
            <w:pPr>
              <w:pStyle w:val="TAL"/>
            </w:pPr>
            <w:r w:rsidRPr="00661924">
              <w:t>Number of CSI-RS ports (</w:t>
            </w:r>
            <w:r w:rsidRPr="00661924">
              <w:rPr>
                <w:i/>
              </w:rPr>
              <w:t>X</w:t>
            </w:r>
            <w:r w:rsidRPr="00661924">
              <w:t>)</w:t>
            </w:r>
          </w:p>
        </w:tc>
        <w:tc>
          <w:tcPr>
            <w:tcW w:w="720" w:type="dxa"/>
            <w:vAlign w:val="center"/>
          </w:tcPr>
          <w:p w14:paraId="7B86F908" w14:textId="77777777" w:rsidR="009D1B26" w:rsidRPr="00661924" w:rsidRDefault="009D1B26" w:rsidP="00855343">
            <w:pPr>
              <w:pStyle w:val="TAC"/>
            </w:pPr>
          </w:p>
        </w:tc>
        <w:tc>
          <w:tcPr>
            <w:tcW w:w="2743" w:type="dxa"/>
            <w:vAlign w:val="center"/>
          </w:tcPr>
          <w:p w14:paraId="040C8FFC" w14:textId="77777777" w:rsidR="009D1B26" w:rsidRPr="00661924" w:rsidRDefault="009D1B26" w:rsidP="00855343">
            <w:pPr>
              <w:pStyle w:val="TAC"/>
            </w:pPr>
            <w:r w:rsidRPr="00661924">
              <w:rPr>
                <w:rFonts w:hint="eastAsia"/>
              </w:rPr>
              <w:t>2</w:t>
            </w:r>
          </w:p>
        </w:tc>
        <w:tc>
          <w:tcPr>
            <w:tcW w:w="2567" w:type="dxa"/>
            <w:vAlign w:val="center"/>
          </w:tcPr>
          <w:p w14:paraId="70FC758F" w14:textId="77777777" w:rsidR="009D1B26" w:rsidRPr="00661924" w:rsidRDefault="009D1B26" w:rsidP="00855343">
            <w:pPr>
              <w:pStyle w:val="TAC"/>
            </w:pPr>
            <w:r>
              <w:t>1</w:t>
            </w:r>
          </w:p>
        </w:tc>
      </w:tr>
      <w:tr w:rsidR="009D1B26" w:rsidRPr="00661924" w14:paraId="2A63608A" w14:textId="77777777" w:rsidTr="00855343">
        <w:trPr>
          <w:trHeight w:val="70"/>
        </w:trPr>
        <w:tc>
          <w:tcPr>
            <w:tcW w:w="1143" w:type="dxa"/>
            <w:vMerge/>
            <w:vAlign w:val="center"/>
            <w:hideMark/>
          </w:tcPr>
          <w:p w14:paraId="751FECBE" w14:textId="77777777" w:rsidR="009D1B26" w:rsidRPr="00661924" w:rsidRDefault="009D1B26" w:rsidP="00855343">
            <w:pPr>
              <w:pStyle w:val="TAL"/>
            </w:pPr>
          </w:p>
        </w:tc>
        <w:tc>
          <w:tcPr>
            <w:tcW w:w="2430" w:type="dxa"/>
            <w:gridSpan w:val="2"/>
            <w:vAlign w:val="center"/>
          </w:tcPr>
          <w:p w14:paraId="64CA3CF1" w14:textId="77777777" w:rsidR="009D1B26" w:rsidRPr="00661924" w:rsidRDefault="009D1B26" w:rsidP="00855343">
            <w:pPr>
              <w:pStyle w:val="TAL"/>
            </w:pPr>
            <w:r w:rsidRPr="00661924">
              <w:t>CDM Type</w:t>
            </w:r>
          </w:p>
        </w:tc>
        <w:tc>
          <w:tcPr>
            <w:tcW w:w="720" w:type="dxa"/>
            <w:vAlign w:val="center"/>
          </w:tcPr>
          <w:p w14:paraId="3D90D692" w14:textId="77777777" w:rsidR="009D1B26" w:rsidRPr="00661924" w:rsidRDefault="009D1B26" w:rsidP="00855343">
            <w:pPr>
              <w:pStyle w:val="TAC"/>
            </w:pPr>
          </w:p>
        </w:tc>
        <w:tc>
          <w:tcPr>
            <w:tcW w:w="2743" w:type="dxa"/>
            <w:vAlign w:val="center"/>
          </w:tcPr>
          <w:p w14:paraId="788483E4" w14:textId="77777777" w:rsidR="009D1B26" w:rsidRPr="00661924" w:rsidRDefault="009D1B26" w:rsidP="00855343">
            <w:pPr>
              <w:pStyle w:val="TAC"/>
            </w:pPr>
            <w:r w:rsidRPr="00661924">
              <w:t>FD-CDM2</w:t>
            </w:r>
          </w:p>
        </w:tc>
        <w:tc>
          <w:tcPr>
            <w:tcW w:w="2567" w:type="dxa"/>
          </w:tcPr>
          <w:p w14:paraId="0EC4AE67" w14:textId="77777777" w:rsidR="009D1B26" w:rsidRPr="00661924" w:rsidRDefault="009D1B26" w:rsidP="00855343">
            <w:pPr>
              <w:pStyle w:val="TAC"/>
            </w:pPr>
            <w:r>
              <w:t>noCDM</w:t>
            </w:r>
          </w:p>
        </w:tc>
      </w:tr>
      <w:tr w:rsidR="009D1B26" w:rsidRPr="00661924" w14:paraId="3CFE565D" w14:textId="77777777" w:rsidTr="00855343">
        <w:trPr>
          <w:trHeight w:val="70"/>
        </w:trPr>
        <w:tc>
          <w:tcPr>
            <w:tcW w:w="1143" w:type="dxa"/>
            <w:vMerge/>
            <w:vAlign w:val="center"/>
            <w:hideMark/>
          </w:tcPr>
          <w:p w14:paraId="417B4DAC" w14:textId="77777777" w:rsidR="009D1B26" w:rsidRPr="00661924" w:rsidRDefault="009D1B26" w:rsidP="00855343">
            <w:pPr>
              <w:pStyle w:val="TAL"/>
            </w:pPr>
          </w:p>
        </w:tc>
        <w:tc>
          <w:tcPr>
            <w:tcW w:w="2430" w:type="dxa"/>
            <w:gridSpan w:val="2"/>
            <w:vAlign w:val="center"/>
          </w:tcPr>
          <w:p w14:paraId="325F9A86" w14:textId="77777777" w:rsidR="009D1B26" w:rsidRPr="00661924" w:rsidRDefault="009D1B26" w:rsidP="00855343">
            <w:pPr>
              <w:pStyle w:val="TAL"/>
            </w:pPr>
            <w:r w:rsidRPr="00661924">
              <w:t>Density (ρ)</w:t>
            </w:r>
          </w:p>
        </w:tc>
        <w:tc>
          <w:tcPr>
            <w:tcW w:w="720" w:type="dxa"/>
            <w:vAlign w:val="center"/>
          </w:tcPr>
          <w:p w14:paraId="18B7D4C2" w14:textId="77777777" w:rsidR="009D1B26" w:rsidRPr="00661924" w:rsidRDefault="009D1B26" w:rsidP="00855343">
            <w:pPr>
              <w:pStyle w:val="TAC"/>
            </w:pPr>
          </w:p>
        </w:tc>
        <w:tc>
          <w:tcPr>
            <w:tcW w:w="2743" w:type="dxa"/>
            <w:vAlign w:val="center"/>
          </w:tcPr>
          <w:p w14:paraId="5F69D44A" w14:textId="77777777" w:rsidR="009D1B26" w:rsidRPr="00661924" w:rsidRDefault="009D1B26" w:rsidP="00855343">
            <w:pPr>
              <w:pStyle w:val="TAC"/>
            </w:pPr>
            <w:r w:rsidRPr="00661924">
              <w:t>1</w:t>
            </w:r>
          </w:p>
        </w:tc>
        <w:tc>
          <w:tcPr>
            <w:tcW w:w="2567" w:type="dxa"/>
          </w:tcPr>
          <w:p w14:paraId="7A021576" w14:textId="77777777" w:rsidR="009D1B26" w:rsidRPr="00661924" w:rsidRDefault="009D1B26" w:rsidP="00855343">
            <w:pPr>
              <w:pStyle w:val="TAC"/>
            </w:pPr>
            <w:r>
              <w:t>1</w:t>
            </w:r>
          </w:p>
        </w:tc>
      </w:tr>
      <w:tr w:rsidR="009D1B26" w:rsidRPr="00661924" w14:paraId="5E46C9E2" w14:textId="77777777" w:rsidTr="00855343">
        <w:trPr>
          <w:trHeight w:val="70"/>
        </w:trPr>
        <w:tc>
          <w:tcPr>
            <w:tcW w:w="1143" w:type="dxa"/>
            <w:vMerge/>
            <w:vAlign w:val="center"/>
            <w:hideMark/>
          </w:tcPr>
          <w:p w14:paraId="0444096D" w14:textId="77777777" w:rsidR="009D1B26" w:rsidRPr="00661924" w:rsidRDefault="009D1B26" w:rsidP="00855343">
            <w:pPr>
              <w:pStyle w:val="TAL"/>
              <w:rPr>
                <w:b/>
              </w:rPr>
            </w:pPr>
          </w:p>
        </w:tc>
        <w:tc>
          <w:tcPr>
            <w:tcW w:w="2430" w:type="dxa"/>
            <w:gridSpan w:val="2"/>
            <w:vAlign w:val="center"/>
          </w:tcPr>
          <w:p w14:paraId="412A53B1" w14:textId="77777777" w:rsidR="009D1B26" w:rsidRPr="00661924" w:rsidRDefault="009D1B26"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FD996E1" w14:textId="77777777" w:rsidR="009D1B26" w:rsidRPr="00661924" w:rsidRDefault="009D1B26" w:rsidP="00855343">
            <w:pPr>
              <w:pStyle w:val="TAC"/>
            </w:pPr>
          </w:p>
        </w:tc>
        <w:tc>
          <w:tcPr>
            <w:tcW w:w="2743" w:type="dxa"/>
            <w:vAlign w:val="center"/>
          </w:tcPr>
          <w:p w14:paraId="297DE698" w14:textId="77777777" w:rsidR="009D1B26" w:rsidRPr="00661924" w:rsidRDefault="009D1B26" w:rsidP="00855343">
            <w:pPr>
              <w:pStyle w:val="TAC"/>
            </w:pPr>
            <w:r w:rsidRPr="00661924">
              <w:rPr>
                <w:rFonts w:hint="eastAsia"/>
              </w:rPr>
              <w:t>Row 3(6,</w:t>
            </w:r>
            <w:r>
              <w:t xml:space="preserve"> </w:t>
            </w:r>
            <w:r w:rsidRPr="00661924">
              <w:rPr>
                <w:rFonts w:hint="eastAsia"/>
              </w:rPr>
              <w:t>-)</w:t>
            </w:r>
          </w:p>
        </w:tc>
        <w:tc>
          <w:tcPr>
            <w:tcW w:w="2567" w:type="dxa"/>
            <w:vAlign w:val="center"/>
          </w:tcPr>
          <w:p w14:paraId="5E04192D" w14:textId="77777777" w:rsidR="009D1B26" w:rsidRPr="00661924" w:rsidRDefault="009D1B26"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D1B26" w:rsidRPr="00661924" w14:paraId="2B6C6D17" w14:textId="77777777" w:rsidTr="00855343">
        <w:trPr>
          <w:trHeight w:val="70"/>
        </w:trPr>
        <w:tc>
          <w:tcPr>
            <w:tcW w:w="1143" w:type="dxa"/>
            <w:vMerge/>
            <w:vAlign w:val="center"/>
            <w:hideMark/>
          </w:tcPr>
          <w:p w14:paraId="5CBBCA93" w14:textId="77777777" w:rsidR="009D1B26" w:rsidRPr="00661924" w:rsidRDefault="009D1B26" w:rsidP="00855343">
            <w:pPr>
              <w:pStyle w:val="TAL"/>
            </w:pPr>
          </w:p>
        </w:tc>
        <w:tc>
          <w:tcPr>
            <w:tcW w:w="2430" w:type="dxa"/>
            <w:gridSpan w:val="2"/>
            <w:vAlign w:val="center"/>
          </w:tcPr>
          <w:p w14:paraId="2B5763B0" w14:textId="77777777" w:rsidR="009D1B26" w:rsidRPr="00661924" w:rsidRDefault="009D1B26"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52981B32" w14:textId="77777777" w:rsidR="009D1B26" w:rsidRPr="00661924" w:rsidRDefault="009D1B26" w:rsidP="00855343">
            <w:pPr>
              <w:pStyle w:val="TAC"/>
            </w:pPr>
          </w:p>
        </w:tc>
        <w:tc>
          <w:tcPr>
            <w:tcW w:w="2743" w:type="dxa"/>
            <w:vAlign w:val="center"/>
          </w:tcPr>
          <w:p w14:paraId="30583936" w14:textId="77777777" w:rsidR="009D1B26" w:rsidRPr="00661924" w:rsidRDefault="009D1B26" w:rsidP="00855343">
            <w:pPr>
              <w:pStyle w:val="TAC"/>
            </w:pPr>
            <w:r w:rsidRPr="00661924">
              <w:rPr>
                <w:rFonts w:hint="eastAsia"/>
              </w:rPr>
              <w:t>13</w:t>
            </w:r>
          </w:p>
        </w:tc>
        <w:tc>
          <w:tcPr>
            <w:tcW w:w="2567" w:type="dxa"/>
            <w:vAlign w:val="center"/>
          </w:tcPr>
          <w:p w14:paraId="4397A39C" w14:textId="77777777" w:rsidR="009D1B26" w:rsidRPr="00661924" w:rsidRDefault="009D1B26" w:rsidP="00855343">
            <w:pPr>
              <w:pStyle w:val="TAC"/>
            </w:pPr>
            <w:r>
              <w:t>13</w:t>
            </w:r>
          </w:p>
        </w:tc>
      </w:tr>
      <w:tr w:rsidR="009D1B26" w:rsidRPr="00661924" w14:paraId="5E01BE6D" w14:textId="77777777" w:rsidTr="00855343">
        <w:trPr>
          <w:trHeight w:val="70"/>
        </w:trPr>
        <w:tc>
          <w:tcPr>
            <w:tcW w:w="1143" w:type="dxa"/>
            <w:vMerge/>
            <w:vAlign w:val="center"/>
          </w:tcPr>
          <w:p w14:paraId="79A1E7E4" w14:textId="77777777" w:rsidR="009D1B26" w:rsidRPr="00661924" w:rsidRDefault="009D1B26" w:rsidP="00855343">
            <w:pPr>
              <w:pStyle w:val="TAL"/>
            </w:pPr>
          </w:p>
        </w:tc>
        <w:tc>
          <w:tcPr>
            <w:tcW w:w="2430" w:type="dxa"/>
            <w:gridSpan w:val="2"/>
            <w:vAlign w:val="center"/>
          </w:tcPr>
          <w:p w14:paraId="5349FC2E" w14:textId="77777777" w:rsidR="009D1B26" w:rsidRPr="00661924" w:rsidRDefault="009D1B26" w:rsidP="00855343">
            <w:pPr>
              <w:pStyle w:val="TAL"/>
            </w:pPr>
            <w:r w:rsidRPr="00661924">
              <w:t>NZP CSI-RS-timeConfig</w:t>
            </w:r>
          </w:p>
          <w:p w14:paraId="585C4F58" w14:textId="77777777" w:rsidR="009D1B26" w:rsidRPr="00661924" w:rsidRDefault="009D1B26" w:rsidP="00855343">
            <w:pPr>
              <w:pStyle w:val="TAL"/>
            </w:pPr>
            <w:r w:rsidRPr="00661924">
              <w:t>periodicity and offset</w:t>
            </w:r>
          </w:p>
        </w:tc>
        <w:tc>
          <w:tcPr>
            <w:tcW w:w="720" w:type="dxa"/>
            <w:vAlign w:val="center"/>
          </w:tcPr>
          <w:p w14:paraId="685CCC9E" w14:textId="77777777" w:rsidR="009D1B26" w:rsidRPr="00661924" w:rsidRDefault="009D1B26" w:rsidP="00855343">
            <w:pPr>
              <w:pStyle w:val="TAC"/>
            </w:pPr>
            <w:r w:rsidRPr="00661924">
              <w:t>slot</w:t>
            </w:r>
          </w:p>
        </w:tc>
        <w:tc>
          <w:tcPr>
            <w:tcW w:w="2743" w:type="dxa"/>
            <w:vAlign w:val="center"/>
          </w:tcPr>
          <w:p w14:paraId="4B22A795" w14:textId="77777777" w:rsidR="009D1B26" w:rsidRPr="00661924" w:rsidRDefault="009D1B26" w:rsidP="00855343">
            <w:pPr>
              <w:pStyle w:val="TAC"/>
            </w:pPr>
            <w:r>
              <w:t>5</w:t>
            </w:r>
            <w:r w:rsidRPr="00661924">
              <w:rPr>
                <w:rFonts w:hint="eastAsia"/>
              </w:rPr>
              <w:t>/1</w:t>
            </w:r>
          </w:p>
        </w:tc>
        <w:tc>
          <w:tcPr>
            <w:tcW w:w="2567" w:type="dxa"/>
            <w:vAlign w:val="center"/>
          </w:tcPr>
          <w:p w14:paraId="0B83E556" w14:textId="77777777" w:rsidR="009D1B26" w:rsidRPr="00661924" w:rsidRDefault="009D1B26" w:rsidP="00855343">
            <w:pPr>
              <w:pStyle w:val="TAC"/>
            </w:pPr>
            <w:r>
              <w:t>Same as serving cell</w:t>
            </w:r>
          </w:p>
        </w:tc>
      </w:tr>
      <w:tr w:rsidR="009D1B26" w:rsidRPr="00661924" w14:paraId="10CFF637" w14:textId="77777777" w:rsidTr="00855343">
        <w:trPr>
          <w:trHeight w:val="70"/>
        </w:trPr>
        <w:tc>
          <w:tcPr>
            <w:tcW w:w="1143" w:type="dxa"/>
            <w:vMerge w:val="restart"/>
            <w:vAlign w:val="center"/>
          </w:tcPr>
          <w:p w14:paraId="03F33F8E" w14:textId="77777777" w:rsidR="009D1B26" w:rsidRPr="00661924" w:rsidRDefault="009D1B26" w:rsidP="00855343">
            <w:pPr>
              <w:pStyle w:val="TAL"/>
            </w:pPr>
            <w:r w:rsidRPr="00661924">
              <w:t>CSI-IM configuration</w:t>
            </w:r>
          </w:p>
        </w:tc>
        <w:tc>
          <w:tcPr>
            <w:tcW w:w="2430" w:type="dxa"/>
            <w:gridSpan w:val="2"/>
          </w:tcPr>
          <w:p w14:paraId="25D9E9E7" w14:textId="77777777" w:rsidR="009D1B26" w:rsidRPr="00661924" w:rsidRDefault="009D1B26" w:rsidP="00855343">
            <w:pPr>
              <w:pStyle w:val="TAL"/>
            </w:pPr>
            <w:r w:rsidRPr="00661924">
              <w:rPr>
                <w:rFonts w:hint="eastAsia"/>
              </w:rPr>
              <w:t>CSI-IM resource Type</w:t>
            </w:r>
          </w:p>
        </w:tc>
        <w:tc>
          <w:tcPr>
            <w:tcW w:w="720" w:type="dxa"/>
            <w:vAlign w:val="center"/>
          </w:tcPr>
          <w:p w14:paraId="33EF090D" w14:textId="77777777" w:rsidR="009D1B26" w:rsidRPr="00661924" w:rsidRDefault="009D1B26" w:rsidP="00855343">
            <w:pPr>
              <w:pStyle w:val="TAC"/>
            </w:pPr>
          </w:p>
        </w:tc>
        <w:tc>
          <w:tcPr>
            <w:tcW w:w="2743" w:type="dxa"/>
            <w:vAlign w:val="center"/>
          </w:tcPr>
          <w:p w14:paraId="743B1229" w14:textId="77777777" w:rsidR="009D1B26" w:rsidRPr="00661924" w:rsidRDefault="009D1B26" w:rsidP="00855343">
            <w:pPr>
              <w:pStyle w:val="TAC"/>
            </w:pPr>
            <w:r w:rsidRPr="00661924">
              <w:rPr>
                <w:rFonts w:hint="eastAsia"/>
              </w:rPr>
              <w:t>Periodic</w:t>
            </w:r>
          </w:p>
        </w:tc>
        <w:tc>
          <w:tcPr>
            <w:tcW w:w="2567" w:type="dxa"/>
            <w:vAlign w:val="center"/>
          </w:tcPr>
          <w:p w14:paraId="193491F4" w14:textId="77777777" w:rsidR="009D1B26" w:rsidRPr="00661924" w:rsidRDefault="009D1B26" w:rsidP="00855343">
            <w:pPr>
              <w:pStyle w:val="TAC"/>
            </w:pPr>
            <w:r w:rsidRPr="00661924">
              <w:rPr>
                <w:rFonts w:hint="eastAsia"/>
              </w:rPr>
              <w:t>Periodic</w:t>
            </w:r>
          </w:p>
        </w:tc>
      </w:tr>
      <w:tr w:rsidR="009D1B26" w:rsidRPr="00661924" w14:paraId="2222FEAE" w14:textId="77777777" w:rsidTr="00855343">
        <w:trPr>
          <w:trHeight w:val="70"/>
        </w:trPr>
        <w:tc>
          <w:tcPr>
            <w:tcW w:w="1143" w:type="dxa"/>
            <w:vMerge/>
            <w:vAlign w:val="center"/>
            <w:hideMark/>
          </w:tcPr>
          <w:p w14:paraId="152554C7" w14:textId="77777777" w:rsidR="009D1B26" w:rsidRPr="00661924" w:rsidRDefault="009D1B26" w:rsidP="00855343">
            <w:pPr>
              <w:pStyle w:val="TAL"/>
            </w:pPr>
          </w:p>
        </w:tc>
        <w:tc>
          <w:tcPr>
            <w:tcW w:w="2430" w:type="dxa"/>
            <w:gridSpan w:val="2"/>
          </w:tcPr>
          <w:p w14:paraId="543223FE" w14:textId="77777777" w:rsidR="009D1B26" w:rsidRPr="00661924" w:rsidRDefault="009D1B26" w:rsidP="00855343">
            <w:pPr>
              <w:pStyle w:val="TAL"/>
            </w:pPr>
            <w:r w:rsidRPr="00661924">
              <w:t>CSI-IM RE pattern</w:t>
            </w:r>
          </w:p>
        </w:tc>
        <w:tc>
          <w:tcPr>
            <w:tcW w:w="720" w:type="dxa"/>
            <w:vAlign w:val="center"/>
          </w:tcPr>
          <w:p w14:paraId="229BAEFA" w14:textId="77777777" w:rsidR="009D1B26" w:rsidRPr="00661924" w:rsidRDefault="009D1B26" w:rsidP="00855343">
            <w:pPr>
              <w:pStyle w:val="TAC"/>
            </w:pPr>
          </w:p>
        </w:tc>
        <w:tc>
          <w:tcPr>
            <w:tcW w:w="2743" w:type="dxa"/>
            <w:vAlign w:val="center"/>
          </w:tcPr>
          <w:p w14:paraId="49946F48" w14:textId="77777777" w:rsidR="009D1B26" w:rsidRPr="00661924" w:rsidRDefault="009D1B26" w:rsidP="00855343">
            <w:pPr>
              <w:pStyle w:val="TAC"/>
            </w:pPr>
            <w:r w:rsidRPr="00661924">
              <w:rPr>
                <w:rFonts w:hint="eastAsia"/>
              </w:rPr>
              <w:t>0</w:t>
            </w:r>
          </w:p>
        </w:tc>
        <w:tc>
          <w:tcPr>
            <w:tcW w:w="2567" w:type="dxa"/>
            <w:vAlign w:val="center"/>
          </w:tcPr>
          <w:p w14:paraId="5E7DFB6A" w14:textId="77777777" w:rsidR="009D1B26" w:rsidRPr="00661924" w:rsidRDefault="009D1B26" w:rsidP="00855343">
            <w:pPr>
              <w:pStyle w:val="TAC"/>
            </w:pPr>
            <w:r>
              <w:t>0</w:t>
            </w:r>
          </w:p>
        </w:tc>
      </w:tr>
      <w:tr w:rsidR="009D1B26" w:rsidRPr="00661924" w14:paraId="00BA38DF" w14:textId="77777777" w:rsidTr="00855343">
        <w:trPr>
          <w:trHeight w:val="70"/>
        </w:trPr>
        <w:tc>
          <w:tcPr>
            <w:tcW w:w="1143" w:type="dxa"/>
            <w:vMerge/>
            <w:hideMark/>
          </w:tcPr>
          <w:p w14:paraId="339125A4" w14:textId="77777777" w:rsidR="009D1B26" w:rsidRPr="00661924" w:rsidRDefault="009D1B26" w:rsidP="00855343">
            <w:pPr>
              <w:pStyle w:val="TAL"/>
            </w:pPr>
          </w:p>
        </w:tc>
        <w:tc>
          <w:tcPr>
            <w:tcW w:w="2430" w:type="dxa"/>
            <w:gridSpan w:val="2"/>
          </w:tcPr>
          <w:p w14:paraId="625DC28B" w14:textId="77777777" w:rsidR="009D1B26" w:rsidRPr="00661924" w:rsidRDefault="009D1B26" w:rsidP="00855343">
            <w:pPr>
              <w:pStyle w:val="TAL"/>
            </w:pPr>
            <w:r w:rsidRPr="00661924">
              <w:t>CSI-IM Resource Mapping</w:t>
            </w:r>
          </w:p>
          <w:p w14:paraId="41FD30A7" w14:textId="77777777" w:rsidR="009D1B26" w:rsidRPr="00661924" w:rsidRDefault="009D1B26"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29404E90" w14:textId="77777777" w:rsidR="009D1B26" w:rsidRPr="00661924" w:rsidRDefault="009D1B26" w:rsidP="00855343">
            <w:pPr>
              <w:pStyle w:val="TAC"/>
            </w:pPr>
          </w:p>
        </w:tc>
        <w:tc>
          <w:tcPr>
            <w:tcW w:w="2743" w:type="dxa"/>
            <w:vAlign w:val="center"/>
          </w:tcPr>
          <w:p w14:paraId="2312A043" w14:textId="77777777" w:rsidR="009D1B26" w:rsidRPr="00661924" w:rsidRDefault="009D1B26"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C9AFBCA" w14:textId="77777777" w:rsidR="009D1B26" w:rsidRPr="00661924" w:rsidRDefault="009D1B26" w:rsidP="00855343">
            <w:pPr>
              <w:pStyle w:val="TAC"/>
            </w:pPr>
            <w:r>
              <w:t>(6, 9)</w:t>
            </w:r>
          </w:p>
        </w:tc>
      </w:tr>
      <w:tr w:rsidR="009D1B26" w:rsidRPr="00661924" w14:paraId="5078D5D6" w14:textId="77777777" w:rsidTr="00855343">
        <w:trPr>
          <w:trHeight w:val="70"/>
        </w:trPr>
        <w:tc>
          <w:tcPr>
            <w:tcW w:w="1143" w:type="dxa"/>
            <w:vMerge/>
            <w:hideMark/>
          </w:tcPr>
          <w:p w14:paraId="0324773E" w14:textId="77777777" w:rsidR="009D1B26" w:rsidRPr="00661924" w:rsidRDefault="009D1B26" w:rsidP="00855343">
            <w:pPr>
              <w:pStyle w:val="TAL"/>
            </w:pPr>
          </w:p>
        </w:tc>
        <w:tc>
          <w:tcPr>
            <w:tcW w:w="2430" w:type="dxa"/>
            <w:gridSpan w:val="2"/>
          </w:tcPr>
          <w:p w14:paraId="28FF29CB" w14:textId="77777777" w:rsidR="009D1B26" w:rsidRPr="00661924" w:rsidRDefault="009D1B26" w:rsidP="00855343">
            <w:pPr>
              <w:pStyle w:val="TAL"/>
            </w:pPr>
            <w:r w:rsidRPr="00661924">
              <w:t>CSI-IM timeConfig</w:t>
            </w:r>
          </w:p>
          <w:p w14:paraId="5FF30C6C" w14:textId="77777777" w:rsidR="009D1B26" w:rsidRPr="00661924" w:rsidRDefault="009D1B26" w:rsidP="00855343">
            <w:pPr>
              <w:pStyle w:val="TAL"/>
            </w:pPr>
            <w:r w:rsidRPr="00661924">
              <w:t>periodicity and offset</w:t>
            </w:r>
          </w:p>
        </w:tc>
        <w:tc>
          <w:tcPr>
            <w:tcW w:w="720" w:type="dxa"/>
            <w:vAlign w:val="center"/>
          </w:tcPr>
          <w:p w14:paraId="0A307B38" w14:textId="77777777" w:rsidR="009D1B26" w:rsidRPr="00661924" w:rsidRDefault="009D1B26" w:rsidP="00855343">
            <w:pPr>
              <w:pStyle w:val="TAC"/>
            </w:pPr>
            <w:r w:rsidRPr="00661924">
              <w:t>slot</w:t>
            </w:r>
          </w:p>
        </w:tc>
        <w:tc>
          <w:tcPr>
            <w:tcW w:w="2743" w:type="dxa"/>
            <w:vAlign w:val="center"/>
          </w:tcPr>
          <w:p w14:paraId="00F3C566" w14:textId="77777777" w:rsidR="009D1B26" w:rsidRPr="00661924" w:rsidRDefault="009D1B26" w:rsidP="00855343">
            <w:pPr>
              <w:pStyle w:val="TAC"/>
            </w:pPr>
            <w:r>
              <w:t>5</w:t>
            </w:r>
            <w:r w:rsidRPr="00661924">
              <w:rPr>
                <w:rFonts w:hint="eastAsia"/>
              </w:rPr>
              <w:t>/1</w:t>
            </w:r>
          </w:p>
        </w:tc>
        <w:tc>
          <w:tcPr>
            <w:tcW w:w="2567" w:type="dxa"/>
            <w:vAlign w:val="center"/>
          </w:tcPr>
          <w:p w14:paraId="22E89A6C" w14:textId="77777777" w:rsidR="009D1B26" w:rsidRPr="00661924" w:rsidRDefault="009D1B26" w:rsidP="00855343">
            <w:pPr>
              <w:pStyle w:val="TAC"/>
            </w:pPr>
            <w:r>
              <w:t>Same as serving cell</w:t>
            </w:r>
          </w:p>
        </w:tc>
      </w:tr>
      <w:tr w:rsidR="009D1B26" w:rsidRPr="00661924" w14:paraId="5C3AA048" w14:textId="77777777" w:rsidTr="00855343">
        <w:trPr>
          <w:trHeight w:val="70"/>
        </w:trPr>
        <w:tc>
          <w:tcPr>
            <w:tcW w:w="3573" w:type="dxa"/>
            <w:gridSpan w:val="3"/>
            <w:vAlign w:val="center"/>
          </w:tcPr>
          <w:p w14:paraId="46B0455A" w14:textId="77777777" w:rsidR="009D1B26" w:rsidRPr="00661924" w:rsidRDefault="009D1B26" w:rsidP="00855343">
            <w:pPr>
              <w:pStyle w:val="TAL"/>
            </w:pPr>
            <w:r w:rsidRPr="00661924">
              <w:t>ReportConfigType</w:t>
            </w:r>
          </w:p>
        </w:tc>
        <w:tc>
          <w:tcPr>
            <w:tcW w:w="720" w:type="dxa"/>
            <w:vAlign w:val="center"/>
          </w:tcPr>
          <w:p w14:paraId="73615E51" w14:textId="77777777" w:rsidR="009D1B26" w:rsidRPr="00661924" w:rsidRDefault="009D1B26" w:rsidP="00855343">
            <w:pPr>
              <w:pStyle w:val="TAC"/>
            </w:pPr>
          </w:p>
        </w:tc>
        <w:tc>
          <w:tcPr>
            <w:tcW w:w="2743" w:type="dxa"/>
            <w:vAlign w:val="center"/>
          </w:tcPr>
          <w:p w14:paraId="796C3458" w14:textId="77777777" w:rsidR="009D1B26" w:rsidRPr="00661924" w:rsidRDefault="009D1B26" w:rsidP="00855343">
            <w:pPr>
              <w:pStyle w:val="TAC"/>
            </w:pPr>
            <w:r w:rsidRPr="00661924">
              <w:t>Periodic</w:t>
            </w:r>
          </w:p>
        </w:tc>
        <w:tc>
          <w:tcPr>
            <w:tcW w:w="2567" w:type="dxa"/>
            <w:vAlign w:val="center"/>
          </w:tcPr>
          <w:p w14:paraId="47211BF7" w14:textId="77777777" w:rsidR="009D1B26" w:rsidRPr="00661924" w:rsidRDefault="009D1B26" w:rsidP="00855343">
            <w:pPr>
              <w:pStyle w:val="TAC"/>
            </w:pPr>
            <w:r w:rsidRPr="00661924">
              <w:t>Not configured</w:t>
            </w:r>
          </w:p>
        </w:tc>
      </w:tr>
      <w:tr w:rsidR="009D1B26" w:rsidRPr="00661924" w14:paraId="52221396" w14:textId="77777777" w:rsidTr="00855343">
        <w:trPr>
          <w:trHeight w:val="70"/>
        </w:trPr>
        <w:tc>
          <w:tcPr>
            <w:tcW w:w="3573" w:type="dxa"/>
            <w:gridSpan w:val="3"/>
            <w:vAlign w:val="center"/>
          </w:tcPr>
          <w:p w14:paraId="5023C3EB" w14:textId="77777777" w:rsidR="009D1B26" w:rsidRPr="00661924" w:rsidRDefault="009D1B26" w:rsidP="00855343">
            <w:pPr>
              <w:pStyle w:val="TAL"/>
            </w:pPr>
            <w:r w:rsidRPr="00661924">
              <w:t>CQI-table</w:t>
            </w:r>
          </w:p>
        </w:tc>
        <w:tc>
          <w:tcPr>
            <w:tcW w:w="720" w:type="dxa"/>
            <w:vAlign w:val="center"/>
          </w:tcPr>
          <w:p w14:paraId="071FFF71" w14:textId="77777777" w:rsidR="009D1B26" w:rsidRPr="00661924" w:rsidRDefault="009D1B26" w:rsidP="00855343">
            <w:pPr>
              <w:pStyle w:val="TAC"/>
            </w:pPr>
          </w:p>
        </w:tc>
        <w:tc>
          <w:tcPr>
            <w:tcW w:w="2743" w:type="dxa"/>
            <w:vAlign w:val="center"/>
          </w:tcPr>
          <w:p w14:paraId="71974932" w14:textId="77777777" w:rsidR="009D1B26" w:rsidRPr="00661924" w:rsidRDefault="009D1B26" w:rsidP="00855343">
            <w:pPr>
              <w:pStyle w:val="TAC"/>
            </w:pPr>
            <w:r w:rsidRPr="00661924">
              <w:t xml:space="preserve">Table </w:t>
            </w:r>
            <w:r w:rsidRPr="00661924">
              <w:rPr>
                <w:rFonts w:hint="eastAsia"/>
              </w:rPr>
              <w:t>2</w:t>
            </w:r>
          </w:p>
        </w:tc>
        <w:tc>
          <w:tcPr>
            <w:tcW w:w="2567" w:type="dxa"/>
            <w:vAlign w:val="center"/>
          </w:tcPr>
          <w:p w14:paraId="53DFF761" w14:textId="77777777" w:rsidR="009D1B26" w:rsidRPr="00661924" w:rsidRDefault="009D1B26" w:rsidP="00855343">
            <w:pPr>
              <w:pStyle w:val="TAC"/>
            </w:pPr>
            <w:r w:rsidRPr="00661924">
              <w:t xml:space="preserve">Table </w:t>
            </w:r>
            <w:r w:rsidRPr="00661924">
              <w:rPr>
                <w:rFonts w:hint="eastAsia"/>
              </w:rPr>
              <w:t>2</w:t>
            </w:r>
          </w:p>
        </w:tc>
      </w:tr>
      <w:tr w:rsidR="009D1B26" w:rsidRPr="00661924" w14:paraId="64DB71CD" w14:textId="77777777" w:rsidTr="00855343">
        <w:trPr>
          <w:trHeight w:val="70"/>
        </w:trPr>
        <w:tc>
          <w:tcPr>
            <w:tcW w:w="3573" w:type="dxa"/>
            <w:gridSpan w:val="3"/>
            <w:vAlign w:val="center"/>
          </w:tcPr>
          <w:p w14:paraId="0056490C" w14:textId="77777777" w:rsidR="009D1B26" w:rsidRPr="00661924" w:rsidRDefault="009D1B26" w:rsidP="00855343">
            <w:pPr>
              <w:pStyle w:val="TAL"/>
            </w:pPr>
            <w:r w:rsidRPr="00661924">
              <w:t>reportQuantity</w:t>
            </w:r>
          </w:p>
        </w:tc>
        <w:tc>
          <w:tcPr>
            <w:tcW w:w="720" w:type="dxa"/>
            <w:vAlign w:val="center"/>
          </w:tcPr>
          <w:p w14:paraId="093D05E3" w14:textId="77777777" w:rsidR="009D1B26" w:rsidRPr="00661924" w:rsidRDefault="009D1B26" w:rsidP="00855343">
            <w:pPr>
              <w:pStyle w:val="TAC"/>
            </w:pPr>
          </w:p>
        </w:tc>
        <w:tc>
          <w:tcPr>
            <w:tcW w:w="2743" w:type="dxa"/>
            <w:vAlign w:val="center"/>
          </w:tcPr>
          <w:p w14:paraId="0517959C" w14:textId="77777777" w:rsidR="009D1B26" w:rsidRPr="00661924" w:rsidRDefault="009D1B26" w:rsidP="00855343">
            <w:pPr>
              <w:pStyle w:val="TAC"/>
            </w:pPr>
            <w:r w:rsidRPr="00661924">
              <w:t>cri-RI-PMI-CQI</w:t>
            </w:r>
          </w:p>
        </w:tc>
        <w:tc>
          <w:tcPr>
            <w:tcW w:w="2567" w:type="dxa"/>
            <w:vAlign w:val="center"/>
          </w:tcPr>
          <w:p w14:paraId="74D32FBE" w14:textId="77777777" w:rsidR="009D1B26" w:rsidRPr="00661924" w:rsidRDefault="009D1B26" w:rsidP="00855343">
            <w:pPr>
              <w:pStyle w:val="TAC"/>
            </w:pPr>
            <w:r w:rsidRPr="00661924">
              <w:t>Not configured</w:t>
            </w:r>
          </w:p>
        </w:tc>
      </w:tr>
      <w:tr w:rsidR="009D1B26" w:rsidRPr="00661924" w14:paraId="0E9F47FB" w14:textId="77777777" w:rsidTr="00855343">
        <w:trPr>
          <w:trHeight w:val="70"/>
        </w:trPr>
        <w:tc>
          <w:tcPr>
            <w:tcW w:w="3573" w:type="dxa"/>
            <w:gridSpan w:val="3"/>
            <w:vAlign w:val="center"/>
          </w:tcPr>
          <w:p w14:paraId="51A9C06E" w14:textId="77777777" w:rsidR="009D1B26" w:rsidRPr="00661924" w:rsidRDefault="009D1B26" w:rsidP="00855343">
            <w:pPr>
              <w:pStyle w:val="TAL"/>
            </w:pPr>
            <w:r w:rsidRPr="00661924">
              <w:t>timeRestrictionFor</w:t>
            </w:r>
            <w:r w:rsidRPr="00661924">
              <w:rPr>
                <w:rFonts w:hint="eastAsia"/>
              </w:rPr>
              <w:t>Channel</w:t>
            </w:r>
            <w:r w:rsidRPr="00661924">
              <w:t>Measurements</w:t>
            </w:r>
          </w:p>
        </w:tc>
        <w:tc>
          <w:tcPr>
            <w:tcW w:w="720" w:type="dxa"/>
            <w:vAlign w:val="center"/>
          </w:tcPr>
          <w:p w14:paraId="78481892" w14:textId="77777777" w:rsidR="009D1B26" w:rsidRPr="00661924" w:rsidRDefault="009D1B26" w:rsidP="00855343">
            <w:pPr>
              <w:pStyle w:val="TAC"/>
            </w:pPr>
          </w:p>
        </w:tc>
        <w:tc>
          <w:tcPr>
            <w:tcW w:w="2743" w:type="dxa"/>
            <w:vAlign w:val="center"/>
          </w:tcPr>
          <w:p w14:paraId="00E3865D" w14:textId="77777777" w:rsidR="009D1B26" w:rsidRPr="00661924" w:rsidRDefault="009D1B26" w:rsidP="00855343">
            <w:pPr>
              <w:pStyle w:val="TAC"/>
            </w:pPr>
            <w:r w:rsidRPr="00661924">
              <w:t>Not configured</w:t>
            </w:r>
          </w:p>
        </w:tc>
        <w:tc>
          <w:tcPr>
            <w:tcW w:w="2567" w:type="dxa"/>
            <w:vAlign w:val="center"/>
          </w:tcPr>
          <w:p w14:paraId="33A651DD" w14:textId="77777777" w:rsidR="009D1B26" w:rsidRPr="00661924" w:rsidRDefault="009D1B26" w:rsidP="00855343">
            <w:pPr>
              <w:pStyle w:val="TAC"/>
            </w:pPr>
            <w:r w:rsidRPr="00661924">
              <w:t>Not configured</w:t>
            </w:r>
          </w:p>
        </w:tc>
      </w:tr>
      <w:tr w:rsidR="009D1B26" w:rsidRPr="00661924" w14:paraId="46FDA32B" w14:textId="77777777" w:rsidTr="00855343">
        <w:trPr>
          <w:trHeight w:val="70"/>
        </w:trPr>
        <w:tc>
          <w:tcPr>
            <w:tcW w:w="3573" w:type="dxa"/>
            <w:gridSpan w:val="3"/>
            <w:vAlign w:val="center"/>
          </w:tcPr>
          <w:p w14:paraId="0F992C1C" w14:textId="77777777" w:rsidR="009D1B26" w:rsidRPr="00661924" w:rsidRDefault="009D1B26" w:rsidP="00855343">
            <w:pPr>
              <w:pStyle w:val="TAL"/>
            </w:pPr>
            <w:r w:rsidRPr="00661924">
              <w:t>timeRestrictionForInterferenceMeasurements</w:t>
            </w:r>
          </w:p>
        </w:tc>
        <w:tc>
          <w:tcPr>
            <w:tcW w:w="720" w:type="dxa"/>
            <w:vAlign w:val="center"/>
          </w:tcPr>
          <w:p w14:paraId="023DE7AF" w14:textId="77777777" w:rsidR="009D1B26" w:rsidRPr="00661924" w:rsidRDefault="009D1B26" w:rsidP="00855343">
            <w:pPr>
              <w:pStyle w:val="TAC"/>
            </w:pPr>
          </w:p>
        </w:tc>
        <w:tc>
          <w:tcPr>
            <w:tcW w:w="2743" w:type="dxa"/>
            <w:vAlign w:val="center"/>
          </w:tcPr>
          <w:p w14:paraId="1BEDD491" w14:textId="77777777" w:rsidR="009D1B26" w:rsidRPr="00661924" w:rsidRDefault="009D1B26" w:rsidP="00855343">
            <w:pPr>
              <w:pStyle w:val="TAC"/>
            </w:pPr>
            <w:r w:rsidRPr="00661924">
              <w:t>Not configured</w:t>
            </w:r>
          </w:p>
        </w:tc>
        <w:tc>
          <w:tcPr>
            <w:tcW w:w="2567" w:type="dxa"/>
            <w:vAlign w:val="center"/>
          </w:tcPr>
          <w:p w14:paraId="0E00926A" w14:textId="77777777" w:rsidR="009D1B26" w:rsidRPr="00661924" w:rsidRDefault="009D1B26" w:rsidP="00855343">
            <w:pPr>
              <w:pStyle w:val="TAC"/>
            </w:pPr>
            <w:r w:rsidRPr="00661924">
              <w:t>Not configured</w:t>
            </w:r>
          </w:p>
        </w:tc>
      </w:tr>
      <w:tr w:rsidR="009D1B26" w:rsidRPr="00661924" w14:paraId="578E64ED" w14:textId="77777777" w:rsidTr="00855343">
        <w:trPr>
          <w:trHeight w:val="70"/>
        </w:trPr>
        <w:tc>
          <w:tcPr>
            <w:tcW w:w="3573" w:type="dxa"/>
            <w:gridSpan w:val="3"/>
            <w:vAlign w:val="center"/>
          </w:tcPr>
          <w:p w14:paraId="0B6982BA" w14:textId="77777777" w:rsidR="009D1B26" w:rsidRPr="00661924" w:rsidRDefault="009D1B26" w:rsidP="00855343">
            <w:pPr>
              <w:pStyle w:val="TAL"/>
            </w:pPr>
            <w:r w:rsidRPr="00661924">
              <w:t>cqi-FormatIndicator</w:t>
            </w:r>
          </w:p>
        </w:tc>
        <w:tc>
          <w:tcPr>
            <w:tcW w:w="720" w:type="dxa"/>
            <w:vAlign w:val="center"/>
          </w:tcPr>
          <w:p w14:paraId="69C8CA1F" w14:textId="77777777" w:rsidR="009D1B26" w:rsidRPr="00661924" w:rsidRDefault="009D1B26" w:rsidP="00855343">
            <w:pPr>
              <w:pStyle w:val="TAC"/>
            </w:pPr>
          </w:p>
        </w:tc>
        <w:tc>
          <w:tcPr>
            <w:tcW w:w="2743" w:type="dxa"/>
            <w:vAlign w:val="center"/>
          </w:tcPr>
          <w:p w14:paraId="56FEFC13" w14:textId="77777777" w:rsidR="009D1B26" w:rsidRPr="00661924" w:rsidRDefault="009D1B26" w:rsidP="00855343">
            <w:pPr>
              <w:pStyle w:val="TAC"/>
            </w:pPr>
            <w:r w:rsidRPr="00661924">
              <w:t>Wideband</w:t>
            </w:r>
          </w:p>
        </w:tc>
        <w:tc>
          <w:tcPr>
            <w:tcW w:w="2567" w:type="dxa"/>
            <w:vAlign w:val="center"/>
          </w:tcPr>
          <w:p w14:paraId="0F194590" w14:textId="77777777" w:rsidR="009D1B26" w:rsidRPr="00661924" w:rsidRDefault="009D1B26" w:rsidP="00855343">
            <w:pPr>
              <w:pStyle w:val="TAC"/>
            </w:pPr>
            <w:r w:rsidRPr="00661924">
              <w:t>Wideband</w:t>
            </w:r>
          </w:p>
        </w:tc>
      </w:tr>
      <w:tr w:rsidR="009D1B26" w:rsidRPr="00661924" w14:paraId="695AD6EE" w14:textId="77777777" w:rsidTr="00855343">
        <w:trPr>
          <w:trHeight w:val="70"/>
        </w:trPr>
        <w:tc>
          <w:tcPr>
            <w:tcW w:w="3573" w:type="dxa"/>
            <w:gridSpan w:val="3"/>
            <w:vAlign w:val="center"/>
          </w:tcPr>
          <w:p w14:paraId="0CC2BA1B" w14:textId="77777777" w:rsidR="009D1B26" w:rsidRPr="00661924" w:rsidRDefault="009D1B26" w:rsidP="00855343">
            <w:pPr>
              <w:pStyle w:val="TAL"/>
            </w:pPr>
            <w:r w:rsidRPr="00661924">
              <w:t>pmi-FormatIndicator</w:t>
            </w:r>
            <w:r w:rsidRPr="00661924">
              <w:rPr>
                <w:i/>
              </w:rPr>
              <w:t xml:space="preserve">  </w:t>
            </w:r>
          </w:p>
        </w:tc>
        <w:tc>
          <w:tcPr>
            <w:tcW w:w="720" w:type="dxa"/>
            <w:vAlign w:val="center"/>
          </w:tcPr>
          <w:p w14:paraId="256A67C4" w14:textId="77777777" w:rsidR="009D1B26" w:rsidRPr="00661924" w:rsidRDefault="009D1B26" w:rsidP="00855343">
            <w:pPr>
              <w:pStyle w:val="TAC"/>
            </w:pPr>
          </w:p>
        </w:tc>
        <w:tc>
          <w:tcPr>
            <w:tcW w:w="2743" w:type="dxa"/>
            <w:vAlign w:val="center"/>
          </w:tcPr>
          <w:p w14:paraId="7E1B8864" w14:textId="77777777" w:rsidR="009D1B26" w:rsidRPr="00661924" w:rsidRDefault="009D1B26" w:rsidP="00855343">
            <w:pPr>
              <w:pStyle w:val="TAC"/>
            </w:pPr>
            <w:r w:rsidRPr="00661924">
              <w:t>Wideband</w:t>
            </w:r>
          </w:p>
        </w:tc>
        <w:tc>
          <w:tcPr>
            <w:tcW w:w="2567" w:type="dxa"/>
            <w:vAlign w:val="center"/>
          </w:tcPr>
          <w:p w14:paraId="014C5B65" w14:textId="77777777" w:rsidR="009D1B26" w:rsidRPr="00661924" w:rsidRDefault="009D1B26" w:rsidP="00855343">
            <w:pPr>
              <w:pStyle w:val="TAC"/>
            </w:pPr>
            <w:r w:rsidRPr="00661924">
              <w:t>Wideband</w:t>
            </w:r>
          </w:p>
        </w:tc>
      </w:tr>
      <w:tr w:rsidR="009D1B26" w:rsidRPr="00661924" w14:paraId="11BDF89E" w14:textId="77777777" w:rsidTr="00855343">
        <w:trPr>
          <w:trHeight w:val="70"/>
        </w:trPr>
        <w:tc>
          <w:tcPr>
            <w:tcW w:w="3573" w:type="dxa"/>
            <w:gridSpan w:val="3"/>
            <w:vAlign w:val="center"/>
          </w:tcPr>
          <w:p w14:paraId="5CF44CDD" w14:textId="77777777" w:rsidR="009D1B26" w:rsidRPr="00661924" w:rsidRDefault="009D1B26" w:rsidP="00855343">
            <w:pPr>
              <w:pStyle w:val="TAL"/>
            </w:pPr>
            <w:r w:rsidRPr="00661924">
              <w:t>Sub-band Size</w:t>
            </w:r>
          </w:p>
        </w:tc>
        <w:tc>
          <w:tcPr>
            <w:tcW w:w="720" w:type="dxa"/>
            <w:vAlign w:val="center"/>
          </w:tcPr>
          <w:p w14:paraId="2335AEE0" w14:textId="77777777" w:rsidR="009D1B26" w:rsidRPr="00661924" w:rsidRDefault="009D1B26" w:rsidP="00855343">
            <w:pPr>
              <w:pStyle w:val="TAC"/>
            </w:pPr>
            <w:r w:rsidRPr="00661924">
              <w:t>RB</w:t>
            </w:r>
          </w:p>
        </w:tc>
        <w:tc>
          <w:tcPr>
            <w:tcW w:w="2743" w:type="dxa"/>
            <w:vAlign w:val="center"/>
          </w:tcPr>
          <w:p w14:paraId="5D829320" w14:textId="77777777" w:rsidR="009D1B26" w:rsidRPr="00661924" w:rsidRDefault="009D1B26" w:rsidP="00855343">
            <w:pPr>
              <w:pStyle w:val="TAC"/>
            </w:pPr>
            <w:r>
              <w:t>8</w:t>
            </w:r>
          </w:p>
        </w:tc>
        <w:tc>
          <w:tcPr>
            <w:tcW w:w="2567" w:type="dxa"/>
            <w:vAlign w:val="center"/>
          </w:tcPr>
          <w:p w14:paraId="755324F6" w14:textId="77777777" w:rsidR="009D1B26" w:rsidRPr="00661924" w:rsidRDefault="009D1B26" w:rsidP="00855343">
            <w:pPr>
              <w:pStyle w:val="TAC"/>
            </w:pPr>
            <w:r>
              <w:t>-</w:t>
            </w:r>
          </w:p>
        </w:tc>
      </w:tr>
      <w:tr w:rsidR="009D1B26" w:rsidRPr="00661924" w14:paraId="270539BF" w14:textId="77777777" w:rsidTr="00855343">
        <w:trPr>
          <w:trHeight w:val="70"/>
        </w:trPr>
        <w:tc>
          <w:tcPr>
            <w:tcW w:w="3573" w:type="dxa"/>
            <w:gridSpan w:val="3"/>
            <w:vAlign w:val="center"/>
          </w:tcPr>
          <w:p w14:paraId="3FF773A1" w14:textId="77777777" w:rsidR="009D1B26" w:rsidRPr="00661924" w:rsidRDefault="009D1B26" w:rsidP="00855343">
            <w:pPr>
              <w:pStyle w:val="TAL"/>
            </w:pPr>
            <w:r w:rsidRPr="00661924">
              <w:t>Csi-ReportingBand</w:t>
            </w:r>
          </w:p>
        </w:tc>
        <w:tc>
          <w:tcPr>
            <w:tcW w:w="720" w:type="dxa"/>
            <w:vAlign w:val="center"/>
          </w:tcPr>
          <w:p w14:paraId="131BC41A" w14:textId="77777777" w:rsidR="009D1B26" w:rsidRPr="00661924" w:rsidRDefault="009D1B26" w:rsidP="00855343">
            <w:pPr>
              <w:pStyle w:val="TAC"/>
            </w:pPr>
          </w:p>
        </w:tc>
        <w:tc>
          <w:tcPr>
            <w:tcW w:w="2743" w:type="dxa"/>
            <w:vAlign w:val="center"/>
          </w:tcPr>
          <w:p w14:paraId="2B3EE067" w14:textId="77777777" w:rsidR="009D1B26" w:rsidRPr="00661924" w:rsidRDefault="009D1B26" w:rsidP="00855343">
            <w:pPr>
              <w:pStyle w:val="TAC"/>
            </w:pPr>
            <w:r w:rsidRPr="00C25669">
              <w:rPr>
                <w:lang w:eastAsia="zh-CN"/>
              </w:rPr>
              <w:t>1111111</w:t>
            </w:r>
          </w:p>
        </w:tc>
        <w:tc>
          <w:tcPr>
            <w:tcW w:w="2567" w:type="dxa"/>
            <w:vAlign w:val="center"/>
          </w:tcPr>
          <w:p w14:paraId="2633A9C9" w14:textId="77777777" w:rsidR="009D1B26" w:rsidRPr="00661924" w:rsidRDefault="009D1B26" w:rsidP="00855343">
            <w:pPr>
              <w:pStyle w:val="TAC"/>
            </w:pPr>
            <w:r w:rsidRPr="00661924">
              <w:t>Not configured</w:t>
            </w:r>
          </w:p>
        </w:tc>
      </w:tr>
      <w:tr w:rsidR="009D1B26" w:rsidRPr="00661924" w14:paraId="453F70C6" w14:textId="77777777" w:rsidTr="00855343">
        <w:trPr>
          <w:trHeight w:val="70"/>
        </w:trPr>
        <w:tc>
          <w:tcPr>
            <w:tcW w:w="3573" w:type="dxa"/>
            <w:gridSpan w:val="3"/>
            <w:vAlign w:val="center"/>
          </w:tcPr>
          <w:p w14:paraId="0E8510EF" w14:textId="77777777" w:rsidR="009D1B26" w:rsidRPr="00661924" w:rsidRDefault="009D1B26" w:rsidP="00855343">
            <w:pPr>
              <w:pStyle w:val="TAL"/>
            </w:pPr>
            <w:r w:rsidRPr="00661924">
              <w:t>CSI-Report periodicity and offset</w:t>
            </w:r>
          </w:p>
        </w:tc>
        <w:tc>
          <w:tcPr>
            <w:tcW w:w="720" w:type="dxa"/>
            <w:vAlign w:val="center"/>
          </w:tcPr>
          <w:p w14:paraId="21E74B50" w14:textId="77777777" w:rsidR="009D1B26" w:rsidRPr="00661924" w:rsidRDefault="009D1B26" w:rsidP="00855343">
            <w:pPr>
              <w:pStyle w:val="TAC"/>
            </w:pPr>
            <w:r w:rsidRPr="00661924">
              <w:t>slot</w:t>
            </w:r>
          </w:p>
        </w:tc>
        <w:tc>
          <w:tcPr>
            <w:tcW w:w="2743" w:type="dxa"/>
            <w:vAlign w:val="center"/>
          </w:tcPr>
          <w:p w14:paraId="4140EF2A" w14:textId="77777777" w:rsidR="009D1B26" w:rsidRPr="00661924" w:rsidRDefault="009D1B26" w:rsidP="00855343">
            <w:pPr>
              <w:pStyle w:val="TAC"/>
            </w:pPr>
            <w:r w:rsidRPr="003C2DCA">
              <w:rPr>
                <w:rFonts w:eastAsia="SimSun" w:hint="eastAsia"/>
                <w:lang w:eastAsia="zh-CN"/>
              </w:rPr>
              <w:t>5/</w:t>
            </w:r>
            <w:r>
              <w:rPr>
                <w:rFonts w:eastAsia="SimSun"/>
                <w:lang w:eastAsia="zh-CN"/>
              </w:rPr>
              <w:t>0</w:t>
            </w:r>
          </w:p>
        </w:tc>
        <w:tc>
          <w:tcPr>
            <w:tcW w:w="2567" w:type="dxa"/>
            <w:vAlign w:val="center"/>
          </w:tcPr>
          <w:p w14:paraId="7323F373" w14:textId="77777777" w:rsidR="009D1B26" w:rsidRPr="00661924" w:rsidRDefault="009D1B26" w:rsidP="00855343">
            <w:pPr>
              <w:pStyle w:val="TAC"/>
            </w:pPr>
            <w:r w:rsidRPr="00661924">
              <w:t>Not configured</w:t>
            </w:r>
          </w:p>
        </w:tc>
      </w:tr>
      <w:tr w:rsidR="009D1B26" w:rsidRPr="00661924" w14:paraId="25E1091D" w14:textId="77777777" w:rsidTr="00855343">
        <w:trPr>
          <w:trHeight w:val="70"/>
        </w:trPr>
        <w:tc>
          <w:tcPr>
            <w:tcW w:w="3573" w:type="dxa"/>
            <w:gridSpan w:val="3"/>
            <w:vAlign w:val="center"/>
          </w:tcPr>
          <w:p w14:paraId="2DD62848" w14:textId="77777777" w:rsidR="009D1B26" w:rsidRPr="00661924" w:rsidRDefault="009D1B26" w:rsidP="00855343">
            <w:pPr>
              <w:pStyle w:val="TAL"/>
            </w:pPr>
            <w:r w:rsidRPr="00661924">
              <w:t>aperiodicTriggeringOffset</w:t>
            </w:r>
          </w:p>
        </w:tc>
        <w:tc>
          <w:tcPr>
            <w:tcW w:w="720" w:type="dxa"/>
            <w:vAlign w:val="center"/>
          </w:tcPr>
          <w:p w14:paraId="0BD42F85" w14:textId="77777777" w:rsidR="009D1B26" w:rsidRPr="00661924" w:rsidRDefault="009D1B26" w:rsidP="00855343">
            <w:pPr>
              <w:pStyle w:val="TAC"/>
            </w:pPr>
          </w:p>
        </w:tc>
        <w:tc>
          <w:tcPr>
            <w:tcW w:w="2743" w:type="dxa"/>
            <w:vAlign w:val="center"/>
          </w:tcPr>
          <w:p w14:paraId="662FC13A" w14:textId="77777777" w:rsidR="009D1B26" w:rsidRPr="00661924" w:rsidRDefault="009D1B26" w:rsidP="00855343">
            <w:pPr>
              <w:pStyle w:val="TAC"/>
            </w:pPr>
            <w:r w:rsidRPr="00661924">
              <w:t>Not configured</w:t>
            </w:r>
          </w:p>
        </w:tc>
        <w:tc>
          <w:tcPr>
            <w:tcW w:w="2567" w:type="dxa"/>
            <w:vAlign w:val="center"/>
          </w:tcPr>
          <w:p w14:paraId="5114CBF3" w14:textId="77777777" w:rsidR="009D1B26" w:rsidRPr="00661924" w:rsidRDefault="009D1B26" w:rsidP="00855343">
            <w:pPr>
              <w:pStyle w:val="TAC"/>
            </w:pPr>
            <w:r w:rsidRPr="00661924">
              <w:t>Not configured</w:t>
            </w:r>
          </w:p>
        </w:tc>
      </w:tr>
      <w:tr w:rsidR="009D1B26" w:rsidRPr="00661924" w14:paraId="2E66C289" w14:textId="77777777" w:rsidTr="00855343">
        <w:trPr>
          <w:trHeight w:val="70"/>
        </w:trPr>
        <w:tc>
          <w:tcPr>
            <w:tcW w:w="1648" w:type="dxa"/>
            <w:gridSpan w:val="2"/>
            <w:vMerge w:val="restart"/>
            <w:vAlign w:val="center"/>
            <w:hideMark/>
          </w:tcPr>
          <w:p w14:paraId="45275D39" w14:textId="77777777" w:rsidR="009D1B26" w:rsidRPr="00661924" w:rsidRDefault="009D1B26" w:rsidP="00855343">
            <w:pPr>
              <w:pStyle w:val="TAL"/>
            </w:pPr>
            <w:r w:rsidRPr="00661924">
              <w:t>Codebook configuration</w:t>
            </w:r>
          </w:p>
        </w:tc>
        <w:tc>
          <w:tcPr>
            <w:tcW w:w="1925" w:type="dxa"/>
          </w:tcPr>
          <w:p w14:paraId="12303CAF" w14:textId="77777777" w:rsidR="009D1B26" w:rsidRPr="00661924" w:rsidRDefault="009D1B26" w:rsidP="00855343">
            <w:pPr>
              <w:pStyle w:val="TAL"/>
            </w:pPr>
            <w:r w:rsidRPr="00661924">
              <w:t>Codebook Type</w:t>
            </w:r>
          </w:p>
        </w:tc>
        <w:tc>
          <w:tcPr>
            <w:tcW w:w="720" w:type="dxa"/>
            <w:vAlign w:val="center"/>
          </w:tcPr>
          <w:p w14:paraId="5F94CB68" w14:textId="77777777" w:rsidR="009D1B26" w:rsidRPr="00661924" w:rsidRDefault="009D1B26" w:rsidP="00855343">
            <w:pPr>
              <w:pStyle w:val="TAC"/>
            </w:pPr>
          </w:p>
        </w:tc>
        <w:tc>
          <w:tcPr>
            <w:tcW w:w="2743" w:type="dxa"/>
            <w:vAlign w:val="center"/>
          </w:tcPr>
          <w:p w14:paraId="6A4C39B5" w14:textId="77777777" w:rsidR="009D1B26" w:rsidRPr="00661924" w:rsidRDefault="009D1B26" w:rsidP="00855343">
            <w:pPr>
              <w:pStyle w:val="TAC"/>
            </w:pPr>
            <w:r w:rsidRPr="00661924">
              <w:t>typeI-SinglePanel</w:t>
            </w:r>
          </w:p>
        </w:tc>
        <w:tc>
          <w:tcPr>
            <w:tcW w:w="2567" w:type="dxa"/>
            <w:vAlign w:val="center"/>
          </w:tcPr>
          <w:p w14:paraId="094EC84C" w14:textId="77777777" w:rsidR="009D1B26" w:rsidRPr="00661924" w:rsidRDefault="009D1B26" w:rsidP="00855343">
            <w:pPr>
              <w:pStyle w:val="TAC"/>
            </w:pPr>
            <w:r w:rsidRPr="00661924">
              <w:t>typeI-SinglePanel</w:t>
            </w:r>
          </w:p>
        </w:tc>
      </w:tr>
      <w:tr w:rsidR="009D1B26" w:rsidRPr="00661924" w14:paraId="77D2EC47" w14:textId="77777777" w:rsidTr="00855343">
        <w:trPr>
          <w:trHeight w:val="70"/>
        </w:trPr>
        <w:tc>
          <w:tcPr>
            <w:tcW w:w="1648" w:type="dxa"/>
            <w:gridSpan w:val="2"/>
            <w:vMerge/>
            <w:hideMark/>
          </w:tcPr>
          <w:p w14:paraId="3741BAB7" w14:textId="77777777" w:rsidR="009D1B26" w:rsidRPr="00661924" w:rsidRDefault="009D1B26" w:rsidP="00855343">
            <w:pPr>
              <w:pStyle w:val="TAL"/>
            </w:pPr>
          </w:p>
        </w:tc>
        <w:tc>
          <w:tcPr>
            <w:tcW w:w="1925" w:type="dxa"/>
          </w:tcPr>
          <w:p w14:paraId="6FA4DA1D" w14:textId="77777777" w:rsidR="009D1B26" w:rsidRPr="00661924" w:rsidRDefault="009D1B26" w:rsidP="00855343">
            <w:pPr>
              <w:pStyle w:val="TAL"/>
            </w:pPr>
            <w:r w:rsidRPr="00661924">
              <w:t>Codebook Mode</w:t>
            </w:r>
          </w:p>
        </w:tc>
        <w:tc>
          <w:tcPr>
            <w:tcW w:w="720" w:type="dxa"/>
            <w:vAlign w:val="center"/>
          </w:tcPr>
          <w:p w14:paraId="2250905C" w14:textId="77777777" w:rsidR="009D1B26" w:rsidRPr="00661924" w:rsidRDefault="009D1B26" w:rsidP="00855343">
            <w:pPr>
              <w:pStyle w:val="TAC"/>
            </w:pPr>
          </w:p>
        </w:tc>
        <w:tc>
          <w:tcPr>
            <w:tcW w:w="2743" w:type="dxa"/>
            <w:vAlign w:val="center"/>
          </w:tcPr>
          <w:p w14:paraId="07BEDCC9" w14:textId="77777777" w:rsidR="009D1B26" w:rsidRPr="00661924" w:rsidRDefault="009D1B26" w:rsidP="00855343">
            <w:pPr>
              <w:pStyle w:val="TAC"/>
            </w:pPr>
            <w:r w:rsidRPr="00661924">
              <w:t>1</w:t>
            </w:r>
          </w:p>
        </w:tc>
        <w:tc>
          <w:tcPr>
            <w:tcW w:w="2567" w:type="dxa"/>
          </w:tcPr>
          <w:p w14:paraId="4028C9CF" w14:textId="77777777" w:rsidR="009D1B26" w:rsidRPr="00661924" w:rsidRDefault="009D1B26" w:rsidP="00855343">
            <w:pPr>
              <w:pStyle w:val="TAC"/>
            </w:pPr>
            <w:r>
              <w:t>1</w:t>
            </w:r>
          </w:p>
        </w:tc>
      </w:tr>
      <w:tr w:rsidR="009D1B26" w:rsidRPr="00661924" w14:paraId="101C4E6B" w14:textId="77777777" w:rsidTr="00855343">
        <w:trPr>
          <w:trHeight w:val="70"/>
        </w:trPr>
        <w:tc>
          <w:tcPr>
            <w:tcW w:w="1648" w:type="dxa"/>
            <w:gridSpan w:val="2"/>
            <w:vMerge/>
            <w:hideMark/>
          </w:tcPr>
          <w:p w14:paraId="71BF5713" w14:textId="77777777" w:rsidR="009D1B26" w:rsidRPr="00661924" w:rsidRDefault="009D1B26" w:rsidP="00855343">
            <w:pPr>
              <w:pStyle w:val="TAL"/>
            </w:pPr>
          </w:p>
        </w:tc>
        <w:tc>
          <w:tcPr>
            <w:tcW w:w="1925" w:type="dxa"/>
          </w:tcPr>
          <w:p w14:paraId="547C7AB3" w14:textId="77777777" w:rsidR="009D1B26" w:rsidRPr="00661924" w:rsidRDefault="009D1B26" w:rsidP="00855343">
            <w:pPr>
              <w:pStyle w:val="TAL"/>
            </w:pPr>
            <w:r w:rsidRPr="00661924">
              <w:t>(CodebookConfig-N1,CodebookConfig-N2)</w:t>
            </w:r>
          </w:p>
        </w:tc>
        <w:tc>
          <w:tcPr>
            <w:tcW w:w="720" w:type="dxa"/>
            <w:vAlign w:val="center"/>
          </w:tcPr>
          <w:p w14:paraId="467BF62D" w14:textId="77777777" w:rsidR="009D1B26" w:rsidRPr="00661924" w:rsidRDefault="009D1B26" w:rsidP="00855343">
            <w:pPr>
              <w:pStyle w:val="TAC"/>
            </w:pPr>
          </w:p>
        </w:tc>
        <w:tc>
          <w:tcPr>
            <w:tcW w:w="2743" w:type="dxa"/>
            <w:vAlign w:val="center"/>
          </w:tcPr>
          <w:p w14:paraId="1C9FEB53" w14:textId="77777777" w:rsidR="009D1B26" w:rsidRPr="00661924" w:rsidRDefault="009D1B26" w:rsidP="00855343">
            <w:pPr>
              <w:pStyle w:val="TAC"/>
            </w:pPr>
            <w:r w:rsidRPr="00661924">
              <w:t>Not configured</w:t>
            </w:r>
          </w:p>
        </w:tc>
        <w:tc>
          <w:tcPr>
            <w:tcW w:w="2567" w:type="dxa"/>
          </w:tcPr>
          <w:p w14:paraId="3E1393DD" w14:textId="77777777" w:rsidR="009D1B26" w:rsidRPr="00661924" w:rsidRDefault="009D1B26" w:rsidP="00855343">
            <w:pPr>
              <w:pStyle w:val="TAC"/>
            </w:pPr>
            <w:r w:rsidRPr="00661924">
              <w:t>Not configured</w:t>
            </w:r>
          </w:p>
        </w:tc>
      </w:tr>
      <w:tr w:rsidR="009D1B26" w:rsidRPr="00661924" w14:paraId="6EB559D1" w14:textId="77777777" w:rsidTr="00855343">
        <w:trPr>
          <w:trHeight w:val="70"/>
        </w:trPr>
        <w:tc>
          <w:tcPr>
            <w:tcW w:w="1648" w:type="dxa"/>
            <w:gridSpan w:val="2"/>
            <w:vMerge/>
            <w:hideMark/>
          </w:tcPr>
          <w:p w14:paraId="28F91D23" w14:textId="77777777" w:rsidR="009D1B26" w:rsidRPr="00661924" w:rsidRDefault="009D1B26" w:rsidP="00855343">
            <w:pPr>
              <w:pStyle w:val="TAL"/>
            </w:pPr>
          </w:p>
        </w:tc>
        <w:tc>
          <w:tcPr>
            <w:tcW w:w="1925" w:type="dxa"/>
          </w:tcPr>
          <w:p w14:paraId="77DF9F61" w14:textId="77777777" w:rsidR="009D1B26" w:rsidRPr="00661924" w:rsidRDefault="009D1B26" w:rsidP="00855343">
            <w:pPr>
              <w:pStyle w:val="TAL"/>
            </w:pPr>
            <w:r w:rsidRPr="00661924">
              <w:t>CodebookSubsetRestriction</w:t>
            </w:r>
          </w:p>
        </w:tc>
        <w:tc>
          <w:tcPr>
            <w:tcW w:w="720" w:type="dxa"/>
            <w:vAlign w:val="center"/>
          </w:tcPr>
          <w:p w14:paraId="58F23A02" w14:textId="77777777" w:rsidR="009D1B26" w:rsidRPr="00661924" w:rsidRDefault="009D1B26" w:rsidP="00855343">
            <w:pPr>
              <w:pStyle w:val="TAC"/>
            </w:pPr>
          </w:p>
        </w:tc>
        <w:tc>
          <w:tcPr>
            <w:tcW w:w="2743" w:type="dxa"/>
            <w:vAlign w:val="center"/>
          </w:tcPr>
          <w:p w14:paraId="5FA83C9C" w14:textId="77777777" w:rsidR="009D1B26" w:rsidRPr="00661924" w:rsidRDefault="009D1B26" w:rsidP="00855343">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542A1D5D" w14:textId="77777777" w:rsidR="009D1B26" w:rsidRPr="00661924" w:rsidRDefault="009D1B26" w:rsidP="00855343">
            <w:pPr>
              <w:pStyle w:val="TAC"/>
            </w:pPr>
            <w:r w:rsidRPr="00661924">
              <w:t>Not configured</w:t>
            </w:r>
          </w:p>
        </w:tc>
      </w:tr>
      <w:tr w:rsidR="009D1B26" w:rsidRPr="00661924" w14:paraId="70D6B761" w14:textId="77777777" w:rsidTr="00855343">
        <w:trPr>
          <w:trHeight w:val="70"/>
        </w:trPr>
        <w:tc>
          <w:tcPr>
            <w:tcW w:w="1648" w:type="dxa"/>
            <w:gridSpan w:val="2"/>
            <w:vMerge/>
          </w:tcPr>
          <w:p w14:paraId="3E438962" w14:textId="77777777" w:rsidR="009D1B26" w:rsidRPr="00661924" w:rsidRDefault="009D1B26" w:rsidP="00855343">
            <w:pPr>
              <w:pStyle w:val="TAL"/>
            </w:pPr>
          </w:p>
        </w:tc>
        <w:tc>
          <w:tcPr>
            <w:tcW w:w="1925" w:type="dxa"/>
          </w:tcPr>
          <w:p w14:paraId="3FFA4227" w14:textId="77777777" w:rsidR="009D1B26" w:rsidRPr="00661924" w:rsidRDefault="009D1B26" w:rsidP="00855343">
            <w:pPr>
              <w:pStyle w:val="TAL"/>
            </w:pPr>
            <w:r w:rsidRPr="00661924">
              <w:t>RI Restriction</w:t>
            </w:r>
          </w:p>
        </w:tc>
        <w:tc>
          <w:tcPr>
            <w:tcW w:w="720" w:type="dxa"/>
            <w:vAlign w:val="center"/>
          </w:tcPr>
          <w:p w14:paraId="7EC8ABEE" w14:textId="77777777" w:rsidR="009D1B26" w:rsidRPr="00661924" w:rsidRDefault="009D1B26" w:rsidP="00855343">
            <w:pPr>
              <w:pStyle w:val="TAC"/>
            </w:pPr>
          </w:p>
        </w:tc>
        <w:tc>
          <w:tcPr>
            <w:tcW w:w="2743" w:type="dxa"/>
            <w:vAlign w:val="center"/>
          </w:tcPr>
          <w:p w14:paraId="7378BA86" w14:textId="77777777" w:rsidR="009D1B26" w:rsidRPr="00661924" w:rsidRDefault="009D1B26" w:rsidP="00855343">
            <w:pPr>
              <w:pStyle w:val="TAC"/>
            </w:pPr>
            <w:r w:rsidRPr="00661924">
              <w:t>N/A</w:t>
            </w:r>
          </w:p>
        </w:tc>
        <w:tc>
          <w:tcPr>
            <w:tcW w:w="2567" w:type="dxa"/>
          </w:tcPr>
          <w:p w14:paraId="7998AAA0" w14:textId="77777777" w:rsidR="009D1B26" w:rsidRPr="00661924" w:rsidRDefault="009D1B26" w:rsidP="00855343">
            <w:pPr>
              <w:pStyle w:val="TAC"/>
            </w:pPr>
            <w:r w:rsidRPr="00661924">
              <w:t>Not configured</w:t>
            </w:r>
          </w:p>
        </w:tc>
      </w:tr>
      <w:tr w:rsidR="009D1B26" w:rsidRPr="00661924" w14:paraId="29645069" w14:textId="77777777" w:rsidTr="00855343">
        <w:trPr>
          <w:trHeight w:val="70"/>
        </w:trPr>
        <w:tc>
          <w:tcPr>
            <w:tcW w:w="3573" w:type="dxa"/>
            <w:gridSpan w:val="3"/>
            <w:hideMark/>
          </w:tcPr>
          <w:p w14:paraId="7845FCCB" w14:textId="77777777" w:rsidR="009D1B26" w:rsidRPr="00661924" w:rsidRDefault="009D1B26" w:rsidP="00855343">
            <w:pPr>
              <w:pStyle w:val="TAL"/>
            </w:pPr>
            <w:r w:rsidRPr="00661924">
              <w:t>Physical channel for CSI report</w:t>
            </w:r>
          </w:p>
        </w:tc>
        <w:tc>
          <w:tcPr>
            <w:tcW w:w="720" w:type="dxa"/>
            <w:vAlign w:val="center"/>
          </w:tcPr>
          <w:p w14:paraId="300001FD" w14:textId="77777777" w:rsidR="009D1B26" w:rsidRPr="00661924" w:rsidRDefault="009D1B26" w:rsidP="00855343">
            <w:pPr>
              <w:pStyle w:val="TAC"/>
            </w:pPr>
          </w:p>
        </w:tc>
        <w:tc>
          <w:tcPr>
            <w:tcW w:w="2743" w:type="dxa"/>
            <w:vAlign w:val="center"/>
          </w:tcPr>
          <w:p w14:paraId="0B5925B3" w14:textId="77777777" w:rsidR="009D1B26" w:rsidRPr="00661924" w:rsidRDefault="009D1B26" w:rsidP="00855343">
            <w:pPr>
              <w:pStyle w:val="TAC"/>
            </w:pPr>
            <w:r w:rsidRPr="00661924">
              <w:t>PUCCH</w:t>
            </w:r>
          </w:p>
        </w:tc>
        <w:tc>
          <w:tcPr>
            <w:tcW w:w="2567" w:type="dxa"/>
          </w:tcPr>
          <w:p w14:paraId="7607EEE2" w14:textId="77777777" w:rsidR="009D1B26" w:rsidRPr="00661924" w:rsidRDefault="009D1B26" w:rsidP="00855343">
            <w:pPr>
              <w:pStyle w:val="TAC"/>
            </w:pPr>
            <w:r w:rsidRPr="00661924">
              <w:t>Not configured</w:t>
            </w:r>
          </w:p>
        </w:tc>
      </w:tr>
      <w:tr w:rsidR="009D1B26" w:rsidRPr="00661924" w14:paraId="4A096965" w14:textId="77777777" w:rsidTr="00855343">
        <w:trPr>
          <w:trHeight w:val="70"/>
        </w:trPr>
        <w:tc>
          <w:tcPr>
            <w:tcW w:w="3573" w:type="dxa"/>
            <w:gridSpan w:val="3"/>
            <w:vAlign w:val="center"/>
            <w:hideMark/>
          </w:tcPr>
          <w:p w14:paraId="086D8CD0" w14:textId="77777777" w:rsidR="009D1B26" w:rsidRPr="00661924" w:rsidRDefault="009D1B26" w:rsidP="00855343">
            <w:pPr>
              <w:pStyle w:val="TAL"/>
            </w:pPr>
            <w:r w:rsidRPr="00661924">
              <w:t xml:space="preserve">CQI/RI/PMI delay </w:t>
            </w:r>
          </w:p>
        </w:tc>
        <w:tc>
          <w:tcPr>
            <w:tcW w:w="720" w:type="dxa"/>
            <w:vAlign w:val="center"/>
            <w:hideMark/>
          </w:tcPr>
          <w:p w14:paraId="6DBFB1AB" w14:textId="77777777" w:rsidR="009D1B26" w:rsidRPr="00661924" w:rsidRDefault="009D1B26" w:rsidP="00855343">
            <w:pPr>
              <w:pStyle w:val="TAC"/>
            </w:pPr>
            <w:r w:rsidRPr="00661924">
              <w:t>ms</w:t>
            </w:r>
          </w:p>
        </w:tc>
        <w:tc>
          <w:tcPr>
            <w:tcW w:w="2743" w:type="dxa"/>
            <w:vAlign w:val="center"/>
          </w:tcPr>
          <w:p w14:paraId="6E0FF078" w14:textId="77777777" w:rsidR="009D1B26" w:rsidRPr="00661924" w:rsidRDefault="009D1B26" w:rsidP="00855343">
            <w:pPr>
              <w:pStyle w:val="TAC"/>
            </w:pPr>
            <w:r>
              <w:t>8</w:t>
            </w:r>
          </w:p>
        </w:tc>
        <w:tc>
          <w:tcPr>
            <w:tcW w:w="2567" w:type="dxa"/>
          </w:tcPr>
          <w:p w14:paraId="74891577" w14:textId="77777777" w:rsidR="009D1B26" w:rsidRPr="00661924" w:rsidRDefault="009D1B26" w:rsidP="00855343">
            <w:pPr>
              <w:pStyle w:val="TAC"/>
            </w:pPr>
            <w:r w:rsidRPr="00661924">
              <w:t>Not configured</w:t>
            </w:r>
          </w:p>
        </w:tc>
      </w:tr>
      <w:tr w:rsidR="009D1B26" w:rsidRPr="00661924" w14:paraId="5AA97B6A" w14:textId="77777777" w:rsidTr="00855343">
        <w:trPr>
          <w:trHeight w:val="70"/>
        </w:trPr>
        <w:tc>
          <w:tcPr>
            <w:tcW w:w="3573" w:type="dxa"/>
            <w:gridSpan w:val="3"/>
            <w:vAlign w:val="center"/>
          </w:tcPr>
          <w:p w14:paraId="661D2892" w14:textId="77777777" w:rsidR="009D1B26" w:rsidRPr="00661924" w:rsidRDefault="009D1B26" w:rsidP="00855343">
            <w:pPr>
              <w:pStyle w:val="TAL"/>
            </w:pPr>
            <w:r w:rsidRPr="00661924">
              <w:t>Maximum number of HARQ transmission</w:t>
            </w:r>
          </w:p>
        </w:tc>
        <w:tc>
          <w:tcPr>
            <w:tcW w:w="720" w:type="dxa"/>
            <w:vAlign w:val="center"/>
          </w:tcPr>
          <w:p w14:paraId="07AA63ED" w14:textId="77777777" w:rsidR="009D1B26" w:rsidRPr="00661924" w:rsidRDefault="009D1B26" w:rsidP="00855343">
            <w:pPr>
              <w:pStyle w:val="TAC"/>
            </w:pPr>
          </w:p>
        </w:tc>
        <w:tc>
          <w:tcPr>
            <w:tcW w:w="2743" w:type="dxa"/>
            <w:vAlign w:val="center"/>
          </w:tcPr>
          <w:p w14:paraId="2EC82A61" w14:textId="77777777" w:rsidR="009D1B26" w:rsidRPr="00661924" w:rsidRDefault="009D1B26" w:rsidP="00855343">
            <w:pPr>
              <w:pStyle w:val="TAC"/>
            </w:pPr>
            <w:r w:rsidRPr="00661924">
              <w:t>1</w:t>
            </w:r>
          </w:p>
        </w:tc>
        <w:tc>
          <w:tcPr>
            <w:tcW w:w="2567" w:type="dxa"/>
          </w:tcPr>
          <w:p w14:paraId="500E9651" w14:textId="77777777" w:rsidR="009D1B26" w:rsidRPr="00661924" w:rsidRDefault="009D1B26" w:rsidP="00855343">
            <w:pPr>
              <w:pStyle w:val="TAC"/>
            </w:pPr>
            <w:r w:rsidRPr="00661924">
              <w:t>Not configured</w:t>
            </w:r>
          </w:p>
        </w:tc>
      </w:tr>
      <w:tr w:rsidR="009D1B26" w:rsidRPr="00661924" w14:paraId="5FCD88C5" w14:textId="77777777" w:rsidTr="00855343">
        <w:trPr>
          <w:trHeight w:val="70"/>
        </w:trPr>
        <w:tc>
          <w:tcPr>
            <w:tcW w:w="3573" w:type="dxa"/>
            <w:gridSpan w:val="3"/>
            <w:vAlign w:val="center"/>
            <w:hideMark/>
          </w:tcPr>
          <w:p w14:paraId="32F0711E" w14:textId="77777777" w:rsidR="009D1B26" w:rsidRPr="00661924" w:rsidRDefault="009D1B26" w:rsidP="00855343">
            <w:pPr>
              <w:pStyle w:val="TAL"/>
            </w:pPr>
            <w:r w:rsidRPr="00661924">
              <w:t>Measurement channel</w:t>
            </w:r>
          </w:p>
        </w:tc>
        <w:tc>
          <w:tcPr>
            <w:tcW w:w="720" w:type="dxa"/>
            <w:vAlign w:val="center"/>
          </w:tcPr>
          <w:p w14:paraId="4D305D0C" w14:textId="77777777" w:rsidR="009D1B26" w:rsidRPr="00661924" w:rsidRDefault="009D1B26" w:rsidP="00855343">
            <w:pPr>
              <w:pStyle w:val="TAC"/>
            </w:pPr>
          </w:p>
        </w:tc>
        <w:tc>
          <w:tcPr>
            <w:tcW w:w="2743" w:type="dxa"/>
            <w:vAlign w:val="center"/>
          </w:tcPr>
          <w:p w14:paraId="536E6455" w14:textId="77777777" w:rsidR="009D1B26" w:rsidRPr="00661924" w:rsidRDefault="009D1B26" w:rsidP="00855343">
            <w:pPr>
              <w:pStyle w:val="TAC"/>
            </w:pPr>
            <w:r w:rsidRPr="00661924">
              <w:t>As specified in Table A.4-</w:t>
            </w:r>
            <w:r w:rsidRPr="00661924">
              <w:rPr>
                <w:rFonts w:hint="eastAsia"/>
              </w:rPr>
              <w:t>2</w:t>
            </w:r>
            <w:r w:rsidRPr="00661924">
              <w:t>, TBS.2-</w:t>
            </w:r>
            <w:r>
              <w:t>1</w:t>
            </w:r>
          </w:p>
        </w:tc>
        <w:tc>
          <w:tcPr>
            <w:tcW w:w="2567" w:type="dxa"/>
          </w:tcPr>
          <w:p w14:paraId="4D0BFBF3" w14:textId="77777777" w:rsidR="009D1B26" w:rsidRPr="00661924" w:rsidRDefault="009D1B26" w:rsidP="00855343">
            <w:pPr>
              <w:pStyle w:val="TAC"/>
            </w:pPr>
            <w:r>
              <w:t>-</w:t>
            </w:r>
          </w:p>
        </w:tc>
      </w:tr>
      <w:tr w:rsidR="009D1B26" w:rsidRPr="00661924" w14:paraId="637BEB85" w14:textId="77777777" w:rsidTr="00855343">
        <w:trPr>
          <w:trHeight w:val="70"/>
        </w:trPr>
        <w:tc>
          <w:tcPr>
            <w:tcW w:w="3573" w:type="dxa"/>
            <w:gridSpan w:val="3"/>
            <w:vAlign w:val="center"/>
          </w:tcPr>
          <w:p w14:paraId="6B04D231" w14:textId="77777777" w:rsidR="009D1B26" w:rsidRPr="009405D8" w:rsidRDefault="009D1B26" w:rsidP="00855343">
            <w:pPr>
              <w:pStyle w:val="TAL"/>
            </w:pPr>
            <w:r w:rsidRPr="009405D8">
              <w:t>INR</w:t>
            </w:r>
            <w:r>
              <w:t xml:space="preserve"> (Note 6)</w:t>
            </w:r>
          </w:p>
        </w:tc>
        <w:tc>
          <w:tcPr>
            <w:tcW w:w="720" w:type="dxa"/>
            <w:vAlign w:val="center"/>
          </w:tcPr>
          <w:p w14:paraId="33009FD5" w14:textId="77777777" w:rsidR="009D1B26" w:rsidRPr="009405D8" w:rsidRDefault="009D1B26" w:rsidP="00855343">
            <w:pPr>
              <w:pStyle w:val="TAC"/>
            </w:pPr>
            <w:r w:rsidRPr="009405D8">
              <w:t>dB</w:t>
            </w:r>
          </w:p>
        </w:tc>
        <w:tc>
          <w:tcPr>
            <w:tcW w:w="2743" w:type="dxa"/>
            <w:vAlign w:val="center"/>
          </w:tcPr>
          <w:p w14:paraId="3A0075F0" w14:textId="77777777" w:rsidR="009D1B26" w:rsidRPr="009405D8" w:rsidRDefault="009D1B26" w:rsidP="00855343">
            <w:pPr>
              <w:pStyle w:val="TAC"/>
            </w:pPr>
            <w:r w:rsidRPr="009405D8">
              <w:t>N/A</w:t>
            </w:r>
          </w:p>
        </w:tc>
        <w:tc>
          <w:tcPr>
            <w:tcW w:w="2567" w:type="dxa"/>
          </w:tcPr>
          <w:p w14:paraId="3EB93D92" w14:textId="77777777" w:rsidR="009D1B26" w:rsidRPr="009405D8" w:rsidRDefault="009D1B26" w:rsidP="00855343">
            <w:pPr>
              <w:pStyle w:val="TAC"/>
            </w:pPr>
            <w:r w:rsidRPr="009405D8">
              <w:t>10.04</w:t>
            </w:r>
          </w:p>
        </w:tc>
      </w:tr>
      <w:tr w:rsidR="009D1B26" w:rsidRPr="00661924" w14:paraId="4F13D0C3" w14:textId="77777777" w:rsidTr="00855343">
        <w:trPr>
          <w:trHeight w:val="70"/>
        </w:trPr>
        <w:tc>
          <w:tcPr>
            <w:tcW w:w="3573" w:type="dxa"/>
            <w:gridSpan w:val="3"/>
            <w:vAlign w:val="center"/>
          </w:tcPr>
          <w:p w14:paraId="24073339" w14:textId="77777777" w:rsidR="009D1B26" w:rsidRPr="009405D8" w:rsidRDefault="009D1B26" w:rsidP="00855343">
            <w:pPr>
              <w:pStyle w:val="TAL"/>
            </w:pPr>
            <w:r w:rsidRPr="009405D8">
              <w:t>Propagation condition</w:t>
            </w:r>
          </w:p>
        </w:tc>
        <w:tc>
          <w:tcPr>
            <w:tcW w:w="720" w:type="dxa"/>
            <w:vAlign w:val="center"/>
          </w:tcPr>
          <w:p w14:paraId="4344C662" w14:textId="77777777" w:rsidR="009D1B26" w:rsidRPr="009405D8" w:rsidRDefault="009D1B26" w:rsidP="00855343">
            <w:pPr>
              <w:pStyle w:val="TAC"/>
            </w:pPr>
          </w:p>
        </w:tc>
        <w:tc>
          <w:tcPr>
            <w:tcW w:w="2743" w:type="dxa"/>
            <w:vAlign w:val="center"/>
          </w:tcPr>
          <w:p w14:paraId="407B6BAD" w14:textId="77777777" w:rsidR="009D1B26" w:rsidRPr="009405D8" w:rsidRDefault="009D1B26" w:rsidP="00855343">
            <w:pPr>
              <w:pStyle w:val="TAC"/>
            </w:pPr>
            <w:r w:rsidRPr="009405D8">
              <w:t>TDLA30-5</w:t>
            </w:r>
          </w:p>
        </w:tc>
        <w:tc>
          <w:tcPr>
            <w:tcW w:w="2567" w:type="dxa"/>
            <w:vAlign w:val="center"/>
          </w:tcPr>
          <w:p w14:paraId="59DEB007" w14:textId="77777777" w:rsidR="009D1B26" w:rsidRPr="009405D8" w:rsidRDefault="009D1B26" w:rsidP="00855343">
            <w:pPr>
              <w:pStyle w:val="TAC"/>
            </w:pPr>
            <w:r w:rsidRPr="009405D8">
              <w:t>AWGN</w:t>
            </w:r>
          </w:p>
        </w:tc>
      </w:tr>
      <w:tr w:rsidR="009D1B26" w:rsidRPr="00661924" w14:paraId="06CFCBC1" w14:textId="77777777" w:rsidTr="00855343">
        <w:trPr>
          <w:trHeight w:val="138"/>
        </w:trPr>
        <w:tc>
          <w:tcPr>
            <w:tcW w:w="3573" w:type="dxa"/>
            <w:gridSpan w:val="3"/>
            <w:vAlign w:val="center"/>
          </w:tcPr>
          <w:p w14:paraId="463CA8F9" w14:textId="77777777" w:rsidR="009D1B26" w:rsidRPr="00046E8B" w:rsidRDefault="009D1B26" w:rsidP="00855343">
            <w:pPr>
              <w:pStyle w:val="TAL"/>
            </w:pPr>
            <w:r>
              <w:t>A</w:t>
            </w:r>
            <w:r w:rsidRPr="00046E8B">
              <w:t>ntenna configuration</w:t>
            </w:r>
          </w:p>
        </w:tc>
        <w:tc>
          <w:tcPr>
            <w:tcW w:w="720" w:type="dxa"/>
            <w:vAlign w:val="center"/>
          </w:tcPr>
          <w:p w14:paraId="202B3406" w14:textId="77777777" w:rsidR="009D1B26" w:rsidRDefault="009D1B26" w:rsidP="00855343">
            <w:pPr>
              <w:pStyle w:val="TAC"/>
            </w:pPr>
          </w:p>
        </w:tc>
        <w:tc>
          <w:tcPr>
            <w:tcW w:w="2743" w:type="dxa"/>
            <w:vAlign w:val="center"/>
          </w:tcPr>
          <w:p w14:paraId="34777C4F" w14:textId="77777777" w:rsidR="009D1B26" w:rsidRDefault="009D1B26" w:rsidP="00855343">
            <w:pPr>
              <w:pStyle w:val="TAC"/>
            </w:pPr>
            <w:r w:rsidRPr="00E304CC">
              <w:t>2</w:t>
            </w:r>
            <w:r w:rsidRPr="00661924">
              <w:t>×</w:t>
            </w:r>
            <w:r>
              <w:t>4</w:t>
            </w:r>
          </w:p>
        </w:tc>
        <w:tc>
          <w:tcPr>
            <w:tcW w:w="2567" w:type="dxa"/>
            <w:vAlign w:val="center"/>
          </w:tcPr>
          <w:p w14:paraId="66E8AA07" w14:textId="77777777" w:rsidR="009D1B26" w:rsidRPr="005A3299" w:rsidRDefault="009D1B26" w:rsidP="00855343">
            <w:pPr>
              <w:pStyle w:val="TAC"/>
              <w:rPr>
                <w:highlight w:val="cyan"/>
              </w:rPr>
            </w:pPr>
            <w:r>
              <w:t>1</w:t>
            </w:r>
            <w:r w:rsidRPr="00661924">
              <w:t>×</w:t>
            </w:r>
            <w:r>
              <w:t>4</w:t>
            </w:r>
          </w:p>
        </w:tc>
      </w:tr>
      <w:tr w:rsidR="009D1B26" w:rsidRPr="00661924" w14:paraId="6AB09576" w14:textId="77777777" w:rsidTr="00855343">
        <w:trPr>
          <w:trHeight w:val="138"/>
        </w:trPr>
        <w:tc>
          <w:tcPr>
            <w:tcW w:w="3573" w:type="dxa"/>
            <w:gridSpan w:val="3"/>
            <w:vAlign w:val="center"/>
          </w:tcPr>
          <w:p w14:paraId="6CC84C3B" w14:textId="77777777" w:rsidR="009D1B26" w:rsidRPr="00A80280" w:rsidRDefault="009D1B26" w:rsidP="00855343">
            <w:pPr>
              <w:pStyle w:val="TAL"/>
            </w:pPr>
            <w:r w:rsidRPr="00046E8B">
              <w:t xml:space="preserve">Correlation configuration </w:t>
            </w:r>
          </w:p>
        </w:tc>
        <w:tc>
          <w:tcPr>
            <w:tcW w:w="720" w:type="dxa"/>
            <w:vAlign w:val="center"/>
          </w:tcPr>
          <w:p w14:paraId="5B215836" w14:textId="77777777" w:rsidR="009D1B26" w:rsidRDefault="009D1B26" w:rsidP="00855343">
            <w:pPr>
              <w:pStyle w:val="TAC"/>
            </w:pPr>
          </w:p>
        </w:tc>
        <w:tc>
          <w:tcPr>
            <w:tcW w:w="2743" w:type="dxa"/>
            <w:vAlign w:val="center"/>
          </w:tcPr>
          <w:p w14:paraId="2941F54C" w14:textId="77777777" w:rsidR="009D1B26" w:rsidRDefault="009D1B26" w:rsidP="00855343">
            <w:pPr>
              <w:pStyle w:val="TAC"/>
            </w:pPr>
            <w:r w:rsidRPr="009405D8">
              <w:t>ULA Low</w:t>
            </w:r>
          </w:p>
        </w:tc>
        <w:tc>
          <w:tcPr>
            <w:tcW w:w="2567" w:type="dxa"/>
            <w:vAlign w:val="center"/>
          </w:tcPr>
          <w:p w14:paraId="626C2ABE" w14:textId="77777777" w:rsidR="009D1B26" w:rsidRDefault="009D1B26" w:rsidP="00855343">
            <w:pPr>
              <w:pStyle w:val="TAC"/>
            </w:pPr>
            <w:r>
              <w:t>N/A</w:t>
            </w:r>
          </w:p>
        </w:tc>
      </w:tr>
      <w:tr w:rsidR="009D1B26" w:rsidRPr="00661924" w14:paraId="4459FDEB" w14:textId="77777777" w:rsidTr="00855343">
        <w:trPr>
          <w:trHeight w:val="138"/>
        </w:trPr>
        <w:tc>
          <w:tcPr>
            <w:tcW w:w="9603" w:type="dxa"/>
            <w:gridSpan w:val="6"/>
            <w:vAlign w:val="center"/>
          </w:tcPr>
          <w:p w14:paraId="1362B2ED" w14:textId="77777777" w:rsidR="009D1B26" w:rsidRDefault="009D1B26" w:rsidP="00855343">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8E05C57">
                <v:shape id="_x0000_i1029" type="#_x0000_t75" alt="" style="width:21pt;height:16.5pt;mso-width-percent:0;mso-height-percent:0;mso-width-percent:0;mso-height-percent:0" o:ole="">
                  <v:imagedata r:id="rId12" o:title=""/>
                </v:shape>
                <o:OLEObject Type="Embed" ProgID="Equation.3" ShapeID="_x0000_i1029" DrawAspect="Content" ObjectID="_1792615253" r:id="rId18"/>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4C76E685" w14:textId="77777777" w:rsidR="009D1B26" w:rsidRPr="00931110" w:rsidRDefault="009D1B26" w:rsidP="00855343">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08764D8B" w14:textId="77777777" w:rsidR="009D1B26" w:rsidRPr="00931110" w:rsidRDefault="009D1B26" w:rsidP="00855343">
            <w:pPr>
              <w:pStyle w:val="TAN"/>
            </w:pPr>
            <w:r w:rsidRPr="00931110">
              <w:t xml:space="preserve">Note </w:t>
            </w:r>
            <w:r>
              <w:t>3</w:t>
            </w:r>
            <w:r w:rsidRPr="00931110">
              <w:t xml:space="preserve">: </w:t>
            </w:r>
            <w:r w:rsidRPr="00931110">
              <w:tab/>
              <w:t>Both cells are time-synchronous.</w:t>
            </w:r>
          </w:p>
          <w:p w14:paraId="3D897D13" w14:textId="77777777" w:rsidR="009D1B26" w:rsidRDefault="009D1B26" w:rsidP="00855343">
            <w:pPr>
              <w:pStyle w:val="TAN"/>
            </w:pPr>
            <w:r w:rsidRPr="00931110">
              <w:t xml:space="preserve">Note </w:t>
            </w:r>
            <w:r>
              <w:t>4</w:t>
            </w:r>
            <w:r w:rsidRPr="00931110">
              <w:t>:</w:t>
            </w:r>
            <w:r w:rsidRPr="00931110">
              <w:tab/>
              <w:t>Static channel is used for the interference model. In case for white Gaussian noise model Cell 2 is not present.</w:t>
            </w:r>
          </w:p>
          <w:p w14:paraId="5E9028DA" w14:textId="77777777" w:rsidR="009D1B26" w:rsidRDefault="009D1B26" w:rsidP="00855343">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32435657">
                <v:shape id="_x0000_i1030" type="#_x0000_t75" alt="" style="width:41pt;height:20.5pt;mso-width-percent:0;mso-height-percent:0;mso-width-percent:0;mso-height-percent:0" o:ole="">
                  <v:imagedata r:id="rId14" o:title=""/>
                </v:shape>
                <o:OLEObject Type="Embed" ProgID="Equation.3" ShapeID="_x0000_i1030" DrawAspect="Content" ObjectID="_1792615254" r:id="rId19"/>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B7C2310" w14:textId="77777777" w:rsidR="009D1B26" w:rsidRPr="004F7BC4" w:rsidRDefault="009D1B26" w:rsidP="00855343">
            <w:pPr>
              <w:pStyle w:val="TAN"/>
            </w:pPr>
            <w:r w:rsidRPr="00931110">
              <w:t xml:space="preserve">Note </w:t>
            </w:r>
            <w:r>
              <w:t>6</w:t>
            </w:r>
            <w:r w:rsidRPr="00931110">
              <w:t xml:space="preserve">: </w:t>
            </w:r>
            <w:r w:rsidRPr="00931110">
              <w:tab/>
            </w:r>
            <w:r>
              <w:t>INR is defined in clause B.6.1</w:t>
            </w:r>
            <w:r w:rsidRPr="00931110">
              <w:t>.</w:t>
            </w:r>
          </w:p>
        </w:tc>
      </w:tr>
    </w:tbl>
    <w:p w14:paraId="4B6F09CB" w14:textId="77777777" w:rsidR="009D1B26" w:rsidRPr="00310FBC" w:rsidRDefault="009D1B26" w:rsidP="009D1B26"/>
    <w:p w14:paraId="7DD7A063" w14:textId="77777777" w:rsidR="009D1B26" w:rsidRPr="00310FBC" w:rsidRDefault="009D1B26" w:rsidP="009D1B26">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9D1B26" w:rsidRPr="00310FBC" w14:paraId="310C2B68" w14:textId="77777777" w:rsidTr="00855343">
        <w:trPr>
          <w:cantSplit/>
          <w:jc w:val="center"/>
        </w:trPr>
        <w:tc>
          <w:tcPr>
            <w:tcW w:w="1705" w:type="dxa"/>
          </w:tcPr>
          <w:p w14:paraId="5430E888" w14:textId="77777777" w:rsidR="009D1B26" w:rsidRPr="00805272" w:rsidRDefault="009D1B26" w:rsidP="00855343">
            <w:pPr>
              <w:pStyle w:val="TAH"/>
              <w:rPr>
                <w:rFonts w:ascii="Symbol" w:eastAsia="?? ??" w:hAnsi="Symbol" w:cs="Arial" w:hint="eastAsia"/>
              </w:rPr>
            </w:pPr>
            <w:r w:rsidRPr="00C25669">
              <w:rPr>
                <w:rFonts w:eastAsia="SimSun" w:hint="eastAsia"/>
                <w:lang w:eastAsia="zh-CN"/>
              </w:rPr>
              <w:t>Parameters</w:t>
            </w:r>
          </w:p>
        </w:tc>
        <w:tc>
          <w:tcPr>
            <w:tcW w:w="1516" w:type="dxa"/>
          </w:tcPr>
          <w:p w14:paraId="735578E7" w14:textId="77777777" w:rsidR="009D1B26" w:rsidRDefault="009D1B26" w:rsidP="00855343">
            <w:pPr>
              <w:pStyle w:val="TAH"/>
              <w:rPr>
                <w:rFonts w:eastAsia="?? ??"/>
              </w:rPr>
            </w:pPr>
            <w:r w:rsidRPr="00C25669">
              <w:rPr>
                <w:rFonts w:eastAsia="SimSun"/>
              </w:rPr>
              <w:t>Test 1</w:t>
            </w:r>
          </w:p>
        </w:tc>
      </w:tr>
      <w:tr w:rsidR="009D1B26" w:rsidRPr="00310FBC" w14:paraId="0D9EB537" w14:textId="77777777" w:rsidTr="00855343">
        <w:trPr>
          <w:cantSplit/>
          <w:jc w:val="center"/>
        </w:trPr>
        <w:tc>
          <w:tcPr>
            <w:tcW w:w="1705" w:type="dxa"/>
          </w:tcPr>
          <w:p w14:paraId="3AEA076E" w14:textId="77777777" w:rsidR="009D1B26" w:rsidRPr="00310FBC" w:rsidRDefault="009D1B26" w:rsidP="00855343">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3F2BC7D9" w14:textId="77777777" w:rsidR="009D1B26" w:rsidRPr="00310FBC" w:rsidRDefault="009D1B26" w:rsidP="00855343">
            <w:pPr>
              <w:pStyle w:val="TAC"/>
              <w:rPr>
                <w:rFonts w:eastAsia="?? ??" w:cs="v5.0.0"/>
              </w:rPr>
            </w:pPr>
            <w:r>
              <w:rPr>
                <w:rFonts w:eastAsia="?? ??" w:cs="v5.0.0"/>
              </w:rPr>
              <w:t>2.0</w:t>
            </w:r>
          </w:p>
        </w:tc>
      </w:tr>
    </w:tbl>
    <w:p w14:paraId="1C9AA93E" w14:textId="77777777" w:rsidR="009D1B26" w:rsidRPr="00C25669" w:rsidRDefault="009D1B26" w:rsidP="009D1B26">
      <w:pPr>
        <w:rPr>
          <w:rFonts w:eastAsia="SimSun"/>
          <w:lang w:eastAsia="zh-CN"/>
        </w:rPr>
      </w:pPr>
    </w:p>
    <w:p w14:paraId="745B7414" w14:textId="77777777" w:rsidR="009D1B26" w:rsidRPr="00C25669" w:rsidRDefault="009D1B26" w:rsidP="009D1B26">
      <w:pPr>
        <w:pStyle w:val="Heading4"/>
        <w:rPr>
          <w:lang w:eastAsia="zh-CN"/>
        </w:rPr>
      </w:pPr>
      <w:bookmarkStart w:id="691" w:name="_Toc21338236"/>
      <w:bookmarkStart w:id="692" w:name="_Toc29808344"/>
      <w:bookmarkStart w:id="693" w:name="_Toc37068263"/>
      <w:bookmarkStart w:id="694" w:name="_Toc37083808"/>
      <w:bookmarkStart w:id="695" w:name="_Toc37084150"/>
      <w:bookmarkStart w:id="696" w:name="_Toc40209512"/>
      <w:bookmarkStart w:id="697" w:name="_Toc40209854"/>
      <w:bookmarkStart w:id="698" w:name="_Toc45892813"/>
      <w:bookmarkStart w:id="699" w:name="_Toc53176670"/>
      <w:bookmarkStart w:id="700" w:name="_Toc61120983"/>
      <w:bookmarkStart w:id="701" w:name="_Toc67918155"/>
      <w:bookmarkStart w:id="702" w:name="_Toc76298198"/>
      <w:bookmarkStart w:id="703" w:name="_Toc76572210"/>
      <w:bookmarkStart w:id="704" w:name="_Toc76652077"/>
      <w:bookmarkStart w:id="705" w:name="_Toc76652915"/>
      <w:bookmarkStart w:id="706" w:name="_Toc83742187"/>
      <w:bookmarkStart w:id="707" w:name="_Toc91440677"/>
      <w:bookmarkStart w:id="708" w:name="_Toc98849467"/>
      <w:bookmarkStart w:id="709" w:name="_Toc106543320"/>
      <w:bookmarkStart w:id="710" w:name="_Toc106737418"/>
      <w:bookmarkStart w:id="711" w:name="_Toc107233185"/>
      <w:bookmarkStart w:id="712" w:name="_Toc107234790"/>
      <w:bookmarkStart w:id="713" w:name="_Toc107419760"/>
      <w:bookmarkStart w:id="714" w:name="_Toc107477056"/>
      <w:bookmarkStart w:id="715" w:name="_Toc114565905"/>
      <w:bookmarkStart w:id="716" w:name="_Toc123936213"/>
      <w:bookmarkStart w:id="717"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3812B2F" w14:textId="77777777" w:rsidR="009D1B26" w:rsidRPr="00C25669" w:rsidRDefault="009D1B26" w:rsidP="009D1B26">
      <w:pPr>
        <w:pStyle w:val="Heading5"/>
        <w:rPr>
          <w:lang w:eastAsia="zh-CN"/>
        </w:rPr>
      </w:pPr>
      <w:bookmarkStart w:id="718" w:name="_Toc21338237"/>
      <w:bookmarkStart w:id="719" w:name="_Toc29808345"/>
      <w:bookmarkStart w:id="720" w:name="_Toc37068264"/>
      <w:bookmarkStart w:id="721" w:name="_Toc37083809"/>
      <w:bookmarkStart w:id="722" w:name="_Toc37084151"/>
      <w:bookmarkStart w:id="723" w:name="_Toc40209513"/>
      <w:bookmarkStart w:id="724" w:name="_Toc40209855"/>
      <w:bookmarkStart w:id="725" w:name="_Toc45892814"/>
      <w:bookmarkStart w:id="726" w:name="_Toc53176671"/>
      <w:bookmarkStart w:id="727" w:name="_Toc61120984"/>
      <w:bookmarkStart w:id="728" w:name="_Toc67918156"/>
      <w:bookmarkStart w:id="729" w:name="_Toc76298199"/>
      <w:bookmarkStart w:id="730" w:name="_Toc76572211"/>
      <w:bookmarkStart w:id="731" w:name="_Toc76652078"/>
      <w:bookmarkStart w:id="732" w:name="_Toc76652916"/>
      <w:bookmarkStart w:id="733" w:name="_Toc83742188"/>
      <w:bookmarkStart w:id="734" w:name="_Toc91440678"/>
      <w:bookmarkStart w:id="735" w:name="_Toc98849468"/>
      <w:bookmarkStart w:id="736" w:name="_Toc106543321"/>
      <w:bookmarkStart w:id="737" w:name="_Toc106737419"/>
      <w:bookmarkStart w:id="738" w:name="_Toc107233186"/>
      <w:bookmarkStart w:id="739" w:name="_Toc107234791"/>
      <w:bookmarkStart w:id="740" w:name="_Toc107419761"/>
      <w:bookmarkStart w:id="741" w:name="_Toc107477057"/>
      <w:bookmarkStart w:id="742" w:name="_Toc114565906"/>
      <w:bookmarkStart w:id="743" w:name="_Toc123936214"/>
      <w:bookmarkStart w:id="744"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D629718" w14:textId="77777777" w:rsidR="009D1B26" w:rsidRPr="00C25669" w:rsidRDefault="009D1B26" w:rsidP="009D1B26">
      <w:pPr>
        <w:pStyle w:val="Heading6"/>
      </w:pPr>
      <w:bookmarkStart w:id="745" w:name="_Toc107234792"/>
      <w:bookmarkStart w:id="746" w:name="_Toc107419762"/>
      <w:bookmarkStart w:id="747" w:name="_Toc107477058"/>
      <w:bookmarkStart w:id="748" w:name="_Toc114565907"/>
      <w:bookmarkStart w:id="749" w:name="_Toc123936215"/>
      <w:bookmarkStart w:id="750"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745"/>
      <w:bookmarkEnd w:id="746"/>
      <w:bookmarkEnd w:id="747"/>
      <w:bookmarkEnd w:id="748"/>
      <w:bookmarkEnd w:id="749"/>
      <w:bookmarkEnd w:id="750"/>
    </w:p>
    <w:p w14:paraId="0A4B58A7" w14:textId="77777777" w:rsidR="009D1B26" w:rsidRPr="00C25669" w:rsidRDefault="009D1B26" w:rsidP="009D1B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794A57C"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C9D3CF8"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738D567"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A5FAC0F" w14:textId="77777777" w:rsidR="009D1B26" w:rsidRPr="00C25669" w:rsidRDefault="009D1B26" w:rsidP="009D1B26">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7D6751D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58748C"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7BE212"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29CA3C2"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E430D70"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1163E0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BC636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3E314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F50F9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3837EA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8AE1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52BCAE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2CC6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1F7574F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1BBB4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EBC37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5B88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1C53472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1480E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5A28DC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55C5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D1B26" w:rsidRPr="00C25669" w14:paraId="0767742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E4238"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9F330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474DDA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268D252"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7A596E8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3F2099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9D1B26" w:rsidRPr="00C25669" w14:paraId="5A813D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DEA9E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729825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A725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AWGN</w:t>
            </w:r>
          </w:p>
        </w:tc>
      </w:tr>
      <w:tr w:rsidR="009D1B26" w:rsidRPr="00C25669" w14:paraId="241B0C8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237B8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45D49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863D8"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9D1B26" w:rsidRPr="00C25669" w14:paraId="00685BF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CF76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86B17A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6820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3E2AC64D"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E9D80A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3B5C6F2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217BD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98E24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DFC0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76A888F2" w14:textId="77777777" w:rsidTr="00855343">
        <w:trPr>
          <w:trHeight w:val="70"/>
        </w:trPr>
        <w:tc>
          <w:tcPr>
            <w:tcW w:w="1556" w:type="dxa"/>
            <w:vMerge/>
            <w:tcBorders>
              <w:left w:val="single" w:sz="4" w:space="0" w:color="auto"/>
              <w:right w:val="single" w:sz="4" w:space="0" w:color="auto"/>
            </w:tcBorders>
            <w:vAlign w:val="center"/>
            <w:hideMark/>
          </w:tcPr>
          <w:p w14:paraId="0A065A6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C7FB5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02EA9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EF5BF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1256E832" w14:textId="77777777" w:rsidTr="00855343">
        <w:trPr>
          <w:trHeight w:val="70"/>
        </w:trPr>
        <w:tc>
          <w:tcPr>
            <w:tcW w:w="1556" w:type="dxa"/>
            <w:vMerge/>
            <w:tcBorders>
              <w:left w:val="single" w:sz="4" w:space="0" w:color="auto"/>
              <w:right w:val="single" w:sz="4" w:space="0" w:color="auto"/>
            </w:tcBorders>
            <w:vAlign w:val="center"/>
            <w:hideMark/>
          </w:tcPr>
          <w:p w14:paraId="3A9A97D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BECF9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FBE0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B213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55F2BA7D" w14:textId="77777777" w:rsidTr="00855343">
        <w:trPr>
          <w:trHeight w:val="70"/>
        </w:trPr>
        <w:tc>
          <w:tcPr>
            <w:tcW w:w="1556" w:type="dxa"/>
            <w:vMerge/>
            <w:tcBorders>
              <w:left w:val="single" w:sz="4" w:space="0" w:color="auto"/>
              <w:right w:val="single" w:sz="4" w:space="0" w:color="auto"/>
            </w:tcBorders>
            <w:vAlign w:val="center"/>
            <w:hideMark/>
          </w:tcPr>
          <w:p w14:paraId="2B16812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64CD5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B257FB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1101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1D9D0AB" w14:textId="77777777" w:rsidTr="00855343">
        <w:trPr>
          <w:trHeight w:val="70"/>
        </w:trPr>
        <w:tc>
          <w:tcPr>
            <w:tcW w:w="1556" w:type="dxa"/>
            <w:vMerge/>
            <w:tcBorders>
              <w:left w:val="single" w:sz="4" w:space="0" w:color="auto"/>
              <w:right w:val="single" w:sz="4" w:space="0" w:color="auto"/>
            </w:tcBorders>
            <w:vAlign w:val="center"/>
            <w:hideMark/>
          </w:tcPr>
          <w:p w14:paraId="5BE9248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2C189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B7BA10"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9B88D" w14:textId="324CE52A" w:rsidR="009D1B26" w:rsidRPr="007F1F7E" w:rsidRDefault="009D1B26" w:rsidP="00855343">
            <w:pPr>
              <w:keepNext/>
              <w:keepLines/>
              <w:spacing w:after="0"/>
              <w:jc w:val="center"/>
              <w:rPr>
                <w:rFonts w:ascii="Arial" w:hAnsi="Arial"/>
                <w:sz w:val="18"/>
                <w:lang w:eastAsia="zh-TW"/>
              </w:rPr>
            </w:pPr>
            <w:r w:rsidRPr="00C25669">
              <w:rPr>
                <w:rFonts w:ascii="Arial" w:eastAsia="SimSun" w:hAnsi="Arial" w:hint="eastAsia"/>
                <w:sz w:val="18"/>
                <w:lang w:eastAsia="zh-CN"/>
              </w:rPr>
              <w:t>Row 5,</w:t>
            </w:r>
            <w:ins w:id="751" w:author="Licheng" w:date="2024-11-08T21:37:00Z" w16du:dateUtc="2024-11-08T13:37:00Z">
              <w:r w:rsidR="007F1F7E">
                <w:rPr>
                  <w:rFonts w:ascii="Arial" w:hAnsi="Arial" w:hint="eastAsia"/>
                  <w:sz w:val="18"/>
                  <w:lang w:eastAsia="zh-TW"/>
                </w:rPr>
                <w:t>(</w:t>
              </w:r>
            </w:ins>
            <w:r w:rsidRPr="00C25669">
              <w:rPr>
                <w:rFonts w:ascii="Arial" w:eastAsia="SimSun" w:hAnsi="Arial" w:hint="eastAsia"/>
                <w:sz w:val="18"/>
                <w:lang w:eastAsia="zh-CN"/>
              </w:rPr>
              <w:t>4</w:t>
            </w:r>
            <w:ins w:id="752" w:author="Licheng" w:date="2024-11-08T21:37:00Z" w16du:dateUtc="2024-11-08T13:37:00Z">
              <w:r w:rsidR="007F1F7E">
                <w:rPr>
                  <w:rFonts w:ascii="Arial" w:hAnsi="Arial" w:hint="eastAsia"/>
                  <w:sz w:val="18"/>
                  <w:lang w:eastAsia="zh-TW"/>
                </w:rPr>
                <w:t>)</w:t>
              </w:r>
            </w:ins>
          </w:p>
        </w:tc>
      </w:tr>
      <w:tr w:rsidR="009D1B26" w:rsidRPr="00C25669" w14:paraId="416227B4" w14:textId="77777777" w:rsidTr="00855343">
        <w:trPr>
          <w:trHeight w:val="70"/>
        </w:trPr>
        <w:tc>
          <w:tcPr>
            <w:tcW w:w="1556" w:type="dxa"/>
            <w:vMerge/>
            <w:tcBorders>
              <w:left w:val="single" w:sz="4" w:space="0" w:color="auto"/>
              <w:right w:val="single" w:sz="4" w:space="0" w:color="auto"/>
            </w:tcBorders>
            <w:vAlign w:val="center"/>
            <w:hideMark/>
          </w:tcPr>
          <w:p w14:paraId="6C26E29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D0D7F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F8D48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D02D2" w14:textId="7676E985" w:rsidR="009D1B26" w:rsidRPr="007F1F7E" w:rsidRDefault="007F1F7E" w:rsidP="00855343">
            <w:pPr>
              <w:keepNext/>
              <w:keepLines/>
              <w:spacing w:after="0"/>
              <w:jc w:val="center"/>
              <w:rPr>
                <w:rFonts w:ascii="Arial" w:hAnsi="Arial"/>
                <w:sz w:val="18"/>
                <w:lang w:eastAsia="zh-TW"/>
              </w:rPr>
            </w:pPr>
            <w:ins w:id="753" w:author="Licheng" w:date="2024-11-08T21:37:00Z" w16du:dateUtc="2024-11-08T13:37:00Z">
              <w:r>
                <w:rPr>
                  <w:rFonts w:ascii="Arial" w:hAnsi="Arial" w:hint="eastAsia"/>
                  <w:sz w:val="18"/>
                  <w:lang w:eastAsia="zh-TW"/>
                </w:rPr>
                <w:t>(</w:t>
              </w:r>
            </w:ins>
            <w:r w:rsidR="009D1B26" w:rsidRPr="00C25669">
              <w:rPr>
                <w:rFonts w:ascii="Arial" w:eastAsia="SimSun" w:hAnsi="Arial" w:hint="eastAsia"/>
                <w:sz w:val="18"/>
                <w:lang w:eastAsia="zh-CN"/>
              </w:rPr>
              <w:t>9</w:t>
            </w:r>
            <w:ins w:id="754" w:author="Licheng" w:date="2024-11-08T21:37:00Z" w16du:dateUtc="2024-11-08T13:37:00Z">
              <w:r>
                <w:rPr>
                  <w:rFonts w:ascii="Arial" w:hAnsi="Arial" w:hint="eastAsia"/>
                  <w:sz w:val="18"/>
                  <w:lang w:eastAsia="zh-TW"/>
                </w:rPr>
                <w:t>)</w:t>
              </w:r>
            </w:ins>
          </w:p>
        </w:tc>
      </w:tr>
      <w:tr w:rsidR="009D1B26" w:rsidRPr="00C25669" w14:paraId="0E3EE35D"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D99F024"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59E876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6DBDF4E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9246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544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27AA03D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1DA531A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656E25A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A7B05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525D62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62F8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00A5233D" w14:textId="77777777" w:rsidTr="00855343">
        <w:trPr>
          <w:trHeight w:val="70"/>
        </w:trPr>
        <w:tc>
          <w:tcPr>
            <w:tcW w:w="1556" w:type="dxa"/>
            <w:vMerge/>
            <w:tcBorders>
              <w:left w:val="single" w:sz="4" w:space="0" w:color="auto"/>
              <w:right w:val="single" w:sz="4" w:space="0" w:color="auto"/>
            </w:tcBorders>
            <w:vAlign w:val="center"/>
          </w:tcPr>
          <w:p w14:paraId="406238F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30C1E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8BE17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5623B9"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221439DA" w14:textId="77777777" w:rsidTr="00855343">
        <w:trPr>
          <w:trHeight w:val="70"/>
        </w:trPr>
        <w:tc>
          <w:tcPr>
            <w:tcW w:w="1556" w:type="dxa"/>
            <w:vMerge/>
            <w:tcBorders>
              <w:left w:val="single" w:sz="4" w:space="0" w:color="auto"/>
              <w:right w:val="single" w:sz="4" w:space="0" w:color="auto"/>
            </w:tcBorders>
            <w:vAlign w:val="center"/>
            <w:hideMark/>
          </w:tcPr>
          <w:p w14:paraId="5A45830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048E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BAD04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4999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099997A7" w14:textId="77777777" w:rsidTr="00855343">
        <w:trPr>
          <w:trHeight w:val="70"/>
        </w:trPr>
        <w:tc>
          <w:tcPr>
            <w:tcW w:w="1556" w:type="dxa"/>
            <w:vMerge/>
            <w:tcBorders>
              <w:left w:val="single" w:sz="4" w:space="0" w:color="auto"/>
              <w:right w:val="single" w:sz="4" w:space="0" w:color="auto"/>
            </w:tcBorders>
            <w:vAlign w:val="center"/>
            <w:hideMark/>
          </w:tcPr>
          <w:p w14:paraId="7CFC226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C1C5A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C9777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895D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6CF5194C" w14:textId="77777777" w:rsidTr="00855343">
        <w:trPr>
          <w:trHeight w:val="70"/>
        </w:trPr>
        <w:tc>
          <w:tcPr>
            <w:tcW w:w="1556" w:type="dxa"/>
            <w:vMerge/>
            <w:tcBorders>
              <w:left w:val="single" w:sz="4" w:space="0" w:color="auto"/>
              <w:right w:val="single" w:sz="4" w:space="0" w:color="auto"/>
            </w:tcBorders>
            <w:vAlign w:val="center"/>
          </w:tcPr>
          <w:p w14:paraId="645B91C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F423EF" w14:textId="77777777" w:rsidR="009D1B26" w:rsidRPr="00C25669" w:rsidRDefault="009D1B26" w:rsidP="00855343">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C135AD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90F432" w14:textId="77777777" w:rsidR="009D1B26" w:rsidRPr="00C25669" w:rsidRDefault="009D1B26" w:rsidP="00855343">
            <w:pPr>
              <w:keepNext/>
              <w:keepLines/>
              <w:spacing w:after="0"/>
              <w:jc w:val="center"/>
              <w:rPr>
                <w:rFonts w:ascii="Arial" w:hAnsi="Arial"/>
                <w:sz w:val="18"/>
              </w:rPr>
            </w:pPr>
          </w:p>
        </w:tc>
      </w:tr>
      <w:tr w:rsidR="009D1B26" w:rsidRPr="00C25669" w14:paraId="53A62D4A" w14:textId="77777777" w:rsidTr="00855343">
        <w:trPr>
          <w:trHeight w:val="70"/>
        </w:trPr>
        <w:tc>
          <w:tcPr>
            <w:tcW w:w="1556" w:type="dxa"/>
            <w:vMerge/>
            <w:tcBorders>
              <w:left w:val="single" w:sz="4" w:space="0" w:color="auto"/>
              <w:right w:val="single" w:sz="4" w:space="0" w:color="auto"/>
            </w:tcBorders>
            <w:vAlign w:val="center"/>
            <w:hideMark/>
          </w:tcPr>
          <w:p w14:paraId="11D8719F"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8BA1B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C8228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E26E16"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224F50AE" w14:textId="77777777" w:rsidTr="00855343">
        <w:trPr>
          <w:trHeight w:val="70"/>
        </w:trPr>
        <w:tc>
          <w:tcPr>
            <w:tcW w:w="1556" w:type="dxa"/>
            <w:vMerge/>
            <w:tcBorders>
              <w:left w:val="single" w:sz="4" w:space="0" w:color="auto"/>
              <w:right w:val="single" w:sz="4" w:space="0" w:color="auto"/>
            </w:tcBorders>
            <w:vAlign w:val="center"/>
            <w:hideMark/>
          </w:tcPr>
          <w:p w14:paraId="292464E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080E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9F2A7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BEDD2" w14:textId="4FF507FF" w:rsidR="009D1B26" w:rsidRPr="007F1F7E" w:rsidRDefault="007F1F7E" w:rsidP="00855343">
            <w:pPr>
              <w:keepNext/>
              <w:keepLines/>
              <w:spacing w:after="0"/>
              <w:jc w:val="center"/>
              <w:rPr>
                <w:rFonts w:ascii="Arial" w:hAnsi="Arial"/>
                <w:sz w:val="18"/>
                <w:lang w:eastAsia="zh-TW"/>
              </w:rPr>
            </w:pPr>
            <w:ins w:id="755" w:author="Licheng" w:date="2024-11-08T21:37:00Z" w16du:dateUtc="2024-11-08T13:37:00Z">
              <w:r>
                <w:rPr>
                  <w:rFonts w:ascii="Arial" w:hAnsi="Arial" w:hint="eastAsia"/>
                  <w:sz w:val="18"/>
                  <w:lang w:eastAsia="zh-TW"/>
                </w:rPr>
                <w:t>(</w:t>
              </w:r>
            </w:ins>
            <w:r w:rsidR="009D1B26" w:rsidRPr="00C25669">
              <w:rPr>
                <w:rFonts w:ascii="Arial" w:eastAsia="SimSun" w:hAnsi="Arial" w:hint="eastAsia"/>
                <w:sz w:val="18"/>
                <w:lang w:eastAsia="zh-CN"/>
              </w:rPr>
              <w:t>13</w:t>
            </w:r>
            <w:ins w:id="756" w:author="Licheng" w:date="2024-11-08T21:37:00Z" w16du:dateUtc="2024-11-08T13:37:00Z">
              <w:r>
                <w:rPr>
                  <w:rFonts w:ascii="Arial" w:hAnsi="Arial" w:hint="eastAsia"/>
                  <w:sz w:val="18"/>
                  <w:lang w:eastAsia="zh-TW"/>
                </w:rPr>
                <w:t>)</w:t>
              </w:r>
            </w:ins>
          </w:p>
        </w:tc>
      </w:tr>
      <w:tr w:rsidR="009D1B26" w:rsidRPr="00C25669" w14:paraId="376DC1D6"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7D6F05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CE036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596483A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1C127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CFC74"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9D1B26" w:rsidRPr="00C25669" w14:paraId="3C5484F8" w14:textId="77777777" w:rsidTr="00855343">
        <w:trPr>
          <w:trHeight w:val="70"/>
        </w:trPr>
        <w:tc>
          <w:tcPr>
            <w:tcW w:w="1556" w:type="dxa"/>
            <w:vMerge w:val="restart"/>
            <w:tcBorders>
              <w:left w:val="single" w:sz="4" w:space="0" w:color="auto"/>
              <w:right w:val="single" w:sz="4" w:space="0" w:color="auto"/>
            </w:tcBorders>
            <w:vAlign w:val="center"/>
          </w:tcPr>
          <w:p w14:paraId="08B212D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89DC1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CCF5E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1BA4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9D1B26" w:rsidRPr="00C25669" w14:paraId="1CF384D7" w14:textId="77777777" w:rsidTr="00855343">
        <w:trPr>
          <w:trHeight w:val="70"/>
        </w:trPr>
        <w:tc>
          <w:tcPr>
            <w:tcW w:w="1556" w:type="dxa"/>
            <w:vMerge/>
            <w:tcBorders>
              <w:left w:val="single" w:sz="4" w:space="0" w:color="auto"/>
              <w:right w:val="single" w:sz="4" w:space="0" w:color="auto"/>
            </w:tcBorders>
            <w:vAlign w:val="center"/>
            <w:hideMark/>
          </w:tcPr>
          <w:p w14:paraId="117E011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FC0DB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A7213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1040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605CB6AC" w14:textId="77777777" w:rsidTr="00855343">
        <w:trPr>
          <w:trHeight w:val="70"/>
        </w:trPr>
        <w:tc>
          <w:tcPr>
            <w:tcW w:w="1556" w:type="dxa"/>
            <w:vMerge/>
            <w:tcBorders>
              <w:left w:val="single" w:sz="4" w:space="0" w:color="auto"/>
              <w:right w:val="single" w:sz="4" w:space="0" w:color="auto"/>
            </w:tcBorders>
            <w:vAlign w:val="center"/>
            <w:hideMark/>
          </w:tcPr>
          <w:p w14:paraId="453BE3D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A101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2CC0ADA2" w14:textId="77777777" w:rsidR="009D1B26" w:rsidRPr="00C25669" w:rsidDel="007F1F7E" w:rsidRDefault="009D1B26" w:rsidP="00855343">
            <w:pPr>
              <w:keepNext/>
              <w:keepLines/>
              <w:spacing w:after="0"/>
              <w:rPr>
                <w:del w:id="757" w:author="Licheng" w:date="2024-11-08T21:37:00Z" w16du:dateUtc="2024-11-08T13:3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6D1DD11"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C1ABE5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06439D"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405B062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FD8E01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E1AAD8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007ECFB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F416A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680E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7D6261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7D04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9CDD98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00B6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6220BB9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3252D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A0EC9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0C7D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5142155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CA246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E3E10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3DBB2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65B0D3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3AB28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E0D1A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77BB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644C91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A0315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B91BD2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3811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2380C6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82004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E5249F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C40D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0F10D24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5B98B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AFE3D3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EF1D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6079B80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5F830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3159F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560139"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16</w:t>
            </w:r>
          </w:p>
        </w:tc>
      </w:tr>
      <w:tr w:rsidR="009D1B26" w:rsidRPr="00C25669" w14:paraId="2E4FCE2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95D9F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7D757AE"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B9995" w14:textId="77777777" w:rsidR="009D1B26" w:rsidRPr="00C25669" w:rsidDel="0020434D" w:rsidRDefault="009D1B26" w:rsidP="00855343">
            <w:pPr>
              <w:keepNext/>
              <w:keepLines/>
              <w:spacing w:after="0"/>
              <w:jc w:val="center"/>
              <w:rPr>
                <w:rFonts w:ascii="Arial" w:hAnsi="Arial"/>
                <w:sz w:val="18"/>
              </w:rPr>
            </w:pPr>
            <w:r w:rsidRPr="00C25669">
              <w:rPr>
                <w:rFonts w:ascii="Arial" w:hAnsi="Arial"/>
                <w:sz w:val="18"/>
              </w:rPr>
              <w:t>1111111</w:t>
            </w:r>
          </w:p>
        </w:tc>
      </w:tr>
      <w:tr w:rsidR="009D1B26" w:rsidRPr="00C25669" w14:paraId="7D819D2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3C27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695B4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E078A8"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9D1B26" w:rsidRPr="00C25669" w14:paraId="4748AC0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685A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DF2698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8393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1BFA3D94"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9FC84B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77BA00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B797B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5347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20CB206D" w14:textId="77777777" w:rsidTr="00855343">
        <w:trPr>
          <w:trHeight w:val="70"/>
        </w:trPr>
        <w:tc>
          <w:tcPr>
            <w:tcW w:w="1648" w:type="dxa"/>
            <w:gridSpan w:val="2"/>
            <w:vMerge/>
            <w:tcBorders>
              <w:left w:val="single" w:sz="4" w:space="0" w:color="auto"/>
              <w:right w:val="single" w:sz="4" w:space="0" w:color="auto"/>
            </w:tcBorders>
            <w:hideMark/>
          </w:tcPr>
          <w:p w14:paraId="6A191EC5"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0BE5AC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1ACB39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72B65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BBA457F" w14:textId="77777777" w:rsidTr="00855343">
        <w:trPr>
          <w:trHeight w:val="70"/>
        </w:trPr>
        <w:tc>
          <w:tcPr>
            <w:tcW w:w="1648" w:type="dxa"/>
            <w:gridSpan w:val="2"/>
            <w:vMerge/>
            <w:tcBorders>
              <w:left w:val="single" w:sz="4" w:space="0" w:color="auto"/>
              <w:right w:val="single" w:sz="4" w:space="0" w:color="auto"/>
            </w:tcBorders>
            <w:hideMark/>
          </w:tcPr>
          <w:p w14:paraId="2BA7ABC6"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A758AE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A5F37D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EA84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6358EC11" w14:textId="77777777" w:rsidTr="00855343">
        <w:trPr>
          <w:trHeight w:val="70"/>
        </w:trPr>
        <w:tc>
          <w:tcPr>
            <w:tcW w:w="1648" w:type="dxa"/>
            <w:gridSpan w:val="2"/>
            <w:vMerge/>
            <w:tcBorders>
              <w:left w:val="single" w:sz="4" w:space="0" w:color="auto"/>
              <w:right w:val="single" w:sz="4" w:space="0" w:color="auto"/>
            </w:tcBorders>
            <w:hideMark/>
          </w:tcPr>
          <w:p w14:paraId="5408D83A"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C00A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E923A3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CF721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010000</w:t>
            </w:r>
          </w:p>
        </w:tc>
      </w:tr>
      <w:tr w:rsidR="009D1B26" w:rsidRPr="00C25669" w14:paraId="5B7E22E5"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56530D9"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0FEB8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BCB1C5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C0DE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76FC87D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10D8C1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C3896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BC9E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362177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F336E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8E8EB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4F4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4B138A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ADFA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63011A"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E30D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2F84347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C1DD1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34C127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D989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7DDDC857" w14:textId="77777777" w:rsidR="009D1B26" w:rsidRPr="00C25669" w:rsidRDefault="009D1B26" w:rsidP="009D1B26">
      <w:pPr>
        <w:overflowPunct w:val="0"/>
        <w:autoSpaceDE w:val="0"/>
        <w:autoSpaceDN w:val="0"/>
        <w:adjustRightInd w:val="0"/>
        <w:textAlignment w:val="baseline"/>
        <w:rPr>
          <w:rFonts w:eastAsia="SimSun"/>
        </w:rPr>
      </w:pPr>
    </w:p>
    <w:p w14:paraId="405BAF43" w14:textId="77777777" w:rsidR="009D1B26" w:rsidRDefault="009D1B26" w:rsidP="009D1B26">
      <w:pPr>
        <w:pStyle w:val="Heading6"/>
      </w:pPr>
      <w:bookmarkStart w:id="758" w:name="_Toc107234793"/>
      <w:bookmarkStart w:id="759" w:name="_Toc107419763"/>
      <w:bookmarkStart w:id="760" w:name="_Toc107477059"/>
      <w:bookmarkStart w:id="761" w:name="_Toc114565908"/>
      <w:bookmarkStart w:id="762" w:name="_Toc123936216"/>
      <w:bookmarkStart w:id="763" w:name="_Toc124377231"/>
      <w:bookmarkStart w:id="764" w:name="_Toc21338238"/>
      <w:bookmarkStart w:id="765" w:name="_Toc29808346"/>
      <w:bookmarkStart w:id="766" w:name="_Toc37068265"/>
      <w:bookmarkStart w:id="767" w:name="_Toc37083810"/>
      <w:bookmarkStart w:id="768" w:name="_Toc37084152"/>
      <w:bookmarkStart w:id="769" w:name="_Toc40209514"/>
      <w:bookmarkStart w:id="770" w:name="_Toc40209856"/>
      <w:bookmarkStart w:id="771" w:name="_Toc45892815"/>
      <w:bookmarkStart w:id="772" w:name="_Toc53176672"/>
      <w:bookmarkStart w:id="773"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758"/>
      <w:bookmarkEnd w:id="759"/>
      <w:bookmarkEnd w:id="760"/>
      <w:bookmarkEnd w:id="761"/>
      <w:bookmarkEnd w:id="762"/>
      <w:bookmarkEnd w:id="763"/>
    </w:p>
    <w:p w14:paraId="185F6859" w14:textId="77777777" w:rsidR="009D1B26" w:rsidRDefault="009D1B26" w:rsidP="009D1B26">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1F32CAFE" w14:textId="77777777" w:rsidR="009D1B26" w:rsidRDefault="009D1B26" w:rsidP="009D1B26">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7AA22FA3" w14:textId="77777777" w:rsidR="009D1B26" w:rsidRDefault="009D1B26" w:rsidP="009D1B26">
      <w:pPr>
        <w:pStyle w:val="B10"/>
      </w:pPr>
      <w:r>
        <w:t>a)</w:t>
      </w:r>
      <w:r>
        <w:tab/>
        <w:t>The reported CQI value according to the reference channel shall be in the range of ±1 of the reported median more than 90% of the time.</w:t>
      </w:r>
    </w:p>
    <w:p w14:paraId="3B0A775A" w14:textId="77777777" w:rsidR="009D1B26" w:rsidRDefault="009D1B26" w:rsidP="009D1B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B918A58" w14:textId="77777777" w:rsidR="009D1B26" w:rsidRDefault="009D1B26" w:rsidP="009D1B26">
      <w:pPr>
        <w:pStyle w:val="B10"/>
      </w:pPr>
      <w:r>
        <w:t>c)</w:t>
      </w:r>
      <w:r>
        <w:tab/>
        <w:t>The reported CQI value according to the reference channel shall be ≥ 1.</w:t>
      </w:r>
    </w:p>
    <w:p w14:paraId="397512DB" w14:textId="77777777" w:rsidR="009D1B26" w:rsidRDefault="009D1B26" w:rsidP="009D1B26">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9D1B26" w14:paraId="57C535D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B6140EF"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0507D0"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097B20" w14:textId="77777777" w:rsidR="009D1B26" w:rsidRDefault="009D1B26" w:rsidP="00855343">
            <w:pPr>
              <w:keepNext/>
              <w:keepLines/>
              <w:spacing w:after="0"/>
              <w:jc w:val="center"/>
              <w:rPr>
                <w:rFonts w:ascii="Arial" w:hAnsi="Arial"/>
                <w:b/>
                <w:sz w:val="18"/>
                <w:lang w:val="fr-FR"/>
              </w:rPr>
            </w:pPr>
            <w:r>
              <w:rPr>
                <w:rFonts w:ascii="Arial" w:hAnsi="Arial"/>
                <w:b/>
                <w:sz w:val="18"/>
                <w:lang w:val="fr-FR"/>
              </w:rPr>
              <w:t>Test 1</w:t>
            </w:r>
          </w:p>
        </w:tc>
      </w:tr>
      <w:tr w:rsidR="009D1B26" w14:paraId="08D20EE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3AE7FCC" w14:textId="77777777" w:rsidR="009D1B26" w:rsidRDefault="009D1B26" w:rsidP="00855343">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698C07" w14:textId="77777777" w:rsidR="009D1B26" w:rsidRDefault="009D1B26" w:rsidP="00855343">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2DB6FF"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40</w:t>
            </w:r>
          </w:p>
        </w:tc>
      </w:tr>
      <w:tr w:rsidR="009D1B26" w14:paraId="7A5D27F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93A66F" w14:textId="77777777" w:rsidR="009D1B26" w:rsidRDefault="009D1B26" w:rsidP="00855343">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4F8B2" w14:textId="77777777" w:rsidR="009D1B26" w:rsidRDefault="009D1B26" w:rsidP="00855343">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A58E9E"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30</w:t>
            </w:r>
          </w:p>
        </w:tc>
      </w:tr>
      <w:tr w:rsidR="009D1B26" w14:paraId="1D5B702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D28C56" w14:textId="77777777" w:rsidR="009D1B26" w:rsidRDefault="009D1B26" w:rsidP="00855343">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25EB135"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122A8"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TDD</w:t>
            </w:r>
          </w:p>
        </w:tc>
      </w:tr>
      <w:tr w:rsidR="009D1B26" w14:paraId="1773BD0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EA824D" w14:textId="77777777" w:rsidR="009D1B26" w:rsidRDefault="009D1B26" w:rsidP="00855343">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A95A0A8"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14152"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rPr>
              <w:t>FR1.30-1</w:t>
            </w:r>
          </w:p>
        </w:tc>
      </w:tr>
      <w:tr w:rsidR="009D1B26" w14:paraId="503CFA9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27B85E" w14:textId="77777777" w:rsidR="009D1B26" w:rsidRDefault="009D1B26" w:rsidP="00855343">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D8CD88" w14:textId="77777777" w:rsidR="009D1B26" w:rsidRDefault="009D1B26" w:rsidP="00855343">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51BD02" w14:textId="77777777" w:rsidR="009D1B26" w:rsidRDefault="009D1B26" w:rsidP="00855343">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6CCF76E" w14:textId="77777777" w:rsidR="009D1B26" w:rsidRDefault="009D1B26" w:rsidP="00855343">
            <w:pPr>
              <w:keepNext/>
              <w:keepLines/>
              <w:spacing w:after="0"/>
              <w:jc w:val="center"/>
              <w:rPr>
                <w:rFonts w:ascii="Arial" w:hAnsi="Arial"/>
                <w:sz w:val="18"/>
                <w:lang w:val="fr-FR" w:eastAsia="zh-CN"/>
              </w:rPr>
            </w:pPr>
            <w:r>
              <w:rPr>
                <w:rFonts w:ascii="Arial" w:hAnsi="Arial" w:cs="Arial"/>
                <w:sz w:val="18"/>
                <w:lang w:val="fr-FR" w:eastAsia="zh-CN"/>
              </w:rPr>
              <w:t>-1</w:t>
            </w:r>
          </w:p>
        </w:tc>
      </w:tr>
      <w:tr w:rsidR="009D1B26" w14:paraId="42187BD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67806D" w14:textId="77777777" w:rsidR="009D1B26" w:rsidRDefault="009D1B26" w:rsidP="00855343">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3B6A73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38FB96" w14:textId="77777777" w:rsidR="009D1B26" w:rsidRDefault="009D1B26" w:rsidP="00855343">
            <w:pPr>
              <w:keepNext/>
              <w:keepLines/>
              <w:spacing w:after="0"/>
              <w:jc w:val="center"/>
              <w:rPr>
                <w:rFonts w:ascii="Arial" w:hAnsi="Arial"/>
                <w:sz w:val="18"/>
                <w:lang w:val="fr-FR"/>
              </w:rPr>
            </w:pPr>
            <w:r>
              <w:rPr>
                <w:rFonts w:ascii="Arial" w:hAnsi="Arial"/>
                <w:sz w:val="18"/>
                <w:lang w:val="fr-FR"/>
              </w:rPr>
              <w:t>AWGN</w:t>
            </w:r>
          </w:p>
        </w:tc>
      </w:tr>
      <w:tr w:rsidR="009D1B26" w14:paraId="697A993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53B27C" w14:textId="77777777" w:rsidR="009D1B26" w:rsidRDefault="009D1B26" w:rsidP="00855343">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5F30E8B"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81DFFC" w14:textId="77777777" w:rsidR="009D1B26" w:rsidRPr="00401CAC" w:rsidRDefault="009D1B26" w:rsidP="00855343">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9D1B26" w14:paraId="1D88511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53D40E" w14:textId="77777777" w:rsidR="009D1B26" w:rsidRDefault="009D1B26" w:rsidP="00855343">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DFADC19"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DAA211" w14:textId="77777777" w:rsidR="009D1B26" w:rsidRPr="00401CAC" w:rsidRDefault="009D1B26" w:rsidP="00855343">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9D1B26" w14:paraId="454DBF60"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9C0DA4" w14:textId="77777777" w:rsidR="009D1B26" w:rsidRDefault="009D1B26" w:rsidP="00855343">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AC41316"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F1D09E9"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FE18"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16649DE1"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B3ABDA"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1D4AC33"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6DF10D8"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961306"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4</w:t>
            </w:r>
          </w:p>
        </w:tc>
      </w:tr>
      <w:tr w:rsidR="009D1B26" w14:paraId="4CDC5E0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098C4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56EA23"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B612DF6"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D09C4" w14:textId="77777777" w:rsidR="009D1B26" w:rsidRDefault="009D1B26" w:rsidP="00855343">
            <w:pPr>
              <w:keepNext/>
              <w:keepLines/>
              <w:spacing w:after="0"/>
              <w:jc w:val="center"/>
              <w:rPr>
                <w:rFonts w:ascii="Arial" w:hAnsi="Arial"/>
                <w:sz w:val="18"/>
                <w:lang w:val="fr-FR"/>
              </w:rPr>
            </w:pPr>
            <w:r>
              <w:rPr>
                <w:rFonts w:ascii="Arial" w:hAnsi="Arial"/>
                <w:sz w:val="18"/>
                <w:lang w:val="fr-FR"/>
              </w:rPr>
              <w:t>FD-CDM2</w:t>
            </w:r>
          </w:p>
        </w:tc>
      </w:tr>
      <w:tr w:rsidR="009D1B26" w14:paraId="25F52024"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10D4E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9C40332"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FBB833B"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6681E"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7F99F8B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7DEC55E"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467B25"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2EF05AB"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B9590C" w14:textId="12A682D6" w:rsidR="009D1B26" w:rsidRDefault="009D1B26" w:rsidP="00855343">
            <w:pPr>
              <w:keepNext/>
              <w:keepLines/>
              <w:spacing w:after="0"/>
              <w:jc w:val="center"/>
              <w:rPr>
                <w:rFonts w:ascii="Arial" w:hAnsi="Arial"/>
                <w:sz w:val="18"/>
                <w:lang w:val="fr-FR" w:eastAsia="zh-TW"/>
              </w:rPr>
            </w:pPr>
            <w:r>
              <w:rPr>
                <w:rFonts w:ascii="Arial" w:hAnsi="Arial"/>
                <w:sz w:val="18"/>
                <w:lang w:val="fr-FR" w:eastAsia="zh-CN"/>
              </w:rPr>
              <w:t>Row 5,</w:t>
            </w:r>
            <w:ins w:id="774" w:author="Licheng" w:date="2024-11-08T21:37:00Z" w16du:dateUtc="2024-11-08T13:37:00Z">
              <w:r w:rsidR="007F1F7E">
                <w:rPr>
                  <w:rFonts w:ascii="Arial" w:hAnsi="Arial" w:hint="eastAsia"/>
                  <w:sz w:val="18"/>
                  <w:lang w:val="fr-FR" w:eastAsia="zh-TW"/>
                </w:rPr>
                <w:t>(</w:t>
              </w:r>
            </w:ins>
            <w:r>
              <w:rPr>
                <w:rFonts w:ascii="Arial" w:hAnsi="Arial"/>
                <w:sz w:val="18"/>
                <w:lang w:val="fr-FR" w:eastAsia="zh-CN"/>
              </w:rPr>
              <w:t>4</w:t>
            </w:r>
            <w:ins w:id="775" w:author="Licheng" w:date="2024-11-08T21:37:00Z" w16du:dateUtc="2024-11-08T13:37:00Z">
              <w:r w:rsidR="007F1F7E">
                <w:rPr>
                  <w:rFonts w:ascii="Arial" w:hAnsi="Arial" w:hint="eastAsia"/>
                  <w:sz w:val="18"/>
                  <w:lang w:val="fr-FR" w:eastAsia="zh-TW"/>
                </w:rPr>
                <w:t>)</w:t>
              </w:r>
            </w:ins>
          </w:p>
        </w:tc>
      </w:tr>
      <w:tr w:rsidR="009D1B26" w14:paraId="712AA782"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7C977"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728C899"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A484C7"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68F0D" w14:textId="38B16E94" w:rsidR="009D1B26" w:rsidRDefault="007F1F7E" w:rsidP="00855343">
            <w:pPr>
              <w:keepNext/>
              <w:keepLines/>
              <w:spacing w:after="0"/>
              <w:jc w:val="center"/>
              <w:rPr>
                <w:rFonts w:ascii="Arial" w:hAnsi="Arial"/>
                <w:sz w:val="18"/>
                <w:lang w:val="fr-FR" w:eastAsia="zh-CN"/>
              </w:rPr>
            </w:pPr>
            <w:ins w:id="776" w:author="Licheng" w:date="2024-11-08T21:37:00Z" w16du:dateUtc="2024-11-08T13:37:00Z">
              <w:r>
                <w:rPr>
                  <w:rFonts w:ascii="Arial" w:hAnsi="Arial" w:hint="eastAsia"/>
                  <w:sz w:val="18"/>
                  <w:lang w:val="fr-FR" w:eastAsia="zh-TW"/>
                </w:rPr>
                <w:t>(</w:t>
              </w:r>
            </w:ins>
            <w:r w:rsidR="009D1B26">
              <w:rPr>
                <w:rFonts w:ascii="Arial" w:hAnsi="Arial"/>
                <w:sz w:val="18"/>
                <w:lang w:val="fr-FR" w:eastAsia="zh-CN"/>
              </w:rPr>
              <w:t>9</w:t>
            </w:r>
            <w:ins w:id="777" w:author="Licheng" w:date="2024-11-08T21:37:00Z" w16du:dateUtc="2024-11-08T13:37:00Z">
              <w:r>
                <w:rPr>
                  <w:rFonts w:ascii="Arial" w:hAnsi="Arial" w:hint="eastAsia"/>
                  <w:sz w:val="18"/>
                  <w:lang w:val="fr-FR" w:eastAsia="zh-TW"/>
                </w:rPr>
                <w:t>)</w:t>
              </w:r>
            </w:ins>
          </w:p>
        </w:tc>
      </w:tr>
      <w:tr w:rsidR="009D1B26" w14:paraId="6C1382F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691280"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5F77E1C" w14:textId="77777777" w:rsidR="009D1B26" w:rsidRPr="00401CAC" w:rsidRDefault="009D1B26" w:rsidP="00855343">
            <w:pPr>
              <w:keepNext/>
              <w:keepLines/>
              <w:spacing w:after="0"/>
              <w:rPr>
                <w:rFonts w:ascii="Arial" w:hAnsi="Arial"/>
                <w:sz w:val="18"/>
              </w:rPr>
            </w:pPr>
            <w:r w:rsidRPr="00401CAC">
              <w:rPr>
                <w:rFonts w:ascii="Arial" w:hAnsi="Arial"/>
                <w:sz w:val="18"/>
              </w:rPr>
              <w:t>CSI-RS</w:t>
            </w:r>
          </w:p>
          <w:p w14:paraId="72ADC831"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5FFB5"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8F78A2"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9D1B26" w14:paraId="1D70D928"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3942CB3" w14:textId="77777777" w:rsidR="009D1B26" w:rsidRDefault="009D1B26" w:rsidP="00855343">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683A951" w14:textId="77777777" w:rsidR="009D1B26" w:rsidRDefault="009D1B26" w:rsidP="00855343">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035D8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288486"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66AEAAFA"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478A28"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C8BE3F8" w14:textId="77777777" w:rsidR="009D1B26" w:rsidRPr="00401CAC" w:rsidRDefault="009D1B26" w:rsidP="00855343">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B566D9"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79727" w14:textId="77777777" w:rsidR="009D1B26" w:rsidRDefault="009D1B26" w:rsidP="00855343">
            <w:pPr>
              <w:keepNext/>
              <w:keepLines/>
              <w:spacing w:after="0"/>
              <w:jc w:val="center"/>
              <w:rPr>
                <w:rFonts w:ascii="Arial" w:hAnsi="Arial"/>
                <w:sz w:val="18"/>
                <w:lang w:val="en-US"/>
              </w:rPr>
            </w:pPr>
            <w:r>
              <w:rPr>
                <w:rFonts w:ascii="Arial" w:hAnsi="Arial"/>
                <w:sz w:val="18"/>
                <w:lang w:val="fr-FR" w:eastAsia="zh-CN"/>
              </w:rPr>
              <w:t>1</w:t>
            </w:r>
          </w:p>
        </w:tc>
      </w:tr>
      <w:tr w:rsidR="009D1B26" w14:paraId="15A6826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E223AB"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7F31B5" w14:textId="77777777" w:rsidR="009D1B26" w:rsidRDefault="009D1B26" w:rsidP="00855343">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DA2DDBF"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1BEED" w14:textId="77777777" w:rsidR="009D1B26" w:rsidRDefault="009D1B26" w:rsidP="00855343">
            <w:pPr>
              <w:keepNext/>
              <w:keepLines/>
              <w:spacing w:after="0"/>
              <w:jc w:val="center"/>
              <w:rPr>
                <w:rFonts w:ascii="Arial" w:hAnsi="Arial"/>
                <w:sz w:val="18"/>
                <w:lang w:val="fr-FR"/>
              </w:rPr>
            </w:pPr>
            <w:r>
              <w:rPr>
                <w:rFonts w:ascii="Arial" w:hAnsi="Arial"/>
                <w:sz w:val="18"/>
                <w:lang w:val="fr-FR"/>
              </w:rPr>
              <w:t>No CDM</w:t>
            </w:r>
          </w:p>
        </w:tc>
      </w:tr>
      <w:tr w:rsidR="009D1B26" w14:paraId="117F191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E6AB3A"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F438DD0" w14:textId="77777777" w:rsidR="009D1B26" w:rsidRDefault="009D1B26" w:rsidP="00855343">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DA431D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17DCD1" w14:textId="77777777" w:rsidR="009D1B26" w:rsidRDefault="009D1B26" w:rsidP="00855343">
            <w:pPr>
              <w:keepNext/>
              <w:keepLines/>
              <w:spacing w:after="0"/>
              <w:jc w:val="center"/>
              <w:rPr>
                <w:rFonts w:ascii="Arial" w:hAnsi="Arial"/>
                <w:sz w:val="18"/>
                <w:lang w:val="fr-FR"/>
              </w:rPr>
            </w:pPr>
            <w:r>
              <w:rPr>
                <w:rFonts w:ascii="Arial" w:hAnsi="Arial"/>
                <w:sz w:val="18"/>
                <w:lang w:val="fr-FR"/>
              </w:rPr>
              <w:t>3</w:t>
            </w:r>
          </w:p>
        </w:tc>
      </w:tr>
      <w:tr w:rsidR="009D1B26" w14:paraId="67E199D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F3498C"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37595BCC" w14:textId="77777777" w:rsidR="009D1B26" w:rsidRDefault="009D1B26" w:rsidP="00855343">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7A237613"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D75B65B" w14:textId="77777777" w:rsidR="009D1B26" w:rsidRDefault="009D1B26" w:rsidP="00855343">
            <w:pPr>
              <w:keepNext/>
              <w:keepLines/>
              <w:spacing w:after="0"/>
              <w:jc w:val="center"/>
              <w:rPr>
                <w:rFonts w:ascii="Arial" w:hAnsi="Arial"/>
                <w:sz w:val="18"/>
                <w:lang w:val="fr-FR"/>
              </w:rPr>
            </w:pPr>
          </w:p>
        </w:tc>
      </w:tr>
      <w:tr w:rsidR="009D1B26" w14:paraId="6FBB5AFC"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D7FD09"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132EFD" w14:textId="77777777" w:rsidR="009D1B26" w:rsidRPr="00401CAC" w:rsidRDefault="009D1B26" w:rsidP="00855343">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del w:id="778" w:author="Licheng" w:date="2024-11-08T21:37:00Z" w16du:dateUtc="2024-11-08T13:37:00Z">
              <w:r w:rsidRPr="00401CAC" w:rsidDel="007F1F7E">
                <w:rPr>
                  <w:rFonts w:ascii="Arial" w:hAnsi="Arial"/>
                  <w:sz w:val="18"/>
                </w:rPr>
                <w:delText>, k</w:delText>
              </w:r>
              <w:r w:rsidRPr="00401CAC" w:rsidDel="007F1F7E">
                <w:rPr>
                  <w:rFonts w:ascii="Arial" w:hAnsi="Arial"/>
                  <w:sz w:val="18"/>
                  <w:vertAlign w:val="subscript"/>
                </w:rPr>
                <w:delText>1</w:delText>
              </w:r>
              <w:r w:rsidRPr="00401CAC" w:rsidDel="007F1F7E">
                <w:rPr>
                  <w:rFonts w:ascii="Arial" w:hAnsi="Arial"/>
                  <w:sz w:val="18"/>
                </w:rPr>
                <w:delText xml:space="preserve"> </w:delText>
              </w:r>
            </w:del>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3FE8F40"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A8775" w14:textId="77777777" w:rsidR="009D1B26" w:rsidRDefault="009D1B26" w:rsidP="00855343">
            <w:pPr>
              <w:keepNext/>
              <w:keepLines/>
              <w:spacing w:after="0"/>
              <w:jc w:val="center"/>
              <w:rPr>
                <w:rFonts w:ascii="Arial" w:hAnsi="Arial"/>
                <w:sz w:val="18"/>
                <w:lang w:val="fr-FR"/>
              </w:rPr>
            </w:pPr>
            <w:r w:rsidRPr="00384A75">
              <w:rPr>
                <w:rFonts w:ascii="Arial" w:hAnsi="Arial"/>
                <w:sz w:val="18"/>
                <w:lang w:val="fr-FR" w:eastAsia="zh-CN"/>
              </w:rPr>
              <w:t>Row 1,(0</w:t>
            </w:r>
            <w:del w:id="779" w:author="Licheng" w:date="2024-11-08T21:37:00Z" w16du:dateUtc="2024-11-08T13:37:00Z">
              <w:r w:rsidRPr="00384A75" w:rsidDel="007F1F7E">
                <w:rPr>
                  <w:rFonts w:ascii="Arial" w:hAnsi="Arial"/>
                  <w:sz w:val="18"/>
                  <w:lang w:val="fr-FR" w:eastAsia="zh-CN"/>
                </w:rPr>
                <w:delText>,-</w:delText>
              </w:r>
            </w:del>
            <w:r w:rsidRPr="00384A75">
              <w:rPr>
                <w:rFonts w:ascii="Arial" w:hAnsi="Arial"/>
                <w:sz w:val="18"/>
                <w:lang w:val="fr-FR" w:eastAsia="zh-CN"/>
              </w:rPr>
              <w:t>)</w:t>
            </w:r>
          </w:p>
        </w:tc>
      </w:tr>
      <w:tr w:rsidR="009D1B26" w14:paraId="27ADA59F"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9E5A54"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FC07D5" w14:textId="77777777" w:rsidR="009D1B26" w:rsidRPr="00401CAC" w:rsidRDefault="009D1B26" w:rsidP="00855343">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C53C84"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AF5387" w14:textId="3385F4A8" w:rsidR="009D1B26" w:rsidRDefault="007F1F7E" w:rsidP="00855343">
            <w:pPr>
              <w:keepNext/>
              <w:keepLines/>
              <w:spacing w:after="0"/>
              <w:jc w:val="center"/>
              <w:rPr>
                <w:rFonts w:ascii="Arial" w:hAnsi="Arial"/>
                <w:sz w:val="18"/>
                <w:lang w:val="fr-FR" w:eastAsia="zh-TW"/>
              </w:rPr>
            </w:pPr>
            <w:ins w:id="780" w:author="Licheng" w:date="2024-11-08T21:37:00Z" w16du:dateUtc="2024-11-08T13:37:00Z">
              <w:r>
                <w:rPr>
                  <w:rFonts w:ascii="Arial" w:hAnsi="Arial" w:hint="eastAsia"/>
                  <w:sz w:val="18"/>
                  <w:lang w:val="fr-FR" w:eastAsia="zh-TW"/>
                </w:rPr>
                <w:t>(</w:t>
              </w:r>
            </w:ins>
            <w:r w:rsidR="009D1B26">
              <w:rPr>
                <w:rFonts w:ascii="Arial" w:hAnsi="Arial" w:hint="eastAsia"/>
                <w:sz w:val="18"/>
                <w:lang w:val="fr-FR" w:eastAsia="zh-TW"/>
              </w:rPr>
              <w:t>1</w:t>
            </w:r>
            <w:r w:rsidR="009D1B26">
              <w:rPr>
                <w:rFonts w:ascii="Arial" w:hAnsi="Arial"/>
                <w:sz w:val="18"/>
                <w:lang w:val="fr-FR" w:eastAsia="zh-TW"/>
              </w:rPr>
              <w:t>3</w:t>
            </w:r>
            <w:ins w:id="781" w:author="Licheng" w:date="2024-11-08T21:37:00Z" w16du:dateUtc="2024-11-08T13:37:00Z">
              <w:r>
                <w:rPr>
                  <w:rFonts w:ascii="Arial" w:hAnsi="Arial" w:hint="eastAsia"/>
                  <w:sz w:val="18"/>
                  <w:lang w:val="fr-FR" w:eastAsia="zh-TW"/>
                </w:rPr>
                <w:t>)</w:t>
              </w:r>
            </w:ins>
          </w:p>
          <w:p w14:paraId="572453BF" w14:textId="77777777" w:rsidR="009D1B26" w:rsidRDefault="009D1B26" w:rsidP="00855343">
            <w:pPr>
              <w:keepNext/>
              <w:keepLines/>
              <w:spacing w:after="0"/>
              <w:jc w:val="center"/>
              <w:rPr>
                <w:rFonts w:ascii="Arial" w:hAnsi="Arial"/>
                <w:sz w:val="18"/>
                <w:lang w:val="fr-FR"/>
              </w:rPr>
            </w:pPr>
          </w:p>
        </w:tc>
      </w:tr>
      <w:tr w:rsidR="009D1B26" w14:paraId="31F1B8E7"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B7996E"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D85F48A" w14:textId="77777777" w:rsidR="009D1B26" w:rsidRPr="00401CAC" w:rsidRDefault="009D1B26" w:rsidP="00855343">
            <w:pPr>
              <w:keepNext/>
              <w:keepLines/>
              <w:spacing w:after="0"/>
              <w:rPr>
                <w:rFonts w:ascii="Arial" w:hAnsi="Arial"/>
                <w:sz w:val="18"/>
              </w:rPr>
            </w:pPr>
            <w:r w:rsidRPr="00401CAC">
              <w:rPr>
                <w:rFonts w:ascii="Arial" w:hAnsi="Arial"/>
                <w:sz w:val="18"/>
              </w:rPr>
              <w:t>NZP CSI-RS-timeConfig</w:t>
            </w:r>
          </w:p>
          <w:p w14:paraId="77033B54"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08069E"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F2B40B" w14:textId="77777777" w:rsidR="009D1B26" w:rsidRDefault="009D1B26" w:rsidP="00855343">
            <w:pPr>
              <w:keepNext/>
              <w:keepLines/>
              <w:spacing w:after="0"/>
              <w:jc w:val="center"/>
              <w:rPr>
                <w:rFonts w:ascii="Arial" w:hAnsi="Arial"/>
                <w:sz w:val="18"/>
                <w:lang w:val="fr-FR"/>
              </w:rPr>
            </w:pPr>
            <w:r>
              <w:rPr>
                <w:rFonts w:ascii="Arial" w:hAnsi="Arial"/>
                <w:sz w:val="18"/>
                <w:lang w:val="fr-FR" w:eastAsia="zh-CN"/>
              </w:rPr>
              <w:t>10/1</w:t>
            </w:r>
          </w:p>
        </w:tc>
      </w:tr>
      <w:tr w:rsidR="009D1B26" w14:paraId="6230289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4F4485" w14:textId="77777777" w:rsidR="009D1B26" w:rsidRDefault="009D1B26" w:rsidP="00855343">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9046A8B" w14:textId="77777777" w:rsidR="009D1B26" w:rsidRDefault="009D1B26" w:rsidP="00855343">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785A98"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385C0C"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9D1B26" w14:paraId="7254673E"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927987"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A4D2B3A" w14:textId="77777777" w:rsidR="009D1B26" w:rsidRDefault="009D1B26" w:rsidP="00855343">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D801B3A"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A13AAB"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0</w:t>
            </w:r>
          </w:p>
        </w:tc>
      </w:tr>
      <w:tr w:rsidR="009D1B26" w14:paraId="070F9645"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09AD69"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2D4E6099" w14:textId="77777777" w:rsidR="009D1B26" w:rsidRDefault="009D1B26" w:rsidP="00855343">
            <w:pPr>
              <w:keepNext/>
              <w:keepLines/>
              <w:spacing w:after="0"/>
              <w:rPr>
                <w:rFonts w:ascii="Arial" w:hAnsi="Arial"/>
                <w:sz w:val="18"/>
                <w:lang w:val="fr-FR"/>
              </w:rPr>
            </w:pPr>
            <w:r>
              <w:rPr>
                <w:rFonts w:ascii="Arial" w:hAnsi="Arial"/>
                <w:sz w:val="18"/>
                <w:lang w:val="fr-FR"/>
              </w:rPr>
              <w:t>CSI-IM Resource Mapping</w:t>
            </w:r>
          </w:p>
          <w:p w14:paraId="32DCA40D" w14:textId="77777777" w:rsidR="009D1B26" w:rsidDel="007F1F7E" w:rsidRDefault="009D1B26" w:rsidP="00855343">
            <w:pPr>
              <w:keepNext/>
              <w:keepLines/>
              <w:spacing w:after="0"/>
              <w:rPr>
                <w:del w:id="782" w:author="Licheng" w:date="2024-11-08T21:37:00Z" w16du:dateUtc="2024-11-08T13:37: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558E51BA" w14:textId="77777777" w:rsidR="009D1B26" w:rsidRDefault="009D1B26" w:rsidP="00855343">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4FE21F97"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2C796" w14:textId="77777777" w:rsidR="009D1B26" w:rsidRDefault="009D1B26" w:rsidP="00855343">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9D1B26" w14:paraId="642E9499" w14:textId="77777777" w:rsidTr="00855343">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048132" w14:textId="77777777" w:rsidR="009D1B26" w:rsidRDefault="009D1B26" w:rsidP="00855343">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3DD5AD7" w14:textId="77777777" w:rsidR="009D1B26" w:rsidRPr="00401CAC" w:rsidRDefault="009D1B26" w:rsidP="00855343">
            <w:pPr>
              <w:keepNext/>
              <w:keepLines/>
              <w:spacing w:after="0"/>
              <w:rPr>
                <w:rFonts w:ascii="Arial" w:hAnsi="Arial"/>
                <w:sz w:val="18"/>
              </w:rPr>
            </w:pPr>
            <w:r w:rsidRPr="00401CAC">
              <w:rPr>
                <w:rFonts w:ascii="Arial" w:hAnsi="Arial"/>
                <w:sz w:val="18"/>
              </w:rPr>
              <w:t>CSI-IM timeConfig</w:t>
            </w:r>
          </w:p>
          <w:p w14:paraId="6DF2D7B9" w14:textId="77777777" w:rsidR="009D1B26" w:rsidRPr="00401CAC" w:rsidRDefault="009D1B26" w:rsidP="00855343">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ACA72" w14:textId="77777777" w:rsidR="009D1B26" w:rsidRDefault="009D1B26" w:rsidP="00855343">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45432C"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10/1</w:t>
            </w:r>
          </w:p>
        </w:tc>
      </w:tr>
      <w:tr w:rsidR="009D1B26" w14:paraId="7D48C7C4"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079276" w14:textId="77777777" w:rsidR="009D1B26" w:rsidRDefault="009D1B26" w:rsidP="00855343">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F8AB3C0"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EA265" w14:textId="77777777" w:rsidR="009D1B26" w:rsidRDefault="009D1B26" w:rsidP="00855343">
            <w:pPr>
              <w:keepNext/>
              <w:keepLines/>
              <w:spacing w:after="0"/>
              <w:jc w:val="center"/>
              <w:rPr>
                <w:rFonts w:ascii="Arial" w:hAnsi="Arial"/>
                <w:sz w:val="18"/>
                <w:lang w:val="fr-FR"/>
              </w:rPr>
            </w:pPr>
            <w:r>
              <w:rPr>
                <w:rFonts w:ascii="Arial" w:hAnsi="Arial"/>
                <w:sz w:val="18"/>
                <w:lang w:val="fr-FR"/>
              </w:rPr>
              <w:t>Periodic</w:t>
            </w:r>
          </w:p>
        </w:tc>
      </w:tr>
      <w:tr w:rsidR="009D1B26" w14:paraId="609FB9C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C24AA8E" w14:textId="77777777" w:rsidR="009D1B26" w:rsidRDefault="009D1B26" w:rsidP="00855343">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5AFE945"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94D441"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9D1B26" w14:paraId="3F229CD8"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A7AE6F" w14:textId="77777777" w:rsidR="009D1B26" w:rsidRDefault="009D1B26" w:rsidP="00855343">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DDBC4AC"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14C6FD"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9D1B26" w14:paraId="7FE0F47F"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E7E881" w14:textId="77777777" w:rsidR="009D1B26" w:rsidRDefault="009D1B26" w:rsidP="00855343">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4CF752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D4BC8"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9D1B26" w14:paraId="55A1665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1098DB" w14:textId="77777777" w:rsidR="009D1B26" w:rsidRDefault="009D1B26" w:rsidP="00855343">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BC4F8FA"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06C8F"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9D1B26" w14:paraId="268C8C9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E000E2" w14:textId="77777777" w:rsidR="009D1B26" w:rsidRDefault="009D1B26" w:rsidP="00855343">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B8E9972"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A17EDC"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Wideband</w:t>
            </w:r>
          </w:p>
        </w:tc>
      </w:tr>
      <w:tr w:rsidR="009D1B26" w14:paraId="706E4FEA"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FA98C7" w14:textId="77777777" w:rsidR="009D1B26" w:rsidRDefault="009D1B26" w:rsidP="00855343">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40A45"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CADC32"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eastAsia="zh-CN"/>
              </w:rPr>
              <w:t>16</w:t>
            </w:r>
          </w:p>
        </w:tc>
      </w:tr>
      <w:tr w:rsidR="009D1B26" w14:paraId="6C826813"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2FCB779" w14:textId="77777777" w:rsidR="009D1B26" w:rsidRDefault="009D1B26" w:rsidP="00855343">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4177359"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B107BB"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1111111</w:t>
            </w:r>
          </w:p>
        </w:tc>
      </w:tr>
      <w:tr w:rsidR="009D1B26" w14:paraId="6971AED7"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DF8441" w14:textId="77777777" w:rsidR="009D1B26" w:rsidRPr="00401CAC" w:rsidRDefault="009D1B26" w:rsidP="00855343">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E1AC6B"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A079E9"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9D1B26" w14:paraId="58162A89"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4D6E15" w14:textId="77777777" w:rsidR="009D1B26" w:rsidRDefault="009D1B26" w:rsidP="00855343">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A84FEC2"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E3E3B"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Not configured</w:t>
            </w:r>
          </w:p>
        </w:tc>
      </w:tr>
      <w:tr w:rsidR="009D1B26" w14:paraId="2FA5941E"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56AA016" w14:textId="77777777" w:rsidR="009D1B26" w:rsidRPr="00401CAC" w:rsidRDefault="009D1B26" w:rsidP="00855343">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68C4F6C"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BD80"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eastAsia="zh-CN"/>
              </w:rPr>
              <w:t>PUCCH</w:t>
            </w:r>
          </w:p>
        </w:tc>
      </w:tr>
      <w:tr w:rsidR="009D1B26" w14:paraId="164EDDB1"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301AB6" w14:textId="77777777" w:rsidR="009D1B26" w:rsidRDefault="009D1B26" w:rsidP="00855343">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DB3D4" w14:textId="77777777" w:rsidR="009D1B26" w:rsidRDefault="009D1B26" w:rsidP="00855343">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87B4B" w14:textId="77777777" w:rsidR="009D1B26" w:rsidRDefault="009D1B26" w:rsidP="00855343">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9D1B26" w14:paraId="14988260"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9B8313" w14:textId="77777777" w:rsidR="009D1B26" w:rsidRPr="00401CAC" w:rsidRDefault="009D1B26" w:rsidP="00855343">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B005D72" w14:textId="77777777" w:rsidR="009D1B26" w:rsidRPr="00401CAC" w:rsidRDefault="009D1B26" w:rsidP="00855343">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0DCDB0" w14:textId="77777777" w:rsidR="009D1B26" w:rsidRDefault="009D1B26" w:rsidP="00855343">
            <w:pPr>
              <w:keepNext/>
              <w:keepLines/>
              <w:spacing w:after="0"/>
              <w:jc w:val="center"/>
              <w:rPr>
                <w:rFonts w:ascii="Arial" w:hAnsi="Arial"/>
                <w:sz w:val="18"/>
                <w:lang w:val="fr-FR"/>
              </w:rPr>
            </w:pPr>
            <w:r>
              <w:rPr>
                <w:rFonts w:ascii="Arial" w:hAnsi="Arial"/>
                <w:sz w:val="18"/>
                <w:lang w:val="fr-FR"/>
              </w:rPr>
              <w:t>1</w:t>
            </w:r>
          </w:p>
        </w:tc>
      </w:tr>
      <w:tr w:rsidR="009D1B26" w14:paraId="0B6CDBCC" w14:textId="77777777" w:rsidTr="0085534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9CE6183" w14:textId="77777777" w:rsidR="009D1B26" w:rsidRDefault="009D1B26" w:rsidP="00855343">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D7FA0C1" w14:textId="77777777" w:rsidR="009D1B26" w:rsidRDefault="009D1B26" w:rsidP="0085534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46CE7F" w14:textId="77777777" w:rsidR="009D1B26" w:rsidRPr="00401CAC" w:rsidRDefault="009D1B26" w:rsidP="00855343">
            <w:pPr>
              <w:keepNext/>
              <w:keepLines/>
              <w:spacing w:after="0"/>
              <w:jc w:val="center"/>
              <w:rPr>
                <w:rFonts w:ascii="Arial" w:hAnsi="Arial"/>
                <w:sz w:val="18"/>
              </w:rPr>
            </w:pPr>
            <w:r w:rsidRPr="00401CAC">
              <w:rPr>
                <w:rFonts w:ascii="Arial" w:hAnsi="Arial"/>
                <w:sz w:val="18"/>
                <w:lang w:eastAsia="zh-CN"/>
              </w:rPr>
              <w:t>As specified in Table A.4-4, TBS.4-2</w:t>
            </w:r>
          </w:p>
        </w:tc>
      </w:tr>
    </w:tbl>
    <w:p w14:paraId="6A38C5AC" w14:textId="77777777" w:rsidR="009D1B26" w:rsidRPr="00C25669" w:rsidRDefault="009D1B26" w:rsidP="009D1B26">
      <w:pPr>
        <w:overflowPunct w:val="0"/>
        <w:autoSpaceDE w:val="0"/>
        <w:autoSpaceDN w:val="0"/>
        <w:adjustRightInd w:val="0"/>
        <w:textAlignment w:val="baseline"/>
        <w:rPr>
          <w:rFonts w:eastAsia="SimSun"/>
        </w:rPr>
      </w:pPr>
    </w:p>
    <w:p w14:paraId="1F0449E7" w14:textId="77777777" w:rsidR="009D1B26" w:rsidRPr="00D43F4A" w:rsidRDefault="009D1B26" w:rsidP="009D1B26">
      <w:pPr>
        <w:pStyle w:val="Heading6"/>
        <w:rPr>
          <w:lang w:val="en-US" w:eastAsia="zh-CN"/>
        </w:rPr>
      </w:pPr>
      <w:bookmarkStart w:id="783" w:name="_Toc107234794"/>
      <w:bookmarkStart w:id="784" w:name="_Toc107419764"/>
      <w:bookmarkStart w:id="785" w:name="_Toc107477060"/>
      <w:bookmarkStart w:id="786" w:name="_Toc114565909"/>
      <w:bookmarkStart w:id="787" w:name="_Toc123936217"/>
      <w:bookmarkStart w:id="788" w:name="_Toc124377232"/>
      <w:bookmarkStart w:id="789" w:name="_Toc67918157"/>
      <w:r w:rsidRPr="00D43F4A">
        <w:rPr>
          <w:lang w:val="en-US"/>
        </w:rPr>
        <w:t>6.2.3.</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bookmarkEnd w:id="783"/>
      <w:bookmarkEnd w:id="784"/>
      <w:bookmarkEnd w:id="785"/>
      <w:bookmarkEnd w:id="786"/>
      <w:bookmarkEnd w:id="787"/>
      <w:bookmarkEnd w:id="788"/>
    </w:p>
    <w:p w14:paraId="0293E469" w14:textId="77777777" w:rsidR="009D1B26" w:rsidRPr="00DD3CFC" w:rsidRDefault="009D1B26" w:rsidP="009D1B26">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7EAE3A2D" w14:textId="77777777" w:rsidR="009D1B26" w:rsidRPr="00DD3CFC" w:rsidRDefault="009D1B26" w:rsidP="009D1B26">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7CFACCBA" w14:textId="77777777" w:rsidR="009D1B26" w:rsidRPr="00DD3CFC" w:rsidRDefault="009D1B26" w:rsidP="009D1B26">
      <w:pPr>
        <w:pStyle w:val="B10"/>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3C8D0092" w14:textId="77777777" w:rsidR="009D1B26" w:rsidRPr="00DD3CFC" w:rsidRDefault="009D1B26" w:rsidP="009D1B26">
      <w:pPr>
        <w:pStyle w:val="B10"/>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85BA467" w14:textId="77777777" w:rsidR="009D1B26" w:rsidRPr="00DD3CFC" w:rsidRDefault="009D1B26" w:rsidP="009D1B26">
      <w:pPr>
        <w:pStyle w:val="B10"/>
        <w:rPr>
          <w:lang w:val="en-US"/>
        </w:rPr>
      </w:pPr>
      <w:r w:rsidRPr="00DD3CFC">
        <w:rPr>
          <w:lang w:val="en-US"/>
        </w:rPr>
        <w:t>c)</w:t>
      </w:r>
      <w:r w:rsidRPr="00DD3CFC">
        <w:rPr>
          <w:lang w:val="en-US"/>
        </w:rPr>
        <w:tab/>
        <w:t>The absolute difference in median CQI for each of transmission power offset shall be ≥ 2.</w:t>
      </w:r>
    </w:p>
    <w:p w14:paraId="3EBEC235" w14:textId="77777777" w:rsidR="009D1B26" w:rsidRPr="00DD3CFC" w:rsidRDefault="009D1B26" w:rsidP="009D1B26">
      <w:pPr>
        <w:keepNext/>
        <w:keepLines/>
        <w:spacing w:before="60"/>
        <w:jc w:val="center"/>
        <w:rPr>
          <w:rFonts w:ascii="Arial" w:hAnsi="Arial"/>
          <w:b/>
          <w:lang w:val="en-US" w:eastAsia="zh-CN"/>
        </w:rPr>
      </w:pPr>
      <w:r w:rsidRPr="00DD3CFC">
        <w:rPr>
          <w:rFonts w:ascii="Arial" w:hAnsi="Arial"/>
          <w:b/>
          <w:lang w:val="en-US"/>
        </w:rPr>
        <w:lastRenderedPageBreak/>
        <w:t>Table 6.2.</w:t>
      </w:r>
      <w:r>
        <w:rPr>
          <w:rFonts w:ascii="Arial" w:hAnsi="Arial"/>
          <w:b/>
          <w:lang w:val="en-US"/>
        </w:rPr>
        <w:t>3</w:t>
      </w:r>
      <w:r w:rsidRPr="00DD3CFC">
        <w:rPr>
          <w:rFonts w:ascii="Arial" w:hAnsi="Arial"/>
          <w:b/>
          <w:lang w:val="en-US"/>
        </w:rPr>
        <w:t>.</w:t>
      </w:r>
      <w:r w:rsidRPr="00DD3CFC">
        <w:rPr>
          <w:rFonts w:ascii="Arial" w:hAnsi="Arial"/>
          <w:b/>
          <w:lang w:val="en-US" w:eastAsia="zh-CN"/>
        </w:rPr>
        <w:t>2</w:t>
      </w:r>
      <w:r w:rsidRPr="00DD3CFC">
        <w:rPr>
          <w:rFonts w:ascii="Arial" w:hAnsi="Arial"/>
          <w:b/>
          <w:lang w:val="en-US"/>
        </w:rPr>
        <w:t>.1.</w:t>
      </w:r>
      <w:r>
        <w:rPr>
          <w:rFonts w:ascii="Arial" w:hAnsi="Arial"/>
          <w:b/>
          <w:lang w:val="en-US"/>
        </w:rPr>
        <w:t>3-</w:t>
      </w:r>
      <w:r w:rsidRPr="00DD3CFC">
        <w:rPr>
          <w:rFonts w:ascii="Arial" w:hAnsi="Arial"/>
          <w:b/>
          <w:lang w:val="en-US"/>
        </w:rPr>
        <w:t xml:space="preserve">1: CQI reporting test parameters for </w:t>
      </w:r>
      <w:r w:rsidRPr="00014C95">
        <w:rPr>
          <w:rFonts w:ascii="Arial"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D1B26" w:rsidRPr="00DD3CFC" w14:paraId="459CCB60"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2D4D56" w14:textId="77777777" w:rsidR="009D1B26" w:rsidRPr="00DD3CFC" w:rsidRDefault="009D1B26" w:rsidP="00855343">
            <w:pPr>
              <w:keepNext/>
              <w:keepLines/>
              <w:spacing w:after="0"/>
              <w:jc w:val="center"/>
              <w:rPr>
                <w:rFonts w:ascii="Arial" w:hAnsi="Arial"/>
                <w:b/>
                <w:sz w:val="18"/>
                <w:lang w:val="en-US"/>
              </w:rPr>
            </w:pPr>
            <w:r w:rsidRPr="00DD3CFC">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FCAD2A" w14:textId="77777777" w:rsidR="009D1B26" w:rsidRPr="00DD3CFC" w:rsidRDefault="009D1B26" w:rsidP="00855343">
            <w:pPr>
              <w:keepNext/>
              <w:keepLines/>
              <w:spacing w:after="0"/>
              <w:jc w:val="center"/>
              <w:rPr>
                <w:rFonts w:ascii="Arial" w:hAnsi="Arial"/>
                <w:b/>
                <w:sz w:val="18"/>
                <w:lang w:val="en-US"/>
              </w:rPr>
            </w:pPr>
            <w:r w:rsidRPr="00DD3CFC">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8C04B0" w14:textId="77777777" w:rsidR="009D1B26" w:rsidRPr="00DD3CFC" w:rsidRDefault="009D1B26" w:rsidP="00855343">
            <w:pPr>
              <w:keepNext/>
              <w:keepLines/>
              <w:spacing w:after="0"/>
              <w:jc w:val="center"/>
              <w:rPr>
                <w:rFonts w:ascii="Arial" w:hAnsi="Arial"/>
                <w:b/>
                <w:sz w:val="18"/>
                <w:lang w:val="en-US"/>
              </w:rPr>
            </w:pPr>
            <w:r w:rsidRPr="00DD3CFC">
              <w:rPr>
                <w:rFonts w:ascii="Arial" w:hAnsi="Arial"/>
                <w:b/>
                <w:sz w:val="18"/>
                <w:lang w:val="en-US"/>
              </w:rPr>
              <w:t>Test 1</w:t>
            </w:r>
          </w:p>
        </w:tc>
      </w:tr>
      <w:tr w:rsidR="009D1B26" w:rsidRPr="00DD3CFC" w14:paraId="044E2E5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32EA08"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490BAC"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51AC5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9D1B26" w:rsidRPr="00DD3CFC" w14:paraId="18D8E29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53E50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5B381"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4428A9"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9D1B26" w:rsidRPr="00DD3CFC" w14:paraId="29C862E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78A23A"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5F464D5"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CD3073"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9D1B26" w:rsidRPr="00DD3CFC" w14:paraId="40A672D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87EBF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473988E"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B039CE"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9D1B26" w:rsidRPr="00DD3CFC" w14:paraId="6C2092B5"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4C90AE98"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6586ED2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44525F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BCE8065"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5</w:t>
            </w:r>
          </w:p>
        </w:tc>
      </w:tr>
      <w:tr w:rsidR="009D1B26" w:rsidRPr="00DD3CFC" w14:paraId="3F7DA2CA" w14:textId="77777777" w:rsidTr="00855343">
        <w:trPr>
          <w:trHeight w:val="70"/>
        </w:trPr>
        <w:tc>
          <w:tcPr>
            <w:tcW w:w="1323" w:type="dxa"/>
            <w:vMerge/>
            <w:tcBorders>
              <w:left w:val="single" w:sz="4" w:space="0" w:color="auto"/>
              <w:right w:val="single" w:sz="4" w:space="0" w:color="auto"/>
            </w:tcBorders>
            <w:vAlign w:val="center"/>
          </w:tcPr>
          <w:p w14:paraId="38A918E0"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4A2C0B3D"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B7F00A"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980710C"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0.25</w:t>
            </w:r>
          </w:p>
        </w:tc>
      </w:tr>
      <w:tr w:rsidR="009D1B26" w:rsidRPr="00DD3CFC" w14:paraId="448312B6" w14:textId="77777777" w:rsidTr="00855343">
        <w:trPr>
          <w:trHeight w:val="70"/>
        </w:trPr>
        <w:tc>
          <w:tcPr>
            <w:tcW w:w="1323" w:type="dxa"/>
            <w:vMerge/>
            <w:tcBorders>
              <w:left w:val="single" w:sz="4" w:space="0" w:color="auto"/>
              <w:right w:val="single" w:sz="4" w:space="0" w:color="auto"/>
            </w:tcBorders>
            <w:vAlign w:val="center"/>
          </w:tcPr>
          <w:p w14:paraId="51DAF985"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58A350DC"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C61F732"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554E287"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{4,6,7}</w:t>
            </w:r>
          </w:p>
        </w:tc>
      </w:tr>
      <w:tr w:rsidR="009D1B26" w:rsidRPr="00DD3CFC" w14:paraId="78EC794C" w14:textId="77777777" w:rsidTr="00855343">
        <w:trPr>
          <w:trHeight w:val="70"/>
        </w:trPr>
        <w:tc>
          <w:tcPr>
            <w:tcW w:w="1323" w:type="dxa"/>
            <w:vMerge/>
            <w:tcBorders>
              <w:left w:val="single" w:sz="4" w:space="0" w:color="auto"/>
              <w:right w:val="single" w:sz="4" w:space="0" w:color="auto"/>
            </w:tcBorders>
            <w:vAlign w:val="center"/>
          </w:tcPr>
          <w:p w14:paraId="73719666"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67A3AF6D"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0D8DE9DA"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8511056"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14</w:t>
            </w:r>
          </w:p>
        </w:tc>
      </w:tr>
      <w:tr w:rsidR="009D1B26" w:rsidRPr="00DD3CFC" w14:paraId="1E5F9E8E"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22F65272" w14:textId="77777777" w:rsidR="009D1B26" w:rsidRPr="00DD3CFC" w:rsidRDefault="009D1B26"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EC5A060"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5EA66F3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205AA36"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14</w:t>
            </w:r>
          </w:p>
        </w:tc>
      </w:tr>
      <w:tr w:rsidR="009D1B26" w:rsidRPr="00DD3CFC" w14:paraId="557F2C4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2654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5036D3E"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2BC4F"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rPr>
              <w:t>FR1.30-7</w:t>
            </w:r>
          </w:p>
        </w:tc>
      </w:tr>
      <w:tr w:rsidR="009D1B26" w:rsidRPr="00DD3CFC" w14:paraId="1BA1942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D2196D" w14:textId="77777777" w:rsidR="009D1B26" w:rsidRPr="00DD3CFC" w:rsidRDefault="009D1B26" w:rsidP="00855343">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263394"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958B76"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913E769"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9D1B26" w:rsidRPr="00DD3CFC" w14:paraId="086B5EE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0BDF41D" w14:textId="77777777" w:rsidR="009D1B26"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24AC2BE"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1DD46D"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-112</w:t>
            </w:r>
          </w:p>
        </w:tc>
      </w:tr>
      <w:tr w:rsidR="009D1B26" w:rsidRPr="00DD3CFC" w14:paraId="4F3F9F6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24566E" w14:textId="77777777" w:rsidR="009D1B26" w:rsidRPr="00DD3CFC"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7F146843"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F0DC48"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-106</w:t>
            </w:r>
          </w:p>
        </w:tc>
      </w:tr>
      <w:tr w:rsidR="009D1B26" w:rsidRPr="00DD3CFC" w14:paraId="22F5C4E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D420AB"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2F61491"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FCD59"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AWGN</w:t>
            </w:r>
          </w:p>
        </w:tc>
      </w:tr>
      <w:tr w:rsidR="009D1B26" w:rsidRPr="00DD3CFC" w14:paraId="71EB662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8F5ECE"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C34E7F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B3D47C"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9D1B26" w:rsidRPr="00DD3CFC" w14:paraId="0BDA4A2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BA961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71E06B2"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F38FA4"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9D1B26" w:rsidRPr="00DD3CFC" w14:paraId="6A6F0CB8"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5C00F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9D665B"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6CA978"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AE3689"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Aperiodic</w:t>
            </w:r>
          </w:p>
        </w:tc>
      </w:tr>
      <w:tr w:rsidR="009D1B26" w:rsidRPr="00DD3CFC" w14:paraId="3FC7C4ED"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147DEB6"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37CD3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0C8ED21"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DFAB6"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9D1B26" w:rsidRPr="00DD3CFC" w14:paraId="709CADF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DA8366"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2EFCEF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4E31385"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70CE07"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FD-CDM2</w:t>
            </w:r>
          </w:p>
        </w:tc>
      </w:tr>
      <w:tr w:rsidR="009D1B26" w:rsidRPr="00DD3CFC" w14:paraId="5F50C619"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CBE61B"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A4764F6"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FF91253"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40D5A3"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06249F7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CC9EE6"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CF8B406"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C1F153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7C7F19" w14:textId="6B12B24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Row 5,</w:t>
            </w:r>
            <w:ins w:id="790" w:author="Licheng" w:date="2024-11-08T21:38:00Z" w16du:dateUtc="2024-11-08T13:38:00Z">
              <w:r w:rsidR="007F1F7E">
                <w:rPr>
                  <w:rFonts w:ascii="Arial" w:hAnsi="Arial" w:hint="eastAsia"/>
                  <w:sz w:val="18"/>
                  <w:lang w:val="en-US" w:eastAsia="zh-TW"/>
                </w:rPr>
                <w:t>(</w:t>
              </w:r>
            </w:ins>
            <w:r w:rsidRPr="00DD3CFC">
              <w:rPr>
                <w:rFonts w:ascii="Arial" w:hAnsi="Arial"/>
                <w:sz w:val="18"/>
                <w:lang w:val="en-US" w:eastAsia="zh-CN"/>
              </w:rPr>
              <w:t>4</w:t>
            </w:r>
            <w:ins w:id="791" w:author="Licheng" w:date="2024-11-08T21:38:00Z" w16du:dateUtc="2024-11-08T13:38:00Z">
              <w:r w:rsidR="007F1F7E">
                <w:rPr>
                  <w:rFonts w:ascii="Arial" w:hAnsi="Arial" w:hint="eastAsia"/>
                  <w:sz w:val="18"/>
                  <w:lang w:val="en-US" w:eastAsia="zh-TW"/>
                </w:rPr>
                <w:t>)</w:t>
              </w:r>
            </w:ins>
          </w:p>
        </w:tc>
      </w:tr>
      <w:tr w:rsidR="009D1B26" w:rsidRPr="00DD3CFC" w14:paraId="35FBEE0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605CF8D"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F826B7"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F23A2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FE27" w14:textId="0987417F" w:rsidR="009D1B26" w:rsidRPr="00DD3CFC" w:rsidRDefault="007F1F7E" w:rsidP="00855343">
            <w:pPr>
              <w:keepNext/>
              <w:keepLines/>
              <w:spacing w:after="0"/>
              <w:jc w:val="center"/>
              <w:rPr>
                <w:rFonts w:ascii="Arial" w:hAnsi="Arial"/>
                <w:sz w:val="18"/>
                <w:lang w:val="en-US" w:eastAsia="zh-CN"/>
              </w:rPr>
            </w:pPr>
            <w:ins w:id="792" w:author="Licheng" w:date="2024-11-08T21:38:00Z" w16du:dateUtc="2024-11-08T13:38:00Z">
              <w:r>
                <w:rPr>
                  <w:rFonts w:ascii="Arial" w:hAnsi="Arial" w:hint="eastAsia"/>
                  <w:sz w:val="18"/>
                  <w:lang w:val="en-US" w:eastAsia="zh-TW"/>
                </w:rPr>
                <w:t>(</w:t>
              </w:r>
            </w:ins>
            <w:r w:rsidR="009D1B26" w:rsidRPr="00DD3CFC">
              <w:rPr>
                <w:rFonts w:ascii="Arial" w:hAnsi="Arial"/>
                <w:sz w:val="18"/>
                <w:lang w:val="en-US" w:eastAsia="zh-CN"/>
              </w:rPr>
              <w:t>9</w:t>
            </w:r>
            <w:ins w:id="793" w:author="Licheng" w:date="2024-11-08T21:38:00Z" w16du:dateUtc="2024-11-08T13:38:00Z">
              <w:r>
                <w:rPr>
                  <w:rFonts w:ascii="Arial" w:hAnsi="Arial" w:hint="eastAsia"/>
                  <w:sz w:val="18"/>
                  <w:lang w:val="en-US" w:eastAsia="zh-TW"/>
                </w:rPr>
                <w:t>)</w:t>
              </w:r>
            </w:ins>
          </w:p>
        </w:tc>
      </w:tr>
      <w:tr w:rsidR="009D1B26" w:rsidRPr="00DD3CFC" w14:paraId="2A320BE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CE7E79A"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07ACBCFD" w14:textId="77777777" w:rsidR="009D1B26" w:rsidRPr="00DD3CFC" w:rsidRDefault="009D1B26" w:rsidP="00855343">
            <w:pPr>
              <w:keepNext/>
              <w:keepLines/>
              <w:spacing w:after="0"/>
              <w:rPr>
                <w:rFonts w:ascii="Arial" w:hAnsi="Arial"/>
                <w:sz w:val="18"/>
              </w:rPr>
            </w:pPr>
            <w:r w:rsidRPr="00DD3CFC">
              <w:rPr>
                <w:rFonts w:ascii="Arial" w:hAnsi="Arial"/>
                <w:sz w:val="18"/>
              </w:rPr>
              <w:t>CSI-RS</w:t>
            </w:r>
          </w:p>
          <w:p w14:paraId="08DAF8AD" w14:textId="77777777" w:rsidR="009D1B26" w:rsidRPr="00DD3CFC" w:rsidRDefault="009D1B26"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5382B241"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7FD444C"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D1B26" w:rsidRPr="00DD3CFC" w14:paraId="3F15327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FF4CCC"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9320A92" w14:textId="77777777" w:rsidR="009D1B26" w:rsidRPr="00DD3CFC" w:rsidRDefault="009D1B26" w:rsidP="00855343">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CC626D"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E8ABD6"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9D1B26" w:rsidRPr="00DD3CFC" w14:paraId="39060E8B"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3D0313"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EABCA90"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F86EE45"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FC5D9"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Periodic</w:t>
            </w:r>
          </w:p>
        </w:tc>
      </w:tr>
      <w:tr w:rsidR="009D1B26" w:rsidRPr="00DD3CFC" w14:paraId="21F9AC10"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68B5F3"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41901B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E64C763"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21A5A"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2</w:t>
            </w:r>
          </w:p>
        </w:tc>
      </w:tr>
      <w:tr w:rsidR="009D1B26" w:rsidRPr="00DD3CFC" w14:paraId="62A403D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4AB297"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6B1F6FE"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45D213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08C52"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FD-CDM2</w:t>
            </w:r>
          </w:p>
        </w:tc>
      </w:tr>
      <w:tr w:rsidR="009D1B26" w:rsidRPr="00DD3CFC" w14:paraId="15B67BD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338DEB"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9D8492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97B8D1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0E4CD"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7CA21DF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B8D7C5"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23A680D"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5B67923"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521952" w14:textId="2FB7630F"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Row 3,</w:t>
            </w:r>
            <w:del w:id="794" w:author="Licheng" w:date="2024-11-08T21:38:00Z" w16du:dateUtc="2024-11-08T13:38:00Z">
              <w:r w:rsidRPr="00DD3CFC" w:rsidDel="007F1F7E">
                <w:rPr>
                  <w:rFonts w:ascii="Arial" w:hAnsi="Arial"/>
                  <w:sz w:val="18"/>
                  <w:lang w:val="en-US" w:eastAsia="zh-CN"/>
                </w:rPr>
                <w:delText xml:space="preserve"> </w:delText>
              </w:r>
            </w:del>
            <w:ins w:id="795" w:author="Licheng" w:date="2024-11-08T21:38:00Z" w16du:dateUtc="2024-11-08T13:38:00Z">
              <w:r w:rsidR="007F1F7E">
                <w:rPr>
                  <w:rFonts w:ascii="Arial" w:hAnsi="Arial" w:hint="eastAsia"/>
                  <w:sz w:val="18"/>
                  <w:lang w:val="en-US" w:eastAsia="zh-TW"/>
                </w:rPr>
                <w:t>(</w:t>
              </w:r>
            </w:ins>
            <w:r w:rsidRPr="00DD3CFC">
              <w:rPr>
                <w:rFonts w:ascii="Arial" w:hAnsi="Arial"/>
                <w:sz w:val="18"/>
                <w:lang w:val="en-US" w:eastAsia="zh-CN"/>
              </w:rPr>
              <w:t>6</w:t>
            </w:r>
            <w:ins w:id="796" w:author="Licheng" w:date="2024-11-08T21:38:00Z" w16du:dateUtc="2024-11-08T13:38:00Z">
              <w:r w:rsidR="007F1F7E">
                <w:rPr>
                  <w:rFonts w:ascii="Arial" w:hAnsi="Arial" w:hint="eastAsia"/>
                  <w:sz w:val="18"/>
                  <w:lang w:val="en-US" w:eastAsia="zh-TW"/>
                </w:rPr>
                <w:t>)</w:t>
              </w:r>
            </w:ins>
          </w:p>
        </w:tc>
      </w:tr>
      <w:tr w:rsidR="009D1B26" w:rsidRPr="00DD3CFC" w14:paraId="0638AC0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63F833"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0359F5D"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42F5661"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1856E" w14:textId="74ECEA2B" w:rsidR="009D1B26" w:rsidRPr="00DD3CFC" w:rsidRDefault="007F1F7E" w:rsidP="00855343">
            <w:pPr>
              <w:keepNext/>
              <w:keepLines/>
              <w:spacing w:after="0"/>
              <w:jc w:val="center"/>
              <w:rPr>
                <w:rFonts w:ascii="Arial" w:hAnsi="Arial"/>
                <w:sz w:val="18"/>
                <w:lang w:val="en-US"/>
              </w:rPr>
            </w:pPr>
            <w:ins w:id="797" w:author="Licheng" w:date="2024-11-08T21:38:00Z" w16du:dateUtc="2024-11-08T13:38:00Z">
              <w:r>
                <w:rPr>
                  <w:rFonts w:ascii="Arial" w:hAnsi="Arial" w:hint="eastAsia"/>
                  <w:sz w:val="18"/>
                  <w:lang w:val="en-US" w:eastAsia="zh-TW"/>
                </w:rPr>
                <w:t>(</w:t>
              </w:r>
            </w:ins>
            <w:r w:rsidR="009D1B26" w:rsidRPr="00DD3CFC">
              <w:rPr>
                <w:rFonts w:ascii="Arial" w:hAnsi="Arial"/>
                <w:sz w:val="18"/>
                <w:lang w:val="en-US" w:eastAsia="zh-CN"/>
              </w:rPr>
              <w:t>3</w:t>
            </w:r>
            <w:ins w:id="798" w:author="Licheng" w:date="2024-11-08T21:38:00Z" w16du:dateUtc="2024-11-08T13:38:00Z">
              <w:r>
                <w:rPr>
                  <w:rFonts w:ascii="Arial" w:hAnsi="Arial" w:hint="eastAsia"/>
                  <w:sz w:val="18"/>
                  <w:lang w:val="en-US" w:eastAsia="zh-TW"/>
                </w:rPr>
                <w:t>)</w:t>
              </w:r>
            </w:ins>
          </w:p>
        </w:tc>
      </w:tr>
      <w:tr w:rsidR="009D1B26" w:rsidRPr="00DD3CFC" w14:paraId="7B0F6D1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72D0F17"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6A8D12E" w14:textId="77777777" w:rsidR="009D1B26" w:rsidRPr="00DD3CFC" w:rsidRDefault="009D1B26" w:rsidP="00855343">
            <w:pPr>
              <w:keepNext/>
              <w:keepLines/>
              <w:spacing w:after="0"/>
              <w:rPr>
                <w:rFonts w:ascii="Arial" w:hAnsi="Arial"/>
                <w:sz w:val="18"/>
              </w:rPr>
            </w:pPr>
            <w:r w:rsidRPr="00DD3CFC">
              <w:rPr>
                <w:rFonts w:ascii="Arial" w:hAnsi="Arial"/>
                <w:sz w:val="18"/>
              </w:rPr>
              <w:t>CSI-RS</w:t>
            </w:r>
          </w:p>
          <w:p w14:paraId="356D93CC" w14:textId="77777777" w:rsidR="009D1B26" w:rsidRPr="00DD3CFC" w:rsidRDefault="009D1B26"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47CBDAE4"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99383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D1B26" w:rsidRPr="00DD3CFC" w14:paraId="26AC39C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D867EB"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175925" w14:textId="77777777" w:rsidR="009D1B26" w:rsidRPr="00DD3CFC" w:rsidRDefault="009D1B26" w:rsidP="00855343">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C3B1D1"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895C70"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0</w:t>
            </w:r>
          </w:p>
        </w:tc>
      </w:tr>
      <w:tr w:rsidR="009D1B26" w:rsidRPr="00DD3CFC" w14:paraId="5750E7D3"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30C3A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1CDF6DE"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847466"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72270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D1B26" w:rsidRPr="00DD3CFC" w14:paraId="191C02F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DA7C24"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9D95FE6"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340C6D4"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18AFC5"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9D1B26" w:rsidRPr="00DD3CFC" w14:paraId="65741689"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AA94DF"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51E125E"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CSI-IM Resource Mapping</w:t>
            </w:r>
          </w:p>
          <w:p w14:paraId="2DB37472"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886FA27"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7819C"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9D1B26" w:rsidRPr="00DD3CFC" w14:paraId="4245020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916FF2"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3805927" w14:textId="77777777" w:rsidR="009D1B26" w:rsidRPr="00DD3CFC" w:rsidRDefault="009D1B26" w:rsidP="00855343">
            <w:pPr>
              <w:keepNext/>
              <w:keepLines/>
              <w:spacing w:after="0"/>
              <w:rPr>
                <w:rFonts w:ascii="Arial" w:hAnsi="Arial"/>
                <w:sz w:val="18"/>
              </w:rPr>
            </w:pPr>
            <w:r w:rsidRPr="00DD3CFC">
              <w:rPr>
                <w:rFonts w:ascii="Arial" w:hAnsi="Arial"/>
                <w:sz w:val="18"/>
              </w:rPr>
              <w:t>CSI-IM timeConfig</w:t>
            </w:r>
          </w:p>
          <w:p w14:paraId="5DE8F685" w14:textId="77777777" w:rsidR="009D1B26" w:rsidRPr="00DD3CFC" w:rsidRDefault="009D1B26" w:rsidP="00855343">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645D9"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28780"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9D1B26" w:rsidRPr="00DD3CFC" w14:paraId="48C4834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C6BC026"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CB76A7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7B359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9D1B26" w:rsidRPr="00DD3CFC" w14:paraId="41A6580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5EE14D0"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9A1425D"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7B9240"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9D1B26" w:rsidRPr="00DD3CFC" w14:paraId="2D1B54C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58BAF8E"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ADA981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F09FC28"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9D1B26" w:rsidRPr="00DD3CFC" w14:paraId="39C47C8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C907D16"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1B7535"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6C3F48"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D1B26" w:rsidRPr="00DD3CFC" w14:paraId="0381563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1E9486A"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D8BE566"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AEC3A31"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9D1B26" w:rsidRPr="00DD3CFC" w14:paraId="14B0774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3D59C41"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04D83166"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4EBC9FA"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D1B26" w:rsidRPr="00DD3CFC" w14:paraId="787AF95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0DDAC00"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631C4C79"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FAE9AF1"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9D1B26" w:rsidRPr="00DD3CFC" w14:paraId="212DB0D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0BCB775"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02D6BB2E"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02D7859E"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9D1B26" w:rsidRPr="00DD3CFC" w14:paraId="600A14C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0E588DA"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30C01592"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4085DFA"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9D1B26" w:rsidRPr="00DD3CFC" w14:paraId="4BAF91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DCC6278"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4EA94A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565666B8"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9D1B26" w:rsidRPr="00DD3CFC" w14:paraId="0D3626D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974D58B"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02310FB7"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F348745"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9D1B26" w:rsidRPr="00DD3CFC" w14:paraId="1AB0369D" w14:textId="77777777" w:rsidTr="00855343">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717D604B"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71E41B0C"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6EE9AA9"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9D1B26" w:rsidRPr="00DD3CFC" w14:paraId="00384DA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52BEA1E"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30C16CDF"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7A771D"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9D1B26" w:rsidRPr="00DD3CFC" w14:paraId="3F3B932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B08E441" w14:textId="77777777" w:rsidR="009D1B26" w:rsidRPr="00DD3CFC" w:rsidRDefault="009D1B26" w:rsidP="00855343">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F29557F" w14:textId="77777777" w:rsidR="009D1B26" w:rsidRPr="00DD3CFC" w:rsidRDefault="009D1B26" w:rsidP="00855343">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FC1E716"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6CCAE838"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9D1B26" w:rsidRPr="00DD3CFC" w14:paraId="0A9E9CFC"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88D45F"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B4829DC"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A7AC5C0"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010EB8"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typeI-SinglePanel</w:t>
            </w:r>
          </w:p>
        </w:tc>
      </w:tr>
      <w:tr w:rsidR="009D1B26" w:rsidRPr="00DD3CFC" w14:paraId="30EF583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F93802"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E64AA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DCA4BF9"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16A7F"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7F9C132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17F3CB"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6F0AD54"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A364FA5"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A6EDE"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Not configured</w:t>
            </w:r>
          </w:p>
        </w:tc>
      </w:tr>
      <w:tr w:rsidR="009D1B26" w:rsidRPr="00DD3CFC" w14:paraId="32AC046A"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1971369"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D079FD"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7E4A664"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D02F1C"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010000</w:t>
            </w:r>
          </w:p>
        </w:tc>
      </w:tr>
      <w:tr w:rsidR="009D1B26" w:rsidRPr="00DD3CFC" w14:paraId="1EB8F6F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3215AD" w14:textId="77777777" w:rsidR="009D1B26" w:rsidRPr="00DD3CFC"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76460A"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C69F6AD"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92D3B"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N/A</w:t>
            </w:r>
          </w:p>
        </w:tc>
      </w:tr>
      <w:tr w:rsidR="009D1B26" w:rsidRPr="00DD3CFC" w14:paraId="762ECEC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8E65278"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76F6940A"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9A4AA7"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PUSCH</w:t>
            </w:r>
          </w:p>
        </w:tc>
      </w:tr>
      <w:tr w:rsidR="009D1B26" w:rsidRPr="00DD3CFC" w14:paraId="5EA2FB6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C031C3"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1F4F5"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F433B" w14:textId="77777777" w:rsidR="009D1B26" w:rsidRPr="00DD3CFC" w:rsidRDefault="009D1B26" w:rsidP="00855343">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9D1B26" w:rsidRPr="00DD3CFC" w14:paraId="4371866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92CD5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3DC94A3"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3F3217"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rPr>
              <w:t>1</w:t>
            </w:r>
          </w:p>
        </w:tc>
      </w:tr>
      <w:tr w:rsidR="009D1B26" w:rsidRPr="00DD3CFC" w14:paraId="00CBB32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3D11F9" w14:textId="77777777" w:rsidR="009D1B26" w:rsidRPr="00DD3CFC" w:rsidRDefault="009D1B26" w:rsidP="00855343">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2E77C63" w14:textId="77777777" w:rsidR="009D1B26" w:rsidRPr="00DD3CFC"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BB06A" w14:textId="77777777" w:rsidR="009D1B26" w:rsidRPr="00DD3CFC" w:rsidRDefault="009D1B26" w:rsidP="00855343">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21A5383D" w14:textId="77777777" w:rsidR="009D1B26" w:rsidRPr="00DD3CFC" w:rsidRDefault="009D1B26" w:rsidP="009D1B26">
      <w:pPr>
        <w:rPr>
          <w:rFonts w:ascii="Arial" w:hAnsi="Arial"/>
          <w:sz w:val="18"/>
          <w:lang w:eastAsia="zh-CN"/>
        </w:rPr>
      </w:pPr>
    </w:p>
    <w:p w14:paraId="5A6B37CE" w14:textId="77777777" w:rsidR="009D1B26" w:rsidRPr="00C25669" w:rsidRDefault="009D1B26" w:rsidP="009D1B26">
      <w:pPr>
        <w:pStyle w:val="Heading6"/>
      </w:pPr>
      <w:bookmarkStart w:id="799" w:name="_Toc107234795"/>
      <w:bookmarkStart w:id="800" w:name="_Toc107419765"/>
      <w:bookmarkStart w:id="801" w:name="_Toc107477061"/>
      <w:bookmarkStart w:id="802" w:name="_Toc114565910"/>
      <w:bookmarkStart w:id="803" w:name="_Toc123936218"/>
      <w:bookmarkStart w:id="804"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799"/>
      <w:bookmarkEnd w:id="800"/>
      <w:bookmarkEnd w:id="801"/>
      <w:bookmarkEnd w:id="802"/>
      <w:bookmarkEnd w:id="803"/>
      <w:bookmarkEnd w:id="804"/>
    </w:p>
    <w:p w14:paraId="5E48AF4A" w14:textId="77777777" w:rsidR="009D1B26" w:rsidRPr="00C25669" w:rsidRDefault="009D1B26" w:rsidP="009D1B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5799D20" w14:textId="77777777" w:rsidR="009D1B26" w:rsidRPr="00C25669" w:rsidRDefault="009D1B26" w:rsidP="009D1B26">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58D960A"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3C1C710"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A81923">
        <w:t>and if the reported median CQI is not the highest CQI index,</w:t>
      </w:r>
      <w:r>
        <w:t xml:space="preserve">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BFE8AF4" w14:textId="77777777" w:rsidR="009D1B26" w:rsidRPr="00C25669" w:rsidRDefault="009D1B26" w:rsidP="009D1B26">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9D1B26" w:rsidRPr="00C25669" w14:paraId="4FD00F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2579D3"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BF5C8F" w14:textId="77777777" w:rsidR="009D1B26" w:rsidRPr="00C25669" w:rsidRDefault="009D1B26" w:rsidP="00855343">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674EA9AC" w14:textId="77777777" w:rsidR="009D1B26" w:rsidRPr="00C25669" w:rsidRDefault="009D1B26" w:rsidP="00855343">
            <w:pPr>
              <w:pStyle w:val="TAH"/>
              <w:rPr>
                <w:rFonts w:eastAsia="SimSun"/>
              </w:rPr>
            </w:pPr>
            <w:r w:rsidRPr="00C25669">
              <w:rPr>
                <w:rFonts w:eastAsia="SimSun"/>
              </w:rPr>
              <w:t>Test 1</w:t>
            </w:r>
          </w:p>
        </w:tc>
      </w:tr>
      <w:tr w:rsidR="009D1B26" w:rsidRPr="00C25669" w14:paraId="1CA2568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F0013C" w14:textId="77777777" w:rsidR="009D1B26" w:rsidRPr="00C25669" w:rsidRDefault="009D1B26" w:rsidP="0085534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6C432C" w14:textId="77777777" w:rsidR="009D1B26" w:rsidRPr="00C25669" w:rsidRDefault="009D1B26" w:rsidP="00855343">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59C9DF" w14:textId="77777777" w:rsidR="009D1B26" w:rsidRPr="00C25669" w:rsidRDefault="009D1B26" w:rsidP="00855343">
            <w:pPr>
              <w:pStyle w:val="TAC"/>
              <w:rPr>
                <w:rFonts w:eastAsia="SimSun"/>
                <w:lang w:eastAsia="zh-CN"/>
              </w:rPr>
            </w:pPr>
            <w:r w:rsidRPr="00C25669">
              <w:rPr>
                <w:rFonts w:eastAsia="SimSun" w:hint="eastAsia"/>
                <w:lang w:eastAsia="zh-CN"/>
              </w:rPr>
              <w:t>40</w:t>
            </w:r>
          </w:p>
        </w:tc>
      </w:tr>
      <w:tr w:rsidR="009D1B26" w:rsidRPr="00C25669" w14:paraId="44F77D0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DDCC04" w14:textId="77777777" w:rsidR="009D1B26" w:rsidRPr="00C25669" w:rsidRDefault="009D1B26" w:rsidP="0085534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E8628F" w14:textId="77777777" w:rsidR="009D1B26" w:rsidRPr="00C25669" w:rsidRDefault="009D1B26" w:rsidP="00855343">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19EF1F" w14:textId="77777777" w:rsidR="009D1B26" w:rsidRPr="00C25669" w:rsidRDefault="009D1B26" w:rsidP="00855343">
            <w:pPr>
              <w:pStyle w:val="TAC"/>
              <w:rPr>
                <w:rFonts w:eastAsia="SimSun"/>
                <w:lang w:eastAsia="zh-CN"/>
              </w:rPr>
            </w:pPr>
            <w:r w:rsidRPr="00C25669">
              <w:rPr>
                <w:rFonts w:eastAsia="SimSun" w:hint="eastAsia"/>
                <w:lang w:eastAsia="zh-CN"/>
              </w:rPr>
              <w:t>30</w:t>
            </w:r>
          </w:p>
        </w:tc>
      </w:tr>
      <w:tr w:rsidR="009D1B26" w:rsidRPr="00C25669" w14:paraId="0688DA5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849703" w14:textId="77777777" w:rsidR="009D1B26" w:rsidRPr="00C25669" w:rsidRDefault="009D1B26"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AA238A4"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C63AA4B" w14:textId="77777777" w:rsidR="009D1B26" w:rsidRPr="00C25669" w:rsidRDefault="009D1B26" w:rsidP="00855343">
            <w:pPr>
              <w:pStyle w:val="TAC"/>
              <w:rPr>
                <w:rFonts w:eastAsia="SimSun"/>
                <w:lang w:eastAsia="zh-CN"/>
              </w:rPr>
            </w:pPr>
            <w:r w:rsidRPr="00C25669">
              <w:rPr>
                <w:rFonts w:eastAsia="SimSun" w:hint="eastAsia"/>
                <w:lang w:eastAsia="zh-CN"/>
              </w:rPr>
              <w:t>TDD</w:t>
            </w:r>
          </w:p>
        </w:tc>
      </w:tr>
      <w:tr w:rsidR="009D1B26" w:rsidRPr="00C25669" w14:paraId="33D3B0E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DD077" w14:textId="77777777" w:rsidR="009D1B26" w:rsidRPr="00C25669" w:rsidRDefault="009D1B26" w:rsidP="00855343">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7A3454A"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A5FC7B" w14:textId="77777777" w:rsidR="009D1B26" w:rsidRPr="00C25669" w:rsidRDefault="009D1B26" w:rsidP="00855343">
            <w:pPr>
              <w:pStyle w:val="TAC"/>
              <w:rPr>
                <w:rFonts w:eastAsia="SimSun"/>
              </w:rPr>
            </w:pPr>
            <w:r w:rsidRPr="00C25669">
              <w:rPr>
                <w:rFonts w:eastAsia="SimSun"/>
              </w:rPr>
              <w:t>FR1.30-1</w:t>
            </w:r>
          </w:p>
        </w:tc>
      </w:tr>
      <w:tr w:rsidR="009D1B26" w:rsidRPr="00C25669" w14:paraId="0BE2D8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3787C8" w14:textId="77777777" w:rsidR="009D1B26" w:rsidRPr="00C25669" w:rsidRDefault="009D1B26" w:rsidP="00855343">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0DE04" w14:textId="77777777" w:rsidR="009D1B26" w:rsidRPr="00C25669" w:rsidRDefault="009D1B26" w:rsidP="00855343">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2B3241E8" w14:textId="77777777" w:rsidR="009D1B26" w:rsidRPr="00442C81" w:rsidRDefault="009D1B26" w:rsidP="00855343">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2171DE6" w14:textId="77777777" w:rsidR="009D1B26" w:rsidRPr="00442C81" w:rsidRDefault="009D1B26" w:rsidP="00855343">
            <w:pPr>
              <w:pStyle w:val="TAC"/>
              <w:rPr>
                <w:rFonts w:eastAsia="SimSun" w:cs="Arial"/>
                <w:lang w:eastAsia="zh-CN"/>
              </w:rPr>
            </w:pPr>
            <w:r w:rsidRPr="00FA6213">
              <w:rPr>
                <w:rFonts w:eastAsia="SimSun" w:cs="Arial"/>
                <w:lang w:eastAsia="zh-CN"/>
              </w:rPr>
              <w:t>26</w:t>
            </w:r>
          </w:p>
        </w:tc>
      </w:tr>
      <w:tr w:rsidR="009D1B26" w:rsidRPr="00C25669" w14:paraId="5E90874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9389DC" w14:textId="77777777" w:rsidR="009D1B26" w:rsidRPr="00C25669" w:rsidRDefault="009D1B26"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F1C6C20"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6CF219" w14:textId="77777777" w:rsidR="009D1B26" w:rsidRPr="00C25669" w:rsidRDefault="009D1B26" w:rsidP="00855343">
            <w:pPr>
              <w:pStyle w:val="TAC"/>
              <w:rPr>
                <w:rFonts w:eastAsia="SimSun"/>
              </w:rPr>
            </w:pPr>
            <w:r w:rsidRPr="00C25669">
              <w:rPr>
                <w:rFonts w:eastAsia="SimSun"/>
              </w:rPr>
              <w:t>AWGN</w:t>
            </w:r>
          </w:p>
        </w:tc>
      </w:tr>
      <w:tr w:rsidR="009D1B26" w:rsidRPr="00C25669" w14:paraId="6CECF0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A221E7" w14:textId="77777777" w:rsidR="009D1B26" w:rsidRPr="00C25669" w:rsidRDefault="009D1B26"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FB91D5"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D1655F8" w14:textId="77777777" w:rsidR="009D1B26" w:rsidRPr="00C25669" w:rsidRDefault="009D1B26" w:rsidP="00855343">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9D1B26" w:rsidRPr="00C25669" w14:paraId="727C4B1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DDA210" w14:textId="77777777" w:rsidR="009D1B26" w:rsidRPr="00C25669" w:rsidRDefault="009D1B26" w:rsidP="0085534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99F1A40"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BEEC4D" w14:textId="77777777" w:rsidR="009D1B26" w:rsidRPr="00C25669" w:rsidRDefault="009D1B26" w:rsidP="00855343">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9D1B26" w:rsidRPr="00C25669" w14:paraId="2EBC171C"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55AB590" w14:textId="77777777" w:rsidR="009D1B26" w:rsidRPr="00C25669" w:rsidRDefault="009D1B26" w:rsidP="00855343">
            <w:pPr>
              <w:pStyle w:val="TAL"/>
              <w:rPr>
                <w:rFonts w:eastAsia="SimSun"/>
              </w:rPr>
            </w:pPr>
            <w:r w:rsidRPr="00C25669">
              <w:rPr>
                <w:rFonts w:eastAsia="SimSun"/>
              </w:rPr>
              <w:t>ZP CSI-RS configuration</w:t>
            </w:r>
          </w:p>
          <w:p w14:paraId="23F40BF0"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7AB99F"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32FF4E2"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D2600F" w14:textId="77777777" w:rsidR="009D1B26" w:rsidRPr="00C25669" w:rsidRDefault="009D1B26" w:rsidP="00855343">
            <w:pPr>
              <w:pStyle w:val="TAC"/>
              <w:rPr>
                <w:rFonts w:eastAsia="SimSun"/>
              </w:rPr>
            </w:pPr>
            <w:r w:rsidRPr="00C25669">
              <w:rPr>
                <w:rFonts w:eastAsia="SimSun"/>
              </w:rPr>
              <w:t>Periodic</w:t>
            </w:r>
          </w:p>
        </w:tc>
      </w:tr>
      <w:tr w:rsidR="009D1B26" w:rsidRPr="00C25669" w14:paraId="7E162ECA" w14:textId="77777777" w:rsidTr="00855343">
        <w:trPr>
          <w:trHeight w:val="70"/>
        </w:trPr>
        <w:tc>
          <w:tcPr>
            <w:tcW w:w="1556" w:type="dxa"/>
            <w:vMerge/>
            <w:tcBorders>
              <w:left w:val="single" w:sz="4" w:space="0" w:color="auto"/>
              <w:right w:val="single" w:sz="4" w:space="0" w:color="auto"/>
            </w:tcBorders>
            <w:vAlign w:val="center"/>
            <w:hideMark/>
          </w:tcPr>
          <w:p w14:paraId="00CF6A29"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286A55"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8404A4"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8B2CAAC" w14:textId="77777777" w:rsidR="009D1B26" w:rsidRPr="00C25669" w:rsidRDefault="009D1B26" w:rsidP="00855343">
            <w:pPr>
              <w:pStyle w:val="TAC"/>
              <w:rPr>
                <w:rFonts w:eastAsia="SimSun"/>
                <w:lang w:eastAsia="zh-CN"/>
              </w:rPr>
            </w:pPr>
            <w:r w:rsidRPr="00C25669">
              <w:rPr>
                <w:rFonts w:eastAsia="SimSun" w:hint="eastAsia"/>
                <w:lang w:eastAsia="zh-CN"/>
              </w:rPr>
              <w:t>4</w:t>
            </w:r>
          </w:p>
        </w:tc>
      </w:tr>
      <w:tr w:rsidR="009D1B26" w:rsidRPr="00C25669" w14:paraId="4F2CC013" w14:textId="77777777" w:rsidTr="00855343">
        <w:trPr>
          <w:trHeight w:val="70"/>
        </w:trPr>
        <w:tc>
          <w:tcPr>
            <w:tcW w:w="1556" w:type="dxa"/>
            <w:vMerge/>
            <w:tcBorders>
              <w:left w:val="single" w:sz="4" w:space="0" w:color="auto"/>
              <w:right w:val="single" w:sz="4" w:space="0" w:color="auto"/>
            </w:tcBorders>
            <w:vAlign w:val="center"/>
            <w:hideMark/>
          </w:tcPr>
          <w:p w14:paraId="340DFF2F"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037509"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7AD8E45"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837C927" w14:textId="77777777" w:rsidR="009D1B26" w:rsidRPr="00C25669" w:rsidRDefault="009D1B26" w:rsidP="00855343">
            <w:pPr>
              <w:pStyle w:val="TAC"/>
              <w:rPr>
                <w:rFonts w:eastAsia="SimSun"/>
              </w:rPr>
            </w:pPr>
            <w:r w:rsidRPr="00C25669">
              <w:rPr>
                <w:rFonts w:eastAsia="SimSun"/>
              </w:rPr>
              <w:t>FD-CDM2</w:t>
            </w:r>
          </w:p>
        </w:tc>
      </w:tr>
      <w:tr w:rsidR="009D1B26" w:rsidRPr="00C25669" w14:paraId="214AF1D6" w14:textId="77777777" w:rsidTr="00855343">
        <w:trPr>
          <w:trHeight w:val="70"/>
        </w:trPr>
        <w:tc>
          <w:tcPr>
            <w:tcW w:w="1556" w:type="dxa"/>
            <w:vMerge/>
            <w:tcBorders>
              <w:left w:val="single" w:sz="4" w:space="0" w:color="auto"/>
              <w:right w:val="single" w:sz="4" w:space="0" w:color="auto"/>
            </w:tcBorders>
            <w:vAlign w:val="center"/>
            <w:hideMark/>
          </w:tcPr>
          <w:p w14:paraId="02D169C1"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D2C437"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BE472D"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BD67FB" w14:textId="77777777" w:rsidR="009D1B26" w:rsidRPr="00C25669" w:rsidRDefault="009D1B26" w:rsidP="00855343">
            <w:pPr>
              <w:pStyle w:val="TAC"/>
            </w:pPr>
            <w:r w:rsidRPr="00C25669">
              <w:t>1</w:t>
            </w:r>
          </w:p>
        </w:tc>
      </w:tr>
      <w:tr w:rsidR="009D1B26" w:rsidRPr="00C25669" w14:paraId="0D4A708F" w14:textId="77777777" w:rsidTr="00855343">
        <w:trPr>
          <w:trHeight w:val="70"/>
        </w:trPr>
        <w:tc>
          <w:tcPr>
            <w:tcW w:w="1556" w:type="dxa"/>
            <w:vMerge/>
            <w:tcBorders>
              <w:left w:val="single" w:sz="4" w:space="0" w:color="auto"/>
              <w:right w:val="single" w:sz="4" w:space="0" w:color="auto"/>
            </w:tcBorders>
            <w:vAlign w:val="center"/>
            <w:hideMark/>
          </w:tcPr>
          <w:p w14:paraId="532C56B6"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077841"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9D4449" w14:textId="77777777" w:rsidR="009D1B26" w:rsidRPr="00C25669" w:rsidRDefault="009D1B26"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5162DC" w14:textId="1A0E35CD" w:rsidR="009D1B26" w:rsidRPr="00C25669" w:rsidRDefault="009D1B26" w:rsidP="00855343">
            <w:pPr>
              <w:pStyle w:val="TAC"/>
              <w:rPr>
                <w:rFonts w:eastAsia="SimSun"/>
                <w:lang w:eastAsia="zh-CN"/>
              </w:rPr>
            </w:pPr>
            <w:r w:rsidRPr="00C25669">
              <w:rPr>
                <w:rFonts w:eastAsia="SimSun" w:hint="eastAsia"/>
                <w:lang w:eastAsia="zh-CN"/>
              </w:rPr>
              <w:t>Row 5,</w:t>
            </w:r>
            <w:ins w:id="805" w:author="Licheng" w:date="2024-11-08T21:38:00Z" w16du:dateUtc="2024-11-08T13:38:00Z">
              <w:r w:rsidR="007F1F7E">
                <w:rPr>
                  <w:rFonts w:ascii="新細明體" w:hAnsi="新細明體" w:hint="eastAsia"/>
                  <w:lang w:eastAsia="zh-TW"/>
                </w:rPr>
                <w:t>(</w:t>
              </w:r>
            </w:ins>
            <w:r w:rsidRPr="00C25669">
              <w:rPr>
                <w:rFonts w:eastAsia="SimSun" w:hint="eastAsia"/>
                <w:lang w:eastAsia="zh-CN"/>
              </w:rPr>
              <w:t>4</w:t>
            </w:r>
            <w:ins w:id="806" w:author="Licheng" w:date="2024-11-08T21:38:00Z" w16du:dateUtc="2024-11-08T13:38:00Z">
              <w:r w:rsidR="007F1F7E">
                <w:rPr>
                  <w:rFonts w:ascii="新細明體" w:hAnsi="新細明體" w:hint="eastAsia"/>
                  <w:lang w:eastAsia="zh-TW"/>
                </w:rPr>
                <w:t>)</w:t>
              </w:r>
            </w:ins>
          </w:p>
        </w:tc>
      </w:tr>
      <w:tr w:rsidR="009D1B26" w:rsidRPr="00C25669" w14:paraId="1BC8F04F" w14:textId="77777777" w:rsidTr="00855343">
        <w:trPr>
          <w:trHeight w:val="70"/>
        </w:trPr>
        <w:tc>
          <w:tcPr>
            <w:tcW w:w="1556" w:type="dxa"/>
            <w:vMerge/>
            <w:tcBorders>
              <w:left w:val="single" w:sz="4" w:space="0" w:color="auto"/>
              <w:right w:val="single" w:sz="4" w:space="0" w:color="auto"/>
            </w:tcBorders>
            <w:vAlign w:val="center"/>
            <w:hideMark/>
          </w:tcPr>
          <w:p w14:paraId="7BCCE13B"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E998FA"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9EBB77"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58A7576" w14:textId="5BD1F922" w:rsidR="009D1B26" w:rsidRPr="00C25669" w:rsidRDefault="007F1F7E" w:rsidP="00855343">
            <w:pPr>
              <w:pStyle w:val="TAC"/>
              <w:rPr>
                <w:rFonts w:eastAsia="SimSun"/>
                <w:lang w:eastAsia="zh-CN"/>
              </w:rPr>
            </w:pPr>
            <w:ins w:id="807" w:author="Licheng" w:date="2024-11-08T21:38:00Z" w16du:dateUtc="2024-11-08T13:38:00Z">
              <w:r>
                <w:rPr>
                  <w:rFonts w:ascii="新細明體" w:hAnsi="新細明體" w:hint="eastAsia"/>
                  <w:lang w:eastAsia="zh-TW"/>
                </w:rPr>
                <w:t>(</w:t>
              </w:r>
            </w:ins>
            <w:r w:rsidR="009D1B26" w:rsidRPr="00C25669">
              <w:rPr>
                <w:rFonts w:eastAsia="SimSun" w:hint="eastAsia"/>
                <w:lang w:eastAsia="zh-CN"/>
              </w:rPr>
              <w:t>9</w:t>
            </w:r>
            <w:ins w:id="808" w:author="Licheng" w:date="2024-11-08T21:38:00Z" w16du:dateUtc="2024-11-08T13:38:00Z">
              <w:r>
                <w:rPr>
                  <w:rFonts w:ascii="新細明體" w:hAnsi="新細明體" w:hint="eastAsia"/>
                  <w:lang w:eastAsia="zh-TW"/>
                </w:rPr>
                <w:t>)</w:t>
              </w:r>
            </w:ins>
          </w:p>
        </w:tc>
      </w:tr>
      <w:tr w:rsidR="009D1B26" w:rsidRPr="00C25669" w14:paraId="04E696A4"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06B7C245"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52A4940D" w14:textId="77777777" w:rsidR="009D1B26" w:rsidRPr="00C25669" w:rsidRDefault="009D1B26" w:rsidP="00855343">
            <w:pPr>
              <w:pStyle w:val="TAL"/>
              <w:rPr>
                <w:rFonts w:eastAsia="SimSun"/>
              </w:rPr>
            </w:pPr>
            <w:r w:rsidRPr="00C25669">
              <w:rPr>
                <w:rFonts w:eastAsia="SimSun"/>
              </w:rPr>
              <w:t>CSI-RS</w:t>
            </w:r>
          </w:p>
          <w:p w14:paraId="0ED09F67"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7FDC60" w14:textId="77777777" w:rsidR="009D1B26" w:rsidRPr="00C25669" w:rsidRDefault="009D1B26"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364449" w14:textId="77777777" w:rsidR="009D1B26" w:rsidRPr="00C25669" w:rsidRDefault="009D1B26" w:rsidP="00855343">
            <w:pPr>
              <w:pStyle w:val="TAC"/>
              <w:rPr>
                <w:rFonts w:eastAsia="SimSun"/>
                <w:lang w:eastAsia="zh-CN"/>
              </w:rPr>
            </w:pPr>
            <w:r w:rsidRPr="00C25669">
              <w:rPr>
                <w:rFonts w:eastAsia="SimSun" w:hint="eastAsia"/>
                <w:lang w:eastAsia="zh-CN"/>
              </w:rPr>
              <w:t>10/1</w:t>
            </w:r>
          </w:p>
        </w:tc>
      </w:tr>
      <w:tr w:rsidR="009D1B26" w:rsidRPr="00C25669" w14:paraId="290F5147" w14:textId="77777777" w:rsidTr="00855343">
        <w:trPr>
          <w:trHeight w:val="70"/>
        </w:trPr>
        <w:tc>
          <w:tcPr>
            <w:tcW w:w="1556" w:type="dxa"/>
            <w:vMerge w:val="restart"/>
            <w:tcBorders>
              <w:left w:val="single" w:sz="4" w:space="0" w:color="auto"/>
              <w:right w:val="single" w:sz="4" w:space="0" w:color="auto"/>
            </w:tcBorders>
            <w:vAlign w:val="center"/>
          </w:tcPr>
          <w:p w14:paraId="1D2DB732" w14:textId="77777777" w:rsidR="009D1B26" w:rsidRPr="00C25669" w:rsidRDefault="009D1B26" w:rsidP="00855343">
            <w:pPr>
              <w:pStyle w:val="TAL"/>
              <w:rPr>
                <w:rFonts w:eastAsia="SimSun"/>
              </w:rPr>
            </w:pPr>
            <w:r w:rsidRPr="00C25669">
              <w:rPr>
                <w:rFonts w:eastAsia="SimSun"/>
              </w:rPr>
              <w:t>NZP CSI-RS for CSI acquisition</w:t>
            </w:r>
          </w:p>
          <w:p w14:paraId="7DD9B3AE"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CF1518" w14:textId="77777777" w:rsidR="009D1B26" w:rsidRPr="00C25669" w:rsidRDefault="009D1B26"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690F5C"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B7F2DDE" w14:textId="77777777" w:rsidR="009D1B26" w:rsidRPr="00C25669" w:rsidRDefault="009D1B26" w:rsidP="00855343">
            <w:pPr>
              <w:pStyle w:val="TAC"/>
              <w:rPr>
                <w:rFonts w:eastAsia="SimSun"/>
                <w:lang w:eastAsia="zh-CN"/>
              </w:rPr>
            </w:pPr>
            <w:r w:rsidRPr="00C25669">
              <w:rPr>
                <w:rFonts w:eastAsia="SimSun"/>
              </w:rPr>
              <w:t>Periodic</w:t>
            </w:r>
          </w:p>
        </w:tc>
      </w:tr>
      <w:tr w:rsidR="009D1B26" w:rsidRPr="00C25669" w14:paraId="74AA1584" w14:textId="77777777" w:rsidTr="00855343">
        <w:trPr>
          <w:trHeight w:val="70"/>
        </w:trPr>
        <w:tc>
          <w:tcPr>
            <w:tcW w:w="1556" w:type="dxa"/>
            <w:vMerge/>
            <w:tcBorders>
              <w:left w:val="single" w:sz="4" w:space="0" w:color="auto"/>
              <w:right w:val="single" w:sz="4" w:space="0" w:color="auto"/>
            </w:tcBorders>
            <w:vAlign w:val="center"/>
          </w:tcPr>
          <w:p w14:paraId="4BADCA0A"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2CB2C7" w14:textId="77777777" w:rsidR="009D1B26" w:rsidRPr="00C25669" w:rsidRDefault="009D1B26"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D371A1"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BB1890" w14:textId="77777777" w:rsidR="009D1B26" w:rsidRPr="00C25669" w:rsidRDefault="009D1B26" w:rsidP="00855343">
            <w:pPr>
              <w:pStyle w:val="TAC"/>
              <w:rPr>
                <w:rFonts w:eastAsia="SimSun"/>
                <w:lang w:eastAsia="zh-CN"/>
              </w:rPr>
            </w:pPr>
            <w:r w:rsidRPr="00C25669">
              <w:rPr>
                <w:rFonts w:eastAsia="SimSun" w:hint="eastAsia"/>
                <w:lang w:eastAsia="zh-CN"/>
              </w:rPr>
              <w:t>2</w:t>
            </w:r>
          </w:p>
        </w:tc>
      </w:tr>
      <w:tr w:rsidR="009D1B26" w:rsidRPr="00C25669" w14:paraId="5FB9E5F4" w14:textId="77777777" w:rsidTr="00855343">
        <w:trPr>
          <w:trHeight w:val="70"/>
        </w:trPr>
        <w:tc>
          <w:tcPr>
            <w:tcW w:w="1556" w:type="dxa"/>
            <w:vMerge/>
            <w:tcBorders>
              <w:left w:val="single" w:sz="4" w:space="0" w:color="auto"/>
              <w:right w:val="single" w:sz="4" w:space="0" w:color="auto"/>
            </w:tcBorders>
            <w:vAlign w:val="center"/>
          </w:tcPr>
          <w:p w14:paraId="3C08548D"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078C5"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45E558"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57C61A0" w14:textId="77777777" w:rsidR="009D1B26" w:rsidRPr="00C25669" w:rsidRDefault="009D1B26" w:rsidP="00855343">
            <w:pPr>
              <w:pStyle w:val="TAC"/>
              <w:rPr>
                <w:rFonts w:eastAsia="SimSun"/>
                <w:lang w:eastAsia="zh-CN"/>
              </w:rPr>
            </w:pPr>
            <w:r w:rsidRPr="00C25669">
              <w:rPr>
                <w:rFonts w:eastAsia="SimSun"/>
              </w:rPr>
              <w:t>FD-CDM2</w:t>
            </w:r>
          </w:p>
        </w:tc>
      </w:tr>
      <w:tr w:rsidR="009D1B26" w:rsidRPr="00C25669" w14:paraId="78F17343" w14:textId="77777777" w:rsidTr="00855343">
        <w:trPr>
          <w:trHeight w:val="70"/>
        </w:trPr>
        <w:tc>
          <w:tcPr>
            <w:tcW w:w="1556" w:type="dxa"/>
            <w:vMerge/>
            <w:tcBorders>
              <w:left w:val="single" w:sz="4" w:space="0" w:color="auto"/>
              <w:right w:val="single" w:sz="4" w:space="0" w:color="auto"/>
            </w:tcBorders>
            <w:vAlign w:val="center"/>
          </w:tcPr>
          <w:p w14:paraId="79B7AFA2"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D9CC92"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C89B41D"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CF836C" w14:textId="77777777" w:rsidR="009D1B26" w:rsidRPr="00C25669" w:rsidRDefault="009D1B26" w:rsidP="00855343">
            <w:pPr>
              <w:pStyle w:val="TAC"/>
              <w:rPr>
                <w:rFonts w:eastAsia="SimSun"/>
                <w:lang w:eastAsia="zh-CN"/>
              </w:rPr>
            </w:pPr>
            <w:r w:rsidRPr="00C25669">
              <w:t>1</w:t>
            </w:r>
          </w:p>
        </w:tc>
      </w:tr>
      <w:tr w:rsidR="009D1B26" w:rsidRPr="00C25669" w14:paraId="47A4D08B" w14:textId="77777777" w:rsidTr="00855343">
        <w:trPr>
          <w:trHeight w:val="70"/>
        </w:trPr>
        <w:tc>
          <w:tcPr>
            <w:tcW w:w="1556" w:type="dxa"/>
            <w:vMerge/>
            <w:tcBorders>
              <w:left w:val="single" w:sz="4" w:space="0" w:color="auto"/>
              <w:right w:val="single" w:sz="4" w:space="0" w:color="auto"/>
            </w:tcBorders>
            <w:vAlign w:val="center"/>
          </w:tcPr>
          <w:p w14:paraId="61DFD7E9"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6AE82C"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759DAB8"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288C8C" w14:textId="77777777" w:rsidR="009D1B26" w:rsidRPr="00C25669" w:rsidRDefault="009D1B26" w:rsidP="00855343">
            <w:pPr>
              <w:pStyle w:val="TAC"/>
              <w:rPr>
                <w:rFonts w:eastAsia="SimSun"/>
                <w:lang w:eastAsia="zh-CN"/>
              </w:rPr>
            </w:pPr>
            <w:r w:rsidRPr="00C25669">
              <w:rPr>
                <w:rFonts w:eastAsia="SimSun" w:hint="eastAsia"/>
                <w:lang w:eastAsia="zh-CN"/>
              </w:rPr>
              <w:t>Row 3,(6)</w:t>
            </w:r>
          </w:p>
        </w:tc>
      </w:tr>
      <w:tr w:rsidR="009D1B26" w:rsidRPr="00C25669" w14:paraId="610611F5" w14:textId="77777777" w:rsidTr="00855343">
        <w:trPr>
          <w:trHeight w:val="70"/>
        </w:trPr>
        <w:tc>
          <w:tcPr>
            <w:tcW w:w="1556" w:type="dxa"/>
            <w:vMerge/>
            <w:tcBorders>
              <w:left w:val="single" w:sz="4" w:space="0" w:color="auto"/>
              <w:right w:val="single" w:sz="4" w:space="0" w:color="auto"/>
            </w:tcBorders>
            <w:vAlign w:val="center"/>
          </w:tcPr>
          <w:p w14:paraId="18E13DBD"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0A3BF4"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AAAD45"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9C621A9" w14:textId="54B3B366" w:rsidR="009D1B26" w:rsidRPr="00C25669" w:rsidRDefault="007F1F7E" w:rsidP="00855343">
            <w:pPr>
              <w:pStyle w:val="TAC"/>
              <w:rPr>
                <w:rFonts w:eastAsia="SimSun"/>
                <w:lang w:eastAsia="zh-CN"/>
              </w:rPr>
            </w:pPr>
            <w:ins w:id="809" w:author="Licheng" w:date="2024-11-08T21:38:00Z" w16du:dateUtc="2024-11-08T13:38:00Z">
              <w:r>
                <w:rPr>
                  <w:rFonts w:ascii="新細明體" w:hAnsi="新細明體" w:hint="eastAsia"/>
                  <w:lang w:eastAsia="zh-TW"/>
                </w:rPr>
                <w:t>(</w:t>
              </w:r>
            </w:ins>
            <w:r w:rsidR="009D1B26" w:rsidRPr="00C25669">
              <w:rPr>
                <w:rFonts w:eastAsia="SimSun" w:hint="eastAsia"/>
                <w:lang w:eastAsia="zh-CN"/>
              </w:rPr>
              <w:t>13</w:t>
            </w:r>
            <w:ins w:id="810" w:author="Licheng" w:date="2024-11-08T21:38:00Z" w16du:dateUtc="2024-11-08T13:38:00Z">
              <w:r>
                <w:rPr>
                  <w:rFonts w:ascii="新細明體" w:hAnsi="新細明體" w:hint="eastAsia"/>
                  <w:lang w:eastAsia="zh-TW"/>
                </w:rPr>
                <w:t>)</w:t>
              </w:r>
            </w:ins>
          </w:p>
        </w:tc>
      </w:tr>
      <w:tr w:rsidR="009D1B26" w:rsidRPr="00C25669" w14:paraId="22A9960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40EBBB5F" w14:textId="77777777" w:rsidR="009D1B26" w:rsidRPr="00C25669" w:rsidRDefault="009D1B26" w:rsidP="0085534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7FFD69" w14:textId="77777777" w:rsidR="009D1B26" w:rsidRPr="00C25669" w:rsidRDefault="009D1B26" w:rsidP="00855343">
            <w:pPr>
              <w:pStyle w:val="TAL"/>
            </w:pPr>
            <w:r w:rsidRPr="00C25669">
              <w:rPr>
                <w:rFonts w:eastAsia="SimSun"/>
              </w:rPr>
              <w:t>NZP CSI-RS-timeConfig</w:t>
            </w:r>
          </w:p>
          <w:p w14:paraId="7F296D12"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4A5A20" w14:textId="77777777" w:rsidR="009D1B26" w:rsidRPr="00C25669" w:rsidRDefault="009D1B26"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67070F2" w14:textId="77777777" w:rsidR="009D1B26" w:rsidRPr="00C25669" w:rsidRDefault="009D1B26" w:rsidP="00855343">
            <w:pPr>
              <w:pStyle w:val="TAC"/>
              <w:rPr>
                <w:rFonts w:eastAsia="SimSun"/>
                <w:lang w:eastAsia="zh-CN"/>
              </w:rPr>
            </w:pPr>
            <w:r w:rsidRPr="00C25669">
              <w:rPr>
                <w:rFonts w:eastAsia="SimSun" w:hint="eastAsia"/>
                <w:lang w:eastAsia="zh-CN"/>
              </w:rPr>
              <w:t>10/1</w:t>
            </w:r>
          </w:p>
        </w:tc>
      </w:tr>
      <w:tr w:rsidR="009D1B26" w:rsidRPr="00C25669" w14:paraId="18A4BA4B" w14:textId="77777777" w:rsidTr="00855343">
        <w:trPr>
          <w:trHeight w:val="70"/>
        </w:trPr>
        <w:tc>
          <w:tcPr>
            <w:tcW w:w="1556" w:type="dxa"/>
            <w:vMerge w:val="restart"/>
            <w:tcBorders>
              <w:left w:val="single" w:sz="4" w:space="0" w:color="auto"/>
              <w:right w:val="single" w:sz="4" w:space="0" w:color="auto"/>
            </w:tcBorders>
            <w:vAlign w:val="center"/>
          </w:tcPr>
          <w:p w14:paraId="5EEC9701" w14:textId="77777777" w:rsidR="009D1B26" w:rsidRPr="00C25669" w:rsidRDefault="009D1B26" w:rsidP="0085534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569D7C2" w14:textId="77777777" w:rsidR="009D1B26" w:rsidRPr="00C25669" w:rsidRDefault="009D1B26"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86F183"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BEC05BC" w14:textId="77777777" w:rsidR="009D1B26" w:rsidRPr="00C25669" w:rsidRDefault="009D1B26" w:rsidP="00855343">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9D1B26" w:rsidRPr="00C25669" w14:paraId="7A66ADB9" w14:textId="77777777" w:rsidTr="00855343">
        <w:trPr>
          <w:trHeight w:val="70"/>
        </w:trPr>
        <w:tc>
          <w:tcPr>
            <w:tcW w:w="1556" w:type="dxa"/>
            <w:vMerge/>
            <w:tcBorders>
              <w:left w:val="single" w:sz="4" w:space="0" w:color="auto"/>
              <w:right w:val="single" w:sz="4" w:space="0" w:color="auto"/>
            </w:tcBorders>
            <w:vAlign w:val="center"/>
            <w:hideMark/>
          </w:tcPr>
          <w:p w14:paraId="028B7D2E"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C4E0E73" w14:textId="77777777" w:rsidR="009D1B26" w:rsidRPr="00C25669" w:rsidRDefault="009D1B26"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98D2939"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733936" w14:textId="77777777" w:rsidR="009D1B26" w:rsidRPr="00C25669" w:rsidRDefault="009D1B26" w:rsidP="00855343">
            <w:pPr>
              <w:pStyle w:val="TAC"/>
              <w:rPr>
                <w:rFonts w:eastAsia="SimSun"/>
                <w:lang w:eastAsia="zh-CN"/>
              </w:rPr>
            </w:pPr>
            <w:r w:rsidRPr="00C25669">
              <w:rPr>
                <w:rFonts w:eastAsia="SimSun" w:hint="eastAsia"/>
                <w:lang w:eastAsia="zh-CN"/>
              </w:rPr>
              <w:t>0</w:t>
            </w:r>
          </w:p>
        </w:tc>
      </w:tr>
      <w:tr w:rsidR="009D1B26" w:rsidRPr="00C25669" w14:paraId="492958DB" w14:textId="77777777" w:rsidTr="00855343">
        <w:trPr>
          <w:trHeight w:val="70"/>
        </w:trPr>
        <w:tc>
          <w:tcPr>
            <w:tcW w:w="1556" w:type="dxa"/>
            <w:vMerge/>
            <w:tcBorders>
              <w:left w:val="single" w:sz="4" w:space="0" w:color="auto"/>
              <w:right w:val="single" w:sz="4" w:space="0" w:color="auto"/>
            </w:tcBorders>
            <w:vAlign w:val="center"/>
            <w:hideMark/>
          </w:tcPr>
          <w:p w14:paraId="50237BA1"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4ABF34" w14:textId="77777777" w:rsidR="009D1B26" w:rsidRPr="00C25669" w:rsidRDefault="009D1B26" w:rsidP="00855343">
            <w:pPr>
              <w:pStyle w:val="TAL"/>
              <w:rPr>
                <w:rFonts w:eastAsia="SimSun"/>
              </w:rPr>
            </w:pPr>
            <w:r w:rsidRPr="00C25669">
              <w:rPr>
                <w:rFonts w:eastAsia="SimSun"/>
              </w:rPr>
              <w:t>CSI-IM Resource Mapping</w:t>
            </w:r>
          </w:p>
          <w:p w14:paraId="5A96276C" w14:textId="77777777" w:rsidR="009D1B26" w:rsidRPr="00C25669" w:rsidDel="007F1F7E" w:rsidRDefault="009D1B26" w:rsidP="00855343">
            <w:pPr>
              <w:pStyle w:val="TAL"/>
              <w:rPr>
                <w:del w:id="811" w:author="Licheng" w:date="2024-11-08T21:38:00Z" w16du:dateUtc="2024-11-08T13:38:00Z"/>
              </w:rPr>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4D734C0D" w14:textId="77777777" w:rsidR="009D1B26" w:rsidRPr="00C25669" w:rsidRDefault="009D1B26" w:rsidP="00855343">
            <w:pPr>
              <w:pStyle w:val="TAL"/>
              <w:rPr>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B396530"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EBD3CE" w14:textId="77777777" w:rsidR="009D1B26" w:rsidRPr="00C25669" w:rsidRDefault="009D1B26"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9D1B26" w:rsidRPr="00C25669" w14:paraId="3F1AA216"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242AD4A" w14:textId="77777777" w:rsidR="009D1B26" w:rsidRPr="00C25669" w:rsidRDefault="009D1B26" w:rsidP="0085534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2FEC0A7" w14:textId="77777777" w:rsidR="009D1B26" w:rsidRPr="00C25669" w:rsidRDefault="009D1B26" w:rsidP="00855343">
            <w:pPr>
              <w:pStyle w:val="TAL"/>
            </w:pPr>
            <w:r w:rsidRPr="00C25669">
              <w:rPr>
                <w:rFonts w:eastAsia="SimSun"/>
              </w:rPr>
              <w:t>CSI-IM timeConfig</w:t>
            </w:r>
          </w:p>
          <w:p w14:paraId="6231BF87"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8D775C" w14:textId="77777777" w:rsidR="009D1B26" w:rsidRPr="00C25669" w:rsidRDefault="009D1B26"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328CBAE" w14:textId="77777777" w:rsidR="009D1B26" w:rsidRPr="00C25669" w:rsidRDefault="009D1B26" w:rsidP="00855343">
            <w:pPr>
              <w:pStyle w:val="TAC"/>
              <w:rPr>
                <w:rFonts w:eastAsia="SimSun"/>
                <w:lang w:eastAsia="zh-CN"/>
              </w:rPr>
            </w:pPr>
            <w:r w:rsidRPr="00C25669">
              <w:rPr>
                <w:rFonts w:eastAsia="SimSun" w:hint="eastAsia"/>
                <w:lang w:eastAsia="zh-CN"/>
              </w:rPr>
              <w:t>10/1</w:t>
            </w:r>
          </w:p>
        </w:tc>
      </w:tr>
      <w:tr w:rsidR="009D1B26" w:rsidRPr="00C25669" w14:paraId="2EE41C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8F197" w14:textId="77777777" w:rsidR="009D1B26" w:rsidRPr="00C25669" w:rsidRDefault="009D1B26"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6E9389F"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C2E14E3" w14:textId="77777777" w:rsidR="009D1B26" w:rsidRPr="00C25669" w:rsidRDefault="009D1B26" w:rsidP="00855343">
            <w:pPr>
              <w:pStyle w:val="TAC"/>
              <w:rPr>
                <w:rFonts w:eastAsia="SimSun"/>
              </w:rPr>
            </w:pPr>
            <w:r w:rsidRPr="00C25669">
              <w:rPr>
                <w:rFonts w:eastAsia="SimSun"/>
              </w:rPr>
              <w:t>Periodic</w:t>
            </w:r>
          </w:p>
        </w:tc>
      </w:tr>
      <w:tr w:rsidR="009D1B26" w:rsidRPr="00C25669" w14:paraId="5A3D9BE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1C067D" w14:textId="77777777" w:rsidR="009D1B26" w:rsidRPr="00C25669" w:rsidRDefault="009D1B26"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E3190F9"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9376B3" w14:textId="77777777" w:rsidR="009D1B26" w:rsidRPr="00C25669" w:rsidRDefault="009D1B26" w:rsidP="00855343">
            <w:pPr>
              <w:pStyle w:val="TAC"/>
            </w:pPr>
            <w:r w:rsidRPr="00B2679F">
              <w:t xml:space="preserve">Table </w:t>
            </w:r>
            <w:r w:rsidRPr="00B2679F">
              <w:rPr>
                <w:rFonts w:eastAsia="SimSun"/>
                <w:lang w:eastAsia="zh-CN"/>
              </w:rPr>
              <w:t>4</w:t>
            </w:r>
          </w:p>
        </w:tc>
      </w:tr>
      <w:tr w:rsidR="009D1B26" w:rsidRPr="00C25669" w14:paraId="0AD0F8B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91BAF8" w14:textId="77777777" w:rsidR="009D1B26" w:rsidRPr="00C25669" w:rsidRDefault="009D1B26" w:rsidP="00855343">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9BE605C"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837FF6" w14:textId="77777777" w:rsidR="009D1B26" w:rsidRPr="00C25669" w:rsidRDefault="009D1B26" w:rsidP="00855343">
            <w:pPr>
              <w:pStyle w:val="TAC"/>
              <w:rPr>
                <w:rFonts w:eastAsia="SimSun"/>
              </w:rPr>
            </w:pPr>
            <w:r w:rsidRPr="00C25669">
              <w:rPr>
                <w:rFonts w:eastAsia="SimSun"/>
              </w:rPr>
              <w:t>cri-RI-PMI-CQI</w:t>
            </w:r>
          </w:p>
        </w:tc>
      </w:tr>
      <w:tr w:rsidR="009D1B26" w:rsidRPr="00C25669" w14:paraId="6610CE8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1E071"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D6C1ABB"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4A3CF2"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0CBE695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0F1BB" w14:textId="77777777" w:rsidR="009D1B26" w:rsidRPr="00C25669" w:rsidRDefault="009D1B26"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D66C19"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3FDDAC5"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7B4D85E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DB39A4" w14:textId="77777777" w:rsidR="009D1B26" w:rsidRPr="00C25669" w:rsidRDefault="009D1B26"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83F3407"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BBB64D" w14:textId="77777777" w:rsidR="009D1B26" w:rsidRPr="00C25669" w:rsidRDefault="009D1B26" w:rsidP="00855343">
            <w:pPr>
              <w:pStyle w:val="TAC"/>
              <w:rPr>
                <w:rFonts w:eastAsia="SimSun"/>
                <w:lang w:val="en-US"/>
              </w:rPr>
            </w:pPr>
            <w:r w:rsidRPr="00C25669">
              <w:rPr>
                <w:rFonts w:eastAsia="SimSun"/>
                <w:lang w:val="en-US"/>
              </w:rPr>
              <w:t>Wide</w:t>
            </w:r>
            <w:r w:rsidRPr="00C25669">
              <w:rPr>
                <w:rFonts w:eastAsia="SimSun"/>
              </w:rPr>
              <w:t>band</w:t>
            </w:r>
          </w:p>
        </w:tc>
      </w:tr>
      <w:tr w:rsidR="009D1B26" w:rsidRPr="00C25669" w14:paraId="76AAA8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17F31F"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9D6C93F"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F35FB0" w14:textId="77777777" w:rsidR="009D1B26" w:rsidRPr="00C25669" w:rsidRDefault="009D1B26" w:rsidP="00855343">
            <w:pPr>
              <w:pStyle w:val="TAC"/>
              <w:rPr>
                <w:rFonts w:eastAsia="SimSun"/>
              </w:rPr>
            </w:pPr>
            <w:r w:rsidRPr="00C25669">
              <w:rPr>
                <w:rFonts w:eastAsia="SimSun"/>
              </w:rPr>
              <w:t>Wideband</w:t>
            </w:r>
          </w:p>
        </w:tc>
      </w:tr>
      <w:tr w:rsidR="009D1B26" w:rsidRPr="00C25669" w14:paraId="4437DB0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1692A1"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03D592" w14:textId="77777777" w:rsidR="009D1B26" w:rsidRPr="00C25669" w:rsidRDefault="009D1B26" w:rsidP="00855343">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3252CE4" w14:textId="77777777" w:rsidR="009D1B26" w:rsidRPr="00C25669" w:rsidRDefault="009D1B26" w:rsidP="00855343">
            <w:pPr>
              <w:pStyle w:val="TAC"/>
              <w:rPr>
                <w:lang w:eastAsia="zh-CN"/>
              </w:rPr>
            </w:pPr>
            <w:r w:rsidRPr="00C25669">
              <w:rPr>
                <w:rFonts w:hint="eastAsia"/>
                <w:lang w:eastAsia="zh-CN"/>
              </w:rPr>
              <w:t>16</w:t>
            </w:r>
          </w:p>
        </w:tc>
      </w:tr>
      <w:tr w:rsidR="009D1B26" w:rsidRPr="00C25669" w14:paraId="0C3C508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B72B8" w14:textId="77777777" w:rsidR="009D1B26" w:rsidRPr="00C25669" w:rsidRDefault="009D1B26"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6CCC406" w14:textId="77777777" w:rsidR="009D1B26" w:rsidRPr="00C25669" w:rsidRDefault="009D1B26"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8890974" w14:textId="77777777" w:rsidR="009D1B26" w:rsidRPr="00C25669" w:rsidRDefault="009D1B26" w:rsidP="00855343">
            <w:pPr>
              <w:pStyle w:val="TAC"/>
            </w:pPr>
            <w:r w:rsidRPr="00C25669">
              <w:t>1111111</w:t>
            </w:r>
          </w:p>
        </w:tc>
      </w:tr>
      <w:tr w:rsidR="009D1B26" w:rsidRPr="00C25669" w14:paraId="59FE546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92289"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DE81B1" w14:textId="77777777" w:rsidR="009D1B26" w:rsidRPr="00C25669" w:rsidRDefault="009D1B26" w:rsidP="00855343">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5222551" w14:textId="77777777" w:rsidR="009D1B26" w:rsidRPr="00C25669" w:rsidRDefault="009D1B26" w:rsidP="00855343">
            <w:pPr>
              <w:pStyle w:val="TAC"/>
              <w:rPr>
                <w:rFonts w:eastAsia="SimSun"/>
                <w:lang w:eastAsia="zh-CN"/>
              </w:rPr>
            </w:pPr>
            <w:r w:rsidRPr="00C25669">
              <w:rPr>
                <w:rFonts w:eastAsia="SimSun" w:hint="eastAsia"/>
                <w:lang w:eastAsia="zh-CN"/>
              </w:rPr>
              <w:t>10</w:t>
            </w:r>
            <w:r w:rsidRPr="00C25669">
              <w:t>/9</w:t>
            </w:r>
          </w:p>
        </w:tc>
      </w:tr>
      <w:tr w:rsidR="009D1B26" w:rsidRPr="00C25669" w14:paraId="06FA3B2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F7D50F" w14:textId="77777777" w:rsidR="009D1B26" w:rsidRPr="00C25669" w:rsidRDefault="009D1B26"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AB56B15"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D9B4CF"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0521EC17"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8BCD5E2" w14:textId="77777777" w:rsidR="009D1B26" w:rsidRPr="00C25669" w:rsidRDefault="009D1B26" w:rsidP="0085534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662336" w14:textId="77777777" w:rsidR="009D1B26" w:rsidRPr="00C25669" w:rsidRDefault="009D1B26" w:rsidP="0085534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617581"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E5BA1F" w14:textId="77777777" w:rsidR="009D1B26" w:rsidRPr="00C25669" w:rsidRDefault="009D1B26" w:rsidP="00855343">
            <w:pPr>
              <w:pStyle w:val="TAC"/>
              <w:rPr>
                <w:rFonts w:eastAsia="SimSun"/>
              </w:rPr>
            </w:pPr>
            <w:r w:rsidRPr="00C25669">
              <w:rPr>
                <w:rFonts w:eastAsia="SimSun"/>
              </w:rPr>
              <w:t>typeI-SinglePanel</w:t>
            </w:r>
          </w:p>
        </w:tc>
      </w:tr>
      <w:tr w:rsidR="009D1B26" w:rsidRPr="00C25669" w14:paraId="28867261" w14:textId="77777777" w:rsidTr="00855343">
        <w:trPr>
          <w:trHeight w:val="70"/>
        </w:trPr>
        <w:tc>
          <w:tcPr>
            <w:tcW w:w="1648" w:type="dxa"/>
            <w:gridSpan w:val="2"/>
            <w:vMerge/>
            <w:tcBorders>
              <w:left w:val="single" w:sz="4" w:space="0" w:color="auto"/>
              <w:right w:val="single" w:sz="4" w:space="0" w:color="auto"/>
            </w:tcBorders>
            <w:hideMark/>
          </w:tcPr>
          <w:p w14:paraId="016AE402"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7CB9D64C" w14:textId="77777777" w:rsidR="009D1B26" w:rsidRPr="00C25669" w:rsidRDefault="009D1B26" w:rsidP="0085534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5F1CF2"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E62E2E" w14:textId="77777777" w:rsidR="009D1B26" w:rsidRPr="00C25669" w:rsidRDefault="009D1B26" w:rsidP="00855343">
            <w:pPr>
              <w:pStyle w:val="TAC"/>
            </w:pPr>
            <w:r w:rsidRPr="00C25669">
              <w:t>1</w:t>
            </w:r>
          </w:p>
        </w:tc>
      </w:tr>
      <w:tr w:rsidR="009D1B26" w:rsidRPr="00C25669" w14:paraId="694F5A19" w14:textId="77777777" w:rsidTr="00855343">
        <w:trPr>
          <w:trHeight w:val="70"/>
        </w:trPr>
        <w:tc>
          <w:tcPr>
            <w:tcW w:w="1648" w:type="dxa"/>
            <w:gridSpan w:val="2"/>
            <w:vMerge/>
            <w:tcBorders>
              <w:left w:val="single" w:sz="4" w:space="0" w:color="auto"/>
              <w:right w:val="single" w:sz="4" w:space="0" w:color="auto"/>
            </w:tcBorders>
            <w:hideMark/>
          </w:tcPr>
          <w:p w14:paraId="48DEC908"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25D310EC" w14:textId="77777777" w:rsidR="009D1B26" w:rsidRPr="00C25669" w:rsidRDefault="009D1B26" w:rsidP="0085534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D3CFF7C"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821F20B" w14:textId="77777777" w:rsidR="009D1B26" w:rsidRPr="00C25669" w:rsidRDefault="009D1B26" w:rsidP="00855343">
            <w:pPr>
              <w:pStyle w:val="TAC"/>
              <w:rPr>
                <w:rFonts w:eastAsia="SimSun"/>
              </w:rPr>
            </w:pPr>
            <w:r w:rsidRPr="00C25669">
              <w:rPr>
                <w:rFonts w:eastAsia="SimSun"/>
              </w:rPr>
              <w:t>Not configured</w:t>
            </w:r>
          </w:p>
        </w:tc>
      </w:tr>
      <w:tr w:rsidR="009D1B26" w:rsidRPr="00C25669" w14:paraId="0F2B35D9" w14:textId="77777777" w:rsidTr="00855343">
        <w:trPr>
          <w:trHeight w:val="70"/>
        </w:trPr>
        <w:tc>
          <w:tcPr>
            <w:tcW w:w="1648" w:type="dxa"/>
            <w:gridSpan w:val="2"/>
            <w:vMerge/>
            <w:tcBorders>
              <w:left w:val="single" w:sz="4" w:space="0" w:color="auto"/>
              <w:right w:val="single" w:sz="4" w:space="0" w:color="auto"/>
            </w:tcBorders>
            <w:hideMark/>
          </w:tcPr>
          <w:p w14:paraId="24406393"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5538C6DB" w14:textId="77777777" w:rsidR="009D1B26" w:rsidRPr="00C25669" w:rsidRDefault="009D1B26" w:rsidP="00855343">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E31B232"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8E24EB" w14:textId="77777777" w:rsidR="009D1B26" w:rsidRPr="00C25669" w:rsidRDefault="009D1B26" w:rsidP="00855343">
            <w:pPr>
              <w:pStyle w:val="TAC"/>
            </w:pPr>
            <w:r>
              <w:rPr>
                <w:rFonts w:hint="eastAsia"/>
                <w:lang w:eastAsia="zh-TW"/>
              </w:rPr>
              <w:t>000001</w:t>
            </w:r>
          </w:p>
        </w:tc>
      </w:tr>
      <w:tr w:rsidR="009D1B26" w:rsidRPr="00C25669" w14:paraId="6103153A"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7BD7D95" w14:textId="77777777" w:rsidR="009D1B26" w:rsidRPr="00C25669" w:rsidRDefault="009D1B26" w:rsidP="00855343">
            <w:pPr>
              <w:pStyle w:val="TAL"/>
            </w:pPr>
          </w:p>
        </w:tc>
        <w:tc>
          <w:tcPr>
            <w:tcW w:w="3091" w:type="dxa"/>
            <w:tcBorders>
              <w:top w:val="single" w:sz="4" w:space="0" w:color="auto"/>
              <w:left w:val="single" w:sz="4" w:space="0" w:color="auto"/>
              <w:bottom w:val="single" w:sz="4" w:space="0" w:color="auto"/>
              <w:right w:val="single" w:sz="4" w:space="0" w:color="auto"/>
            </w:tcBorders>
          </w:tcPr>
          <w:p w14:paraId="0B877601" w14:textId="77777777" w:rsidR="009D1B26" w:rsidRPr="00C25669" w:rsidRDefault="009D1B26" w:rsidP="0085534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C6B2AB"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FC12DB3" w14:textId="77777777" w:rsidR="009D1B26" w:rsidRPr="00C25669" w:rsidRDefault="009D1B26" w:rsidP="00855343">
            <w:pPr>
              <w:pStyle w:val="TAC"/>
            </w:pPr>
            <w:r w:rsidRPr="00C25669">
              <w:t>N/A</w:t>
            </w:r>
          </w:p>
        </w:tc>
      </w:tr>
      <w:tr w:rsidR="009D1B26" w:rsidRPr="00C25669" w14:paraId="54B4E19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E522CCF" w14:textId="77777777" w:rsidR="009D1B26" w:rsidRPr="00C25669" w:rsidRDefault="009D1B26"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18DD9C4"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E80280" w14:textId="77777777" w:rsidR="009D1B26" w:rsidRPr="00C25669" w:rsidRDefault="009D1B26" w:rsidP="00855343">
            <w:pPr>
              <w:pStyle w:val="TAC"/>
              <w:rPr>
                <w:rFonts w:eastAsia="SimSun"/>
                <w:lang w:eastAsia="zh-CN"/>
              </w:rPr>
            </w:pPr>
            <w:r w:rsidRPr="00C25669">
              <w:rPr>
                <w:rFonts w:eastAsia="SimSun"/>
                <w:lang w:eastAsia="zh-CN"/>
              </w:rPr>
              <w:t>PUCCH</w:t>
            </w:r>
          </w:p>
        </w:tc>
      </w:tr>
      <w:tr w:rsidR="009D1B26" w:rsidRPr="00C25669" w14:paraId="6C76C99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EFF59" w14:textId="77777777" w:rsidR="009D1B26" w:rsidRPr="00C25669" w:rsidRDefault="009D1B26" w:rsidP="0085534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D6DA97" w14:textId="77777777" w:rsidR="009D1B26" w:rsidRPr="00C25669" w:rsidRDefault="009D1B26" w:rsidP="00855343">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68CA3DA" w14:textId="77777777" w:rsidR="009D1B26" w:rsidRPr="00C25669" w:rsidRDefault="009D1B26" w:rsidP="00855343">
            <w:pPr>
              <w:pStyle w:val="TAC"/>
              <w:rPr>
                <w:rFonts w:eastAsia="SimSun"/>
                <w:lang w:eastAsia="zh-CN"/>
              </w:rPr>
            </w:pPr>
            <w:r w:rsidRPr="00C25669">
              <w:rPr>
                <w:rFonts w:eastAsia="SimSun" w:hint="eastAsia"/>
                <w:lang w:eastAsia="zh-CN"/>
              </w:rPr>
              <w:t>9.5</w:t>
            </w:r>
          </w:p>
        </w:tc>
      </w:tr>
      <w:tr w:rsidR="009D1B26" w:rsidRPr="00C25669" w14:paraId="6E8A20B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0BF89" w14:textId="77777777" w:rsidR="009D1B26" w:rsidRPr="00C25669" w:rsidRDefault="009D1B26"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760B33A" w14:textId="77777777" w:rsidR="009D1B26" w:rsidRPr="00C25669" w:rsidRDefault="009D1B26" w:rsidP="00855343">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C88458" w14:textId="77777777" w:rsidR="009D1B26" w:rsidRPr="00C25669" w:rsidRDefault="009D1B26" w:rsidP="00855343">
            <w:pPr>
              <w:pStyle w:val="TAC"/>
            </w:pPr>
            <w:r w:rsidRPr="00C25669">
              <w:t>1</w:t>
            </w:r>
          </w:p>
        </w:tc>
      </w:tr>
      <w:tr w:rsidR="009D1B26" w:rsidRPr="00C25669" w14:paraId="6FD591BD" w14:textId="77777777" w:rsidTr="00855343">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1643AE" w14:textId="77777777" w:rsidR="009D1B26" w:rsidRPr="00C25669" w:rsidRDefault="009D1B26"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52F4866" w14:textId="77777777" w:rsidR="009D1B26" w:rsidRPr="00C25669" w:rsidRDefault="009D1B26" w:rsidP="00855343">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F930E5" w14:textId="77777777" w:rsidR="009D1B26" w:rsidRPr="00C25669" w:rsidRDefault="009D1B26" w:rsidP="00855343">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6F44E39D" w14:textId="77777777" w:rsidR="009D1B26" w:rsidRPr="00DD3CFC" w:rsidRDefault="009D1B26" w:rsidP="009D1B26">
      <w:pPr>
        <w:rPr>
          <w:lang w:eastAsia="zh-CN"/>
        </w:rPr>
      </w:pPr>
    </w:p>
    <w:p w14:paraId="40DCE3DD" w14:textId="77777777" w:rsidR="009D1B26" w:rsidRPr="00C25669" w:rsidRDefault="009D1B26" w:rsidP="009D1B26">
      <w:pPr>
        <w:pStyle w:val="Heading5"/>
        <w:rPr>
          <w:lang w:eastAsia="zh-CN"/>
        </w:rPr>
      </w:pPr>
      <w:bookmarkStart w:id="812" w:name="_Toc76298200"/>
      <w:bookmarkStart w:id="813" w:name="_Toc76572212"/>
      <w:bookmarkStart w:id="814" w:name="_Toc76652079"/>
      <w:bookmarkStart w:id="815" w:name="_Toc76652917"/>
      <w:bookmarkStart w:id="816" w:name="_Toc83742189"/>
      <w:bookmarkStart w:id="817" w:name="_Toc91440679"/>
      <w:bookmarkStart w:id="818" w:name="_Toc98849469"/>
      <w:bookmarkStart w:id="819" w:name="_Toc106543322"/>
      <w:bookmarkStart w:id="820" w:name="_Toc106737420"/>
      <w:bookmarkStart w:id="821" w:name="_Toc107233187"/>
      <w:bookmarkStart w:id="822" w:name="_Toc107234796"/>
      <w:bookmarkStart w:id="823" w:name="_Toc107419766"/>
      <w:bookmarkStart w:id="824" w:name="_Toc107477062"/>
      <w:bookmarkStart w:id="825" w:name="_Toc114565911"/>
      <w:bookmarkStart w:id="826" w:name="_Toc123936219"/>
      <w:bookmarkStart w:id="827" w:name="_Toc124377234"/>
      <w:r w:rsidRPr="00C25669">
        <w:rPr>
          <w:rFonts w:hint="eastAsia"/>
          <w:lang w:eastAsia="zh-CN"/>
        </w:rPr>
        <w:lastRenderedPageBreak/>
        <w:t>6.2.3.2.2</w:t>
      </w:r>
      <w:r w:rsidRPr="00C25669">
        <w:rPr>
          <w:rFonts w:hint="eastAsia"/>
          <w:lang w:eastAsia="zh-CN"/>
        </w:rPr>
        <w:tab/>
        <w:t>CQI reporting under fading conditions</w:t>
      </w:r>
      <w:bookmarkEnd w:id="764"/>
      <w:bookmarkEnd w:id="765"/>
      <w:bookmarkEnd w:id="766"/>
      <w:bookmarkEnd w:id="767"/>
      <w:bookmarkEnd w:id="768"/>
      <w:bookmarkEnd w:id="769"/>
      <w:bookmarkEnd w:id="770"/>
      <w:bookmarkEnd w:id="771"/>
      <w:bookmarkEnd w:id="772"/>
      <w:bookmarkEnd w:id="773"/>
      <w:bookmarkEnd w:id="789"/>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51E696D" w14:textId="77777777" w:rsidR="009D1B26" w:rsidRPr="00C25669" w:rsidRDefault="009D1B26" w:rsidP="009D1B26">
      <w:pPr>
        <w:pStyle w:val="Heading6"/>
      </w:pPr>
      <w:bookmarkStart w:id="828" w:name="_Toc107234797"/>
      <w:bookmarkStart w:id="829" w:name="_Toc107419767"/>
      <w:bookmarkStart w:id="830" w:name="_Toc107477063"/>
      <w:bookmarkStart w:id="831" w:name="_Toc114565912"/>
      <w:bookmarkStart w:id="832" w:name="_Toc123936220"/>
      <w:bookmarkStart w:id="83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828"/>
      <w:bookmarkEnd w:id="829"/>
      <w:bookmarkEnd w:id="830"/>
      <w:bookmarkEnd w:id="831"/>
      <w:bookmarkEnd w:id="832"/>
      <w:bookmarkEnd w:id="833"/>
    </w:p>
    <w:p w14:paraId="2ABF7A21"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EBCFD76"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0354578F"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55AFCB8F"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54211926"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14CE9C60" w14:textId="77777777" w:rsidR="009D1B26" w:rsidRPr="00C25669" w:rsidRDefault="009D1B26" w:rsidP="009D1B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5551D2FC" w14:textId="77777777" w:rsidR="009D1B26" w:rsidRPr="00C25669" w:rsidRDefault="009D1B26" w:rsidP="009D1B26">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20A0FF8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7EBA8"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B86B45"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F7E460"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00F417"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2268FC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78C55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36D9B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B362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4FB2086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9E9F1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04AFCC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0C8B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7E6F0D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FA0A8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2738B9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F7EC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6B3A6A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6BA17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D1D944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DC63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D1B26" w:rsidRPr="00C25669" w14:paraId="37E5A410" w14:textId="77777777" w:rsidTr="00855343">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156D26"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0915F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79C38F6" w14:textId="77777777" w:rsidR="009D1B26" w:rsidRPr="00C25669" w:rsidRDefault="009D1B26" w:rsidP="00855343">
            <w:pPr>
              <w:keepNext/>
              <w:keepLines/>
              <w:spacing w:after="0"/>
              <w:jc w:val="center"/>
              <w:rPr>
                <w:rFonts w:ascii="Arial" w:eastAsia="SimSun" w:hAnsi="Arial"/>
                <w:sz w:val="18"/>
                <w:lang w:eastAsia="zh-CN"/>
              </w:rPr>
            </w:pPr>
          </w:p>
          <w:p w14:paraId="7F4210D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248D7315" w14:textId="77777777" w:rsidR="009D1B26" w:rsidRPr="00C25669" w:rsidRDefault="009D1B26" w:rsidP="00855343">
            <w:pPr>
              <w:keepNext/>
              <w:keepLines/>
              <w:spacing w:after="0"/>
              <w:jc w:val="center"/>
              <w:rPr>
                <w:rFonts w:ascii="Arial" w:eastAsia="SimSun" w:hAnsi="Arial"/>
                <w:sz w:val="18"/>
                <w:lang w:eastAsia="zh-CN"/>
              </w:rPr>
            </w:pPr>
          </w:p>
          <w:p w14:paraId="6184B81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3B96D419" w14:textId="77777777" w:rsidR="009D1B26" w:rsidRPr="00C25669" w:rsidRDefault="009D1B26" w:rsidP="00855343">
            <w:pPr>
              <w:keepNext/>
              <w:keepLines/>
              <w:spacing w:after="0"/>
              <w:jc w:val="center"/>
              <w:rPr>
                <w:rFonts w:ascii="Arial" w:eastAsia="SimSun" w:hAnsi="Arial"/>
                <w:sz w:val="18"/>
                <w:lang w:eastAsia="zh-CN"/>
              </w:rPr>
            </w:pPr>
          </w:p>
          <w:p w14:paraId="24538E1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47EB504" w14:textId="77777777" w:rsidR="009D1B26" w:rsidRPr="00C25669" w:rsidRDefault="009D1B26" w:rsidP="00855343">
            <w:pPr>
              <w:keepNext/>
              <w:keepLines/>
              <w:spacing w:after="0"/>
              <w:jc w:val="center"/>
              <w:rPr>
                <w:rFonts w:ascii="Arial" w:eastAsia="SimSun" w:hAnsi="Arial"/>
                <w:sz w:val="18"/>
                <w:lang w:eastAsia="zh-CN"/>
              </w:rPr>
            </w:pPr>
          </w:p>
          <w:p w14:paraId="7BF317D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9D1B26" w:rsidRPr="00C25669" w14:paraId="5CB7823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D3CC7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B578BC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950A4"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9D1B26" w:rsidRPr="00C25669" w14:paraId="38AD97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0B3B4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4ED7DE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353A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9D1B26" w:rsidRPr="00C25669" w14:paraId="35B23FA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A05F1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6C419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CB75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9D1B26" w:rsidRPr="00C25669" w14:paraId="3F5ECF2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40ADB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656198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D4EA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212BE5F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33EFD3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1285EBB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B0D48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8D5FAF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0A7B6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3ABF71A1" w14:textId="77777777" w:rsidTr="00855343">
        <w:trPr>
          <w:trHeight w:val="70"/>
        </w:trPr>
        <w:tc>
          <w:tcPr>
            <w:tcW w:w="1556" w:type="dxa"/>
            <w:vMerge/>
            <w:tcBorders>
              <w:left w:val="single" w:sz="4" w:space="0" w:color="auto"/>
              <w:right w:val="single" w:sz="4" w:space="0" w:color="auto"/>
            </w:tcBorders>
            <w:vAlign w:val="center"/>
            <w:hideMark/>
          </w:tcPr>
          <w:p w14:paraId="2C21471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B1E0F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10AE9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598B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239BE86D" w14:textId="77777777" w:rsidTr="00855343">
        <w:trPr>
          <w:trHeight w:val="70"/>
        </w:trPr>
        <w:tc>
          <w:tcPr>
            <w:tcW w:w="1556" w:type="dxa"/>
            <w:vMerge/>
            <w:tcBorders>
              <w:left w:val="single" w:sz="4" w:space="0" w:color="auto"/>
              <w:right w:val="single" w:sz="4" w:space="0" w:color="auto"/>
            </w:tcBorders>
            <w:vAlign w:val="center"/>
            <w:hideMark/>
          </w:tcPr>
          <w:p w14:paraId="5D76F13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0F95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13A4C1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5946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2EED0851" w14:textId="77777777" w:rsidTr="00855343">
        <w:trPr>
          <w:trHeight w:val="70"/>
        </w:trPr>
        <w:tc>
          <w:tcPr>
            <w:tcW w:w="1556" w:type="dxa"/>
            <w:vMerge/>
            <w:tcBorders>
              <w:left w:val="single" w:sz="4" w:space="0" w:color="auto"/>
              <w:right w:val="single" w:sz="4" w:space="0" w:color="auto"/>
            </w:tcBorders>
            <w:vAlign w:val="center"/>
            <w:hideMark/>
          </w:tcPr>
          <w:p w14:paraId="2F30545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91E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E66EF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C71F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2C8F7E6" w14:textId="77777777" w:rsidTr="00855343">
        <w:trPr>
          <w:trHeight w:val="70"/>
        </w:trPr>
        <w:tc>
          <w:tcPr>
            <w:tcW w:w="1556" w:type="dxa"/>
            <w:vMerge/>
            <w:tcBorders>
              <w:left w:val="single" w:sz="4" w:space="0" w:color="auto"/>
              <w:right w:val="single" w:sz="4" w:space="0" w:color="auto"/>
            </w:tcBorders>
            <w:vAlign w:val="center"/>
            <w:hideMark/>
          </w:tcPr>
          <w:p w14:paraId="5664E15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26BA1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BE40F4"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E8B75" w14:textId="00DADB8B"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834" w:author="Licheng" w:date="2024-11-08T21:38:00Z" w16du:dateUtc="2024-11-08T13:38:00Z">
              <w:r w:rsidR="007F1F7E">
                <w:rPr>
                  <w:rFonts w:ascii="新細明體" w:hAnsi="新細明體" w:hint="eastAsia"/>
                  <w:sz w:val="18"/>
                  <w:lang w:eastAsia="zh-TW"/>
                </w:rPr>
                <w:t>(</w:t>
              </w:r>
            </w:ins>
            <w:r w:rsidRPr="00C25669">
              <w:rPr>
                <w:rFonts w:ascii="Arial" w:eastAsia="SimSun" w:hAnsi="Arial" w:hint="eastAsia"/>
                <w:sz w:val="18"/>
                <w:lang w:eastAsia="zh-CN"/>
              </w:rPr>
              <w:t>4</w:t>
            </w:r>
            <w:ins w:id="835" w:author="Licheng" w:date="2024-11-08T21:38:00Z" w16du:dateUtc="2024-11-08T13:38:00Z">
              <w:r w:rsidR="007F1F7E">
                <w:rPr>
                  <w:rFonts w:ascii="新細明體" w:hAnsi="新細明體" w:hint="eastAsia"/>
                  <w:sz w:val="18"/>
                  <w:lang w:eastAsia="zh-TW"/>
                </w:rPr>
                <w:t>)</w:t>
              </w:r>
            </w:ins>
          </w:p>
        </w:tc>
      </w:tr>
      <w:tr w:rsidR="009D1B26" w:rsidRPr="00C25669" w14:paraId="68DDDE4F" w14:textId="77777777" w:rsidTr="00855343">
        <w:trPr>
          <w:trHeight w:val="70"/>
        </w:trPr>
        <w:tc>
          <w:tcPr>
            <w:tcW w:w="1556" w:type="dxa"/>
            <w:vMerge/>
            <w:tcBorders>
              <w:left w:val="single" w:sz="4" w:space="0" w:color="auto"/>
              <w:right w:val="single" w:sz="4" w:space="0" w:color="auto"/>
            </w:tcBorders>
            <w:vAlign w:val="center"/>
            <w:hideMark/>
          </w:tcPr>
          <w:p w14:paraId="42DAF7B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DF40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68AF5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1BE99C" w14:textId="5653A871" w:rsidR="009D1B26" w:rsidRPr="00C25669" w:rsidRDefault="007F1F7E" w:rsidP="00855343">
            <w:pPr>
              <w:keepNext/>
              <w:keepLines/>
              <w:spacing w:after="0"/>
              <w:jc w:val="center"/>
              <w:rPr>
                <w:rFonts w:ascii="Arial" w:eastAsia="SimSun" w:hAnsi="Arial"/>
                <w:sz w:val="18"/>
                <w:lang w:eastAsia="zh-CN"/>
              </w:rPr>
            </w:pPr>
            <w:ins w:id="836" w:author="Licheng" w:date="2024-11-08T21:38:00Z" w16du:dateUtc="2024-11-08T13:38:00Z">
              <w:r>
                <w:rPr>
                  <w:rFonts w:ascii="新細明體" w:hAnsi="新細明體" w:hint="eastAsia"/>
                  <w:sz w:val="18"/>
                  <w:lang w:eastAsia="zh-TW"/>
                </w:rPr>
                <w:t>(</w:t>
              </w:r>
            </w:ins>
            <w:r w:rsidR="009D1B26" w:rsidRPr="00C25669">
              <w:rPr>
                <w:rFonts w:ascii="Arial" w:eastAsia="SimSun" w:hAnsi="Arial" w:hint="eastAsia"/>
                <w:sz w:val="18"/>
                <w:lang w:eastAsia="zh-CN"/>
              </w:rPr>
              <w:t>9</w:t>
            </w:r>
            <w:ins w:id="837" w:author="Licheng" w:date="2024-11-08T21:38:00Z" w16du:dateUtc="2024-11-08T13:38:00Z">
              <w:r>
                <w:rPr>
                  <w:rFonts w:ascii="新細明體" w:hAnsi="新細明體" w:hint="eastAsia"/>
                  <w:sz w:val="18"/>
                  <w:lang w:eastAsia="zh-TW"/>
                </w:rPr>
                <w:t>)</w:t>
              </w:r>
            </w:ins>
          </w:p>
        </w:tc>
      </w:tr>
      <w:tr w:rsidR="009D1B26" w:rsidRPr="00C25669" w14:paraId="00DB4992"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2A67855"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63237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6154EDE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3807BF"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DE6C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360884D0"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77A2216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21E7810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4E83A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1D4C6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9B24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2306B24A" w14:textId="77777777" w:rsidTr="00855343">
        <w:trPr>
          <w:trHeight w:val="70"/>
        </w:trPr>
        <w:tc>
          <w:tcPr>
            <w:tcW w:w="1556" w:type="dxa"/>
            <w:vMerge/>
            <w:tcBorders>
              <w:left w:val="single" w:sz="4" w:space="0" w:color="auto"/>
              <w:right w:val="single" w:sz="4" w:space="0" w:color="auto"/>
            </w:tcBorders>
            <w:vAlign w:val="center"/>
          </w:tcPr>
          <w:p w14:paraId="7FDBFC8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7470A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12C92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BBB21"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4E58CFEF" w14:textId="77777777" w:rsidTr="00855343">
        <w:trPr>
          <w:trHeight w:val="70"/>
        </w:trPr>
        <w:tc>
          <w:tcPr>
            <w:tcW w:w="1556" w:type="dxa"/>
            <w:vMerge/>
            <w:tcBorders>
              <w:left w:val="single" w:sz="4" w:space="0" w:color="auto"/>
              <w:right w:val="single" w:sz="4" w:space="0" w:color="auto"/>
            </w:tcBorders>
            <w:vAlign w:val="center"/>
            <w:hideMark/>
          </w:tcPr>
          <w:p w14:paraId="52F2776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DC99C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C04CAA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E39B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22BF8517" w14:textId="77777777" w:rsidTr="00855343">
        <w:trPr>
          <w:trHeight w:val="70"/>
        </w:trPr>
        <w:tc>
          <w:tcPr>
            <w:tcW w:w="1556" w:type="dxa"/>
            <w:vMerge/>
            <w:tcBorders>
              <w:left w:val="single" w:sz="4" w:space="0" w:color="auto"/>
              <w:right w:val="single" w:sz="4" w:space="0" w:color="auto"/>
            </w:tcBorders>
            <w:vAlign w:val="center"/>
            <w:hideMark/>
          </w:tcPr>
          <w:p w14:paraId="402DF55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9EB9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ECEC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05FFF"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233EE6FE" w14:textId="77777777" w:rsidTr="00855343">
        <w:trPr>
          <w:trHeight w:val="70"/>
        </w:trPr>
        <w:tc>
          <w:tcPr>
            <w:tcW w:w="1556" w:type="dxa"/>
            <w:vMerge/>
            <w:tcBorders>
              <w:left w:val="single" w:sz="4" w:space="0" w:color="auto"/>
              <w:right w:val="single" w:sz="4" w:space="0" w:color="auto"/>
            </w:tcBorders>
            <w:vAlign w:val="center"/>
            <w:hideMark/>
          </w:tcPr>
          <w:p w14:paraId="286199D3"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56FEA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B74460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04474"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1E87179B" w14:textId="77777777" w:rsidTr="00855343">
        <w:trPr>
          <w:trHeight w:val="70"/>
        </w:trPr>
        <w:tc>
          <w:tcPr>
            <w:tcW w:w="1556" w:type="dxa"/>
            <w:vMerge/>
            <w:tcBorders>
              <w:left w:val="single" w:sz="4" w:space="0" w:color="auto"/>
              <w:right w:val="single" w:sz="4" w:space="0" w:color="auto"/>
            </w:tcBorders>
            <w:vAlign w:val="center"/>
            <w:hideMark/>
          </w:tcPr>
          <w:p w14:paraId="3F30516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EA51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FF6B2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F4357" w14:textId="1CC0266F" w:rsidR="009D1B26" w:rsidRPr="00C25669" w:rsidRDefault="007F1F7E" w:rsidP="00855343">
            <w:pPr>
              <w:keepNext/>
              <w:keepLines/>
              <w:spacing w:after="0"/>
              <w:jc w:val="center"/>
              <w:rPr>
                <w:rFonts w:ascii="Arial" w:hAnsi="Arial"/>
                <w:sz w:val="18"/>
              </w:rPr>
            </w:pPr>
            <w:ins w:id="838" w:author="Licheng" w:date="2024-11-08T21:38:00Z" w16du:dateUtc="2024-11-08T13:38:00Z">
              <w:r>
                <w:rPr>
                  <w:rFonts w:ascii="新細明體" w:hAnsi="新細明體" w:hint="eastAsia"/>
                  <w:sz w:val="18"/>
                  <w:lang w:eastAsia="zh-TW"/>
                </w:rPr>
                <w:t>(</w:t>
              </w:r>
            </w:ins>
            <w:r w:rsidR="009D1B26" w:rsidRPr="00C25669">
              <w:rPr>
                <w:rFonts w:ascii="Arial" w:eastAsia="SimSun" w:hAnsi="Arial" w:hint="eastAsia"/>
                <w:sz w:val="18"/>
                <w:lang w:eastAsia="zh-CN"/>
              </w:rPr>
              <w:t>13</w:t>
            </w:r>
            <w:ins w:id="839" w:author="Licheng" w:date="2024-11-08T21:38:00Z" w16du:dateUtc="2024-11-08T13:38:00Z">
              <w:r>
                <w:rPr>
                  <w:rFonts w:ascii="新細明體" w:hAnsi="新細明體" w:hint="eastAsia"/>
                  <w:sz w:val="18"/>
                  <w:lang w:eastAsia="zh-TW"/>
                </w:rPr>
                <w:t>)</w:t>
              </w:r>
            </w:ins>
          </w:p>
        </w:tc>
      </w:tr>
      <w:tr w:rsidR="009D1B26" w:rsidRPr="00C25669" w14:paraId="2B0D558F"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3FA1553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F433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1AD2C18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57B13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5410D"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9D1B26" w:rsidRPr="00C25669" w14:paraId="5F84A74C" w14:textId="77777777" w:rsidTr="00855343">
        <w:trPr>
          <w:trHeight w:val="70"/>
        </w:trPr>
        <w:tc>
          <w:tcPr>
            <w:tcW w:w="1556" w:type="dxa"/>
            <w:vMerge w:val="restart"/>
            <w:tcBorders>
              <w:left w:val="single" w:sz="4" w:space="0" w:color="auto"/>
              <w:right w:val="single" w:sz="4" w:space="0" w:color="auto"/>
            </w:tcBorders>
            <w:vAlign w:val="center"/>
          </w:tcPr>
          <w:p w14:paraId="39980D8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94B4E2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01254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FCDB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698FDC26" w14:textId="77777777" w:rsidTr="00855343">
        <w:trPr>
          <w:trHeight w:val="70"/>
        </w:trPr>
        <w:tc>
          <w:tcPr>
            <w:tcW w:w="1556" w:type="dxa"/>
            <w:vMerge/>
            <w:tcBorders>
              <w:left w:val="single" w:sz="4" w:space="0" w:color="auto"/>
              <w:right w:val="single" w:sz="4" w:space="0" w:color="auto"/>
            </w:tcBorders>
            <w:vAlign w:val="center"/>
            <w:hideMark/>
          </w:tcPr>
          <w:p w14:paraId="7F12EE11"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443EBC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CB7FC0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CFCE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60AB243E" w14:textId="77777777" w:rsidTr="00855343">
        <w:trPr>
          <w:trHeight w:val="70"/>
        </w:trPr>
        <w:tc>
          <w:tcPr>
            <w:tcW w:w="1556" w:type="dxa"/>
            <w:vMerge/>
            <w:tcBorders>
              <w:left w:val="single" w:sz="4" w:space="0" w:color="auto"/>
              <w:right w:val="single" w:sz="4" w:space="0" w:color="auto"/>
            </w:tcBorders>
            <w:vAlign w:val="center"/>
            <w:hideMark/>
          </w:tcPr>
          <w:p w14:paraId="4EFD85A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D4E6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06B6A7FC" w14:textId="77777777" w:rsidR="009D1B26" w:rsidRPr="00C25669" w:rsidDel="007F1F7E" w:rsidRDefault="009D1B26" w:rsidP="00855343">
            <w:pPr>
              <w:keepNext/>
              <w:keepLines/>
              <w:spacing w:after="0"/>
              <w:rPr>
                <w:del w:id="840" w:author="Licheng" w:date="2024-11-08T21:38:00Z" w16du:dateUtc="2024-11-08T13:38: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28570FBE"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F03B16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9C44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40209DAE"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09A3990"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9F176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0D51152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A500A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17338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55FFB10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DFBA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0BCB8B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65BE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21A758E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38830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C08C4E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654F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2DA4C9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0AA4C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F615B9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360C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39A273E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E43B5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FC4ED5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2FF8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3A0B6E4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464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E49A27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3BF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415723F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2D48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EF984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2C5B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9D1B26" w:rsidRPr="00C25669" w14:paraId="17CF0D6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0AAC1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F77E80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C7AC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25FFF5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4295A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E73914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8ABB4"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16</w:t>
            </w:r>
          </w:p>
        </w:tc>
      </w:tr>
      <w:tr w:rsidR="009D1B26" w:rsidRPr="00C25669" w14:paraId="3E8580D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80CD2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34B532B"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C27815" w14:textId="77777777" w:rsidR="009D1B26" w:rsidRPr="00C25669" w:rsidDel="006D2F83" w:rsidRDefault="009D1B26" w:rsidP="00855343">
            <w:pPr>
              <w:keepNext/>
              <w:keepLines/>
              <w:spacing w:after="0"/>
              <w:jc w:val="center"/>
              <w:rPr>
                <w:rFonts w:ascii="Arial" w:hAnsi="Arial"/>
                <w:sz w:val="18"/>
              </w:rPr>
            </w:pPr>
            <w:r w:rsidRPr="00C25669">
              <w:rPr>
                <w:rFonts w:ascii="Arial" w:hAnsi="Arial"/>
                <w:sz w:val="18"/>
                <w:lang w:eastAsia="zh-CN"/>
              </w:rPr>
              <w:t>1111111</w:t>
            </w:r>
          </w:p>
        </w:tc>
      </w:tr>
      <w:tr w:rsidR="009D1B26" w:rsidRPr="00C25669" w14:paraId="04982E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AC8F5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3271D"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053B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9D1B26" w:rsidRPr="00C25669" w14:paraId="03522D8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2615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0CDAFD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DEB1A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1C39A31"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2A8A5E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AF141F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7BC62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D0E2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72A0E602" w14:textId="77777777" w:rsidTr="00855343">
        <w:trPr>
          <w:trHeight w:val="70"/>
        </w:trPr>
        <w:tc>
          <w:tcPr>
            <w:tcW w:w="1648" w:type="dxa"/>
            <w:gridSpan w:val="2"/>
            <w:vMerge/>
            <w:tcBorders>
              <w:left w:val="single" w:sz="4" w:space="0" w:color="auto"/>
              <w:right w:val="single" w:sz="4" w:space="0" w:color="auto"/>
            </w:tcBorders>
            <w:hideMark/>
          </w:tcPr>
          <w:p w14:paraId="77FF4F52"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92F10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83482B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67A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392D6502" w14:textId="77777777" w:rsidTr="00855343">
        <w:trPr>
          <w:trHeight w:val="70"/>
        </w:trPr>
        <w:tc>
          <w:tcPr>
            <w:tcW w:w="1648" w:type="dxa"/>
            <w:gridSpan w:val="2"/>
            <w:vMerge/>
            <w:tcBorders>
              <w:left w:val="single" w:sz="4" w:space="0" w:color="auto"/>
              <w:right w:val="single" w:sz="4" w:space="0" w:color="auto"/>
            </w:tcBorders>
            <w:hideMark/>
          </w:tcPr>
          <w:p w14:paraId="21A4C14E"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8989A7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169910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CB6C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470E4618" w14:textId="77777777" w:rsidTr="00855343">
        <w:trPr>
          <w:trHeight w:val="70"/>
        </w:trPr>
        <w:tc>
          <w:tcPr>
            <w:tcW w:w="1648" w:type="dxa"/>
            <w:gridSpan w:val="2"/>
            <w:vMerge/>
            <w:tcBorders>
              <w:left w:val="single" w:sz="4" w:space="0" w:color="auto"/>
              <w:right w:val="single" w:sz="4" w:space="0" w:color="auto"/>
            </w:tcBorders>
            <w:hideMark/>
          </w:tcPr>
          <w:p w14:paraId="1D88E0B6"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721579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529516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3F22B"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29ADE038"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09A3E4D5"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8E783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7A803E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B321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23C656A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7F96D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CA8F6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CE97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PUCCH</w:t>
            </w:r>
          </w:p>
        </w:tc>
      </w:tr>
      <w:tr w:rsidR="009D1B26" w:rsidRPr="00C25669" w14:paraId="4EB875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F6E9E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784DB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91BB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40A39C0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BEFC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47B3309"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1B68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5BF5E5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A67E4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146742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2F5A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037E9C4F" w14:textId="77777777" w:rsidR="009D1B26" w:rsidRPr="00C25669" w:rsidRDefault="009D1B26" w:rsidP="009D1B26">
      <w:pPr>
        <w:rPr>
          <w:lang w:eastAsia="zh-CN"/>
        </w:rPr>
      </w:pPr>
    </w:p>
    <w:p w14:paraId="2B3F2F35" w14:textId="77777777" w:rsidR="009D1B26" w:rsidRPr="00C25669" w:rsidRDefault="009D1B26" w:rsidP="009D1B26">
      <w:pPr>
        <w:pStyle w:val="TH"/>
        <w:rPr>
          <w:rFonts w:eastAsia="SimSun"/>
          <w:lang w:eastAsia="zh-CN"/>
        </w:rPr>
      </w:pPr>
      <w:r w:rsidRPr="00C25669">
        <w:lastRenderedPageBreak/>
        <w:t>Table</w:t>
      </w:r>
      <w:r w:rsidRPr="00C25669">
        <w:rPr>
          <w:rFonts w:hint="eastAsia"/>
        </w:rPr>
        <w:t>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096D6720" w14:textId="77777777" w:rsidTr="00855343">
        <w:trPr>
          <w:jc w:val="center"/>
        </w:trPr>
        <w:tc>
          <w:tcPr>
            <w:tcW w:w="1984" w:type="dxa"/>
            <w:tcBorders>
              <w:bottom w:val="nil"/>
            </w:tcBorders>
          </w:tcPr>
          <w:p w14:paraId="3202DA0C"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3273D760"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11A4FA0"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65675386" w14:textId="77777777" w:rsidTr="00855343">
        <w:trPr>
          <w:cantSplit/>
          <w:jc w:val="center"/>
        </w:trPr>
        <w:tc>
          <w:tcPr>
            <w:tcW w:w="1984" w:type="dxa"/>
          </w:tcPr>
          <w:p w14:paraId="4519DA5E" w14:textId="77777777" w:rsidR="009D1B26" w:rsidRPr="00C25669" w:rsidRDefault="009D1B26" w:rsidP="00855343">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BDB144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6EA5B03F"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9D1B26" w:rsidRPr="00C25669" w14:paraId="2F0B2E18" w14:textId="77777777" w:rsidTr="00855343">
        <w:trPr>
          <w:cantSplit/>
          <w:jc w:val="center"/>
        </w:trPr>
        <w:tc>
          <w:tcPr>
            <w:tcW w:w="1984" w:type="dxa"/>
          </w:tcPr>
          <w:p w14:paraId="47FC3896"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213A47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6993822"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5AF41BF8" w14:textId="77777777" w:rsidR="009D1B26" w:rsidRPr="00C25669" w:rsidRDefault="009D1B26" w:rsidP="009D1B26">
      <w:pPr>
        <w:tabs>
          <w:tab w:val="left" w:pos="6096"/>
        </w:tabs>
        <w:overflowPunct w:val="0"/>
        <w:autoSpaceDE w:val="0"/>
        <w:autoSpaceDN w:val="0"/>
        <w:adjustRightInd w:val="0"/>
        <w:textAlignment w:val="baseline"/>
        <w:rPr>
          <w:rFonts w:eastAsia="SimSun"/>
        </w:rPr>
      </w:pPr>
    </w:p>
    <w:p w14:paraId="61E1DD59" w14:textId="77777777" w:rsidR="009D1B26" w:rsidRPr="00C25669" w:rsidRDefault="009D1B26" w:rsidP="009D1B26">
      <w:pPr>
        <w:pStyle w:val="Heading6"/>
      </w:pPr>
      <w:bookmarkStart w:id="841" w:name="_Toc107234798"/>
      <w:bookmarkStart w:id="842" w:name="_Toc107419768"/>
      <w:bookmarkStart w:id="843" w:name="_Toc107477064"/>
      <w:bookmarkStart w:id="844" w:name="_Toc114565913"/>
      <w:bookmarkStart w:id="845" w:name="_Toc123936221"/>
      <w:bookmarkStart w:id="846"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841"/>
      <w:bookmarkEnd w:id="842"/>
      <w:bookmarkEnd w:id="843"/>
      <w:bookmarkEnd w:id="844"/>
      <w:bookmarkEnd w:id="845"/>
      <w:bookmarkEnd w:id="846"/>
    </w:p>
    <w:p w14:paraId="30F57A85"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546A1C54"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5CD9E75" w14:textId="77777777" w:rsidR="009D1B26" w:rsidRPr="00C25669" w:rsidRDefault="009D1B26" w:rsidP="009D1B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449D1C" w14:textId="77777777" w:rsidR="009D1B26" w:rsidRPr="00C25669" w:rsidRDefault="009D1B26" w:rsidP="009D1B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2F4C1443" w14:textId="77777777" w:rsidR="009D1B26" w:rsidRPr="00C25669" w:rsidRDefault="009D1B26" w:rsidP="009D1B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14B2270F" w14:textId="77777777" w:rsidR="009D1B26" w:rsidRPr="00C25669" w:rsidRDefault="009D1B26" w:rsidP="009D1B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11912053" w14:textId="77777777" w:rsidR="009D1B26" w:rsidRPr="00C25669" w:rsidRDefault="009D1B26" w:rsidP="009D1B26">
      <w:pPr>
        <w:rPr>
          <w:lang w:eastAsia="zh-CN"/>
        </w:rPr>
      </w:pPr>
      <w:r w:rsidRPr="00C25669">
        <w:t>The requirements only apply for sub-bands of full size and the random scheduling across the sub-bands is done by selecting a new sub-band in each available downlink transmission instance for TDD.</w:t>
      </w:r>
    </w:p>
    <w:p w14:paraId="0791DAA3" w14:textId="77777777" w:rsidR="009D1B26" w:rsidRPr="00C25669" w:rsidRDefault="009D1B26" w:rsidP="009D1B26">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17C0558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7D4176"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44FFB8"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B1303FF"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38D1DE3" w14:textId="77777777" w:rsidR="009D1B26" w:rsidRPr="00C25669" w:rsidRDefault="009D1B26" w:rsidP="00855343">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D1B26" w:rsidRPr="00C25669" w14:paraId="2BD1A4E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9EABA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2C370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47F01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0352CE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B0EF6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DC9A4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6A20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6A7A970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C4C91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634D6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C3A7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35FB6A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FFE3A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2CDFCF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DCA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D1B26" w:rsidRPr="00C25669" w14:paraId="4E8DBEA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2DAABE" w14:textId="77777777" w:rsidR="009D1B26" w:rsidRPr="00C25669" w:rsidRDefault="009D1B26" w:rsidP="00855343">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FBECC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B7592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2E3CBE3"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811AF7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9842BB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9D1B26" w:rsidRPr="00C25669" w14:paraId="007E6A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D80F3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1CBB4A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F1D92"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9D1B26" w:rsidRPr="00C25669" w14:paraId="200D89A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E9E4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7CA9D6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6343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9D1B26" w:rsidRPr="00C25669" w14:paraId="4B911C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672DF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5C395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0621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9D1B26" w:rsidRPr="00C25669" w14:paraId="21D9A39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0C85B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7302B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B1D24"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5F4D7348"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56532C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0659666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BAC8D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EB80C9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7DBF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24EE2A71" w14:textId="77777777" w:rsidTr="00855343">
        <w:trPr>
          <w:trHeight w:val="70"/>
        </w:trPr>
        <w:tc>
          <w:tcPr>
            <w:tcW w:w="1556" w:type="dxa"/>
            <w:vMerge/>
            <w:tcBorders>
              <w:left w:val="single" w:sz="4" w:space="0" w:color="auto"/>
              <w:right w:val="single" w:sz="4" w:space="0" w:color="auto"/>
            </w:tcBorders>
            <w:vAlign w:val="center"/>
            <w:hideMark/>
          </w:tcPr>
          <w:p w14:paraId="394C7CF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36B4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1717D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ABB3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453AAD49" w14:textId="77777777" w:rsidTr="00855343">
        <w:trPr>
          <w:trHeight w:val="70"/>
        </w:trPr>
        <w:tc>
          <w:tcPr>
            <w:tcW w:w="1556" w:type="dxa"/>
            <w:vMerge/>
            <w:tcBorders>
              <w:left w:val="single" w:sz="4" w:space="0" w:color="auto"/>
              <w:right w:val="single" w:sz="4" w:space="0" w:color="auto"/>
            </w:tcBorders>
            <w:vAlign w:val="center"/>
            <w:hideMark/>
          </w:tcPr>
          <w:p w14:paraId="5FDF009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27D03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76BC2D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FA64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22A998E0" w14:textId="77777777" w:rsidTr="00855343">
        <w:trPr>
          <w:trHeight w:val="70"/>
        </w:trPr>
        <w:tc>
          <w:tcPr>
            <w:tcW w:w="1556" w:type="dxa"/>
            <w:vMerge/>
            <w:tcBorders>
              <w:left w:val="single" w:sz="4" w:space="0" w:color="auto"/>
              <w:right w:val="single" w:sz="4" w:space="0" w:color="auto"/>
            </w:tcBorders>
            <w:vAlign w:val="center"/>
            <w:hideMark/>
          </w:tcPr>
          <w:p w14:paraId="7716ABE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CD835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34E3A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E038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42FFC6DF" w14:textId="77777777" w:rsidTr="00855343">
        <w:trPr>
          <w:trHeight w:val="70"/>
        </w:trPr>
        <w:tc>
          <w:tcPr>
            <w:tcW w:w="1556" w:type="dxa"/>
            <w:vMerge/>
            <w:tcBorders>
              <w:left w:val="single" w:sz="4" w:space="0" w:color="auto"/>
              <w:right w:val="single" w:sz="4" w:space="0" w:color="auto"/>
            </w:tcBorders>
            <w:vAlign w:val="center"/>
            <w:hideMark/>
          </w:tcPr>
          <w:p w14:paraId="5F5A8C8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D4DD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2FF92F"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77763D" w14:textId="42C65A22"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ins w:id="847" w:author="Licheng" w:date="2024-11-08T21:39:00Z" w16du:dateUtc="2024-11-08T13:39:00Z">
              <w:r w:rsidR="007F1F7E">
                <w:rPr>
                  <w:rFonts w:ascii="新細明體" w:hAnsi="新細明體" w:hint="eastAsia"/>
                  <w:sz w:val="18"/>
                  <w:lang w:eastAsia="zh-TW"/>
                </w:rPr>
                <w:t>(</w:t>
              </w:r>
            </w:ins>
            <w:r w:rsidRPr="00C25669">
              <w:rPr>
                <w:rFonts w:ascii="Arial" w:eastAsia="SimSun" w:hAnsi="Arial" w:hint="eastAsia"/>
                <w:sz w:val="18"/>
                <w:lang w:eastAsia="zh-CN"/>
              </w:rPr>
              <w:t>4</w:t>
            </w:r>
            <w:ins w:id="848" w:author="Licheng" w:date="2024-11-08T21:39:00Z" w16du:dateUtc="2024-11-08T13:39:00Z">
              <w:r w:rsidR="007F1F7E">
                <w:rPr>
                  <w:rFonts w:ascii="新細明體" w:hAnsi="新細明體" w:hint="eastAsia"/>
                  <w:sz w:val="18"/>
                  <w:lang w:eastAsia="zh-TW"/>
                </w:rPr>
                <w:t>)</w:t>
              </w:r>
            </w:ins>
          </w:p>
        </w:tc>
      </w:tr>
      <w:tr w:rsidR="009D1B26" w:rsidRPr="00C25669" w14:paraId="1124F8DB" w14:textId="77777777" w:rsidTr="00855343">
        <w:trPr>
          <w:trHeight w:val="70"/>
        </w:trPr>
        <w:tc>
          <w:tcPr>
            <w:tcW w:w="1556" w:type="dxa"/>
            <w:vMerge/>
            <w:tcBorders>
              <w:left w:val="single" w:sz="4" w:space="0" w:color="auto"/>
              <w:right w:val="single" w:sz="4" w:space="0" w:color="auto"/>
            </w:tcBorders>
            <w:vAlign w:val="center"/>
            <w:hideMark/>
          </w:tcPr>
          <w:p w14:paraId="697D2224"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93A3B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FC2E6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8DACA4" w14:textId="28BC8071" w:rsidR="009D1B26" w:rsidRPr="00C25669" w:rsidRDefault="007F1F7E" w:rsidP="00855343">
            <w:pPr>
              <w:keepNext/>
              <w:keepLines/>
              <w:spacing w:after="0"/>
              <w:jc w:val="center"/>
              <w:rPr>
                <w:rFonts w:ascii="Arial" w:eastAsia="SimSun" w:hAnsi="Arial"/>
                <w:sz w:val="18"/>
                <w:lang w:eastAsia="zh-CN"/>
              </w:rPr>
            </w:pPr>
            <w:ins w:id="849" w:author="Licheng" w:date="2024-11-08T21:39:00Z" w16du:dateUtc="2024-11-08T13:39:00Z">
              <w:r>
                <w:rPr>
                  <w:rFonts w:ascii="新細明體" w:hAnsi="新細明體" w:hint="eastAsia"/>
                  <w:sz w:val="18"/>
                  <w:lang w:eastAsia="zh-TW"/>
                </w:rPr>
                <w:t>(</w:t>
              </w:r>
            </w:ins>
            <w:r w:rsidR="009D1B26" w:rsidRPr="00C25669">
              <w:rPr>
                <w:rFonts w:ascii="Arial" w:eastAsia="SimSun" w:hAnsi="Arial" w:hint="eastAsia"/>
                <w:sz w:val="18"/>
                <w:lang w:eastAsia="zh-CN"/>
              </w:rPr>
              <w:t>9</w:t>
            </w:r>
            <w:ins w:id="850" w:author="Licheng" w:date="2024-11-08T21:39:00Z" w16du:dateUtc="2024-11-08T13:39:00Z">
              <w:r>
                <w:rPr>
                  <w:rFonts w:ascii="新細明體" w:hAnsi="新細明體" w:hint="eastAsia"/>
                  <w:sz w:val="18"/>
                  <w:lang w:eastAsia="zh-TW"/>
                </w:rPr>
                <w:t>)</w:t>
              </w:r>
            </w:ins>
          </w:p>
        </w:tc>
      </w:tr>
      <w:tr w:rsidR="009D1B26" w:rsidRPr="00C25669" w14:paraId="31CA6629"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526BA4FA" w14:textId="77777777" w:rsidR="009D1B26" w:rsidRPr="00C25669" w:rsidRDefault="009D1B26" w:rsidP="0085534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6A4E63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7F2156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FA8A4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74F4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0CCBABF2"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3CBE12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62D5D02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EC82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9722AA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C483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Periodic</w:t>
            </w:r>
          </w:p>
        </w:tc>
      </w:tr>
      <w:tr w:rsidR="009D1B26" w:rsidRPr="00C25669" w14:paraId="438B646A" w14:textId="77777777" w:rsidTr="00855343">
        <w:trPr>
          <w:trHeight w:val="70"/>
        </w:trPr>
        <w:tc>
          <w:tcPr>
            <w:tcW w:w="1556" w:type="dxa"/>
            <w:vMerge/>
            <w:tcBorders>
              <w:left w:val="single" w:sz="4" w:space="0" w:color="auto"/>
              <w:right w:val="single" w:sz="4" w:space="0" w:color="auto"/>
            </w:tcBorders>
            <w:vAlign w:val="center"/>
          </w:tcPr>
          <w:p w14:paraId="7C90125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C92F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3F9F4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EE09B" w14:textId="77777777" w:rsidR="009D1B26" w:rsidRPr="00C25669" w:rsidRDefault="009D1B26" w:rsidP="00855343">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D1B26" w:rsidRPr="00C25669" w14:paraId="02B381D6" w14:textId="77777777" w:rsidTr="00855343">
        <w:trPr>
          <w:trHeight w:val="70"/>
        </w:trPr>
        <w:tc>
          <w:tcPr>
            <w:tcW w:w="1556" w:type="dxa"/>
            <w:vMerge/>
            <w:tcBorders>
              <w:left w:val="single" w:sz="4" w:space="0" w:color="auto"/>
              <w:right w:val="single" w:sz="4" w:space="0" w:color="auto"/>
            </w:tcBorders>
            <w:vAlign w:val="center"/>
            <w:hideMark/>
          </w:tcPr>
          <w:p w14:paraId="559802A2"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A9EFA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95C65C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8C03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FD-CDM2</w:t>
            </w:r>
          </w:p>
        </w:tc>
      </w:tr>
      <w:tr w:rsidR="009D1B26" w:rsidRPr="00C25669" w14:paraId="26F7F991" w14:textId="77777777" w:rsidTr="00855343">
        <w:trPr>
          <w:trHeight w:val="70"/>
        </w:trPr>
        <w:tc>
          <w:tcPr>
            <w:tcW w:w="1556" w:type="dxa"/>
            <w:vMerge/>
            <w:tcBorders>
              <w:left w:val="single" w:sz="4" w:space="0" w:color="auto"/>
              <w:right w:val="single" w:sz="4" w:space="0" w:color="auto"/>
            </w:tcBorders>
            <w:vAlign w:val="center"/>
            <w:hideMark/>
          </w:tcPr>
          <w:p w14:paraId="3B889F8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5C94A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1C075C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357B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7372684B" w14:textId="77777777" w:rsidTr="00855343">
        <w:trPr>
          <w:trHeight w:val="70"/>
        </w:trPr>
        <w:tc>
          <w:tcPr>
            <w:tcW w:w="1556" w:type="dxa"/>
            <w:vMerge/>
            <w:tcBorders>
              <w:left w:val="single" w:sz="4" w:space="0" w:color="auto"/>
              <w:right w:val="single" w:sz="4" w:space="0" w:color="auto"/>
            </w:tcBorders>
            <w:vAlign w:val="center"/>
            <w:hideMark/>
          </w:tcPr>
          <w:p w14:paraId="122E0878"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7A07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A2AF0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222858"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Row 3,(6)</w:t>
            </w:r>
          </w:p>
        </w:tc>
      </w:tr>
      <w:tr w:rsidR="009D1B26" w:rsidRPr="00C25669" w14:paraId="55B6A9ED" w14:textId="77777777" w:rsidTr="00855343">
        <w:trPr>
          <w:trHeight w:val="70"/>
        </w:trPr>
        <w:tc>
          <w:tcPr>
            <w:tcW w:w="1556" w:type="dxa"/>
            <w:vMerge/>
            <w:tcBorders>
              <w:left w:val="single" w:sz="4" w:space="0" w:color="auto"/>
              <w:right w:val="single" w:sz="4" w:space="0" w:color="auto"/>
            </w:tcBorders>
            <w:vAlign w:val="center"/>
            <w:hideMark/>
          </w:tcPr>
          <w:p w14:paraId="07180B8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ECB0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40947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CF598" w14:textId="39520B9E" w:rsidR="009D1B26" w:rsidRPr="00C25669" w:rsidRDefault="007F1F7E" w:rsidP="00855343">
            <w:pPr>
              <w:keepNext/>
              <w:keepLines/>
              <w:spacing w:after="0"/>
              <w:jc w:val="center"/>
              <w:rPr>
                <w:rFonts w:ascii="Arial" w:hAnsi="Arial"/>
                <w:sz w:val="18"/>
              </w:rPr>
            </w:pPr>
            <w:ins w:id="851" w:author="Licheng" w:date="2024-11-08T21:39:00Z" w16du:dateUtc="2024-11-08T13:39:00Z">
              <w:r>
                <w:rPr>
                  <w:rFonts w:ascii="新細明體" w:hAnsi="新細明體" w:hint="eastAsia"/>
                  <w:sz w:val="18"/>
                  <w:lang w:eastAsia="zh-TW"/>
                </w:rPr>
                <w:t>(</w:t>
              </w:r>
            </w:ins>
            <w:r w:rsidR="009D1B26" w:rsidRPr="00C25669">
              <w:rPr>
                <w:rFonts w:ascii="Arial" w:eastAsia="SimSun" w:hAnsi="Arial" w:hint="eastAsia"/>
                <w:sz w:val="18"/>
                <w:lang w:eastAsia="zh-CN"/>
              </w:rPr>
              <w:t>13</w:t>
            </w:r>
            <w:ins w:id="852" w:author="Licheng" w:date="2024-11-08T21:39:00Z" w16du:dateUtc="2024-11-08T13:39:00Z">
              <w:r>
                <w:rPr>
                  <w:rFonts w:ascii="新細明體" w:hAnsi="新細明體" w:hint="eastAsia"/>
                  <w:sz w:val="18"/>
                  <w:lang w:eastAsia="zh-TW"/>
                </w:rPr>
                <w:t>)</w:t>
              </w:r>
            </w:ins>
          </w:p>
        </w:tc>
      </w:tr>
      <w:tr w:rsidR="009D1B26" w:rsidRPr="00C25669" w14:paraId="0FA2DC02"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5BA1BD8A"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F14C2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NZP CSI-RS-timeConfig</w:t>
            </w:r>
          </w:p>
          <w:p w14:paraId="5204032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FAFBAF"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67210"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10/1</w:t>
            </w:r>
          </w:p>
        </w:tc>
      </w:tr>
      <w:tr w:rsidR="009D1B26" w:rsidRPr="00C25669" w14:paraId="71A90BF7" w14:textId="77777777" w:rsidTr="00855343">
        <w:trPr>
          <w:trHeight w:val="70"/>
        </w:trPr>
        <w:tc>
          <w:tcPr>
            <w:tcW w:w="1556" w:type="dxa"/>
            <w:vMerge w:val="restart"/>
            <w:tcBorders>
              <w:left w:val="single" w:sz="4" w:space="0" w:color="auto"/>
              <w:right w:val="single" w:sz="4" w:space="0" w:color="auto"/>
            </w:tcBorders>
            <w:vAlign w:val="center"/>
          </w:tcPr>
          <w:p w14:paraId="75DEE68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33DE26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22F62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A68F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9D1B26" w:rsidRPr="00C25669" w14:paraId="7D8D406D" w14:textId="77777777" w:rsidTr="00855343">
        <w:trPr>
          <w:trHeight w:val="70"/>
        </w:trPr>
        <w:tc>
          <w:tcPr>
            <w:tcW w:w="1556" w:type="dxa"/>
            <w:vMerge/>
            <w:tcBorders>
              <w:left w:val="single" w:sz="4" w:space="0" w:color="auto"/>
              <w:right w:val="single" w:sz="4" w:space="0" w:color="auto"/>
            </w:tcBorders>
            <w:vAlign w:val="center"/>
            <w:hideMark/>
          </w:tcPr>
          <w:p w14:paraId="7D3CECE7"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59429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C5C919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B306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49E9D4E9" w14:textId="77777777" w:rsidTr="00855343">
        <w:trPr>
          <w:trHeight w:val="70"/>
        </w:trPr>
        <w:tc>
          <w:tcPr>
            <w:tcW w:w="1556" w:type="dxa"/>
            <w:vMerge/>
            <w:tcBorders>
              <w:left w:val="single" w:sz="4" w:space="0" w:color="auto"/>
              <w:right w:val="single" w:sz="4" w:space="0" w:color="auto"/>
            </w:tcBorders>
            <w:vAlign w:val="center"/>
            <w:hideMark/>
          </w:tcPr>
          <w:p w14:paraId="2EED8159"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87EE9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41D9576C" w14:textId="77777777" w:rsidR="009D1B26" w:rsidRPr="00C25669" w:rsidDel="007F1F7E" w:rsidRDefault="009D1B26" w:rsidP="00855343">
            <w:pPr>
              <w:keepNext/>
              <w:keepLines/>
              <w:spacing w:after="0"/>
              <w:rPr>
                <w:del w:id="853" w:author="Licheng" w:date="2024-11-08T21:39:00Z" w16du:dateUtc="2024-11-08T13:39: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9FB9D08" w14:textId="77777777" w:rsidR="009D1B26" w:rsidRPr="00C25669" w:rsidRDefault="009D1B26" w:rsidP="00855343">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4C40AB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C851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9D1B26" w:rsidRPr="00C25669" w14:paraId="73912B13"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2A99D2A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33FD2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6782C35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8DA19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D4A1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D1B26" w:rsidRPr="00C25669" w14:paraId="5B9DE3C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2E715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7BFC13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636EC9"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sz w:val="18"/>
              </w:rPr>
              <w:t>Aperiodic</w:t>
            </w:r>
          </w:p>
        </w:tc>
      </w:tr>
      <w:tr w:rsidR="009D1B26" w:rsidRPr="00C25669" w14:paraId="0BE251B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37D2B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9C4BC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467E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9D1B26" w:rsidRPr="00C25669" w14:paraId="66AEC2B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64F88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09F04D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AB0D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cri-RI-PMI-CQI</w:t>
            </w:r>
          </w:p>
        </w:tc>
      </w:tr>
      <w:tr w:rsidR="009D1B26" w:rsidRPr="00C25669" w14:paraId="6BF737D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705FB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715A22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AEA3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3128642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5E50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6CF56A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CA8E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0FD8F2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836B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B78DE6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9FFD9"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9D1B26" w:rsidRPr="00C25669" w14:paraId="363D921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1CFC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1DA37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141A30"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Wideband</w:t>
            </w:r>
          </w:p>
        </w:tc>
      </w:tr>
      <w:tr w:rsidR="009D1B26" w:rsidRPr="00C25669" w14:paraId="5045578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1AFA9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0C321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EAA84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9D1B26" w:rsidRPr="00C25669" w14:paraId="59AB862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3B72F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6B64BEA"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B363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rPr>
              <w:t>1111111</w:t>
            </w:r>
          </w:p>
        </w:tc>
      </w:tr>
      <w:tr w:rsidR="009D1B26" w:rsidRPr="00C25669" w14:paraId="47542E7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6DD3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A1464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1297B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rsidDel="00176401" w14:paraId="51A8661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8747ED"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DF078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04A8A" w14:textId="77777777" w:rsidR="009D1B26" w:rsidRPr="00C25669" w:rsidDel="00176401" w:rsidRDefault="009D1B26" w:rsidP="00855343">
            <w:pPr>
              <w:keepNext/>
              <w:keepLines/>
              <w:spacing w:after="0"/>
              <w:jc w:val="center"/>
              <w:rPr>
                <w:rFonts w:ascii="Arial" w:eastAsia="SimSun" w:hAnsi="Arial"/>
                <w:sz w:val="18"/>
                <w:lang w:eastAsia="zh-CN"/>
              </w:rPr>
            </w:pPr>
            <w:r>
              <w:rPr>
                <w:rFonts w:ascii="Arial" w:hAnsi="Arial"/>
                <w:sz w:val="18"/>
                <w:lang w:eastAsia="zh-CN"/>
              </w:rPr>
              <w:t>8</w:t>
            </w:r>
          </w:p>
        </w:tc>
      </w:tr>
      <w:tr w:rsidR="009D1B26" w:rsidRPr="00C25669" w:rsidDel="00176401" w14:paraId="486A42C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60CDDB"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0C6141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C8AEB"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9D1B26" w:rsidRPr="00C25669" w:rsidDel="00176401" w14:paraId="6E11D488"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15564"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585A98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595D5"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rsidDel="00176401" w14:paraId="6362295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136289"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BB808C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364A9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3D8131E" w14:textId="77777777" w:rsidR="009D1B26" w:rsidRPr="00C25669" w:rsidDel="00176401"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1B73D7A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D88E00" w14:textId="77777777" w:rsidR="009D1B26" w:rsidRPr="00C25669" w:rsidRDefault="009D1B26" w:rsidP="00855343">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9CC73F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975AB" w14:textId="77777777" w:rsidR="009D1B26" w:rsidRPr="00C25669" w:rsidRDefault="009D1B26" w:rsidP="00855343">
            <w:pPr>
              <w:keepNext/>
              <w:keepLines/>
              <w:spacing w:after="0"/>
              <w:jc w:val="center"/>
              <w:rPr>
                <w:rFonts w:ascii="Arial" w:hAnsi="Arial"/>
                <w:sz w:val="18"/>
                <w:lang w:eastAsia="zh-CN"/>
              </w:rPr>
            </w:pPr>
            <w:r w:rsidRPr="00661924">
              <w:rPr>
                <w:rFonts w:ascii="Arial" w:eastAsia="SimSun" w:hAnsi="Arial"/>
                <w:sz w:val="18"/>
              </w:rPr>
              <w:t>Not configured</w:t>
            </w:r>
          </w:p>
        </w:tc>
      </w:tr>
      <w:tr w:rsidR="009D1B26" w:rsidRPr="00C25669" w14:paraId="4916D9D0"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6259DF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C29638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ADBC2E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0ECB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typeI-SinglePanel</w:t>
            </w:r>
          </w:p>
        </w:tc>
      </w:tr>
      <w:tr w:rsidR="009D1B26" w:rsidRPr="00C25669" w14:paraId="79A4D135" w14:textId="77777777" w:rsidTr="00855343">
        <w:trPr>
          <w:trHeight w:val="70"/>
        </w:trPr>
        <w:tc>
          <w:tcPr>
            <w:tcW w:w="1648" w:type="dxa"/>
            <w:gridSpan w:val="2"/>
            <w:vMerge/>
            <w:tcBorders>
              <w:left w:val="single" w:sz="4" w:space="0" w:color="auto"/>
              <w:right w:val="single" w:sz="4" w:space="0" w:color="auto"/>
            </w:tcBorders>
            <w:hideMark/>
          </w:tcPr>
          <w:p w14:paraId="0CAEE199"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C1166A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29CC84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B0B1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48DE6F03" w14:textId="77777777" w:rsidTr="00855343">
        <w:trPr>
          <w:trHeight w:val="70"/>
        </w:trPr>
        <w:tc>
          <w:tcPr>
            <w:tcW w:w="1648" w:type="dxa"/>
            <w:gridSpan w:val="2"/>
            <w:vMerge/>
            <w:tcBorders>
              <w:left w:val="single" w:sz="4" w:space="0" w:color="auto"/>
              <w:right w:val="single" w:sz="4" w:space="0" w:color="auto"/>
            </w:tcBorders>
            <w:hideMark/>
          </w:tcPr>
          <w:p w14:paraId="42FAE161"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A51B4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214793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B079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Not configured</w:t>
            </w:r>
          </w:p>
        </w:tc>
      </w:tr>
      <w:tr w:rsidR="009D1B26" w:rsidRPr="00C25669" w14:paraId="71AF5DF0" w14:textId="77777777" w:rsidTr="00855343">
        <w:trPr>
          <w:trHeight w:val="70"/>
        </w:trPr>
        <w:tc>
          <w:tcPr>
            <w:tcW w:w="1648" w:type="dxa"/>
            <w:gridSpan w:val="2"/>
            <w:vMerge/>
            <w:tcBorders>
              <w:left w:val="single" w:sz="4" w:space="0" w:color="auto"/>
              <w:right w:val="single" w:sz="4" w:space="0" w:color="auto"/>
            </w:tcBorders>
            <w:hideMark/>
          </w:tcPr>
          <w:p w14:paraId="1855B36A"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AD09D8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37605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76BFF9"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D1B26" w:rsidRPr="00C25669" w14:paraId="16B771CB" w14:textId="77777777" w:rsidTr="00855343">
        <w:trPr>
          <w:trHeight w:val="70"/>
        </w:trPr>
        <w:tc>
          <w:tcPr>
            <w:tcW w:w="1648" w:type="dxa"/>
            <w:gridSpan w:val="2"/>
            <w:vMerge/>
            <w:tcBorders>
              <w:left w:val="single" w:sz="4" w:space="0" w:color="auto"/>
              <w:bottom w:val="single" w:sz="4" w:space="0" w:color="auto"/>
              <w:right w:val="single" w:sz="4" w:space="0" w:color="auto"/>
            </w:tcBorders>
          </w:tcPr>
          <w:p w14:paraId="6FB3C003"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DA2EC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421DC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C403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N/A</w:t>
            </w:r>
          </w:p>
        </w:tc>
      </w:tr>
      <w:tr w:rsidR="009D1B26" w:rsidRPr="00C25669" w14:paraId="0DCB3E9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69531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ABB9E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8705B"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PUSCH</w:t>
            </w:r>
          </w:p>
        </w:tc>
      </w:tr>
      <w:tr w:rsidR="009D1B26" w:rsidRPr="00C25669" w14:paraId="61975BC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2CA6C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07198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6B25D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3F5D965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F33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42AB210" w14:textId="77777777" w:rsidR="009D1B26" w:rsidRPr="00C25669" w:rsidRDefault="009D1B26" w:rsidP="0085534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E004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39C9AD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5E16D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9F4AF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CA2A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091A7B1D" w14:textId="77777777" w:rsidR="009D1B26" w:rsidRPr="00C25669" w:rsidRDefault="009D1B26" w:rsidP="009D1B26">
      <w:pPr>
        <w:rPr>
          <w:lang w:eastAsia="zh-CN"/>
        </w:rPr>
      </w:pPr>
    </w:p>
    <w:p w14:paraId="57F1B70A" w14:textId="77777777" w:rsidR="009D1B26" w:rsidRPr="00661924" w:rsidRDefault="009D1B26" w:rsidP="009D1B26">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D1B26" w:rsidRPr="00C25669" w14:paraId="797F9A96" w14:textId="77777777" w:rsidTr="00855343">
        <w:trPr>
          <w:jc w:val="center"/>
        </w:trPr>
        <w:tc>
          <w:tcPr>
            <w:tcW w:w="1984" w:type="dxa"/>
            <w:tcBorders>
              <w:bottom w:val="nil"/>
            </w:tcBorders>
          </w:tcPr>
          <w:p w14:paraId="6F07DA9D" w14:textId="77777777" w:rsidR="009D1B26" w:rsidRPr="00C25669" w:rsidRDefault="009D1B26" w:rsidP="00855343">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B5AAD07"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0AC9FEB"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r>
      <w:tr w:rsidR="009D1B26" w:rsidRPr="00C25669" w14:paraId="4D4D7314" w14:textId="77777777" w:rsidTr="00855343">
        <w:trPr>
          <w:cantSplit/>
          <w:jc w:val="center"/>
        </w:trPr>
        <w:tc>
          <w:tcPr>
            <w:tcW w:w="1984" w:type="dxa"/>
          </w:tcPr>
          <w:p w14:paraId="2F5A70BE" w14:textId="77777777" w:rsidR="009D1B26" w:rsidRPr="00C25669" w:rsidRDefault="009D1B26" w:rsidP="00855343">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3BA3FEF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D7930AF"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D1B26" w:rsidRPr="00C25669" w14:paraId="59C4D7F2" w14:textId="77777777" w:rsidTr="00855343">
        <w:trPr>
          <w:cantSplit/>
          <w:jc w:val="center"/>
        </w:trPr>
        <w:tc>
          <w:tcPr>
            <w:tcW w:w="1984" w:type="dxa"/>
          </w:tcPr>
          <w:p w14:paraId="2F44A760" w14:textId="77777777" w:rsidR="009D1B26" w:rsidRPr="00C25669" w:rsidRDefault="009D1B26" w:rsidP="00855343">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7D5D0EF"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60BD507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D1B26" w:rsidRPr="00C25669" w14:paraId="46AEB8D8" w14:textId="77777777" w:rsidTr="00855343">
        <w:trPr>
          <w:cantSplit/>
          <w:jc w:val="center"/>
        </w:trPr>
        <w:tc>
          <w:tcPr>
            <w:tcW w:w="1984" w:type="dxa"/>
          </w:tcPr>
          <w:p w14:paraId="6F9D3C46" w14:textId="77777777" w:rsidR="009D1B26" w:rsidRPr="00C25669" w:rsidRDefault="009D1B26" w:rsidP="00855343">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E1E2FB4"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7190A58"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37F61F5F" w14:textId="77777777" w:rsidR="009D1B26" w:rsidRDefault="009D1B26" w:rsidP="009D1B26">
      <w:pPr>
        <w:rPr>
          <w:rFonts w:eastAsia="SimSun"/>
          <w:lang w:eastAsia="zh-CN"/>
        </w:rPr>
      </w:pPr>
    </w:p>
    <w:p w14:paraId="781E3E60" w14:textId="77777777" w:rsidR="009D1B26" w:rsidRPr="00310FBC" w:rsidRDefault="009D1B26" w:rsidP="009D1B26">
      <w:pPr>
        <w:pStyle w:val="Heading6"/>
        <w:rPr>
          <w:noProof/>
        </w:rPr>
      </w:pPr>
      <w:bookmarkStart w:id="854" w:name="_Toc107234799"/>
      <w:bookmarkStart w:id="855" w:name="_Toc107419769"/>
      <w:bookmarkStart w:id="856" w:name="_Toc107477065"/>
      <w:bookmarkStart w:id="857" w:name="_Toc114565914"/>
      <w:bookmarkStart w:id="858" w:name="_Toc123936222"/>
      <w:bookmarkStart w:id="859" w:name="_Toc124377237"/>
      <w:bookmarkStart w:id="860"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854"/>
      <w:bookmarkEnd w:id="855"/>
      <w:bookmarkEnd w:id="856"/>
      <w:bookmarkEnd w:id="857"/>
      <w:bookmarkEnd w:id="858"/>
      <w:bookmarkEnd w:id="859"/>
    </w:p>
    <w:p w14:paraId="3B4BD1ED" w14:textId="77777777" w:rsidR="009D1B26" w:rsidRDefault="009D1B26" w:rsidP="009D1B2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6C13E0C" w14:textId="77777777" w:rsidR="009D1B26" w:rsidRDefault="009D1B26" w:rsidP="009D1B26">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E76411B" w14:textId="77777777" w:rsidR="009D1B26" w:rsidRPr="00310FBC" w:rsidRDefault="009D1B26" w:rsidP="009D1B2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39AC6E1E" w14:textId="77777777" w:rsidR="009D1B26" w:rsidRPr="00310FBC" w:rsidRDefault="009D1B26" w:rsidP="009D1B2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7094F6A" w14:textId="77777777" w:rsidR="009D1B26" w:rsidRDefault="009D1B26" w:rsidP="009D1B26">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9D1B26" w:rsidRPr="00661924" w14:paraId="67633451" w14:textId="77777777" w:rsidTr="00855343">
        <w:trPr>
          <w:trHeight w:val="70"/>
        </w:trPr>
        <w:tc>
          <w:tcPr>
            <w:tcW w:w="3573" w:type="dxa"/>
            <w:gridSpan w:val="3"/>
            <w:vMerge w:val="restart"/>
            <w:vAlign w:val="center"/>
          </w:tcPr>
          <w:p w14:paraId="2B38592B" w14:textId="77777777" w:rsidR="009D1B26" w:rsidRPr="00661924" w:rsidRDefault="009D1B26" w:rsidP="00855343">
            <w:pPr>
              <w:pStyle w:val="TAH"/>
            </w:pPr>
            <w:r w:rsidRPr="00661924">
              <w:lastRenderedPageBreak/>
              <w:t>Parameter</w:t>
            </w:r>
          </w:p>
        </w:tc>
        <w:tc>
          <w:tcPr>
            <w:tcW w:w="720" w:type="dxa"/>
            <w:vMerge w:val="restart"/>
            <w:vAlign w:val="center"/>
          </w:tcPr>
          <w:p w14:paraId="2BC1A149" w14:textId="77777777" w:rsidR="009D1B26" w:rsidRPr="00661924" w:rsidRDefault="009D1B26" w:rsidP="00855343">
            <w:pPr>
              <w:pStyle w:val="TAH"/>
            </w:pPr>
            <w:r w:rsidRPr="00661924">
              <w:t>Unit</w:t>
            </w:r>
          </w:p>
        </w:tc>
        <w:tc>
          <w:tcPr>
            <w:tcW w:w="5310" w:type="dxa"/>
            <w:gridSpan w:val="2"/>
            <w:vAlign w:val="center"/>
          </w:tcPr>
          <w:p w14:paraId="3E553F1E" w14:textId="77777777" w:rsidR="009D1B26" w:rsidRDefault="009D1B26" w:rsidP="00855343">
            <w:pPr>
              <w:pStyle w:val="TAH"/>
            </w:pPr>
            <w:r>
              <w:t>Test 1</w:t>
            </w:r>
          </w:p>
        </w:tc>
      </w:tr>
      <w:tr w:rsidR="009D1B26" w:rsidRPr="00661924" w14:paraId="0C032F3E" w14:textId="77777777" w:rsidTr="00855343">
        <w:trPr>
          <w:trHeight w:val="70"/>
        </w:trPr>
        <w:tc>
          <w:tcPr>
            <w:tcW w:w="3573" w:type="dxa"/>
            <w:gridSpan w:val="3"/>
            <w:vMerge/>
            <w:vAlign w:val="center"/>
            <w:hideMark/>
          </w:tcPr>
          <w:p w14:paraId="63DB0022" w14:textId="77777777" w:rsidR="009D1B26" w:rsidRPr="00661924" w:rsidRDefault="009D1B26" w:rsidP="00855343">
            <w:pPr>
              <w:pStyle w:val="TAH"/>
            </w:pPr>
          </w:p>
        </w:tc>
        <w:tc>
          <w:tcPr>
            <w:tcW w:w="720" w:type="dxa"/>
            <w:vMerge/>
            <w:vAlign w:val="center"/>
            <w:hideMark/>
          </w:tcPr>
          <w:p w14:paraId="63A10A17" w14:textId="77777777" w:rsidR="009D1B26" w:rsidRPr="00661924" w:rsidRDefault="009D1B26" w:rsidP="00855343">
            <w:pPr>
              <w:pStyle w:val="TAH"/>
            </w:pPr>
          </w:p>
        </w:tc>
        <w:tc>
          <w:tcPr>
            <w:tcW w:w="2601" w:type="dxa"/>
            <w:vAlign w:val="center"/>
          </w:tcPr>
          <w:p w14:paraId="340D0A38" w14:textId="77777777" w:rsidR="009D1B26" w:rsidRPr="00661924" w:rsidRDefault="009D1B26" w:rsidP="00855343">
            <w:pPr>
              <w:pStyle w:val="TAH"/>
            </w:pPr>
            <w:r>
              <w:t>Cell 1</w:t>
            </w:r>
          </w:p>
        </w:tc>
        <w:tc>
          <w:tcPr>
            <w:tcW w:w="2709" w:type="dxa"/>
          </w:tcPr>
          <w:p w14:paraId="734DD577" w14:textId="77777777" w:rsidR="009D1B26" w:rsidRPr="00661924" w:rsidRDefault="009D1B26" w:rsidP="00855343">
            <w:pPr>
              <w:pStyle w:val="TAH"/>
            </w:pPr>
            <w:r>
              <w:t>Cell 2</w:t>
            </w:r>
          </w:p>
        </w:tc>
      </w:tr>
      <w:tr w:rsidR="009D1B26" w:rsidRPr="00661924" w14:paraId="439571E6" w14:textId="77777777" w:rsidTr="00855343">
        <w:trPr>
          <w:trHeight w:val="70"/>
        </w:trPr>
        <w:tc>
          <w:tcPr>
            <w:tcW w:w="3573" w:type="dxa"/>
            <w:gridSpan w:val="3"/>
            <w:vAlign w:val="center"/>
            <w:hideMark/>
          </w:tcPr>
          <w:p w14:paraId="71381E7C" w14:textId="77777777" w:rsidR="009D1B26" w:rsidRPr="00661924" w:rsidRDefault="009D1B26" w:rsidP="00855343">
            <w:pPr>
              <w:pStyle w:val="TAL"/>
            </w:pPr>
            <w:r w:rsidRPr="00661924">
              <w:t>Bandwidth</w:t>
            </w:r>
          </w:p>
        </w:tc>
        <w:tc>
          <w:tcPr>
            <w:tcW w:w="720" w:type="dxa"/>
            <w:vAlign w:val="center"/>
            <w:hideMark/>
          </w:tcPr>
          <w:p w14:paraId="10F66765" w14:textId="77777777" w:rsidR="009D1B26" w:rsidRPr="00661924" w:rsidRDefault="009D1B26" w:rsidP="00855343">
            <w:pPr>
              <w:pStyle w:val="TAC"/>
            </w:pPr>
            <w:r w:rsidRPr="00661924">
              <w:t>MHz</w:t>
            </w:r>
          </w:p>
        </w:tc>
        <w:tc>
          <w:tcPr>
            <w:tcW w:w="2601" w:type="dxa"/>
            <w:vAlign w:val="center"/>
          </w:tcPr>
          <w:p w14:paraId="57E95A58" w14:textId="77777777" w:rsidR="009D1B26" w:rsidRPr="00661924" w:rsidRDefault="009D1B26" w:rsidP="00855343">
            <w:pPr>
              <w:pStyle w:val="TAC"/>
            </w:pPr>
            <w:r>
              <w:t>40</w:t>
            </w:r>
          </w:p>
        </w:tc>
        <w:tc>
          <w:tcPr>
            <w:tcW w:w="2709" w:type="dxa"/>
            <w:vAlign w:val="center"/>
          </w:tcPr>
          <w:p w14:paraId="2E3BB4D7" w14:textId="77777777" w:rsidR="009D1B26" w:rsidRPr="00661924" w:rsidRDefault="009D1B26" w:rsidP="00855343">
            <w:pPr>
              <w:pStyle w:val="TAC"/>
            </w:pPr>
            <w:r>
              <w:t>40</w:t>
            </w:r>
          </w:p>
        </w:tc>
      </w:tr>
      <w:tr w:rsidR="009D1B26" w:rsidRPr="00661924" w14:paraId="0841C11A" w14:textId="77777777" w:rsidTr="00855343">
        <w:trPr>
          <w:trHeight w:val="70"/>
        </w:trPr>
        <w:tc>
          <w:tcPr>
            <w:tcW w:w="3573" w:type="dxa"/>
            <w:gridSpan w:val="3"/>
            <w:vAlign w:val="center"/>
            <w:hideMark/>
          </w:tcPr>
          <w:p w14:paraId="573F5D92" w14:textId="77777777" w:rsidR="009D1B26" w:rsidRPr="00661924" w:rsidRDefault="009D1B26" w:rsidP="00855343">
            <w:pPr>
              <w:pStyle w:val="TAL"/>
            </w:pPr>
            <w:r w:rsidRPr="00661924">
              <w:t>Duplex Mode</w:t>
            </w:r>
          </w:p>
        </w:tc>
        <w:tc>
          <w:tcPr>
            <w:tcW w:w="720" w:type="dxa"/>
            <w:vAlign w:val="center"/>
          </w:tcPr>
          <w:p w14:paraId="34F57BC9" w14:textId="77777777" w:rsidR="009D1B26" w:rsidRPr="00661924" w:rsidRDefault="009D1B26" w:rsidP="00855343">
            <w:pPr>
              <w:pStyle w:val="TAC"/>
            </w:pPr>
          </w:p>
        </w:tc>
        <w:tc>
          <w:tcPr>
            <w:tcW w:w="2601" w:type="dxa"/>
            <w:vAlign w:val="center"/>
          </w:tcPr>
          <w:p w14:paraId="489AAE61" w14:textId="77777777" w:rsidR="009D1B26" w:rsidRPr="00661924" w:rsidRDefault="009D1B26" w:rsidP="00855343">
            <w:pPr>
              <w:pStyle w:val="TAC"/>
            </w:pPr>
            <w:r>
              <w:t>TDD</w:t>
            </w:r>
          </w:p>
        </w:tc>
        <w:tc>
          <w:tcPr>
            <w:tcW w:w="2709" w:type="dxa"/>
            <w:vAlign w:val="center"/>
          </w:tcPr>
          <w:p w14:paraId="71208957" w14:textId="77777777" w:rsidR="009D1B26" w:rsidRPr="00661924" w:rsidRDefault="009D1B26" w:rsidP="00855343">
            <w:pPr>
              <w:pStyle w:val="TAC"/>
            </w:pPr>
            <w:r>
              <w:t>TDD</w:t>
            </w:r>
          </w:p>
        </w:tc>
      </w:tr>
      <w:tr w:rsidR="009D1B26" w:rsidRPr="00661924" w14:paraId="34C09AC4" w14:textId="77777777" w:rsidTr="00855343">
        <w:trPr>
          <w:trHeight w:val="70"/>
        </w:trPr>
        <w:tc>
          <w:tcPr>
            <w:tcW w:w="3573" w:type="dxa"/>
            <w:gridSpan w:val="3"/>
            <w:vAlign w:val="center"/>
          </w:tcPr>
          <w:p w14:paraId="5D99A489" w14:textId="77777777" w:rsidR="009D1B26" w:rsidRPr="00661924" w:rsidRDefault="009D1B26" w:rsidP="00855343">
            <w:pPr>
              <w:pStyle w:val="TAL"/>
              <w:rPr>
                <w:rFonts w:eastAsia="?? ??"/>
              </w:rPr>
            </w:pPr>
            <w:r w:rsidRPr="00661924">
              <w:t>Subcarrier spacing</w:t>
            </w:r>
          </w:p>
        </w:tc>
        <w:tc>
          <w:tcPr>
            <w:tcW w:w="720" w:type="dxa"/>
            <w:vAlign w:val="center"/>
          </w:tcPr>
          <w:p w14:paraId="6A4A0E68" w14:textId="77777777" w:rsidR="009D1B26" w:rsidRPr="00661924" w:rsidRDefault="009D1B26" w:rsidP="00855343">
            <w:pPr>
              <w:pStyle w:val="TAC"/>
            </w:pPr>
            <w:r w:rsidRPr="00661924">
              <w:t>kHz</w:t>
            </w:r>
          </w:p>
        </w:tc>
        <w:tc>
          <w:tcPr>
            <w:tcW w:w="2601" w:type="dxa"/>
            <w:vAlign w:val="center"/>
          </w:tcPr>
          <w:p w14:paraId="3617A88A" w14:textId="77777777" w:rsidR="009D1B26" w:rsidRPr="00661924" w:rsidRDefault="009D1B26" w:rsidP="00855343">
            <w:pPr>
              <w:pStyle w:val="TAC"/>
            </w:pPr>
            <w:r>
              <w:t>30</w:t>
            </w:r>
          </w:p>
        </w:tc>
        <w:tc>
          <w:tcPr>
            <w:tcW w:w="2709" w:type="dxa"/>
            <w:vAlign w:val="center"/>
          </w:tcPr>
          <w:p w14:paraId="44A97A2B" w14:textId="77777777" w:rsidR="009D1B26" w:rsidRPr="00661924" w:rsidRDefault="009D1B26" w:rsidP="00855343">
            <w:pPr>
              <w:pStyle w:val="TAC"/>
            </w:pPr>
            <w:r>
              <w:t>30</w:t>
            </w:r>
          </w:p>
        </w:tc>
      </w:tr>
      <w:tr w:rsidR="009D1B26" w:rsidRPr="00661924" w14:paraId="7522FA9D" w14:textId="77777777" w:rsidTr="00855343">
        <w:trPr>
          <w:trHeight w:val="70"/>
        </w:trPr>
        <w:tc>
          <w:tcPr>
            <w:tcW w:w="3573" w:type="dxa"/>
            <w:gridSpan w:val="3"/>
            <w:vAlign w:val="center"/>
          </w:tcPr>
          <w:p w14:paraId="5BFE0E32" w14:textId="77777777" w:rsidR="009D1B26" w:rsidRPr="009405D8" w:rsidRDefault="009D1B26" w:rsidP="00855343">
            <w:pPr>
              <w:pStyle w:val="TAL"/>
              <w:rPr>
                <w:rFonts w:eastAsia="?? ??"/>
              </w:rPr>
            </w:pPr>
            <w:r w:rsidRPr="00661924">
              <w:t>TDD UL-DL pattern</w:t>
            </w:r>
          </w:p>
        </w:tc>
        <w:tc>
          <w:tcPr>
            <w:tcW w:w="720" w:type="dxa"/>
            <w:vAlign w:val="center"/>
          </w:tcPr>
          <w:p w14:paraId="3C736875" w14:textId="77777777" w:rsidR="009D1B26" w:rsidRPr="009405D8" w:rsidRDefault="009D1B26" w:rsidP="00855343">
            <w:pPr>
              <w:pStyle w:val="TAC"/>
            </w:pPr>
          </w:p>
        </w:tc>
        <w:tc>
          <w:tcPr>
            <w:tcW w:w="2601" w:type="dxa"/>
            <w:vAlign w:val="center"/>
          </w:tcPr>
          <w:p w14:paraId="327B379B" w14:textId="77777777" w:rsidR="009D1B26" w:rsidRDefault="009D1B26" w:rsidP="00855343">
            <w:pPr>
              <w:pStyle w:val="TAC"/>
            </w:pPr>
            <w:r w:rsidRPr="00661924">
              <w:t>FR1.30-1</w:t>
            </w:r>
          </w:p>
        </w:tc>
        <w:tc>
          <w:tcPr>
            <w:tcW w:w="2709" w:type="dxa"/>
            <w:vAlign w:val="center"/>
          </w:tcPr>
          <w:p w14:paraId="3C110CC0" w14:textId="77777777" w:rsidR="009D1B26" w:rsidRPr="009405D8" w:rsidRDefault="009D1B26" w:rsidP="00855343">
            <w:pPr>
              <w:pStyle w:val="TAC"/>
            </w:pPr>
            <w:r w:rsidRPr="00661924">
              <w:t>FR1.30-1</w:t>
            </w:r>
          </w:p>
        </w:tc>
      </w:tr>
      <w:tr w:rsidR="009D1B26" w:rsidRPr="00661924" w14:paraId="2D3EAE38" w14:textId="77777777" w:rsidTr="00855343">
        <w:trPr>
          <w:trHeight w:val="70"/>
        </w:trPr>
        <w:tc>
          <w:tcPr>
            <w:tcW w:w="3573" w:type="dxa"/>
            <w:gridSpan w:val="3"/>
            <w:vAlign w:val="center"/>
            <w:hideMark/>
          </w:tcPr>
          <w:p w14:paraId="59F54335" w14:textId="77777777" w:rsidR="009D1B26" w:rsidRPr="009405D8" w:rsidRDefault="009D1B26" w:rsidP="00855343">
            <w:pPr>
              <w:pStyle w:val="TAL"/>
            </w:pPr>
            <w:r w:rsidRPr="009405D8">
              <w:rPr>
                <w:rFonts w:eastAsia="?? ??"/>
              </w:rPr>
              <w:t>SINR</w:t>
            </w:r>
          </w:p>
        </w:tc>
        <w:tc>
          <w:tcPr>
            <w:tcW w:w="720" w:type="dxa"/>
            <w:vAlign w:val="center"/>
            <w:hideMark/>
          </w:tcPr>
          <w:p w14:paraId="312030EE" w14:textId="77777777" w:rsidR="009D1B26" w:rsidRPr="009405D8" w:rsidRDefault="009D1B26" w:rsidP="00855343">
            <w:pPr>
              <w:pStyle w:val="TAC"/>
            </w:pPr>
            <w:r w:rsidRPr="009405D8">
              <w:t>dB</w:t>
            </w:r>
          </w:p>
        </w:tc>
        <w:tc>
          <w:tcPr>
            <w:tcW w:w="2601" w:type="dxa"/>
            <w:vAlign w:val="center"/>
          </w:tcPr>
          <w:p w14:paraId="3B01EAC9" w14:textId="77777777" w:rsidR="009D1B26" w:rsidRPr="009405D8" w:rsidRDefault="009D1B26" w:rsidP="00855343">
            <w:pPr>
              <w:pStyle w:val="TAC"/>
            </w:pPr>
            <w:r>
              <w:t>-2</w:t>
            </w:r>
          </w:p>
        </w:tc>
        <w:tc>
          <w:tcPr>
            <w:tcW w:w="2709" w:type="dxa"/>
          </w:tcPr>
          <w:p w14:paraId="5398F011" w14:textId="77777777" w:rsidR="009D1B26" w:rsidRPr="009405D8" w:rsidRDefault="009D1B26" w:rsidP="00855343">
            <w:pPr>
              <w:pStyle w:val="TAC"/>
            </w:pPr>
            <w:r w:rsidRPr="009405D8">
              <w:t>-</w:t>
            </w:r>
          </w:p>
        </w:tc>
      </w:tr>
      <w:tr w:rsidR="009D1B26" w:rsidRPr="00661924" w14:paraId="3E382026" w14:textId="77777777" w:rsidTr="00855343">
        <w:trPr>
          <w:trHeight w:val="70"/>
        </w:trPr>
        <w:tc>
          <w:tcPr>
            <w:tcW w:w="3573" w:type="dxa"/>
            <w:gridSpan w:val="3"/>
            <w:vAlign w:val="center"/>
            <w:hideMark/>
          </w:tcPr>
          <w:p w14:paraId="58AE5F5A" w14:textId="77777777" w:rsidR="009D1B26" w:rsidRPr="00661924" w:rsidRDefault="009D1B26" w:rsidP="00855343">
            <w:pPr>
              <w:pStyle w:val="TAL"/>
            </w:pPr>
            <w:r w:rsidRPr="00661924">
              <w:t>Beamforming Model</w:t>
            </w:r>
          </w:p>
        </w:tc>
        <w:tc>
          <w:tcPr>
            <w:tcW w:w="720" w:type="dxa"/>
            <w:vAlign w:val="center"/>
          </w:tcPr>
          <w:p w14:paraId="348CE4B3" w14:textId="77777777" w:rsidR="009D1B26" w:rsidRPr="00661924" w:rsidRDefault="009D1B26" w:rsidP="00855343">
            <w:pPr>
              <w:pStyle w:val="TAC"/>
            </w:pPr>
          </w:p>
        </w:tc>
        <w:tc>
          <w:tcPr>
            <w:tcW w:w="5310" w:type="dxa"/>
            <w:gridSpan w:val="2"/>
            <w:vAlign w:val="center"/>
          </w:tcPr>
          <w:p w14:paraId="1C2E7B2D" w14:textId="77777777" w:rsidR="009D1B26" w:rsidRPr="00661924" w:rsidRDefault="009D1B26" w:rsidP="00855343">
            <w:pPr>
              <w:pStyle w:val="TAC"/>
            </w:pPr>
            <w:r w:rsidRPr="00661924">
              <w:t xml:space="preserve">As specified in </w:t>
            </w:r>
            <w:r w:rsidRPr="00661924">
              <w:rPr>
                <w:rFonts w:hint="eastAsia"/>
              </w:rPr>
              <w:t>Annex B.4.1</w:t>
            </w:r>
          </w:p>
        </w:tc>
      </w:tr>
      <w:tr w:rsidR="009D1B26" w:rsidRPr="00661924" w14:paraId="063EF231" w14:textId="77777777" w:rsidTr="00855343">
        <w:trPr>
          <w:trHeight w:val="70"/>
        </w:trPr>
        <w:tc>
          <w:tcPr>
            <w:tcW w:w="3573" w:type="dxa"/>
            <w:gridSpan w:val="3"/>
            <w:vAlign w:val="center"/>
          </w:tcPr>
          <w:p w14:paraId="0A36317E" w14:textId="77777777" w:rsidR="009D1B26" w:rsidRPr="00661924" w:rsidRDefault="009D1B26" w:rsidP="00855343">
            <w:pPr>
              <w:pStyle w:val="TAL"/>
            </w:pPr>
            <w:r>
              <w:rPr>
                <w:rFonts w:hint="eastAsia"/>
                <w:lang w:eastAsia="zh-CN"/>
              </w:rPr>
              <w:t>I</w:t>
            </w:r>
            <w:r>
              <w:rPr>
                <w:lang w:eastAsia="zh-CN"/>
              </w:rPr>
              <w:t>nterference Model</w:t>
            </w:r>
          </w:p>
        </w:tc>
        <w:tc>
          <w:tcPr>
            <w:tcW w:w="720" w:type="dxa"/>
            <w:vAlign w:val="center"/>
          </w:tcPr>
          <w:p w14:paraId="5C156086" w14:textId="77777777" w:rsidR="009D1B26" w:rsidRPr="00661924" w:rsidRDefault="009D1B26" w:rsidP="00855343">
            <w:pPr>
              <w:pStyle w:val="TAC"/>
            </w:pPr>
          </w:p>
        </w:tc>
        <w:tc>
          <w:tcPr>
            <w:tcW w:w="2601" w:type="dxa"/>
            <w:vAlign w:val="center"/>
          </w:tcPr>
          <w:p w14:paraId="3B24E5E6" w14:textId="77777777" w:rsidR="009D1B26" w:rsidRPr="00661924" w:rsidRDefault="009D1B26" w:rsidP="00855343">
            <w:pPr>
              <w:pStyle w:val="TAC"/>
            </w:pPr>
          </w:p>
        </w:tc>
        <w:tc>
          <w:tcPr>
            <w:tcW w:w="2709" w:type="dxa"/>
            <w:vAlign w:val="center"/>
          </w:tcPr>
          <w:p w14:paraId="11946DA4" w14:textId="77777777" w:rsidR="009D1B26" w:rsidRPr="00661924" w:rsidRDefault="009D1B26" w:rsidP="00855343">
            <w:pPr>
              <w:pStyle w:val="TAC"/>
            </w:pPr>
            <w:r>
              <w:rPr>
                <w:rFonts w:hint="eastAsia"/>
              </w:rPr>
              <w:t>A</w:t>
            </w:r>
            <w:r>
              <w:t>s specified in B.6.2</w:t>
            </w:r>
          </w:p>
        </w:tc>
      </w:tr>
      <w:tr w:rsidR="009D1B26" w:rsidRPr="00661924" w14:paraId="7E0E57F1" w14:textId="77777777" w:rsidTr="00855343">
        <w:trPr>
          <w:trHeight w:val="70"/>
        </w:trPr>
        <w:tc>
          <w:tcPr>
            <w:tcW w:w="1143" w:type="dxa"/>
            <w:vMerge w:val="restart"/>
            <w:vAlign w:val="center"/>
          </w:tcPr>
          <w:p w14:paraId="37DDEB76" w14:textId="77777777" w:rsidR="009D1B26" w:rsidRPr="00661924" w:rsidRDefault="009D1B26" w:rsidP="00855343">
            <w:pPr>
              <w:pStyle w:val="TAL"/>
            </w:pPr>
            <w:r w:rsidRPr="00546626">
              <w:t>ZP CSI-RS configuration</w:t>
            </w:r>
          </w:p>
          <w:p w14:paraId="579EE768" w14:textId="77777777" w:rsidR="009D1B26" w:rsidRPr="00661924" w:rsidRDefault="009D1B26" w:rsidP="00855343">
            <w:pPr>
              <w:pStyle w:val="TAL"/>
            </w:pPr>
          </w:p>
        </w:tc>
        <w:tc>
          <w:tcPr>
            <w:tcW w:w="2430" w:type="dxa"/>
            <w:gridSpan w:val="2"/>
            <w:vAlign w:val="center"/>
          </w:tcPr>
          <w:p w14:paraId="06205CF2" w14:textId="77777777" w:rsidR="009D1B26" w:rsidRPr="00661924" w:rsidRDefault="009D1B26" w:rsidP="00855343">
            <w:pPr>
              <w:pStyle w:val="TAL"/>
            </w:pPr>
            <w:r w:rsidRPr="00661924">
              <w:t>CSI-RS resource</w:t>
            </w:r>
            <w:r w:rsidRPr="00661924">
              <w:rPr>
                <w:rFonts w:hint="eastAsia"/>
              </w:rPr>
              <w:t xml:space="preserve"> </w:t>
            </w:r>
            <w:r w:rsidRPr="00661924">
              <w:t>Type</w:t>
            </w:r>
          </w:p>
        </w:tc>
        <w:tc>
          <w:tcPr>
            <w:tcW w:w="720" w:type="dxa"/>
            <w:vAlign w:val="center"/>
          </w:tcPr>
          <w:p w14:paraId="229A736D" w14:textId="77777777" w:rsidR="009D1B26" w:rsidRPr="00661924" w:rsidRDefault="009D1B26" w:rsidP="00855343">
            <w:pPr>
              <w:pStyle w:val="TAC"/>
            </w:pPr>
          </w:p>
        </w:tc>
        <w:tc>
          <w:tcPr>
            <w:tcW w:w="2601" w:type="dxa"/>
            <w:vAlign w:val="center"/>
          </w:tcPr>
          <w:p w14:paraId="1A4AE954" w14:textId="77777777" w:rsidR="009D1B26" w:rsidRPr="00661924" w:rsidRDefault="009D1B26" w:rsidP="00855343">
            <w:pPr>
              <w:pStyle w:val="TAC"/>
            </w:pPr>
            <w:r w:rsidRPr="00661924">
              <w:t>Periodic</w:t>
            </w:r>
          </w:p>
        </w:tc>
        <w:tc>
          <w:tcPr>
            <w:tcW w:w="2709" w:type="dxa"/>
          </w:tcPr>
          <w:p w14:paraId="46E5EEFE" w14:textId="77777777" w:rsidR="009D1B26" w:rsidRPr="00661924" w:rsidRDefault="009D1B26" w:rsidP="00855343">
            <w:pPr>
              <w:pStyle w:val="TAC"/>
            </w:pPr>
            <w:r w:rsidRPr="00661924">
              <w:t>Periodic</w:t>
            </w:r>
          </w:p>
        </w:tc>
      </w:tr>
      <w:tr w:rsidR="009D1B26" w:rsidRPr="00661924" w14:paraId="532E019C" w14:textId="77777777" w:rsidTr="00855343">
        <w:trPr>
          <w:trHeight w:val="70"/>
        </w:trPr>
        <w:tc>
          <w:tcPr>
            <w:tcW w:w="1143" w:type="dxa"/>
            <w:vMerge/>
            <w:vAlign w:val="center"/>
          </w:tcPr>
          <w:p w14:paraId="0750B84F" w14:textId="77777777" w:rsidR="009D1B26" w:rsidRPr="00661924" w:rsidRDefault="009D1B26" w:rsidP="00855343">
            <w:pPr>
              <w:pStyle w:val="TAL"/>
            </w:pPr>
          </w:p>
        </w:tc>
        <w:tc>
          <w:tcPr>
            <w:tcW w:w="2430" w:type="dxa"/>
            <w:gridSpan w:val="2"/>
            <w:vAlign w:val="center"/>
          </w:tcPr>
          <w:p w14:paraId="3EBB56A3" w14:textId="77777777" w:rsidR="009D1B26" w:rsidRPr="00661924" w:rsidRDefault="009D1B26" w:rsidP="00855343">
            <w:pPr>
              <w:pStyle w:val="TAL"/>
            </w:pPr>
            <w:r w:rsidRPr="00661924">
              <w:t>Number of CSI-RS ports (</w:t>
            </w:r>
            <w:r w:rsidRPr="00661924">
              <w:rPr>
                <w:i/>
              </w:rPr>
              <w:t>X</w:t>
            </w:r>
            <w:r w:rsidRPr="00661924">
              <w:t>)</w:t>
            </w:r>
          </w:p>
        </w:tc>
        <w:tc>
          <w:tcPr>
            <w:tcW w:w="720" w:type="dxa"/>
            <w:vAlign w:val="center"/>
          </w:tcPr>
          <w:p w14:paraId="33F77DF0" w14:textId="77777777" w:rsidR="009D1B26" w:rsidRPr="00661924" w:rsidRDefault="009D1B26" w:rsidP="00855343">
            <w:pPr>
              <w:pStyle w:val="TAC"/>
            </w:pPr>
          </w:p>
        </w:tc>
        <w:tc>
          <w:tcPr>
            <w:tcW w:w="2601" w:type="dxa"/>
            <w:vAlign w:val="center"/>
          </w:tcPr>
          <w:p w14:paraId="38A7280B" w14:textId="77777777" w:rsidR="009D1B26" w:rsidRPr="00661924" w:rsidRDefault="009D1B26" w:rsidP="00855343">
            <w:pPr>
              <w:pStyle w:val="TAC"/>
            </w:pPr>
            <w:r>
              <w:t>2</w:t>
            </w:r>
          </w:p>
        </w:tc>
        <w:tc>
          <w:tcPr>
            <w:tcW w:w="2709" w:type="dxa"/>
            <w:vAlign w:val="center"/>
          </w:tcPr>
          <w:p w14:paraId="7FB80F40" w14:textId="77777777" w:rsidR="009D1B26" w:rsidRPr="00661924" w:rsidRDefault="009D1B26" w:rsidP="00855343">
            <w:pPr>
              <w:pStyle w:val="TAC"/>
            </w:pPr>
            <w:r>
              <w:t>1</w:t>
            </w:r>
          </w:p>
        </w:tc>
      </w:tr>
      <w:tr w:rsidR="009D1B26" w:rsidRPr="00661924" w14:paraId="1EE9FE55" w14:textId="77777777" w:rsidTr="00855343">
        <w:trPr>
          <w:trHeight w:val="70"/>
        </w:trPr>
        <w:tc>
          <w:tcPr>
            <w:tcW w:w="1143" w:type="dxa"/>
            <w:vMerge/>
            <w:vAlign w:val="center"/>
          </w:tcPr>
          <w:p w14:paraId="2700A526" w14:textId="77777777" w:rsidR="009D1B26" w:rsidRPr="00661924" w:rsidRDefault="009D1B26" w:rsidP="00855343">
            <w:pPr>
              <w:pStyle w:val="TAL"/>
            </w:pPr>
          </w:p>
        </w:tc>
        <w:tc>
          <w:tcPr>
            <w:tcW w:w="2430" w:type="dxa"/>
            <w:gridSpan w:val="2"/>
            <w:vAlign w:val="center"/>
          </w:tcPr>
          <w:p w14:paraId="5ECC76B9" w14:textId="77777777" w:rsidR="009D1B26" w:rsidRPr="00661924" w:rsidRDefault="009D1B26" w:rsidP="00855343">
            <w:pPr>
              <w:pStyle w:val="TAL"/>
            </w:pPr>
            <w:r w:rsidRPr="00661924">
              <w:t>CDM Type</w:t>
            </w:r>
          </w:p>
        </w:tc>
        <w:tc>
          <w:tcPr>
            <w:tcW w:w="720" w:type="dxa"/>
            <w:vAlign w:val="center"/>
          </w:tcPr>
          <w:p w14:paraId="64F381D4" w14:textId="77777777" w:rsidR="009D1B26" w:rsidRPr="00661924" w:rsidRDefault="009D1B26" w:rsidP="00855343">
            <w:pPr>
              <w:pStyle w:val="TAC"/>
            </w:pPr>
          </w:p>
        </w:tc>
        <w:tc>
          <w:tcPr>
            <w:tcW w:w="2601" w:type="dxa"/>
            <w:vAlign w:val="center"/>
          </w:tcPr>
          <w:p w14:paraId="6CC88E0F" w14:textId="77777777" w:rsidR="009D1B26" w:rsidRPr="00661924" w:rsidRDefault="009D1B26" w:rsidP="00855343">
            <w:pPr>
              <w:pStyle w:val="TAC"/>
            </w:pPr>
            <w:r w:rsidRPr="00661924">
              <w:t>FD-CDM2</w:t>
            </w:r>
          </w:p>
        </w:tc>
        <w:tc>
          <w:tcPr>
            <w:tcW w:w="2709" w:type="dxa"/>
          </w:tcPr>
          <w:p w14:paraId="64FED2CD" w14:textId="77777777" w:rsidR="009D1B26" w:rsidRPr="00661924" w:rsidRDefault="009D1B26" w:rsidP="00855343">
            <w:pPr>
              <w:pStyle w:val="TAC"/>
            </w:pPr>
            <w:r>
              <w:t>noCDM</w:t>
            </w:r>
          </w:p>
        </w:tc>
      </w:tr>
      <w:tr w:rsidR="009D1B26" w:rsidRPr="00661924" w14:paraId="3007522F" w14:textId="77777777" w:rsidTr="00855343">
        <w:trPr>
          <w:trHeight w:val="70"/>
        </w:trPr>
        <w:tc>
          <w:tcPr>
            <w:tcW w:w="1143" w:type="dxa"/>
            <w:vMerge/>
            <w:vAlign w:val="center"/>
          </w:tcPr>
          <w:p w14:paraId="11CEC006" w14:textId="77777777" w:rsidR="009D1B26" w:rsidRPr="00661924" w:rsidRDefault="009D1B26" w:rsidP="00855343">
            <w:pPr>
              <w:pStyle w:val="TAL"/>
            </w:pPr>
          </w:p>
        </w:tc>
        <w:tc>
          <w:tcPr>
            <w:tcW w:w="2430" w:type="dxa"/>
            <w:gridSpan w:val="2"/>
            <w:vAlign w:val="center"/>
          </w:tcPr>
          <w:p w14:paraId="43A9620C" w14:textId="77777777" w:rsidR="009D1B26" w:rsidRPr="00661924" w:rsidRDefault="009D1B26" w:rsidP="00855343">
            <w:pPr>
              <w:pStyle w:val="TAL"/>
            </w:pPr>
            <w:r w:rsidRPr="00661924">
              <w:t>Density (ρ)</w:t>
            </w:r>
          </w:p>
        </w:tc>
        <w:tc>
          <w:tcPr>
            <w:tcW w:w="720" w:type="dxa"/>
            <w:vAlign w:val="center"/>
          </w:tcPr>
          <w:p w14:paraId="54234538" w14:textId="77777777" w:rsidR="009D1B26" w:rsidRPr="00661924" w:rsidRDefault="009D1B26" w:rsidP="00855343">
            <w:pPr>
              <w:pStyle w:val="TAC"/>
            </w:pPr>
          </w:p>
        </w:tc>
        <w:tc>
          <w:tcPr>
            <w:tcW w:w="2601" w:type="dxa"/>
            <w:vAlign w:val="center"/>
          </w:tcPr>
          <w:p w14:paraId="68234D88" w14:textId="77777777" w:rsidR="009D1B26" w:rsidRPr="00661924" w:rsidRDefault="009D1B26" w:rsidP="00855343">
            <w:pPr>
              <w:pStyle w:val="TAC"/>
            </w:pPr>
            <w:r w:rsidRPr="00661924">
              <w:t>1</w:t>
            </w:r>
          </w:p>
        </w:tc>
        <w:tc>
          <w:tcPr>
            <w:tcW w:w="2709" w:type="dxa"/>
          </w:tcPr>
          <w:p w14:paraId="2D625298" w14:textId="77777777" w:rsidR="009D1B26" w:rsidRPr="00661924" w:rsidRDefault="009D1B26" w:rsidP="00855343">
            <w:pPr>
              <w:pStyle w:val="TAC"/>
            </w:pPr>
            <w:r>
              <w:t>1</w:t>
            </w:r>
          </w:p>
        </w:tc>
      </w:tr>
      <w:tr w:rsidR="009D1B26" w:rsidRPr="00661924" w14:paraId="576A796E" w14:textId="77777777" w:rsidTr="00855343">
        <w:trPr>
          <w:trHeight w:val="70"/>
        </w:trPr>
        <w:tc>
          <w:tcPr>
            <w:tcW w:w="1143" w:type="dxa"/>
            <w:vMerge/>
            <w:vAlign w:val="center"/>
          </w:tcPr>
          <w:p w14:paraId="23E89B0F" w14:textId="77777777" w:rsidR="009D1B26" w:rsidRPr="00661924" w:rsidRDefault="009D1B26" w:rsidP="00855343">
            <w:pPr>
              <w:pStyle w:val="TAL"/>
            </w:pPr>
          </w:p>
        </w:tc>
        <w:tc>
          <w:tcPr>
            <w:tcW w:w="2430" w:type="dxa"/>
            <w:gridSpan w:val="2"/>
            <w:vAlign w:val="center"/>
          </w:tcPr>
          <w:p w14:paraId="2D915AF4" w14:textId="77777777" w:rsidR="009D1B26" w:rsidRPr="00661924" w:rsidRDefault="009D1B26"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3C5B0793" w14:textId="77777777" w:rsidR="009D1B26" w:rsidRPr="00661924" w:rsidRDefault="009D1B26" w:rsidP="00855343">
            <w:pPr>
              <w:pStyle w:val="TAC"/>
            </w:pPr>
          </w:p>
        </w:tc>
        <w:tc>
          <w:tcPr>
            <w:tcW w:w="2601" w:type="dxa"/>
            <w:vAlign w:val="center"/>
          </w:tcPr>
          <w:p w14:paraId="0B3E7071" w14:textId="77777777" w:rsidR="009D1B26" w:rsidRPr="00661924" w:rsidRDefault="009D1B26" w:rsidP="00855343">
            <w:pPr>
              <w:pStyle w:val="TAC"/>
            </w:pPr>
            <w:r w:rsidRPr="00661924">
              <w:rPr>
                <w:rFonts w:hint="eastAsia"/>
              </w:rPr>
              <w:t xml:space="preserve">Row </w:t>
            </w:r>
            <w:r>
              <w:t>3(8)</w:t>
            </w:r>
          </w:p>
        </w:tc>
        <w:tc>
          <w:tcPr>
            <w:tcW w:w="2709" w:type="dxa"/>
            <w:vAlign w:val="center"/>
          </w:tcPr>
          <w:p w14:paraId="756C50F3" w14:textId="77777777" w:rsidR="009D1B26" w:rsidRPr="00661924" w:rsidRDefault="009D1B26" w:rsidP="00855343">
            <w:pPr>
              <w:pStyle w:val="TAC"/>
            </w:pPr>
            <w:r w:rsidRPr="00661924">
              <w:rPr>
                <w:rFonts w:hint="eastAsia"/>
              </w:rPr>
              <w:t xml:space="preserve">Row </w:t>
            </w:r>
            <w:r>
              <w:t>2(8)</w:t>
            </w:r>
          </w:p>
        </w:tc>
      </w:tr>
      <w:tr w:rsidR="009D1B26" w:rsidRPr="00661924" w14:paraId="6BE7AF00" w14:textId="77777777" w:rsidTr="00855343">
        <w:trPr>
          <w:trHeight w:val="70"/>
        </w:trPr>
        <w:tc>
          <w:tcPr>
            <w:tcW w:w="1143" w:type="dxa"/>
            <w:vMerge/>
            <w:vAlign w:val="center"/>
          </w:tcPr>
          <w:p w14:paraId="2AC1543E" w14:textId="77777777" w:rsidR="009D1B26" w:rsidRPr="00661924" w:rsidRDefault="009D1B26" w:rsidP="00855343">
            <w:pPr>
              <w:pStyle w:val="TAL"/>
            </w:pPr>
          </w:p>
        </w:tc>
        <w:tc>
          <w:tcPr>
            <w:tcW w:w="2430" w:type="dxa"/>
            <w:gridSpan w:val="2"/>
            <w:vAlign w:val="center"/>
          </w:tcPr>
          <w:p w14:paraId="55C99BD9" w14:textId="77777777" w:rsidR="009D1B26" w:rsidRPr="00661924" w:rsidRDefault="009D1B26"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326CBF0E" w14:textId="77777777" w:rsidR="009D1B26" w:rsidRPr="00661924" w:rsidRDefault="009D1B26" w:rsidP="00855343">
            <w:pPr>
              <w:pStyle w:val="TAC"/>
            </w:pPr>
          </w:p>
        </w:tc>
        <w:tc>
          <w:tcPr>
            <w:tcW w:w="2601" w:type="dxa"/>
            <w:vAlign w:val="center"/>
          </w:tcPr>
          <w:p w14:paraId="10EA5328" w14:textId="77777777" w:rsidR="009D1B26" w:rsidRPr="00661924" w:rsidRDefault="009D1B26" w:rsidP="00855343">
            <w:pPr>
              <w:pStyle w:val="TAC"/>
            </w:pPr>
            <w:r w:rsidRPr="00E87941">
              <w:rPr>
                <w:rFonts w:hint="eastAsia"/>
              </w:rPr>
              <w:t>9</w:t>
            </w:r>
            <w:r w:rsidRPr="00E87941">
              <w:t xml:space="preserve"> </w:t>
            </w:r>
          </w:p>
        </w:tc>
        <w:tc>
          <w:tcPr>
            <w:tcW w:w="2709" w:type="dxa"/>
            <w:vAlign w:val="center"/>
          </w:tcPr>
          <w:p w14:paraId="0884DB8F" w14:textId="77777777" w:rsidR="009D1B26" w:rsidRPr="00661924" w:rsidRDefault="009D1B26" w:rsidP="00855343">
            <w:pPr>
              <w:pStyle w:val="TAC"/>
            </w:pPr>
            <w:r>
              <w:t>9</w:t>
            </w:r>
          </w:p>
        </w:tc>
      </w:tr>
      <w:tr w:rsidR="009D1B26" w:rsidRPr="00661924" w14:paraId="151FB6B8" w14:textId="77777777" w:rsidTr="00855343">
        <w:trPr>
          <w:trHeight w:val="70"/>
        </w:trPr>
        <w:tc>
          <w:tcPr>
            <w:tcW w:w="1143" w:type="dxa"/>
            <w:vMerge/>
            <w:vAlign w:val="center"/>
          </w:tcPr>
          <w:p w14:paraId="323179BA" w14:textId="77777777" w:rsidR="009D1B26" w:rsidRPr="00661924" w:rsidRDefault="009D1B26" w:rsidP="00855343">
            <w:pPr>
              <w:pStyle w:val="TAL"/>
            </w:pPr>
          </w:p>
        </w:tc>
        <w:tc>
          <w:tcPr>
            <w:tcW w:w="2430" w:type="dxa"/>
            <w:gridSpan w:val="2"/>
          </w:tcPr>
          <w:p w14:paraId="2F17AF9C" w14:textId="77777777" w:rsidR="009D1B26" w:rsidRPr="00661924" w:rsidRDefault="009D1B26" w:rsidP="00855343">
            <w:pPr>
              <w:pStyle w:val="TAL"/>
            </w:pPr>
            <w:r w:rsidRPr="00661924">
              <w:t>CSI-RS</w:t>
            </w:r>
          </w:p>
          <w:p w14:paraId="3AB8C1BF" w14:textId="77777777" w:rsidR="009D1B26" w:rsidRPr="00661924" w:rsidRDefault="009D1B26" w:rsidP="00855343">
            <w:pPr>
              <w:pStyle w:val="TAL"/>
            </w:pPr>
            <w:r w:rsidRPr="00661924">
              <w:t>periodicity and offset</w:t>
            </w:r>
          </w:p>
        </w:tc>
        <w:tc>
          <w:tcPr>
            <w:tcW w:w="720" w:type="dxa"/>
            <w:vAlign w:val="center"/>
          </w:tcPr>
          <w:p w14:paraId="5CEDA090" w14:textId="77777777" w:rsidR="009D1B26" w:rsidRPr="00661924" w:rsidRDefault="009D1B26" w:rsidP="00855343">
            <w:pPr>
              <w:pStyle w:val="TAC"/>
            </w:pPr>
            <w:r w:rsidRPr="00661924">
              <w:t>slot</w:t>
            </w:r>
          </w:p>
        </w:tc>
        <w:tc>
          <w:tcPr>
            <w:tcW w:w="2601" w:type="dxa"/>
            <w:vAlign w:val="center"/>
          </w:tcPr>
          <w:p w14:paraId="2335AEE6" w14:textId="77777777" w:rsidR="009D1B26" w:rsidRPr="00661924" w:rsidRDefault="009D1B26" w:rsidP="00855343">
            <w:pPr>
              <w:pStyle w:val="TAC"/>
            </w:pPr>
            <w:r>
              <w:t>10</w:t>
            </w:r>
            <w:r w:rsidRPr="00661924">
              <w:rPr>
                <w:rFonts w:hint="eastAsia"/>
              </w:rPr>
              <w:t>/1</w:t>
            </w:r>
          </w:p>
        </w:tc>
        <w:tc>
          <w:tcPr>
            <w:tcW w:w="2709" w:type="dxa"/>
            <w:vAlign w:val="center"/>
          </w:tcPr>
          <w:p w14:paraId="5D836753" w14:textId="77777777" w:rsidR="009D1B26" w:rsidRPr="00661924" w:rsidRDefault="009D1B26" w:rsidP="00855343">
            <w:pPr>
              <w:pStyle w:val="TAC"/>
            </w:pPr>
            <w:r>
              <w:t>Same as serving cell</w:t>
            </w:r>
          </w:p>
        </w:tc>
      </w:tr>
      <w:tr w:rsidR="009D1B26" w:rsidRPr="00661924" w14:paraId="49CCF179" w14:textId="77777777" w:rsidTr="00855343">
        <w:trPr>
          <w:trHeight w:val="70"/>
        </w:trPr>
        <w:tc>
          <w:tcPr>
            <w:tcW w:w="1143" w:type="dxa"/>
            <w:vMerge w:val="restart"/>
            <w:vAlign w:val="center"/>
            <w:hideMark/>
          </w:tcPr>
          <w:p w14:paraId="7CB162F8" w14:textId="77777777" w:rsidR="009D1B26" w:rsidRPr="00661924" w:rsidRDefault="009D1B26" w:rsidP="00855343">
            <w:pPr>
              <w:pStyle w:val="TAL"/>
            </w:pPr>
            <w:r w:rsidRPr="00661924">
              <w:t>NZP CSI-RS for CSI acquisition</w:t>
            </w:r>
          </w:p>
          <w:p w14:paraId="3C2EB1CA" w14:textId="77777777" w:rsidR="009D1B26" w:rsidRPr="00661924" w:rsidRDefault="009D1B26" w:rsidP="00855343">
            <w:pPr>
              <w:pStyle w:val="TAL"/>
            </w:pPr>
          </w:p>
        </w:tc>
        <w:tc>
          <w:tcPr>
            <w:tcW w:w="2430" w:type="dxa"/>
            <w:gridSpan w:val="2"/>
            <w:vAlign w:val="center"/>
          </w:tcPr>
          <w:p w14:paraId="66676939" w14:textId="77777777" w:rsidR="009D1B26" w:rsidRPr="00661924" w:rsidRDefault="009D1B26" w:rsidP="00855343">
            <w:pPr>
              <w:pStyle w:val="TAL"/>
            </w:pPr>
            <w:r w:rsidRPr="00661924">
              <w:t>CSI-RS resource</w:t>
            </w:r>
            <w:r w:rsidRPr="00661924">
              <w:rPr>
                <w:rFonts w:hint="eastAsia"/>
              </w:rPr>
              <w:t xml:space="preserve"> </w:t>
            </w:r>
            <w:r w:rsidRPr="00661924">
              <w:t>Type</w:t>
            </w:r>
          </w:p>
        </w:tc>
        <w:tc>
          <w:tcPr>
            <w:tcW w:w="720" w:type="dxa"/>
            <w:vAlign w:val="center"/>
          </w:tcPr>
          <w:p w14:paraId="283C9D8E" w14:textId="77777777" w:rsidR="009D1B26" w:rsidRPr="00661924" w:rsidRDefault="009D1B26" w:rsidP="00855343">
            <w:pPr>
              <w:pStyle w:val="TAC"/>
            </w:pPr>
          </w:p>
        </w:tc>
        <w:tc>
          <w:tcPr>
            <w:tcW w:w="2601" w:type="dxa"/>
            <w:vAlign w:val="center"/>
          </w:tcPr>
          <w:p w14:paraId="38750F01" w14:textId="77777777" w:rsidR="009D1B26" w:rsidRPr="00661924" w:rsidRDefault="009D1B26" w:rsidP="00855343">
            <w:pPr>
              <w:pStyle w:val="TAC"/>
            </w:pPr>
            <w:r w:rsidRPr="00661924">
              <w:t>Periodic</w:t>
            </w:r>
          </w:p>
        </w:tc>
        <w:tc>
          <w:tcPr>
            <w:tcW w:w="2709" w:type="dxa"/>
          </w:tcPr>
          <w:p w14:paraId="7DCD5899" w14:textId="77777777" w:rsidR="009D1B26" w:rsidRPr="00661924" w:rsidRDefault="009D1B26" w:rsidP="00855343">
            <w:pPr>
              <w:pStyle w:val="TAC"/>
            </w:pPr>
            <w:r w:rsidRPr="00661924">
              <w:t>Periodic</w:t>
            </w:r>
          </w:p>
        </w:tc>
      </w:tr>
      <w:tr w:rsidR="009D1B26" w:rsidRPr="00661924" w14:paraId="320123E1" w14:textId="77777777" w:rsidTr="00855343">
        <w:trPr>
          <w:trHeight w:val="70"/>
        </w:trPr>
        <w:tc>
          <w:tcPr>
            <w:tcW w:w="1143" w:type="dxa"/>
            <w:vMerge/>
            <w:vAlign w:val="center"/>
          </w:tcPr>
          <w:p w14:paraId="56588D97" w14:textId="77777777" w:rsidR="009D1B26" w:rsidRPr="00661924" w:rsidRDefault="009D1B26" w:rsidP="00855343">
            <w:pPr>
              <w:pStyle w:val="TAL"/>
            </w:pPr>
          </w:p>
        </w:tc>
        <w:tc>
          <w:tcPr>
            <w:tcW w:w="2430" w:type="dxa"/>
            <w:gridSpan w:val="2"/>
            <w:vAlign w:val="center"/>
          </w:tcPr>
          <w:p w14:paraId="1E3CC382" w14:textId="77777777" w:rsidR="009D1B26" w:rsidRPr="00661924" w:rsidRDefault="009D1B26" w:rsidP="00855343">
            <w:pPr>
              <w:pStyle w:val="TAL"/>
            </w:pPr>
            <w:r w:rsidRPr="00661924">
              <w:t>Number of CSI-RS ports (</w:t>
            </w:r>
            <w:r w:rsidRPr="00661924">
              <w:rPr>
                <w:i/>
              </w:rPr>
              <w:t>X</w:t>
            </w:r>
            <w:r w:rsidRPr="00661924">
              <w:t>)</w:t>
            </w:r>
          </w:p>
        </w:tc>
        <w:tc>
          <w:tcPr>
            <w:tcW w:w="720" w:type="dxa"/>
            <w:vAlign w:val="center"/>
          </w:tcPr>
          <w:p w14:paraId="1C250A0D" w14:textId="77777777" w:rsidR="009D1B26" w:rsidRPr="00661924" w:rsidRDefault="009D1B26" w:rsidP="00855343">
            <w:pPr>
              <w:pStyle w:val="TAC"/>
            </w:pPr>
          </w:p>
        </w:tc>
        <w:tc>
          <w:tcPr>
            <w:tcW w:w="2601" w:type="dxa"/>
            <w:vAlign w:val="center"/>
          </w:tcPr>
          <w:p w14:paraId="53FF5490" w14:textId="77777777" w:rsidR="009D1B26" w:rsidRPr="00661924" w:rsidRDefault="009D1B26" w:rsidP="00855343">
            <w:pPr>
              <w:pStyle w:val="TAC"/>
            </w:pPr>
            <w:r w:rsidRPr="00661924">
              <w:rPr>
                <w:rFonts w:hint="eastAsia"/>
              </w:rPr>
              <w:t>2</w:t>
            </w:r>
          </w:p>
        </w:tc>
        <w:tc>
          <w:tcPr>
            <w:tcW w:w="2709" w:type="dxa"/>
            <w:vAlign w:val="center"/>
          </w:tcPr>
          <w:p w14:paraId="055BE8DD" w14:textId="77777777" w:rsidR="009D1B26" w:rsidRPr="00661924" w:rsidRDefault="009D1B26" w:rsidP="00855343">
            <w:pPr>
              <w:pStyle w:val="TAC"/>
            </w:pPr>
            <w:r>
              <w:t>1</w:t>
            </w:r>
          </w:p>
        </w:tc>
      </w:tr>
      <w:tr w:rsidR="009D1B26" w:rsidRPr="00661924" w14:paraId="211D5124" w14:textId="77777777" w:rsidTr="00855343">
        <w:trPr>
          <w:trHeight w:val="70"/>
        </w:trPr>
        <w:tc>
          <w:tcPr>
            <w:tcW w:w="1143" w:type="dxa"/>
            <w:vMerge/>
            <w:vAlign w:val="center"/>
            <w:hideMark/>
          </w:tcPr>
          <w:p w14:paraId="70CA2E0D" w14:textId="77777777" w:rsidR="009D1B26" w:rsidRPr="00661924" w:rsidRDefault="009D1B26" w:rsidP="00855343">
            <w:pPr>
              <w:pStyle w:val="TAL"/>
            </w:pPr>
          </w:p>
        </w:tc>
        <w:tc>
          <w:tcPr>
            <w:tcW w:w="2430" w:type="dxa"/>
            <w:gridSpan w:val="2"/>
            <w:vAlign w:val="center"/>
          </w:tcPr>
          <w:p w14:paraId="17559539" w14:textId="77777777" w:rsidR="009D1B26" w:rsidRPr="00661924" w:rsidRDefault="009D1B26" w:rsidP="00855343">
            <w:pPr>
              <w:pStyle w:val="TAL"/>
            </w:pPr>
            <w:r w:rsidRPr="00661924">
              <w:t>CDM Type</w:t>
            </w:r>
          </w:p>
        </w:tc>
        <w:tc>
          <w:tcPr>
            <w:tcW w:w="720" w:type="dxa"/>
            <w:vAlign w:val="center"/>
          </w:tcPr>
          <w:p w14:paraId="494A5FC8" w14:textId="77777777" w:rsidR="009D1B26" w:rsidRPr="00661924" w:rsidRDefault="009D1B26" w:rsidP="00855343">
            <w:pPr>
              <w:pStyle w:val="TAC"/>
            </w:pPr>
          </w:p>
        </w:tc>
        <w:tc>
          <w:tcPr>
            <w:tcW w:w="2601" w:type="dxa"/>
            <w:vAlign w:val="center"/>
          </w:tcPr>
          <w:p w14:paraId="45495EB6" w14:textId="77777777" w:rsidR="009D1B26" w:rsidRPr="00661924" w:rsidRDefault="009D1B26" w:rsidP="00855343">
            <w:pPr>
              <w:pStyle w:val="TAC"/>
            </w:pPr>
            <w:r w:rsidRPr="00661924">
              <w:t>FD-CDM2</w:t>
            </w:r>
          </w:p>
        </w:tc>
        <w:tc>
          <w:tcPr>
            <w:tcW w:w="2709" w:type="dxa"/>
          </w:tcPr>
          <w:p w14:paraId="2AC34AE7" w14:textId="77777777" w:rsidR="009D1B26" w:rsidRPr="00661924" w:rsidRDefault="009D1B26" w:rsidP="00855343">
            <w:pPr>
              <w:pStyle w:val="TAC"/>
            </w:pPr>
            <w:r>
              <w:t>noCDM</w:t>
            </w:r>
          </w:p>
        </w:tc>
      </w:tr>
      <w:tr w:rsidR="009D1B26" w:rsidRPr="00661924" w14:paraId="36AEC64C" w14:textId="77777777" w:rsidTr="00855343">
        <w:trPr>
          <w:trHeight w:val="70"/>
        </w:trPr>
        <w:tc>
          <w:tcPr>
            <w:tcW w:w="1143" w:type="dxa"/>
            <w:vMerge/>
            <w:vAlign w:val="center"/>
            <w:hideMark/>
          </w:tcPr>
          <w:p w14:paraId="7CBEA804" w14:textId="77777777" w:rsidR="009D1B26" w:rsidRPr="00661924" w:rsidRDefault="009D1B26" w:rsidP="00855343">
            <w:pPr>
              <w:pStyle w:val="TAL"/>
            </w:pPr>
          </w:p>
        </w:tc>
        <w:tc>
          <w:tcPr>
            <w:tcW w:w="2430" w:type="dxa"/>
            <w:gridSpan w:val="2"/>
            <w:vAlign w:val="center"/>
          </w:tcPr>
          <w:p w14:paraId="3940AEC5" w14:textId="77777777" w:rsidR="009D1B26" w:rsidRPr="00661924" w:rsidRDefault="009D1B26" w:rsidP="00855343">
            <w:pPr>
              <w:pStyle w:val="TAL"/>
            </w:pPr>
            <w:r w:rsidRPr="00661924">
              <w:t>Density (ρ)</w:t>
            </w:r>
          </w:p>
        </w:tc>
        <w:tc>
          <w:tcPr>
            <w:tcW w:w="720" w:type="dxa"/>
            <w:vAlign w:val="center"/>
          </w:tcPr>
          <w:p w14:paraId="017D853A" w14:textId="77777777" w:rsidR="009D1B26" w:rsidRPr="00661924" w:rsidRDefault="009D1B26" w:rsidP="00855343">
            <w:pPr>
              <w:pStyle w:val="TAC"/>
            </w:pPr>
          </w:p>
        </w:tc>
        <w:tc>
          <w:tcPr>
            <w:tcW w:w="2601" w:type="dxa"/>
            <w:vAlign w:val="center"/>
          </w:tcPr>
          <w:p w14:paraId="476CA463" w14:textId="77777777" w:rsidR="009D1B26" w:rsidRPr="00661924" w:rsidRDefault="009D1B26" w:rsidP="00855343">
            <w:pPr>
              <w:pStyle w:val="TAC"/>
            </w:pPr>
            <w:r w:rsidRPr="00661924">
              <w:t>1</w:t>
            </w:r>
          </w:p>
        </w:tc>
        <w:tc>
          <w:tcPr>
            <w:tcW w:w="2709" w:type="dxa"/>
          </w:tcPr>
          <w:p w14:paraId="2DEB4B26" w14:textId="77777777" w:rsidR="009D1B26" w:rsidRPr="00661924" w:rsidRDefault="009D1B26" w:rsidP="00855343">
            <w:pPr>
              <w:pStyle w:val="TAC"/>
            </w:pPr>
            <w:r>
              <w:t>1</w:t>
            </w:r>
          </w:p>
        </w:tc>
      </w:tr>
      <w:tr w:rsidR="009D1B26" w:rsidRPr="00661924" w14:paraId="68933945" w14:textId="77777777" w:rsidTr="00855343">
        <w:trPr>
          <w:trHeight w:val="70"/>
        </w:trPr>
        <w:tc>
          <w:tcPr>
            <w:tcW w:w="1143" w:type="dxa"/>
            <w:vMerge/>
            <w:vAlign w:val="center"/>
            <w:hideMark/>
          </w:tcPr>
          <w:p w14:paraId="69FA351D" w14:textId="77777777" w:rsidR="009D1B26" w:rsidRPr="00661924" w:rsidRDefault="009D1B26" w:rsidP="00855343">
            <w:pPr>
              <w:pStyle w:val="TAL"/>
              <w:rPr>
                <w:b/>
              </w:rPr>
            </w:pPr>
          </w:p>
        </w:tc>
        <w:tc>
          <w:tcPr>
            <w:tcW w:w="2430" w:type="dxa"/>
            <w:gridSpan w:val="2"/>
            <w:vAlign w:val="center"/>
          </w:tcPr>
          <w:p w14:paraId="3ED47BC4" w14:textId="77777777" w:rsidR="009D1B26" w:rsidRPr="00661924" w:rsidRDefault="009D1B26" w:rsidP="00855343">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789CED0F" w14:textId="77777777" w:rsidR="009D1B26" w:rsidRPr="00661924" w:rsidRDefault="009D1B26" w:rsidP="00855343">
            <w:pPr>
              <w:pStyle w:val="TAC"/>
            </w:pPr>
          </w:p>
        </w:tc>
        <w:tc>
          <w:tcPr>
            <w:tcW w:w="2601" w:type="dxa"/>
            <w:vAlign w:val="center"/>
          </w:tcPr>
          <w:p w14:paraId="373F5701" w14:textId="77777777" w:rsidR="009D1B26" w:rsidRPr="00661924" w:rsidRDefault="009D1B26" w:rsidP="00855343">
            <w:pPr>
              <w:pStyle w:val="TAC"/>
            </w:pPr>
            <w:r w:rsidRPr="00661924">
              <w:rPr>
                <w:rFonts w:hint="eastAsia"/>
              </w:rPr>
              <w:t>Row 3(6,</w:t>
            </w:r>
            <w:r>
              <w:t xml:space="preserve"> </w:t>
            </w:r>
            <w:r w:rsidRPr="00661924">
              <w:rPr>
                <w:rFonts w:hint="eastAsia"/>
              </w:rPr>
              <w:t>-)</w:t>
            </w:r>
          </w:p>
        </w:tc>
        <w:tc>
          <w:tcPr>
            <w:tcW w:w="2709" w:type="dxa"/>
            <w:vAlign w:val="center"/>
          </w:tcPr>
          <w:p w14:paraId="13F99343" w14:textId="77777777" w:rsidR="009D1B26" w:rsidRPr="00661924" w:rsidRDefault="009D1B26" w:rsidP="00855343">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9D1B26" w:rsidRPr="00661924" w14:paraId="646FBAF8" w14:textId="77777777" w:rsidTr="00855343">
        <w:trPr>
          <w:trHeight w:val="70"/>
        </w:trPr>
        <w:tc>
          <w:tcPr>
            <w:tcW w:w="1143" w:type="dxa"/>
            <w:vMerge/>
            <w:vAlign w:val="center"/>
            <w:hideMark/>
          </w:tcPr>
          <w:p w14:paraId="7308F44A" w14:textId="77777777" w:rsidR="009D1B26" w:rsidRPr="00661924" w:rsidRDefault="009D1B26" w:rsidP="00855343">
            <w:pPr>
              <w:pStyle w:val="TAL"/>
            </w:pPr>
          </w:p>
        </w:tc>
        <w:tc>
          <w:tcPr>
            <w:tcW w:w="2430" w:type="dxa"/>
            <w:gridSpan w:val="2"/>
            <w:vAlign w:val="center"/>
          </w:tcPr>
          <w:p w14:paraId="3990AE20" w14:textId="77777777" w:rsidR="009D1B26" w:rsidRPr="00661924" w:rsidRDefault="009D1B26" w:rsidP="00855343">
            <w:pPr>
              <w:pStyle w:val="TAL"/>
            </w:pPr>
            <w:r w:rsidRPr="00661924">
              <w:t>First OFDM symbol in the PRB used for CSI-RS (l</w:t>
            </w:r>
            <w:r w:rsidRPr="00661924">
              <w:rPr>
                <w:vertAlign w:val="subscript"/>
              </w:rPr>
              <w:t>0</w:t>
            </w:r>
            <w:r w:rsidRPr="00661924">
              <w:t>)</w:t>
            </w:r>
          </w:p>
        </w:tc>
        <w:tc>
          <w:tcPr>
            <w:tcW w:w="720" w:type="dxa"/>
            <w:vAlign w:val="center"/>
          </w:tcPr>
          <w:p w14:paraId="7E74C32F" w14:textId="77777777" w:rsidR="009D1B26" w:rsidRPr="00661924" w:rsidRDefault="009D1B26" w:rsidP="00855343">
            <w:pPr>
              <w:pStyle w:val="TAC"/>
            </w:pPr>
          </w:p>
        </w:tc>
        <w:tc>
          <w:tcPr>
            <w:tcW w:w="2601" w:type="dxa"/>
            <w:vAlign w:val="center"/>
          </w:tcPr>
          <w:p w14:paraId="6070DFCD" w14:textId="77777777" w:rsidR="009D1B26" w:rsidRPr="00661924" w:rsidRDefault="009D1B26" w:rsidP="00855343">
            <w:pPr>
              <w:pStyle w:val="TAC"/>
            </w:pPr>
            <w:r w:rsidRPr="00661924">
              <w:rPr>
                <w:rFonts w:hint="eastAsia"/>
              </w:rPr>
              <w:t>13</w:t>
            </w:r>
          </w:p>
        </w:tc>
        <w:tc>
          <w:tcPr>
            <w:tcW w:w="2709" w:type="dxa"/>
            <w:vAlign w:val="center"/>
          </w:tcPr>
          <w:p w14:paraId="6546B3E1" w14:textId="77777777" w:rsidR="009D1B26" w:rsidRPr="00661924" w:rsidRDefault="009D1B26" w:rsidP="00855343">
            <w:pPr>
              <w:pStyle w:val="TAC"/>
            </w:pPr>
            <w:r>
              <w:t>13</w:t>
            </w:r>
          </w:p>
        </w:tc>
      </w:tr>
      <w:tr w:rsidR="009D1B26" w:rsidRPr="00661924" w14:paraId="1A486941" w14:textId="77777777" w:rsidTr="00855343">
        <w:trPr>
          <w:trHeight w:val="70"/>
        </w:trPr>
        <w:tc>
          <w:tcPr>
            <w:tcW w:w="1143" w:type="dxa"/>
            <w:vMerge/>
            <w:vAlign w:val="center"/>
          </w:tcPr>
          <w:p w14:paraId="2D649C14" w14:textId="77777777" w:rsidR="009D1B26" w:rsidRPr="00661924" w:rsidRDefault="009D1B26" w:rsidP="00855343">
            <w:pPr>
              <w:pStyle w:val="TAL"/>
            </w:pPr>
          </w:p>
        </w:tc>
        <w:tc>
          <w:tcPr>
            <w:tcW w:w="2430" w:type="dxa"/>
            <w:gridSpan w:val="2"/>
            <w:vAlign w:val="center"/>
          </w:tcPr>
          <w:p w14:paraId="07C478E5" w14:textId="77777777" w:rsidR="009D1B26" w:rsidRPr="00661924" w:rsidRDefault="009D1B26" w:rsidP="00855343">
            <w:pPr>
              <w:pStyle w:val="TAL"/>
            </w:pPr>
            <w:r w:rsidRPr="00661924">
              <w:t>NZP CSI-RS-timeConfig</w:t>
            </w:r>
          </w:p>
          <w:p w14:paraId="175EA390" w14:textId="77777777" w:rsidR="009D1B26" w:rsidRPr="00661924" w:rsidRDefault="009D1B26" w:rsidP="00855343">
            <w:pPr>
              <w:pStyle w:val="TAL"/>
            </w:pPr>
            <w:r w:rsidRPr="00661924">
              <w:t>periodicity and offset</w:t>
            </w:r>
          </w:p>
        </w:tc>
        <w:tc>
          <w:tcPr>
            <w:tcW w:w="720" w:type="dxa"/>
            <w:vAlign w:val="center"/>
          </w:tcPr>
          <w:p w14:paraId="24B591E6" w14:textId="77777777" w:rsidR="009D1B26" w:rsidRPr="00661924" w:rsidRDefault="009D1B26" w:rsidP="00855343">
            <w:pPr>
              <w:pStyle w:val="TAC"/>
            </w:pPr>
            <w:r w:rsidRPr="00661924">
              <w:t>slot</w:t>
            </w:r>
          </w:p>
        </w:tc>
        <w:tc>
          <w:tcPr>
            <w:tcW w:w="2601" w:type="dxa"/>
            <w:vAlign w:val="center"/>
          </w:tcPr>
          <w:p w14:paraId="64AADC13" w14:textId="77777777" w:rsidR="009D1B26" w:rsidRPr="00661924" w:rsidRDefault="009D1B26" w:rsidP="00855343">
            <w:pPr>
              <w:pStyle w:val="TAC"/>
            </w:pPr>
            <w:r>
              <w:t>10</w:t>
            </w:r>
            <w:r w:rsidRPr="00661924">
              <w:rPr>
                <w:rFonts w:hint="eastAsia"/>
              </w:rPr>
              <w:t>/1</w:t>
            </w:r>
          </w:p>
        </w:tc>
        <w:tc>
          <w:tcPr>
            <w:tcW w:w="2709" w:type="dxa"/>
            <w:vAlign w:val="center"/>
          </w:tcPr>
          <w:p w14:paraId="09C9B599" w14:textId="77777777" w:rsidR="009D1B26" w:rsidRPr="00661924" w:rsidRDefault="009D1B26" w:rsidP="00855343">
            <w:pPr>
              <w:pStyle w:val="TAC"/>
            </w:pPr>
            <w:r>
              <w:t>Same as serving cell</w:t>
            </w:r>
          </w:p>
        </w:tc>
      </w:tr>
      <w:tr w:rsidR="009D1B26" w:rsidRPr="00661924" w14:paraId="1A23DA8A" w14:textId="77777777" w:rsidTr="00855343">
        <w:trPr>
          <w:trHeight w:val="70"/>
        </w:trPr>
        <w:tc>
          <w:tcPr>
            <w:tcW w:w="1143" w:type="dxa"/>
            <w:vMerge w:val="restart"/>
            <w:vAlign w:val="center"/>
          </w:tcPr>
          <w:p w14:paraId="66FA9EB4" w14:textId="77777777" w:rsidR="009D1B26" w:rsidRPr="00661924" w:rsidRDefault="009D1B26" w:rsidP="00855343">
            <w:pPr>
              <w:pStyle w:val="TAL"/>
            </w:pPr>
            <w:r w:rsidRPr="00661924">
              <w:t>CSI-IM configuration</w:t>
            </w:r>
          </w:p>
        </w:tc>
        <w:tc>
          <w:tcPr>
            <w:tcW w:w="2430" w:type="dxa"/>
            <w:gridSpan w:val="2"/>
          </w:tcPr>
          <w:p w14:paraId="37A75328" w14:textId="77777777" w:rsidR="009D1B26" w:rsidRPr="00661924" w:rsidRDefault="009D1B26" w:rsidP="00855343">
            <w:pPr>
              <w:pStyle w:val="TAL"/>
            </w:pPr>
            <w:r w:rsidRPr="00661924">
              <w:rPr>
                <w:rFonts w:hint="eastAsia"/>
              </w:rPr>
              <w:t>CSI-IM resource Type</w:t>
            </w:r>
          </w:p>
        </w:tc>
        <w:tc>
          <w:tcPr>
            <w:tcW w:w="720" w:type="dxa"/>
            <w:vAlign w:val="center"/>
          </w:tcPr>
          <w:p w14:paraId="292DF15C" w14:textId="77777777" w:rsidR="009D1B26" w:rsidRPr="00661924" w:rsidRDefault="009D1B26" w:rsidP="00855343">
            <w:pPr>
              <w:pStyle w:val="TAC"/>
            </w:pPr>
          </w:p>
        </w:tc>
        <w:tc>
          <w:tcPr>
            <w:tcW w:w="2601" w:type="dxa"/>
            <w:vAlign w:val="center"/>
          </w:tcPr>
          <w:p w14:paraId="6291295E" w14:textId="77777777" w:rsidR="009D1B26" w:rsidRPr="00661924" w:rsidRDefault="009D1B26" w:rsidP="00855343">
            <w:pPr>
              <w:pStyle w:val="TAC"/>
            </w:pPr>
            <w:r w:rsidRPr="00661924">
              <w:rPr>
                <w:rFonts w:hint="eastAsia"/>
              </w:rPr>
              <w:t>Periodic</w:t>
            </w:r>
          </w:p>
        </w:tc>
        <w:tc>
          <w:tcPr>
            <w:tcW w:w="2709" w:type="dxa"/>
            <w:vAlign w:val="center"/>
          </w:tcPr>
          <w:p w14:paraId="75ECD7E8" w14:textId="77777777" w:rsidR="009D1B26" w:rsidRPr="00661924" w:rsidRDefault="009D1B26" w:rsidP="00855343">
            <w:pPr>
              <w:pStyle w:val="TAC"/>
            </w:pPr>
            <w:r w:rsidRPr="00661924">
              <w:rPr>
                <w:rFonts w:hint="eastAsia"/>
              </w:rPr>
              <w:t>Periodic</w:t>
            </w:r>
          </w:p>
        </w:tc>
      </w:tr>
      <w:tr w:rsidR="009D1B26" w:rsidRPr="00661924" w14:paraId="576713CF" w14:textId="77777777" w:rsidTr="00855343">
        <w:trPr>
          <w:trHeight w:val="70"/>
        </w:trPr>
        <w:tc>
          <w:tcPr>
            <w:tcW w:w="1143" w:type="dxa"/>
            <w:vMerge/>
            <w:vAlign w:val="center"/>
            <w:hideMark/>
          </w:tcPr>
          <w:p w14:paraId="6C83B254" w14:textId="77777777" w:rsidR="009D1B26" w:rsidRPr="00661924" w:rsidRDefault="009D1B26" w:rsidP="00855343">
            <w:pPr>
              <w:pStyle w:val="TAL"/>
            </w:pPr>
          </w:p>
        </w:tc>
        <w:tc>
          <w:tcPr>
            <w:tcW w:w="2430" w:type="dxa"/>
            <w:gridSpan w:val="2"/>
          </w:tcPr>
          <w:p w14:paraId="135D2453" w14:textId="77777777" w:rsidR="009D1B26" w:rsidRPr="00661924" w:rsidRDefault="009D1B26" w:rsidP="00855343">
            <w:pPr>
              <w:pStyle w:val="TAL"/>
            </w:pPr>
            <w:r w:rsidRPr="00661924">
              <w:t>CSI-IM RE pattern</w:t>
            </w:r>
          </w:p>
        </w:tc>
        <w:tc>
          <w:tcPr>
            <w:tcW w:w="720" w:type="dxa"/>
            <w:vAlign w:val="center"/>
          </w:tcPr>
          <w:p w14:paraId="77473587" w14:textId="77777777" w:rsidR="009D1B26" w:rsidRPr="00661924" w:rsidRDefault="009D1B26" w:rsidP="00855343">
            <w:pPr>
              <w:pStyle w:val="TAC"/>
            </w:pPr>
          </w:p>
        </w:tc>
        <w:tc>
          <w:tcPr>
            <w:tcW w:w="2601" w:type="dxa"/>
            <w:vAlign w:val="center"/>
          </w:tcPr>
          <w:p w14:paraId="01DD70C9" w14:textId="77777777" w:rsidR="009D1B26" w:rsidRPr="00661924" w:rsidRDefault="009D1B26" w:rsidP="00855343">
            <w:pPr>
              <w:pStyle w:val="TAC"/>
            </w:pPr>
            <w:r w:rsidRPr="00661924">
              <w:rPr>
                <w:rFonts w:hint="eastAsia"/>
              </w:rPr>
              <w:t>0</w:t>
            </w:r>
          </w:p>
        </w:tc>
        <w:tc>
          <w:tcPr>
            <w:tcW w:w="2709" w:type="dxa"/>
            <w:vAlign w:val="center"/>
          </w:tcPr>
          <w:p w14:paraId="273C827F" w14:textId="77777777" w:rsidR="009D1B26" w:rsidRPr="00661924" w:rsidRDefault="009D1B26" w:rsidP="00855343">
            <w:pPr>
              <w:pStyle w:val="TAC"/>
            </w:pPr>
            <w:r>
              <w:t>0</w:t>
            </w:r>
          </w:p>
        </w:tc>
      </w:tr>
      <w:tr w:rsidR="009D1B26" w:rsidRPr="00661924" w14:paraId="023D6DB8" w14:textId="77777777" w:rsidTr="00855343">
        <w:trPr>
          <w:trHeight w:val="70"/>
        </w:trPr>
        <w:tc>
          <w:tcPr>
            <w:tcW w:w="1143" w:type="dxa"/>
            <w:vMerge/>
            <w:hideMark/>
          </w:tcPr>
          <w:p w14:paraId="286FDC98" w14:textId="77777777" w:rsidR="009D1B26" w:rsidRPr="00661924" w:rsidRDefault="009D1B26" w:rsidP="00855343">
            <w:pPr>
              <w:pStyle w:val="TAL"/>
            </w:pPr>
          </w:p>
        </w:tc>
        <w:tc>
          <w:tcPr>
            <w:tcW w:w="2430" w:type="dxa"/>
            <w:gridSpan w:val="2"/>
          </w:tcPr>
          <w:p w14:paraId="666E7860" w14:textId="77777777" w:rsidR="009D1B26" w:rsidRPr="00661924" w:rsidRDefault="009D1B26" w:rsidP="00855343">
            <w:pPr>
              <w:pStyle w:val="TAL"/>
            </w:pPr>
            <w:r w:rsidRPr="00661924">
              <w:t>CSI-IM Resource Mapping</w:t>
            </w:r>
          </w:p>
          <w:p w14:paraId="370CEDD1" w14:textId="77777777" w:rsidR="009D1B26" w:rsidRPr="00661924" w:rsidRDefault="009D1B26" w:rsidP="00855343">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060C36D5" w14:textId="77777777" w:rsidR="009D1B26" w:rsidRPr="00661924" w:rsidRDefault="009D1B26" w:rsidP="00855343">
            <w:pPr>
              <w:pStyle w:val="TAC"/>
            </w:pPr>
          </w:p>
        </w:tc>
        <w:tc>
          <w:tcPr>
            <w:tcW w:w="2601" w:type="dxa"/>
            <w:vAlign w:val="center"/>
          </w:tcPr>
          <w:p w14:paraId="1DA03CEF" w14:textId="77777777" w:rsidR="009D1B26" w:rsidRPr="00661924" w:rsidRDefault="009D1B26" w:rsidP="00855343">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4E4F1A" w14:textId="77777777" w:rsidR="009D1B26" w:rsidRPr="00661924" w:rsidRDefault="009D1B26" w:rsidP="00855343">
            <w:pPr>
              <w:pStyle w:val="TAC"/>
            </w:pPr>
            <w:r>
              <w:t>(6,9)</w:t>
            </w:r>
          </w:p>
        </w:tc>
      </w:tr>
      <w:tr w:rsidR="009D1B26" w:rsidRPr="00661924" w14:paraId="12D46D5F" w14:textId="77777777" w:rsidTr="00855343">
        <w:trPr>
          <w:trHeight w:val="70"/>
        </w:trPr>
        <w:tc>
          <w:tcPr>
            <w:tcW w:w="1143" w:type="dxa"/>
            <w:vMerge/>
            <w:hideMark/>
          </w:tcPr>
          <w:p w14:paraId="09A6D415" w14:textId="77777777" w:rsidR="009D1B26" w:rsidRPr="00661924" w:rsidRDefault="009D1B26" w:rsidP="00855343">
            <w:pPr>
              <w:pStyle w:val="TAL"/>
            </w:pPr>
          </w:p>
        </w:tc>
        <w:tc>
          <w:tcPr>
            <w:tcW w:w="2430" w:type="dxa"/>
            <w:gridSpan w:val="2"/>
          </w:tcPr>
          <w:p w14:paraId="6022F1DC" w14:textId="77777777" w:rsidR="009D1B26" w:rsidRPr="00661924" w:rsidRDefault="009D1B26" w:rsidP="00855343">
            <w:pPr>
              <w:pStyle w:val="TAL"/>
            </w:pPr>
            <w:r w:rsidRPr="00661924">
              <w:t>CSI-IM timeConfig</w:t>
            </w:r>
          </w:p>
          <w:p w14:paraId="37A579A7" w14:textId="77777777" w:rsidR="009D1B26" w:rsidRPr="00661924" w:rsidRDefault="009D1B26" w:rsidP="00855343">
            <w:pPr>
              <w:pStyle w:val="TAL"/>
            </w:pPr>
            <w:r w:rsidRPr="00661924">
              <w:t>periodicity and offset</w:t>
            </w:r>
          </w:p>
        </w:tc>
        <w:tc>
          <w:tcPr>
            <w:tcW w:w="720" w:type="dxa"/>
            <w:vAlign w:val="center"/>
          </w:tcPr>
          <w:p w14:paraId="6238C612" w14:textId="77777777" w:rsidR="009D1B26" w:rsidRPr="00661924" w:rsidRDefault="009D1B26" w:rsidP="00855343">
            <w:pPr>
              <w:pStyle w:val="TAC"/>
            </w:pPr>
            <w:r w:rsidRPr="00661924">
              <w:t>slot</w:t>
            </w:r>
          </w:p>
        </w:tc>
        <w:tc>
          <w:tcPr>
            <w:tcW w:w="2601" w:type="dxa"/>
            <w:vAlign w:val="center"/>
          </w:tcPr>
          <w:p w14:paraId="3713888A" w14:textId="77777777" w:rsidR="009D1B26" w:rsidRPr="00661924" w:rsidRDefault="009D1B26" w:rsidP="00855343">
            <w:pPr>
              <w:pStyle w:val="TAC"/>
            </w:pPr>
            <w:r>
              <w:t>10</w:t>
            </w:r>
            <w:r w:rsidRPr="00661924">
              <w:rPr>
                <w:rFonts w:hint="eastAsia"/>
              </w:rPr>
              <w:t>/1</w:t>
            </w:r>
          </w:p>
        </w:tc>
        <w:tc>
          <w:tcPr>
            <w:tcW w:w="2709" w:type="dxa"/>
            <w:vAlign w:val="center"/>
          </w:tcPr>
          <w:p w14:paraId="0369F479" w14:textId="77777777" w:rsidR="009D1B26" w:rsidRPr="00661924" w:rsidRDefault="009D1B26" w:rsidP="00855343">
            <w:pPr>
              <w:pStyle w:val="TAC"/>
            </w:pPr>
            <w:r>
              <w:t>Same as serving cell</w:t>
            </w:r>
          </w:p>
        </w:tc>
      </w:tr>
      <w:tr w:rsidR="009D1B26" w:rsidRPr="00661924" w14:paraId="055FD0D5" w14:textId="77777777" w:rsidTr="00855343">
        <w:trPr>
          <w:trHeight w:val="70"/>
        </w:trPr>
        <w:tc>
          <w:tcPr>
            <w:tcW w:w="3573" w:type="dxa"/>
            <w:gridSpan w:val="3"/>
            <w:vAlign w:val="center"/>
          </w:tcPr>
          <w:p w14:paraId="7A749DD0" w14:textId="77777777" w:rsidR="009D1B26" w:rsidRPr="00661924" w:rsidRDefault="009D1B26" w:rsidP="00855343">
            <w:pPr>
              <w:pStyle w:val="TAL"/>
            </w:pPr>
            <w:r w:rsidRPr="00661924">
              <w:t>ReportConfigType</w:t>
            </w:r>
          </w:p>
        </w:tc>
        <w:tc>
          <w:tcPr>
            <w:tcW w:w="720" w:type="dxa"/>
            <w:vAlign w:val="center"/>
          </w:tcPr>
          <w:p w14:paraId="66D73FA1" w14:textId="77777777" w:rsidR="009D1B26" w:rsidRPr="00661924" w:rsidRDefault="009D1B26" w:rsidP="00855343">
            <w:pPr>
              <w:pStyle w:val="TAC"/>
            </w:pPr>
          </w:p>
        </w:tc>
        <w:tc>
          <w:tcPr>
            <w:tcW w:w="2601" w:type="dxa"/>
            <w:vAlign w:val="center"/>
          </w:tcPr>
          <w:p w14:paraId="6AB0E21F" w14:textId="77777777" w:rsidR="009D1B26" w:rsidRPr="00661924" w:rsidRDefault="009D1B26" w:rsidP="00855343">
            <w:pPr>
              <w:pStyle w:val="TAC"/>
            </w:pPr>
            <w:r w:rsidRPr="00661924">
              <w:t>Periodic</w:t>
            </w:r>
          </w:p>
        </w:tc>
        <w:tc>
          <w:tcPr>
            <w:tcW w:w="2709" w:type="dxa"/>
            <w:vAlign w:val="center"/>
          </w:tcPr>
          <w:p w14:paraId="1EDFA8EA" w14:textId="77777777" w:rsidR="009D1B26" w:rsidRPr="00661924" w:rsidRDefault="009D1B26" w:rsidP="00855343">
            <w:pPr>
              <w:pStyle w:val="TAC"/>
            </w:pPr>
            <w:r w:rsidRPr="00661924">
              <w:t>Not configured</w:t>
            </w:r>
          </w:p>
        </w:tc>
      </w:tr>
      <w:tr w:rsidR="009D1B26" w:rsidRPr="00661924" w14:paraId="10AA7C61" w14:textId="77777777" w:rsidTr="00855343">
        <w:trPr>
          <w:trHeight w:val="70"/>
        </w:trPr>
        <w:tc>
          <w:tcPr>
            <w:tcW w:w="3573" w:type="dxa"/>
            <w:gridSpan w:val="3"/>
            <w:vAlign w:val="center"/>
          </w:tcPr>
          <w:p w14:paraId="47DB3B38" w14:textId="77777777" w:rsidR="009D1B26" w:rsidRPr="00661924" w:rsidRDefault="009D1B26" w:rsidP="00855343">
            <w:pPr>
              <w:pStyle w:val="TAL"/>
            </w:pPr>
            <w:r w:rsidRPr="00661924">
              <w:t>CQI-table</w:t>
            </w:r>
          </w:p>
        </w:tc>
        <w:tc>
          <w:tcPr>
            <w:tcW w:w="720" w:type="dxa"/>
            <w:vAlign w:val="center"/>
          </w:tcPr>
          <w:p w14:paraId="407BA3E4" w14:textId="77777777" w:rsidR="009D1B26" w:rsidRPr="00661924" w:rsidRDefault="009D1B26" w:rsidP="00855343">
            <w:pPr>
              <w:pStyle w:val="TAC"/>
            </w:pPr>
          </w:p>
        </w:tc>
        <w:tc>
          <w:tcPr>
            <w:tcW w:w="2601" w:type="dxa"/>
            <w:vAlign w:val="center"/>
          </w:tcPr>
          <w:p w14:paraId="624B45C8" w14:textId="77777777" w:rsidR="009D1B26" w:rsidRPr="00661924" w:rsidRDefault="009D1B26" w:rsidP="00855343">
            <w:pPr>
              <w:pStyle w:val="TAC"/>
            </w:pPr>
            <w:r w:rsidRPr="00661924">
              <w:t xml:space="preserve">Table </w:t>
            </w:r>
            <w:r w:rsidRPr="00661924">
              <w:rPr>
                <w:rFonts w:hint="eastAsia"/>
              </w:rPr>
              <w:t>2</w:t>
            </w:r>
          </w:p>
        </w:tc>
        <w:tc>
          <w:tcPr>
            <w:tcW w:w="2709" w:type="dxa"/>
            <w:vAlign w:val="center"/>
          </w:tcPr>
          <w:p w14:paraId="7CC0EF55" w14:textId="77777777" w:rsidR="009D1B26" w:rsidRPr="00661924" w:rsidRDefault="009D1B26" w:rsidP="00855343">
            <w:pPr>
              <w:pStyle w:val="TAC"/>
            </w:pPr>
            <w:r w:rsidRPr="00661924">
              <w:t xml:space="preserve">Table </w:t>
            </w:r>
            <w:r w:rsidRPr="00661924">
              <w:rPr>
                <w:rFonts w:hint="eastAsia"/>
              </w:rPr>
              <w:t>2</w:t>
            </w:r>
          </w:p>
        </w:tc>
      </w:tr>
      <w:tr w:rsidR="009D1B26" w:rsidRPr="00661924" w14:paraId="4BD9BBB4" w14:textId="77777777" w:rsidTr="00855343">
        <w:trPr>
          <w:trHeight w:val="70"/>
        </w:trPr>
        <w:tc>
          <w:tcPr>
            <w:tcW w:w="3573" w:type="dxa"/>
            <w:gridSpan w:val="3"/>
            <w:vAlign w:val="center"/>
          </w:tcPr>
          <w:p w14:paraId="7772494F" w14:textId="77777777" w:rsidR="009D1B26" w:rsidRPr="00661924" w:rsidRDefault="009D1B26" w:rsidP="00855343">
            <w:pPr>
              <w:pStyle w:val="TAL"/>
            </w:pPr>
            <w:r w:rsidRPr="00661924">
              <w:t>reportQuantity</w:t>
            </w:r>
          </w:p>
        </w:tc>
        <w:tc>
          <w:tcPr>
            <w:tcW w:w="720" w:type="dxa"/>
            <w:vAlign w:val="center"/>
          </w:tcPr>
          <w:p w14:paraId="7673651D" w14:textId="77777777" w:rsidR="009D1B26" w:rsidRPr="00661924" w:rsidRDefault="009D1B26" w:rsidP="00855343">
            <w:pPr>
              <w:pStyle w:val="TAC"/>
            </w:pPr>
          </w:p>
        </w:tc>
        <w:tc>
          <w:tcPr>
            <w:tcW w:w="2601" w:type="dxa"/>
            <w:vAlign w:val="center"/>
          </w:tcPr>
          <w:p w14:paraId="43FB0ED5" w14:textId="77777777" w:rsidR="009D1B26" w:rsidRPr="00661924" w:rsidRDefault="009D1B26" w:rsidP="00855343">
            <w:pPr>
              <w:pStyle w:val="TAC"/>
            </w:pPr>
            <w:r w:rsidRPr="00661924">
              <w:t>cri-RI-PMI-CQI</w:t>
            </w:r>
          </w:p>
        </w:tc>
        <w:tc>
          <w:tcPr>
            <w:tcW w:w="2709" w:type="dxa"/>
            <w:vAlign w:val="center"/>
          </w:tcPr>
          <w:p w14:paraId="1174E09E" w14:textId="77777777" w:rsidR="009D1B26" w:rsidRPr="00661924" w:rsidRDefault="009D1B26" w:rsidP="00855343">
            <w:pPr>
              <w:pStyle w:val="TAC"/>
            </w:pPr>
            <w:r w:rsidRPr="00661924">
              <w:t>Not configured</w:t>
            </w:r>
          </w:p>
        </w:tc>
      </w:tr>
      <w:tr w:rsidR="009D1B26" w:rsidRPr="00661924" w14:paraId="7447FBD5" w14:textId="77777777" w:rsidTr="00855343">
        <w:trPr>
          <w:trHeight w:val="70"/>
        </w:trPr>
        <w:tc>
          <w:tcPr>
            <w:tcW w:w="3573" w:type="dxa"/>
            <w:gridSpan w:val="3"/>
            <w:vAlign w:val="center"/>
          </w:tcPr>
          <w:p w14:paraId="7B02CBF8" w14:textId="77777777" w:rsidR="009D1B26" w:rsidRPr="00661924" w:rsidRDefault="009D1B26" w:rsidP="00855343">
            <w:pPr>
              <w:pStyle w:val="TAL"/>
            </w:pPr>
            <w:r w:rsidRPr="00661924">
              <w:t>timeRestrictionFor</w:t>
            </w:r>
            <w:r w:rsidRPr="00661924">
              <w:rPr>
                <w:rFonts w:hint="eastAsia"/>
              </w:rPr>
              <w:t>Channel</w:t>
            </w:r>
            <w:r w:rsidRPr="00661924">
              <w:t>Measurements</w:t>
            </w:r>
          </w:p>
        </w:tc>
        <w:tc>
          <w:tcPr>
            <w:tcW w:w="720" w:type="dxa"/>
            <w:vAlign w:val="center"/>
          </w:tcPr>
          <w:p w14:paraId="3557D24B" w14:textId="77777777" w:rsidR="009D1B26" w:rsidRPr="00661924" w:rsidRDefault="009D1B26" w:rsidP="00855343">
            <w:pPr>
              <w:pStyle w:val="TAC"/>
            </w:pPr>
          </w:p>
        </w:tc>
        <w:tc>
          <w:tcPr>
            <w:tcW w:w="2601" w:type="dxa"/>
            <w:vAlign w:val="center"/>
          </w:tcPr>
          <w:p w14:paraId="052B61FD" w14:textId="77777777" w:rsidR="009D1B26" w:rsidRPr="00661924" w:rsidRDefault="009D1B26" w:rsidP="00855343">
            <w:pPr>
              <w:pStyle w:val="TAC"/>
            </w:pPr>
            <w:r w:rsidRPr="00661924">
              <w:t>Not configured</w:t>
            </w:r>
          </w:p>
        </w:tc>
        <w:tc>
          <w:tcPr>
            <w:tcW w:w="2709" w:type="dxa"/>
            <w:vAlign w:val="center"/>
          </w:tcPr>
          <w:p w14:paraId="6C5AD91C" w14:textId="77777777" w:rsidR="009D1B26" w:rsidRPr="00661924" w:rsidRDefault="009D1B26" w:rsidP="00855343">
            <w:pPr>
              <w:pStyle w:val="TAC"/>
            </w:pPr>
            <w:r w:rsidRPr="00661924">
              <w:t>Not configured</w:t>
            </w:r>
          </w:p>
        </w:tc>
      </w:tr>
      <w:tr w:rsidR="009D1B26" w:rsidRPr="00661924" w14:paraId="491E30DC" w14:textId="77777777" w:rsidTr="00855343">
        <w:trPr>
          <w:trHeight w:val="70"/>
        </w:trPr>
        <w:tc>
          <w:tcPr>
            <w:tcW w:w="3573" w:type="dxa"/>
            <w:gridSpan w:val="3"/>
            <w:vAlign w:val="center"/>
          </w:tcPr>
          <w:p w14:paraId="0895138B" w14:textId="77777777" w:rsidR="009D1B26" w:rsidRPr="00661924" w:rsidRDefault="009D1B26" w:rsidP="00855343">
            <w:pPr>
              <w:pStyle w:val="TAL"/>
            </w:pPr>
            <w:r w:rsidRPr="00661924">
              <w:t>timeRestrictionForInterferenceMeasurements</w:t>
            </w:r>
          </w:p>
        </w:tc>
        <w:tc>
          <w:tcPr>
            <w:tcW w:w="720" w:type="dxa"/>
            <w:vAlign w:val="center"/>
          </w:tcPr>
          <w:p w14:paraId="5A1B6408" w14:textId="77777777" w:rsidR="009D1B26" w:rsidRPr="00661924" w:rsidRDefault="009D1B26" w:rsidP="00855343">
            <w:pPr>
              <w:pStyle w:val="TAC"/>
            </w:pPr>
          </w:p>
        </w:tc>
        <w:tc>
          <w:tcPr>
            <w:tcW w:w="2601" w:type="dxa"/>
            <w:vAlign w:val="center"/>
          </w:tcPr>
          <w:p w14:paraId="67D96B02" w14:textId="77777777" w:rsidR="009D1B26" w:rsidRPr="00661924" w:rsidRDefault="009D1B26" w:rsidP="00855343">
            <w:pPr>
              <w:pStyle w:val="TAC"/>
            </w:pPr>
            <w:r w:rsidRPr="00661924">
              <w:t>Not configured</w:t>
            </w:r>
          </w:p>
        </w:tc>
        <w:tc>
          <w:tcPr>
            <w:tcW w:w="2709" w:type="dxa"/>
            <w:vAlign w:val="center"/>
          </w:tcPr>
          <w:p w14:paraId="1AEB1F58" w14:textId="77777777" w:rsidR="009D1B26" w:rsidRPr="00661924" w:rsidRDefault="009D1B26" w:rsidP="00855343">
            <w:pPr>
              <w:pStyle w:val="TAC"/>
            </w:pPr>
            <w:r w:rsidRPr="00661924">
              <w:t>Not configured</w:t>
            </w:r>
          </w:p>
        </w:tc>
      </w:tr>
      <w:tr w:rsidR="009D1B26" w:rsidRPr="00661924" w14:paraId="1583988B" w14:textId="77777777" w:rsidTr="00855343">
        <w:trPr>
          <w:trHeight w:val="70"/>
        </w:trPr>
        <w:tc>
          <w:tcPr>
            <w:tcW w:w="3573" w:type="dxa"/>
            <w:gridSpan w:val="3"/>
            <w:vAlign w:val="center"/>
          </w:tcPr>
          <w:p w14:paraId="2645431D" w14:textId="77777777" w:rsidR="009D1B26" w:rsidRPr="00661924" w:rsidRDefault="009D1B26" w:rsidP="00855343">
            <w:pPr>
              <w:pStyle w:val="TAL"/>
            </w:pPr>
            <w:r w:rsidRPr="00661924">
              <w:t>cqi-FormatIndicator</w:t>
            </w:r>
          </w:p>
        </w:tc>
        <w:tc>
          <w:tcPr>
            <w:tcW w:w="720" w:type="dxa"/>
            <w:vAlign w:val="center"/>
          </w:tcPr>
          <w:p w14:paraId="4A2C652F" w14:textId="77777777" w:rsidR="009D1B26" w:rsidRPr="00661924" w:rsidRDefault="009D1B26" w:rsidP="00855343">
            <w:pPr>
              <w:pStyle w:val="TAC"/>
            </w:pPr>
          </w:p>
        </w:tc>
        <w:tc>
          <w:tcPr>
            <w:tcW w:w="2601" w:type="dxa"/>
            <w:vAlign w:val="center"/>
          </w:tcPr>
          <w:p w14:paraId="24329803" w14:textId="77777777" w:rsidR="009D1B26" w:rsidRPr="00661924" w:rsidRDefault="009D1B26" w:rsidP="00855343">
            <w:pPr>
              <w:pStyle w:val="TAC"/>
            </w:pPr>
            <w:r w:rsidRPr="00661924">
              <w:t>Wideband</w:t>
            </w:r>
          </w:p>
        </w:tc>
        <w:tc>
          <w:tcPr>
            <w:tcW w:w="2709" w:type="dxa"/>
            <w:vAlign w:val="center"/>
          </w:tcPr>
          <w:p w14:paraId="43FE800F" w14:textId="77777777" w:rsidR="009D1B26" w:rsidRPr="00661924" w:rsidRDefault="009D1B26" w:rsidP="00855343">
            <w:pPr>
              <w:pStyle w:val="TAC"/>
            </w:pPr>
            <w:r w:rsidRPr="00661924">
              <w:t>Wideband</w:t>
            </w:r>
          </w:p>
        </w:tc>
      </w:tr>
      <w:tr w:rsidR="009D1B26" w:rsidRPr="00661924" w14:paraId="01570358" w14:textId="77777777" w:rsidTr="00855343">
        <w:trPr>
          <w:trHeight w:val="70"/>
        </w:trPr>
        <w:tc>
          <w:tcPr>
            <w:tcW w:w="3573" w:type="dxa"/>
            <w:gridSpan w:val="3"/>
            <w:vAlign w:val="center"/>
          </w:tcPr>
          <w:p w14:paraId="747FBED8" w14:textId="77777777" w:rsidR="009D1B26" w:rsidRPr="00661924" w:rsidRDefault="009D1B26" w:rsidP="00855343">
            <w:pPr>
              <w:pStyle w:val="TAL"/>
            </w:pPr>
            <w:r w:rsidRPr="00661924">
              <w:t>pmi-FormatIndicator</w:t>
            </w:r>
          </w:p>
        </w:tc>
        <w:tc>
          <w:tcPr>
            <w:tcW w:w="720" w:type="dxa"/>
            <w:vAlign w:val="center"/>
          </w:tcPr>
          <w:p w14:paraId="63C96711" w14:textId="77777777" w:rsidR="009D1B26" w:rsidRPr="00661924" w:rsidRDefault="009D1B26" w:rsidP="00855343">
            <w:pPr>
              <w:pStyle w:val="TAC"/>
            </w:pPr>
          </w:p>
        </w:tc>
        <w:tc>
          <w:tcPr>
            <w:tcW w:w="2601" w:type="dxa"/>
            <w:vAlign w:val="center"/>
          </w:tcPr>
          <w:p w14:paraId="4083E818" w14:textId="77777777" w:rsidR="009D1B26" w:rsidRPr="00661924" w:rsidRDefault="009D1B26" w:rsidP="00855343">
            <w:pPr>
              <w:pStyle w:val="TAC"/>
            </w:pPr>
            <w:r w:rsidRPr="00661924">
              <w:t>Wideband</w:t>
            </w:r>
          </w:p>
        </w:tc>
        <w:tc>
          <w:tcPr>
            <w:tcW w:w="2709" w:type="dxa"/>
            <w:vAlign w:val="center"/>
          </w:tcPr>
          <w:p w14:paraId="1F6BB04B" w14:textId="77777777" w:rsidR="009D1B26" w:rsidRPr="00661924" w:rsidRDefault="009D1B26" w:rsidP="00855343">
            <w:pPr>
              <w:pStyle w:val="TAC"/>
            </w:pPr>
            <w:r w:rsidRPr="00661924">
              <w:t>Wideband</w:t>
            </w:r>
          </w:p>
        </w:tc>
      </w:tr>
      <w:tr w:rsidR="009D1B26" w:rsidRPr="00661924" w14:paraId="62E410E7" w14:textId="77777777" w:rsidTr="00855343">
        <w:trPr>
          <w:trHeight w:val="70"/>
        </w:trPr>
        <w:tc>
          <w:tcPr>
            <w:tcW w:w="3573" w:type="dxa"/>
            <w:gridSpan w:val="3"/>
            <w:vAlign w:val="center"/>
          </w:tcPr>
          <w:p w14:paraId="0227EF22" w14:textId="77777777" w:rsidR="009D1B26" w:rsidRPr="00661924" w:rsidRDefault="009D1B26" w:rsidP="00855343">
            <w:pPr>
              <w:pStyle w:val="TAL"/>
            </w:pPr>
            <w:r w:rsidRPr="00661924">
              <w:t>Sub-band Size</w:t>
            </w:r>
          </w:p>
        </w:tc>
        <w:tc>
          <w:tcPr>
            <w:tcW w:w="720" w:type="dxa"/>
            <w:vAlign w:val="center"/>
          </w:tcPr>
          <w:p w14:paraId="510DAC9D" w14:textId="77777777" w:rsidR="009D1B26" w:rsidRPr="00661924" w:rsidRDefault="009D1B26" w:rsidP="00855343">
            <w:pPr>
              <w:pStyle w:val="TAC"/>
            </w:pPr>
            <w:r w:rsidRPr="00661924">
              <w:t>RB</w:t>
            </w:r>
          </w:p>
        </w:tc>
        <w:tc>
          <w:tcPr>
            <w:tcW w:w="2601" w:type="dxa"/>
            <w:vAlign w:val="center"/>
          </w:tcPr>
          <w:p w14:paraId="14A3F065" w14:textId="77777777" w:rsidR="009D1B26" w:rsidRPr="00661924" w:rsidRDefault="009D1B26" w:rsidP="00855343">
            <w:pPr>
              <w:pStyle w:val="TAC"/>
            </w:pPr>
            <w:r>
              <w:t>16</w:t>
            </w:r>
          </w:p>
        </w:tc>
        <w:tc>
          <w:tcPr>
            <w:tcW w:w="2709" w:type="dxa"/>
            <w:vAlign w:val="center"/>
          </w:tcPr>
          <w:p w14:paraId="704A0664" w14:textId="77777777" w:rsidR="009D1B26" w:rsidRPr="00661924" w:rsidRDefault="009D1B26" w:rsidP="00855343">
            <w:pPr>
              <w:pStyle w:val="TAC"/>
            </w:pPr>
          </w:p>
        </w:tc>
      </w:tr>
      <w:tr w:rsidR="009D1B26" w:rsidRPr="00661924" w14:paraId="38498A39" w14:textId="77777777" w:rsidTr="00855343">
        <w:trPr>
          <w:trHeight w:val="70"/>
        </w:trPr>
        <w:tc>
          <w:tcPr>
            <w:tcW w:w="3573" w:type="dxa"/>
            <w:gridSpan w:val="3"/>
            <w:vAlign w:val="center"/>
          </w:tcPr>
          <w:p w14:paraId="62696161" w14:textId="77777777" w:rsidR="009D1B26" w:rsidRPr="00661924" w:rsidRDefault="009D1B26" w:rsidP="00855343">
            <w:pPr>
              <w:pStyle w:val="TAL"/>
            </w:pPr>
            <w:r w:rsidRPr="00661924">
              <w:t>Csi-ReportingBand</w:t>
            </w:r>
          </w:p>
        </w:tc>
        <w:tc>
          <w:tcPr>
            <w:tcW w:w="720" w:type="dxa"/>
            <w:vAlign w:val="center"/>
          </w:tcPr>
          <w:p w14:paraId="7FC9C2EA" w14:textId="77777777" w:rsidR="009D1B26" w:rsidRPr="00661924" w:rsidRDefault="009D1B26" w:rsidP="00855343">
            <w:pPr>
              <w:pStyle w:val="TAC"/>
            </w:pPr>
          </w:p>
        </w:tc>
        <w:tc>
          <w:tcPr>
            <w:tcW w:w="2601" w:type="dxa"/>
            <w:vAlign w:val="center"/>
          </w:tcPr>
          <w:p w14:paraId="7A4794CC" w14:textId="77777777" w:rsidR="009D1B26" w:rsidRPr="00661924" w:rsidRDefault="009D1B26" w:rsidP="00855343">
            <w:pPr>
              <w:pStyle w:val="TAC"/>
            </w:pPr>
            <w:r w:rsidRPr="00661924">
              <w:t>1111111</w:t>
            </w:r>
          </w:p>
        </w:tc>
        <w:tc>
          <w:tcPr>
            <w:tcW w:w="2709" w:type="dxa"/>
            <w:vAlign w:val="center"/>
          </w:tcPr>
          <w:p w14:paraId="272457D0" w14:textId="77777777" w:rsidR="009D1B26" w:rsidRPr="00661924" w:rsidRDefault="009D1B26" w:rsidP="00855343">
            <w:pPr>
              <w:pStyle w:val="TAC"/>
            </w:pPr>
            <w:r w:rsidRPr="00661924">
              <w:t>Not configured</w:t>
            </w:r>
          </w:p>
        </w:tc>
      </w:tr>
      <w:tr w:rsidR="009D1B26" w:rsidRPr="00661924" w14:paraId="705C25F1" w14:textId="77777777" w:rsidTr="00855343">
        <w:trPr>
          <w:trHeight w:val="70"/>
        </w:trPr>
        <w:tc>
          <w:tcPr>
            <w:tcW w:w="3573" w:type="dxa"/>
            <w:gridSpan w:val="3"/>
            <w:vAlign w:val="center"/>
          </w:tcPr>
          <w:p w14:paraId="7848875E" w14:textId="77777777" w:rsidR="009D1B26" w:rsidRPr="00661924" w:rsidRDefault="009D1B26" w:rsidP="00855343">
            <w:pPr>
              <w:pStyle w:val="TAL"/>
            </w:pPr>
            <w:r w:rsidRPr="00661924">
              <w:t>CSI-Report periodicity and offset</w:t>
            </w:r>
          </w:p>
        </w:tc>
        <w:tc>
          <w:tcPr>
            <w:tcW w:w="720" w:type="dxa"/>
            <w:vAlign w:val="center"/>
          </w:tcPr>
          <w:p w14:paraId="117E191D" w14:textId="77777777" w:rsidR="009D1B26" w:rsidRPr="00661924" w:rsidRDefault="009D1B26" w:rsidP="00855343">
            <w:pPr>
              <w:pStyle w:val="TAC"/>
            </w:pPr>
            <w:r w:rsidRPr="00661924">
              <w:t>slot</w:t>
            </w:r>
          </w:p>
        </w:tc>
        <w:tc>
          <w:tcPr>
            <w:tcW w:w="2601" w:type="dxa"/>
            <w:vAlign w:val="center"/>
          </w:tcPr>
          <w:p w14:paraId="2D9619AB" w14:textId="77777777" w:rsidR="009D1B26" w:rsidRPr="00661924" w:rsidRDefault="009D1B26" w:rsidP="00855343">
            <w:pPr>
              <w:pStyle w:val="TAC"/>
            </w:pPr>
            <w:r>
              <w:t>10/9</w:t>
            </w:r>
          </w:p>
        </w:tc>
        <w:tc>
          <w:tcPr>
            <w:tcW w:w="2709" w:type="dxa"/>
            <w:vAlign w:val="center"/>
          </w:tcPr>
          <w:p w14:paraId="72638E6F" w14:textId="77777777" w:rsidR="009D1B26" w:rsidRPr="00661924" w:rsidRDefault="009D1B26" w:rsidP="00855343">
            <w:pPr>
              <w:pStyle w:val="TAC"/>
            </w:pPr>
            <w:r w:rsidRPr="00661924">
              <w:t>Not configured</w:t>
            </w:r>
          </w:p>
        </w:tc>
      </w:tr>
      <w:tr w:rsidR="009D1B26" w:rsidRPr="00661924" w14:paraId="35DDC4C3" w14:textId="77777777" w:rsidTr="00855343">
        <w:trPr>
          <w:trHeight w:val="70"/>
        </w:trPr>
        <w:tc>
          <w:tcPr>
            <w:tcW w:w="3573" w:type="dxa"/>
            <w:gridSpan w:val="3"/>
            <w:vAlign w:val="center"/>
          </w:tcPr>
          <w:p w14:paraId="1A2884DD" w14:textId="77777777" w:rsidR="009D1B26" w:rsidRPr="00661924" w:rsidRDefault="009D1B26" w:rsidP="00855343">
            <w:pPr>
              <w:pStyle w:val="TAL"/>
            </w:pPr>
            <w:r w:rsidRPr="00661924">
              <w:t>aperiodicTriggeringOffset</w:t>
            </w:r>
          </w:p>
        </w:tc>
        <w:tc>
          <w:tcPr>
            <w:tcW w:w="720" w:type="dxa"/>
            <w:vAlign w:val="center"/>
          </w:tcPr>
          <w:p w14:paraId="1F7DE4EF" w14:textId="77777777" w:rsidR="009D1B26" w:rsidRPr="00661924" w:rsidRDefault="009D1B26" w:rsidP="00855343">
            <w:pPr>
              <w:pStyle w:val="TAC"/>
            </w:pPr>
          </w:p>
        </w:tc>
        <w:tc>
          <w:tcPr>
            <w:tcW w:w="2601" w:type="dxa"/>
            <w:vAlign w:val="center"/>
          </w:tcPr>
          <w:p w14:paraId="3BC465B6" w14:textId="77777777" w:rsidR="009D1B26" w:rsidRPr="00661924" w:rsidRDefault="009D1B26" w:rsidP="00855343">
            <w:pPr>
              <w:pStyle w:val="TAC"/>
            </w:pPr>
            <w:r w:rsidRPr="00661924">
              <w:t>Not configured</w:t>
            </w:r>
          </w:p>
        </w:tc>
        <w:tc>
          <w:tcPr>
            <w:tcW w:w="2709" w:type="dxa"/>
            <w:vAlign w:val="center"/>
          </w:tcPr>
          <w:p w14:paraId="787EDC7E" w14:textId="77777777" w:rsidR="009D1B26" w:rsidRPr="00661924" w:rsidRDefault="009D1B26" w:rsidP="00855343">
            <w:pPr>
              <w:pStyle w:val="TAC"/>
            </w:pPr>
            <w:r w:rsidRPr="00661924">
              <w:t>Not configured</w:t>
            </w:r>
          </w:p>
        </w:tc>
      </w:tr>
      <w:tr w:rsidR="009D1B26" w:rsidRPr="00661924" w14:paraId="2C075C8E" w14:textId="77777777" w:rsidTr="00855343">
        <w:trPr>
          <w:trHeight w:val="70"/>
        </w:trPr>
        <w:tc>
          <w:tcPr>
            <w:tcW w:w="1648" w:type="dxa"/>
            <w:gridSpan w:val="2"/>
            <w:vMerge w:val="restart"/>
            <w:vAlign w:val="center"/>
            <w:hideMark/>
          </w:tcPr>
          <w:p w14:paraId="17D23167" w14:textId="77777777" w:rsidR="009D1B26" w:rsidRPr="00661924" w:rsidRDefault="009D1B26" w:rsidP="00855343">
            <w:pPr>
              <w:pStyle w:val="TAL"/>
            </w:pPr>
            <w:r w:rsidRPr="00661924">
              <w:t>Codebook configuration</w:t>
            </w:r>
          </w:p>
        </w:tc>
        <w:tc>
          <w:tcPr>
            <w:tcW w:w="1925" w:type="dxa"/>
          </w:tcPr>
          <w:p w14:paraId="75BDF79C" w14:textId="77777777" w:rsidR="009D1B26" w:rsidRPr="00661924" w:rsidRDefault="009D1B26" w:rsidP="00855343">
            <w:pPr>
              <w:pStyle w:val="TAL"/>
            </w:pPr>
            <w:r w:rsidRPr="00661924">
              <w:t>Codebook Type</w:t>
            </w:r>
          </w:p>
        </w:tc>
        <w:tc>
          <w:tcPr>
            <w:tcW w:w="720" w:type="dxa"/>
            <w:vAlign w:val="center"/>
          </w:tcPr>
          <w:p w14:paraId="13D1088C" w14:textId="77777777" w:rsidR="009D1B26" w:rsidRPr="00661924" w:rsidRDefault="009D1B26" w:rsidP="00855343">
            <w:pPr>
              <w:pStyle w:val="TAC"/>
            </w:pPr>
          </w:p>
        </w:tc>
        <w:tc>
          <w:tcPr>
            <w:tcW w:w="2601" w:type="dxa"/>
            <w:vAlign w:val="center"/>
          </w:tcPr>
          <w:p w14:paraId="5541937D" w14:textId="77777777" w:rsidR="009D1B26" w:rsidRPr="00661924" w:rsidRDefault="009D1B26" w:rsidP="00855343">
            <w:pPr>
              <w:pStyle w:val="TAC"/>
            </w:pPr>
            <w:r w:rsidRPr="00661924">
              <w:t>typeI-SinglePanel</w:t>
            </w:r>
          </w:p>
        </w:tc>
        <w:tc>
          <w:tcPr>
            <w:tcW w:w="2709" w:type="dxa"/>
            <w:vAlign w:val="center"/>
          </w:tcPr>
          <w:p w14:paraId="4FC3F7D4" w14:textId="77777777" w:rsidR="009D1B26" w:rsidRPr="00661924" w:rsidRDefault="009D1B26" w:rsidP="00855343">
            <w:pPr>
              <w:pStyle w:val="TAC"/>
            </w:pPr>
            <w:r w:rsidRPr="00661924">
              <w:t>typeI-SinglePanel</w:t>
            </w:r>
          </w:p>
        </w:tc>
      </w:tr>
      <w:tr w:rsidR="009D1B26" w:rsidRPr="00661924" w14:paraId="733EC431" w14:textId="77777777" w:rsidTr="00855343">
        <w:trPr>
          <w:trHeight w:val="70"/>
        </w:trPr>
        <w:tc>
          <w:tcPr>
            <w:tcW w:w="1648" w:type="dxa"/>
            <w:gridSpan w:val="2"/>
            <w:vMerge/>
            <w:hideMark/>
          </w:tcPr>
          <w:p w14:paraId="31767393" w14:textId="77777777" w:rsidR="009D1B26" w:rsidRPr="00661924" w:rsidRDefault="009D1B26" w:rsidP="00855343">
            <w:pPr>
              <w:pStyle w:val="TAL"/>
            </w:pPr>
          </w:p>
        </w:tc>
        <w:tc>
          <w:tcPr>
            <w:tcW w:w="1925" w:type="dxa"/>
          </w:tcPr>
          <w:p w14:paraId="283CACE4" w14:textId="77777777" w:rsidR="009D1B26" w:rsidRPr="00661924" w:rsidRDefault="009D1B26" w:rsidP="00855343">
            <w:pPr>
              <w:pStyle w:val="TAL"/>
            </w:pPr>
            <w:r w:rsidRPr="00661924">
              <w:t>Codebook Mode</w:t>
            </w:r>
          </w:p>
        </w:tc>
        <w:tc>
          <w:tcPr>
            <w:tcW w:w="720" w:type="dxa"/>
            <w:vAlign w:val="center"/>
          </w:tcPr>
          <w:p w14:paraId="3AC15C2D" w14:textId="77777777" w:rsidR="009D1B26" w:rsidRPr="00661924" w:rsidRDefault="009D1B26" w:rsidP="00855343">
            <w:pPr>
              <w:pStyle w:val="TAC"/>
            </w:pPr>
          </w:p>
        </w:tc>
        <w:tc>
          <w:tcPr>
            <w:tcW w:w="2601" w:type="dxa"/>
            <w:vAlign w:val="center"/>
          </w:tcPr>
          <w:p w14:paraId="26FA10C7" w14:textId="77777777" w:rsidR="009D1B26" w:rsidRPr="00661924" w:rsidRDefault="009D1B26" w:rsidP="00855343">
            <w:pPr>
              <w:pStyle w:val="TAC"/>
            </w:pPr>
            <w:r w:rsidRPr="00661924">
              <w:t>1</w:t>
            </w:r>
          </w:p>
        </w:tc>
        <w:tc>
          <w:tcPr>
            <w:tcW w:w="2709" w:type="dxa"/>
          </w:tcPr>
          <w:p w14:paraId="62626161" w14:textId="77777777" w:rsidR="009D1B26" w:rsidRPr="00661924" w:rsidRDefault="009D1B26" w:rsidP="00855343">
            <w:pPr>
              <w:pStyle w:val="TAC"/>
            </w:pPr>
            <w:r>
              <w:t>1</w:t>
            </w:r>
          </w:p>
        </w:tc>
      </w:tr>
      <w:tr w:rsidR="009D1B26" w:rsidRPr="00661924" w14:paraId="29E92CF2" w14:textId="77777777" w:rsidTr="00855343">
        <w:trPr>
          <w:trHeight w:val="70"/>
        </w:trPr>
        <w:tc>
          <w:tcPr>
            <w:tcW w:w="1648" w:type="dxa"/>
            <w:gridSpan w:val="2"/>
            <w:vMerge/>
            <w:hideMark/>
          </w:tcPr>
          <w:p w14:paraId="49F9729A" w14:textId="77777777" w:rsidR="009D1B26" w:rsidRPr="00661924" w:rsidRDefault="009D1B26" w:rsidP="00855343">
            <w:pPr>
              <w:pStyle w:val="TAL"/>
            </w:pPr>
          </w:p>
        </w:tc>
        <w:tc>
          <w:tcPr>
            <w:tcW w:w="1925" w:type="dxa"/>
          </w:tcPr>
          <w:p w14:paraId="01AE5FE1" w14:textId="77777777" w:rsidR="009D1B26" w:rsidRPr="00661924" w:rsidRDefault="009D1B26" w:rsidP="00855343">
            <w:pPr>
              <w:pStyle w:val="TAL"/>
            </w:pPr>
            <w:r w:rsidRPr="00661924">
              <w:t>(CodebookConfig-N1,CodebookConfig-N2)</w:t>
            </w:r>
          </w:p>
        </w:tc>
        <w:tc>
          <w:tcPr>
            <w:tcW w:w="720" w:type="dxa"/>
            <w:vAlign w:val="center"/>
          </w:tcPr>
          <w:p w14:paraId="19A0FDBA" w14:textId="77777777" w:rsidR="009D1B26" w:rsidRPr="00661924" w:rsidRDefault="009D1B26" w:rsidP="00855343">
            <w:pPr>
              <w:pStyle w:val="TAC"/>
            </w:pPr>
          </w:p>
        </w:tc>
        <w:tc>
          <w:tcPr>
            <w:tcW w:w="2601" w:type="dxa"/>
            <w:vAlign w:val="center"/>
          </w:tcPr>
          <w:p w14:paraId="50328AE2" w14:textId="77777777" w:rsidR="009D1B26" w:rsidRPr="00661924" w:rsidRDefault="009D1B26" w:rsidP="00855343">
            <w:pPr>
              <w:pStyle w:val="TAC"/>
            </w:pPr>
            <w:r w:rsidRPr="00661924">
              <w:t>Not configured</w:t>
            </w:r>
          </w:p>
        </w:tc>
        <w:tc>
          <w:tcPr>
            <w:tcW w:w="2709" w:type="dxa"/>
          </w:tcPr>
          <w:p w14:paraId="3E06E76E" w14:textId="77777777" w:rsidR="009D1B26" w:rsidRPr="00661924" w:rsidRDefault="009D1B26" w:rsidP="00855343">
            <w:pPr>
              <w:pStyle w:val="TAC"/>
            </w:pPr>
            <w:r w:rsidRPr="00661924">
              <w:t>Not configured</w:t>
            </w:r>
          </w:p>
        </w:tc>
      </w:tr>
      <w:tr w:rsidR="009D1B26" w:rsidRPr="00661924" w14:paraId="664CC313" w14:textId="77777777" w:rsidTr="00855343">
        <w:trPr>
          <w:trHeight w:val="70"/>
        </w:trPr>
        <w:tc>
          <w:tcPr>
            <w:tcW w:w="1648" w:type="dxa"/>
            <w:gridSpan w:val="2"/>
            <w:vMerge/>
            <w:hideMark/>
          </w:tcPr>
          <w:p w14:paraId="716E0C6A" w14:textId="77777777" w:rsidR="009D1B26" w:rsidRPr="00661924" w:rsidRDefault="009D1B26" w:rsidP="00855343">
            <w:pPr>
              <w:pStyle w:val="TAL"/>
            </w:pPr>
          </w:p>
        </w:tc>
        <w:tc>
          <w:tcPr>
            <w:tcW w:w="1925" w:type="dxa"/>
          </w:tcPr>
          <w:p w14:paraId="25DF29CF" w14:textId="77777777" w:rsidR="009D1B26" w:rsidRPr="00661924" w:rsidRDefault="009D1B26" w:rsidP="00855343">
            <w:pPr>
              <w:pStyle w:val="TAL"/>
            </w:pPr>
            <w:r w:rsidRPr="00661924">
              <w:t>CodebookSubsetRestriction</w:t>
            </w:r>
          </w:p>
        </w:tc>
        <w:tc>
          <w:tcPr>
            <w:tcW w:w="720" w:type="dxa"/>
            <w:vAlign w:val="center"/>
          </w:tcPr>
          <w:p w14:paraId="7D53A1DE" w14:textId="77777777" w:rsidR="009D1B26" w:rsidRPr="00661924" w:rsidRDefault="009D1B26" w:rsidP="00855343">
            <w:pPr>
              <w:pStyle w:val="TAC"/>
            </w:pPr>
          </w:p>
        </w:tc>
        <w:tc>
          <w:tcPr>
            <w:tcW w:w="2601" w:type="dxa"/>
            <w:vAlign w:val="center"/>
          </w:tcPr>
          <w:p w14:paraId="0C75C048" w14:textId="77777777" w:rsidR="009D1B26" w:rsidRPr="00661924" w:rsidRDefault="009D1B26" w:rsidP="00855343">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1C5E3CBC" w14:textId="77777777" w:rsidR="009D1B26" w:rsidRPr="00661924" w:rsidRDefault="009D1B26" w:rsidP="00855343">
            <w:pPr>
              <w:pStyle w:val="TAC"/>
            </w:pPr>
            <w:r w:rsidRPr="00661924">
              <w:t>Not configured</w:t>
            </w:r>
          </w:p>
        </w:tc>
      </w:tr>
      <w:tr w:rsidR="009D1B26" w:rsidRPr="00661924" w14:paraId="00F41EB2" w14:textId="77777777" w:rsidTr="00855343">
        <w:trPr>
          <w:trHeight w:val="70"/>
        </w:trPr>
        <w:tc>
          <w:tcPr>
            <w:tcW w:w="1648" w:type="dxa"/>
            <w:gridSpan w:val="2"/>
            <w:vMerge/>
          </w:tcPr>
          <w:p w14:paraId="29E49462" w14:textId="77777777" w:rsidR="009D1B26" w:rsidRPr="00661924" w:rsidRDefault="009D1B26" w:rsidP="00855343">
            <w:pPr>
              <w:pStyle w:val="TAL"/>
            </w:pPr>
          </w:p>
        </w:tc>
        <w:tc>
          <w:tcPr>
            <w:tcW w:w="1925" w:type="dxa"/>
          </w:tcPr>
          <w:p w14:paraId="411D3D55" w14:textId="77777777" w:rsidR="009D1B26" w:rsidRPr="00661924" w:rsidRDefault="009D1B26" w:rsidP="00855343">
            <w:pPr>
              <w:pStyle w:val="TAL"/>
            </w:pPr>
            <w:r w:rsidRPr="00661924">
              <w:t>RI Restriction</w:t>
            </w:r>
          </w:p>
        </w:tc>
        <w:tc>
          <w:tcPr>
            <w:tcW w:w="720" w:type="dxa"/>
            <w:vAlign w:val="center"/>
          </w:tcPr>
          <w:p w14:paraId="19C6B588" w14:textId="77777777" w:rsidR="009D1B26" w:rsidRPr="00661924" w:rsidRDefault="009D1B26" w:rsidP="00855343">
            <w:pPr>
              <w:pStyle w:val="TAC"/>
            </w:pPr>
          </w:p>
        </w:tc>
        <w:tc>
          <w:tcPr>
            <w:tcW w:w="2601" w:type="dxa"/>
            <w:vAlign w:val="center"/>
          </w:tcPr>
          <w:p w14:paraId="772ED91A" w14:textId="77777777" w:rsidR="009D1B26" w:rsidRPr="00661924" w:rsidRDefault="009D1B26" w:rsidP="00855343">
            <w:pPr>
              <w:pStyle w:val="TAC"/>
            </w:pPr>
            <w:r w:rsidRPr="00661924">
              <w:t>N/A</w:t>
            </w:r>
          </w:p>
        </w:tc>
        <w:tc>
          <w:tcPr>
            <w:tcW w:w="2709" w:type="dxa"/>
          </w:tcPr>
          <w:p w14:paraId="5B4BAB36" w14:textId="77777777" w:rsidR="009D1B26" w:rsidRPr="00661924" w:rsidRDefault="009D1B26" w:rsidP="00855343">
            <w:pPr>
              <w:pStyle w:val="TAC"/>
            </w:pPr>
            <w:r w:rsidRPr="00661924">
              <w:t>Not configured</w:t>
            </w:r>
          </w:p>
        </w:tc>
      </w:tr>
      <w:tr w:rsidR="009D1B26" w:rsidRPr="00661924" w14:paraId="3B0943C3" w14:textId="77777777" w:rsidTr="00855343">
        <w:trPr>
          <w:trHeight w:val="70"/>
        </w:trPr>
        <w:tc>
          <w:tcPr>
            <w:tcW w:w="3573" w:type="dxa"/>
            <w:gridSpan w:val="3"/>
            <w:hideMark/>
          </w:tcPr>
          <w:p w14:paraId="304A519B" w14:textId="77777777" w:rsidR="009D1B26" w:rsidRPr="00661924" w:rsidRDefault="009D1B26" w:rsidP="00855343">
            <w:pPr>
              <w:pStyle w:val="TAL"/>
            </w:pPr>
            <w:r w:rsidRPr="00661924">
              <w:t>Physical channel for CSI report</w:t>
            </w:r>
          </w:p>
        </w:tc>
        <w:tc>
          <w:tcPr>
            <w:tcW w:w="720" w:type="dxa"/>
            <w:vAlign w:val="center"/>
          </w:tcPr>
          <w:p w14:paraId="2E2970F7" w14:textId="77777777" w:rsidR="009D1B26" w:rsidRPr="00661924" w:rsidRDefault="009D1B26" w:rsidP="00855343">
            <w:pPr>
              <w:pStyle w:val="TAC"/>
            </w:pPr>
          </w:p>
        </w:tc>
        <w:tc>
          <w:tcPr>
            <w:tcW w:w="2601" w:type="dxa"/>
            <w:vAlign w:val="center"/>
          </w:tcPr>
          <w:p w14:paraId="06DF87EB" w14:textId="77777777" w:rsidR="009D1B26" w:rsidRPr="00661924" w:rsidRDefault="009D1B26" w:rsidP="00855343">
            <w:pPr>
              <w:pStyle w:val="TAC"/>
            </w:pPr>
            <w:r w:rsidRPr="00661924">
              <w:t>PUCCH</w:t>
            </w:r>
          </w:p>
        </w:tc>
        <w:tc>
          <w:tcPr>
            <w:tcW w:w="2709" w:type="dxa"/>
          </w:tcPr>
          <w:p w14:paraId="486DE57A" w14:textId="77777777" w:rsidR="009D1B26" w:rsidRPr="00661924" w:rsidRDefault="009D1B26" w:rsidP="00855343">
            <w:pPr>
              <w:pStyle w:val="TAC"/>
            </w:pPr>
            <w:r w:rsidRPr="00661924">
              <w:t>Not configured</w:t>
            </w:r>
          </w:p>
        </w:tc>
      </w:tr>
      <w:tr w:rsidR="009D1B26" w:rsidRPr="00661924" w14:paraId="19CD56E6" w14:textId="77777777" w:rsidTr="00855343">
        <w:trPr>
          <w:trHeight w:val="70"/>
        </w:trPr>
        <w:tc>
          <w:tcPr>
            <w:tcW w:w="3573" w:type="dxa"/>
            <w:gridSpan w:val="3"/>
            <w:vAlign w:val="center"/>
            <w:hideMark/>
          </w:tcPr>
          <w:p w14:paraId="6D79681A" w14:textId="77777777" w:rsidR="009D1B26" w:rsidRPr="00661924" w:rsidRDefault="009D1B26" w:rsidP="00855343">
            <w:pPr>
              <w:pStyle w:val="TAL"/>
            </w:pPr>
            <w:r w:rsidRPr="00661924">
              <w:t xml:space="preserve">CQI/RI/PMI delay </w:t>
            </w:r>
          </w:p>
        </w:tc>
        <w:tc>
          <w:tcPr>
            <w:tcW w:w="720" w:type="dxa"/>
            <w:vAlign w:val="center"/>
            <w:hideMark/>
          </w:tcPr>
          <w:p w14:paraId="659BAC99" w14:textId="77777777" w:rsidR="009D1B26" w:rsidRPr="00661924" w:rsidRDefault="009D1B26" w:rsidP="00855343">
            <w:pPr>
              <w:pStyle w:val="TAC"/>
            </w:pPr>
            <w:r w:rsidRPr="00661924">
              <w:t>ms</w:t>
            </w:r>
          </w:p>
        </w:tc>
        <w:tc>
          <w:tcPr>
            <w:tcW w:w="2601" w:type="dxa"/>
            <w:vAlign w:val="center"/>
          </w:tcPr>
          <w:p w14:paraId="20394CDD" w14:textId="77777777" w:rsidR="009D1B26" w:rsidRPr="00661924" w:rsidRDefault="009D1B26" w:rsidP="00855343">
            <w:pPr>
              <w:pStyle w:val="TAC"/>
            </w:pPr>
            <w:r>
              <w:t>9.5</w:t>
            </w:r>
          </w:p>
        </w:tc>
        <w:tc>
          <w:tcPr>
            <w:tcW w:w="2709" w:type="dxa"/>
          </w:tcPr>
          <w:p w14:paraId="5146879C" w14:textId="77777777" w:rsidR="009D1B26" w:rsidRPr="00661924" w:rsidRDefault="009D1B26" w:rsidP="00855343">
            <w:pPr>
              <w:pStyle w:val="TAC"/>
            </w:pPr>
            <w:r w:rsidRPr="00661924">
              <w:t>Not configured</w:t>
            </w:r>
          </w:p>
        </w:tc>
      </w:tr>
      <w:tr w:rsidR="009D1B26" w:rsidRPr="00661924" w14:paraId="0C716F57" w14:textId="77777777" w:rsidTr="00855343">
        <w:trPr>
          <w:trHeight w:val="70"/>
        </w:trPr>
        <w:tc>
          <w:tcPr>
            <w:tcW w:w="3573" w:type="dxa"/>
            <w:gridSpan w:val="3"/>
            <w:vAlign w:val="center"/>
          </w:tcPr>
          <w:p w14:paraId="758B6641" w14:textId="77777777" w:rsidR="009D1B26" w:rsidRPr="00661924" w:rsidRDefault="009D1B26" w:rsidP="00855343">
            <w:pPr>
              <w:pStyle w:val="TAL"/>
            </w:pPr>
            <w:r w:rsidRPr="00661924">
              <w:t>Maximum number of HARQ transmission</w:t>
            </w:r>
          </w:p>
        </w:tc>
        <w:tc>
          <w:tcPr>
            <w:tcW w:w="720" w:type="dxa"/>
            <w:vAlign w:val="center"/>
          </w:tcPr>
          <w:p w14:paraId="7FDECE5C" w14:textId="77777777" w:rsidR="009D1B26" w:rsidRPr="00661924" w:rsidRDefault="009D1B26" w:rsidP="00855343">
            <w:pPr>
              <w:pStyle w:val="TAC"/>
            </w:pPr>
          </w:p>
        </w:tc>
        <w:tc>
          <w:tcPr>
            <w:tcW w:w="2601" w:type="dxa"/>
            <w:vAlign w:val="center"/>
          </w:tcPr>
          <w:p w14:paraId="219F9E47" w14:textId="77777777" w:rsidR="009D1B26" w:rsidRPr="00661924" w:rsidRDefault="009D1B26" w:rsidP="00855343">
            <w:pPr>
              <w:pStyle w:val="TAC"/>
            </w:pPr>
            <w:r w:rsidRPr="00661924">
              <w:t>1</w:t>
            </w:r>
          </w:p>
        </w:tc>
        <w:tc>
          <w:tcPr>
            <w:tcW w:w="2709" w:type="dxa"/>
          </w:tcPr>
          <w:p w14:paraId="0387D134" w14:textId="77777777" w:rsidR="009D1B26" w:rsidRPr="00661924" w:rsidRDefault="009D1B26" w:rsidP="00855343">
            <w:pPr>
              <w:pStyle w:val="TAC"/>
            </w:pPr>
            <w:r w:rsidRPr="00661924">
              <w:t>Not configured</w:t>
            </w:r>
          </w:p>
        </w:tc>
      </w:tr>
      <w:tr w:rsidR="009D1B26" w:rsidRPr="00661924" w14:paraId="5ED210D9" w14:textId="77777777" w:rsidTr="00855343">
        <w:trPr>
          <w:trHeight w:val="70"/>
        </w:trPr>
        <w:tc>
          <w:tcPr>
            <w:tcW w:w="3573" w:type="dxa"/>
            <w:gridSpan w:val="3"/>
            <w:vAlign w:val="center"/>
            <w:hideMark/>
          </w:tcPr>
          <w:p w14:paraId="76C91FF7" w14:textId="77777777" w:rsidR="009D1B26" w:rsidRPr="00661924" w:rsidRDefault="009D1B26" w:rsidP="00855343">
            <w:pPr>
              <w:pStyle w:val="TAL"/>
            </w:pPr>
            <w:r w:rsidRPr="00661924">
              <w:t>Measurement channel</w:t>
            </w:r>
          </w:p>
        </w:tc>
        <w:tc>
          <w:tcPr>
            <w:tcW w:w="720" w:type="dxa"/>
            <w:vAlign w:val="center"/>
          </w:tcPr>
          <w:p w14:paraId="1CDC2BE3" w14:textId="77777777" w:rsidR="009D1B26" w:rsidRPr="00661924" w:rsidRDefault="009D1B26" w:rsidP="00855343">
            <w:pPr>
              <w:pStyle w:val="TAC"/>
            </w:pPr>
          </w:p>
        </w:tc>
        <w:tc>
          <w:tcPr>
            <w:tcW w:w="2601" w:type="dxa"/>
            <w:vAlign w:val="center"/>
          </w:tcPr>
          <w:p w14:paraId="458C5F55" w14:textId="77777777" w:rsidR="009D1B26" w:rsidRPr="00661924" w:rsidRDefault="009D1B26" w:rsidP="00855343">
            <w:pPr>
              <w:pStyle w:val="TAC"/>
            </w:pPr>
            <w:r w:rsidRPr="00661924">
              <w:t>As specified in Table A.4-</w:t>
            </w:r>
            <w:r w:rsidRPr="00661924">
              <w:rPr>
                <w:rFonts w:hint="eastAsia"/>
              </w:rPr>
              <w:t>2</w:t>
            </w:r>
            <w:r w:rsidRPr="00661924">
              <w:t>, TBS.2-</w:t>
            </w:r>
            <w:r>
              <w:t>3</w:t>
            </w:r>
          </w:p>
        </w:tc>
        <w:tc>
          <w:tcPr>
            <w:tcW w:w="2709" w:type="dxa"/>
          </w:tcPr>
          <w:p w14:paraId="35321EBD" w14:textId="77777777" w:rsidR="009D1B26" w:rsidRPr="00661924" w:rsidRDefault="009D1B26" w:rsidP="00855343">
            <w:pPr>
              <w:pStyle w:val="TAC"/>
            </w:pPr>
          </w:p>
        </w:tc>
      </w:tr>
      <w:tr w:rsidR="009D1B26" w:rsidRPr="00661924" w14:paraId="45A35590" w14:textId="77777777" w:rsidTr="00855343">
        <w:trPr>
          <w:trHeight w:val="70"/>
        </w:trPr>
        <w:tc>
          <w:tcPr>
            <w:tcW w:w="3573" w:type="dxa"/>
            <w:gridSpan w:val="3"/>
            <w:vAlign w:val="center"/>
          </w:tcPr>
          <w:p w14:paraId="3BDD4D05" w14:textId="77777777" w:rsidR="009D1B26" w:rsidRPr="009405D8" w:rsidRDefault="009D1B26" w:rsidP="00855343">
            <w:pPr>
              <w:pStyle w:val="TAL"/>
            </w:pPr>
            <w:r w:rsidRPr="009405D8">
              <w:t>INR</w:t>
            </w:r>
          </w:p>
        </w:tc>
        <w:tc>
          <w:tcPr>
            <w:tcW w:w="720" w:type="dxa"/>
            <w:vAlign w:val="center"/>
          </w:tcPr>
          <w:p w14:paraId="33E079C8" w14:textId="77777777" w:rsidR="009D1B26" w:rsidRPr="009405D8" w:rsidRDefault="009D1B26" w:rsidP="00855343">
            <w:pPr>
              <w:pStyle w:val="TAC"/>
            </w:pPr>
            <w:r w:rsidRPr="009405D8">
              <w:t>dB</w:t>
            </w:r>
          </w:p>
        </w:tc>
        <w:tc>
          <w:tcPr>
            <w:tcW w:w="2601" w:type="dxa"/>
            <w:vAlign w:val="center"/>
          </w:tcPr>
          <w:p w14:paraId="45ACB3A4" w14:textId="77777777" w:rsidR="009D1B26" w:rsidRPr="009405D8" w:rsidRDefault="009D1B26" w:rsidP="00855343">
            <w:pPr>
              <w:pStyle w:val="TAC"/>
            </w:pPr>
            <w:r w:rsidRPr="009405D8">
              <w:t>N/A</w:t>
            </w:r>
          </w:p>
        </w:tc>
        <w:tc>
          <w:tcPr>
            <w:tcW w:w="2709" w:type="dxa"/>
          </w:tcPr>
          <w:p w14:paraId="0D746715" w14:textId="77777777" w:rsidR="009D1B26" w:rsidRPr="009405D8" w:rsidRDefault="009D1B26" w:rsidP="00855343">
            <w:pPr>
              <w:pStyle w:val="TAC"/>
            </w:pPr>
            <w:r w:rsidRPr="009405D8">
              <w:t>10.04</w:t>
            </w:r>
          </w:p>
        </w:tc>
      </w:tr>
      <w:tr w:rsidR="009D1B26" w:rsidRPr="00661924" w14:paraId="45F2BB34" w14:textId="77777777" w:rsidTr="00855343">
        <w:trPr>
          <w:trHeight w:val="70"/>
        </w:trPr>
        <w:tc>
          <w:tcPr>
            <w:tcW w:w="3573" w:type="dxa"/>
            <w:gridSpan w:val="3"/>
            <w:vAlign w:val="center"/>
          </w:tcPr>
          <w:p w14:paraId="26165359" w14:textId="77777777" w:rsidR="009D1B26" w:rsidRPr="009405D8" w:rsidRDefault="009D1B26" w:rsidP="00855343">
            <w:pPr>
              <w:pStyle w:val="TAL"/>
            </w:pPr>
            <w:r w:rsidRPr="009405D8">
              <w:t>Propagation condition</w:t>
            </w:r>
          </w:p>
        </w:tc>
        <w:tc>
          <w:tcPr>
            <w:tcW w:w="720" w:type="dxa"/>
            <w:vAlign w:val="center"/>
          </w:tcPr>
          <w:p w14:paraId="41885599" w14:textId="77777777" w:rsidR="009D1B26" w:rsidRPr="009405D8" w:rsidRDefault="009D1B26" w:rsidP="00855343">
            <w:pPr>
              <w:pStyle w:val="TAC"/>
            </w:pPr>
          </w:p>
        </w:tc>
        <w:tc>
          <w:tcPr>
            <w:tcW w:w="2601" w:type="dxa"/>
            <w:vAlign w:val="center"/>
          </w:tcPr>
          <w:p w14:paraId="2648A760" w14:textId="77777777" w:rsidR="009D1B26" w:rsidRPr="009405D8" w:rsidRDefault="009D1B26" w:rsidP="00855343">
            <w:pPr>
              <w:pStyle w:val="TAC"/>
            </w:pPr>
            <w:r w:rsidRPr="009405D8">
              <w:t>TDLA30-5</w:t>
            </w:r>
          </w:p>
        </w:tc>
        <w:tc>
          <w:tcPr>
            <w:tcW w:w="2709" w:type="dxa"/>
            <w:vAlign w:val="center"/>
          </w:tcPr>
          <w:p w14:paraId="4C49CAB7" w14:textId="77777777" w:rsidR="009D1B26" w:rsidRPr="009405D8" w:rsidRDefault="009D1B26" w:rsidP="00855343">
            <w:pPr>
              <w:pStyle w:val="TAC"/>
            </w:pPr>
            <w:r w:rsidRPr="009405D8">
              <w:t>AWGN</w:t>
            </w:r>
          </w:p>
        </w:tc>
      </w:tr>
      <w:tr w:rsidR="009D1B26" w:rsidRPr="00661924" w14:paraId="5103DD57" w14:textId="77777777" w:rsidTr="00855343">
        <w:trPr>
          <w:trHeight w:val="138"/>
        </w:trPr>
        <w:tc>
          <w:tcPr>
            <w:tcW w:w="3573" w:type="dxa"/>
            <w:gridSpan w:val="3"/>
            <w:vAlign w:val="center"/>
          </w:tcPr>
          <w:p w14:paraId="0C0482E0" w14:textId="77777777" w:rsidR="009D1B26" w:rsidRPr="00046E8B" w:rsidRDefault="009D1B26" w:rsidP="00855343">
            <w:pPr>
              <w:pStyle w:val="TAL"/>
            </w:pPr>
            <w:r>
              <w:t>A</w:t>
            </w:r>
            <w:r w:rsidRPr="00046E8B">
              <w:t>ntenna configuration</w:t>
            </w:r>
          </w:p>
        </w:tc>
        <w:tc>
          <w:tcPr>
            <w:tcW w:w="720" w:type="dxa"/>
            <w:vAlign w:val="center"/>
          </w:tcPr>
          <w:p w14:paraId="241D7BB5" w14:textId="77777777" w:rsidR="009D1B26" w:rsidRDefault="009D1B26" w:rsidP="00855343">
            <w:pPr>
              <w:pStyle w:val="TAC"/>
            </w:pPr>
          </w:p>
        </w:tc>
        <w:tc>
          <w:tcPr>
            <w:tcW w:w="2601" w:type="dxa"/>
            <w:vAlign w:val="center"/>
          </w:tcPr>
          <w:p w14:paraId="1A1F884D" w14:textId="77777777" w:rsidR="009D1B26" w:rsidRDefault="009D1B26" w:rsidP="00855343">
            <w:pPr>
              <w:pStyle w:val="TAC"/>
            </w:pPr>
            <w:r>
              <w:t>2</w:t>
            </w:r>
            <w:r w:rsidRPr="00661924">
              <w:t>×</w:t>
            </w:r>
            <w:r>
              <w:t>4</w:t>
            </w:r>
          </w:p>
        </w:tc>
        <w:tc>
          <w:tcPr>
            <w:tcW w:w="2709" w:type="dxa"/>
            <w:vAlign w:val="center"/>
          </w:tcPr>
          <w:p w14:paraId="46BCB8A1" w14:textId="77777777" w:rsidR="009D1B26" w:rsidRPr="005A3299" w:rsidRDefault="009D1B26" w:rsidP="00855343">
            <w:pPr>
              <w:pStyle w:val="TAC"/>
              <w:rPr>
                <w:highlight w:val="cyan"/>
              </w:rPr>
            </w:pPr>
            <w:r>
              <w:t>1</w:t>
            </w:r>
            <w:r w:rsidRPr="00661924">
              <w:t>×</w:t>
            </w:r>
            <w:r>
              <w:t>4</w:t>
            </w:r>
          </w:p>
        </w:tc>
      </w:tr>
      <w:tr w:rsidR="009D1B26" w:rsidRPr="00661924" w14:paraId="082BC805" w14:textId="77777777" w:rsidTr="00855343">
        <w:trPr>
          <w:trHeight w:val="138"/>
        </w:trPr>
        <w:tc>
          <w:tcPr>
            <w:tcW w:w="3573" w:type="dxa"/>
            <w:gridSpan w:val="3"/>
            <w:vAlign w:val="center"/>
          </w:tcPr>
          <w:p w14:paraId="1C4F3F2E" w14:textId="77777777" w:rsidR="009D1B26" w:rsidRDefault="009D1B26" w:rsidP="00855343">
            <w:pPr>
              <w:pStyle w:val="TAL"/>
            </w:pPr>
            <w:r w:rsidRPr="00046E8B">
              <w:lastRenderedPageBreak/>
              <w:t>Correlation configuration</w:t>
            </w:r>
          </w:p>
        </w:tc>
        <w:tc>
          <w:tcPr>
            <w:tcW w:w="720" w:type="dxa"/>
            <w:vAlign w:val="center"/>
          </w:tcPr>
          <w:p w14:paraId="273782C2" w14:textId="77777777" w:rsidR="009D1B26" w:rsidRDefault="009D1B26" w:rsidP="00855343">
            <w:pPr>
              <w:pStyle w:val="TAC"/>
            </w:pPr>
          </w:p>
        </w:tc>
        <w:tc>
          <w:tcPr>
            <w:tcW w:w="2601" w:type="dxa"/>
            <w:vAlign w:val="center"/>
          </w:tcPr>
          <w:p w14:paraId="17A0050D" w14:textId="77777777" w:rsidR="009D1B26" w:rsidRDefault="009D1B26" w:rsidP="00855343">
            <w:pPr>
              <w:pStyle w:val="TAC"/>
            </w:pPr>
            <w:r w:rsidRPr="009405D8">
              <w:t>ULA Low</w:t>
            </w:r>
          </w:p>
        </w:tc>
        <w:tc>
          <w:tcPr>
            <w:tcW w:w="2709" w:type="dxa"/>
            <w:vAlign w:val="center"/>
          </w:tcPr>
          <w:p w14:paraId="70EE7C84" w14:textId="77777777" w:rsidR="009D1B26" w:rsidRDefault="009D1B26" w:rsidP="00855343">
            <w:pPr>
              <w:pStyle w:val="TAC"/>
            </w:pPr>
            <w:r>
              <w:t>N/A</w:t>
            </w:r>
          </w:p>
        </w:tc>
      </w:tr>
      <w:tr w:rsidR="009D1B26" w:rsidRPr="00661924" w14:paraId="032A3F4E" w14:textId="77777777" w:rsidTr="00855343">
        <w:trPr>
          <w:trHeight w:val="138"/>
        </w:trPr>
        <w:tc>
          <w:tcPr>
            <w:tcW w:w="9603" w:type="dxa"/>
            <w:gridSpan w:val="6"/>
            <w:vAlign w:val="center"/>
          </w:tcPr>
          <w:p w14:paraId="12A5293B" w14:textId="77777777" w:rsidR="009D1B26" w:rsidRDefault="009D1B26" w:rsidP="00855343">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5C540E30">
                <v:shape id="_x0000_i1031" type="#_x0000_t75" alt="" style="width:25pt;height:16.5pt;mso-width-percent:0;mso-height-percent:0;mso-width-percent:0;mso-height-percent:0" o:ole="">
                  <v:imagedata r:id="rId12" o:title=""/>
                </v:shape>
                <o:OLEObject Type="Embed" ProgID="Equation.3" ShapeID="_x0000_i1031" DrawAspect="Content" ObjectID="_1792615255" r:id="rId20"/>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652B85DD" w14:textId="77777777" w:rsidR="009D1B26" w:rsidRPr="00931110" w:rsidRDefault="009D1B26" w:rsidP="0085534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51BB496C" w14:textId="77777777" w:rsidR="009D1B26" w:rsidRPr="00931110" w:rsidRDefault="009D1B26" w:rsidP="0085534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18FCA1C8" w14:textId="77777777" w:rsidR="009D1B26" w:rsidRDefault="009D1B26" w:rsidP="0085534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w:t>
            </w:r>
          </w:p>
          <w:p w14:paraId="2ED73E90" w14:textId="77777777" w:rsidR="009D1B26" w:rsidRDefault="009D1B26" w:rsidP="0085534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1FB12553">
                <v:shape id="_x0000_i1032" type="#_x0000_t75" alt="" style="width:41pt;height:20.5pt;mso-width-percent:0;mso-height-percent:0;mso-width-percent:0;mso-height-percent:0" o:ole="">
                  <v:imagedata r:id="rId14" o:title=""/>
                </v:shape>
                <o:OLEObject Type="Embed" ProgID="Equation.3" ShapeID="_x0000_i1032" DrawAspect="Content" ObjectID="_1792615256" r:id="rId21"/>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1287EA0A" w14:textId="77777777" w:rsidR="009D1B26" w:rsidRPr="005A3299" w:rsidRDefault="009D1B26" w:rsidP="0085534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06CB3342" w14:textId="77777777" w:rsidR="009D1B26" w:rsidRPr="00310FBC" w:rsidRDefault="009D1B26" w:rsidP="009D1B26"/>
    <w:p w14:paraId="3C7A2CFE" w14:textId="77777777" w:rsidR="009D1B26" w:rsidRPr="00310FBC" w:rsidRDefault="009D1B26" w:rsidP="009D1B26">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9D1B26" w:rsidRPr="00310FBC" w14:paraId="26725673" w14:textId="77777777" w:rsidTr="00855343">
        <w:trPr>
          <w:cantSplit/>
          <w:jc w:val="center"/>
        </w:trPr>
        <w:tc>
          <w:tcPr>
            <w:tcW w:w="1705" w:type="dxa"/>
          </w:tcPr>
          <w:p w14:paraId="361CD7B8" w14:textId="77777777" w:rsidR="009D1B26" w:rsidRPr="003A7124" w:rsidRDefault="009D1B26" w:rsidP="00855343">
            <w:pPr>
              <w:pStyle w:val="TAC"/>
              <w:rPr>
                <w:rFonts w:ascii="Symbol" w:eastAsia="?? ??" w:hAnsi="Symbol" w:cs="Arial" w:hint="eastAsia"/>
                <w:b/>
                <w:bCs/>
              </w:rPr>
            </w:pPr>
            <w:r w:rsidRPr="003A7124">
              <w:rPr>
                <w:b/>
                <w:bCs/>
              </w:rPr>
              <w:t>Parameters</w:t>
            </w:r>
          </w:p>
        </w:tc>
        <w:tc>
          <w:tcPr>
            <w:tcW w:w="1412" w:type="dxa"/>
          </w:tcPr>
          <w:p w14:paraId="0B8C7507" w14:textId="77777777" w:rsidR="009D1B26" w:rsidRPr="003A7124" w:rsidRDefault="009D1B26" w:rsidP="00855343">
            <w:pPr>
              <w:pStyle w:val="TAC"/>
              <w:rPr>
                <w:rFonts w:eastAsia="?? ??" w:cs="v5.0.0"/>
                <w:b/>
                <w:bCs/>
              </w:rPr>
            </w:pPr>
            <w:r w:rsidRPr="003A7124">
              <w:rPr>
                <w:rFonts w:eastAsia="?? ??" w:cs="v5.0.0"/>
                <w:b/>
                <w:bCs/>
              </w:rPr>
              <w:t>Test 1</w:t>
            </w:r>
          </w:p>
        </w:tc>
      </w:tr>
      <w:tr w:rsidR="009D1B26" w:rsidRPr="00310FBC" w14:paraId="5B9502B0" w14:textId="77777777" w:rsidTr="00855343">
        <w:trPr>
          <w:cantSplit/>
          <w:jc w:val="center"/>
        </w:trPr>
        <w:tc>
          <w:tcPr>
            <w:tcW w:w="1705" w:type="dxa"/>
          </w:tcPr>
          <w:p w14:paraId="0B6B4981" w14:textId="77777777" w:rsidR="009D1B26" w:rsidRPr="00310FBC" w:rsidRDefault="009D1B26" w:rsidP="00855343">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2DEF9788" w14:textId="77777777" w:rsidR="009D1B26" w:rsidRDefault="009D1B26" w:rsidP="00855343">
            <w:pPr>
              <w:pStyle w:val="TAC"/>
              <w:rPr>
                <w:rFonts w:eastAsia="?? ??" w:cs="v5.0.0"/>
              </w:rPr>
            </w:pPr>
            <w:r>
              <w:rPr>
                <w:rFonts w:eastAsia="?? ??" w:cs="v5.0.0"/>
              </w:rPr>
              <w:t>2.0</w:t>
            </w:r>
          </w:p>
        </w:tc>
      </w:tr>
      <w:bookmarkEnd w:id="860"/>
    </w:tbl>
    <w:p w14:paraId="7E95024F" w14:textId="77777777" w:rsidR="009D1B26" w:rsidRDefault="009D1B26" w:rsidP="009D1B26">
      <w:pPr>
        <w:rPr>
          <w:rFonts w:eastAsia="SimSun"/>
          <w:lang w:eastAsia="zh-CN"/>
        </w:rPr>
      </w:pPr>
    </w:p>
    <w:p w14:paraId="358691E0" w14:textId="77777777" w:rsidR="009D1B26" w:rsidRPr="00C25669" w:rsidRDefault="009D1B26" w:rsidP="009D1B26">
      <w:pPr>
        <w:pStyle w:val="Heading3"/>
        <w:rPr>
          <w:lang w:eastAsia="zh-CN"/>
        </w:rPr>
      </w:pPr>
      <w:r w:rsidRPr="00C25669">
        <w:rPr>
          <w:rFonts w:hint="eastAsia"/>
          <w:lang w:eastAsia="zh-CN"/>
        </w:rPr>
        <w:t>6</w:t>
      </w:r>
      <w:r w:rsidRPr="00C25669">
        <w:t>.</w:t>
      </w:r>
      <w:r w:rsidRPr="00C25669">
        <w:rPr>
          <w:rFonts w:hint="eastAsia"/>
        </w:rPr>
        <w:t>2</w:t>
      </w:r>
      <w:r w:rsidRPr="00C25669">
        <w:t>.</w:t>
      </w:r>
      <w:r>
        <w:rPr>
          <w:lang w:eastAsia="zh-CN"/>
        </w:rPr>
        <w:t>4</w:t>
      </w:r>
      <w:r w:rsidRPr="00C25669">
        <w:rPr>
          <w:rFonts w:hint="eastAsia"/>
          <w:lang w:eastAsia="zh-CN"/>
        </w:rPr>
        <w:tab/>
      </w:r>
      <w:r>
        <w:t>8</w:t>
      </w:r>
      <w:r w:rsidRPr="00C25669">
        <w:t>RX requirements</w:t>
      </w:r>
    </w:p>
    <w:p w14:paraId="06971DEA" w14:textId="77777777" w:rsidR="009D1B26" w:rsidRPr="00C25669" w:rsidRDefault="009D1B26" w:rsidP="009D1B26">
      <w:pPr>
        <w:tabs>
          <w:tab w:val="left" w:pos="6096"/>
        </w:tabs>
        <w:overflowPunct w:val="0"/>
        <w:autoSpaceDE w:val="0"/>
        <w:autoSpaceDN w:val="0"/>
        <w:adjustRightInd w:val="0"/>
        <w:textAlignment w:val="baseline"/>
        <w:rPr>
          <w:lang w:eastAsia="zh-CN"/>
        </w:rPr>
      </w:pPr>
      <w:r w:rsidRPr="00C25669">
        <w:rPr>
          <w:rFonts w:hint="eastAsia"/>
          <w:lang w:eastAsia="ko-KR"/>
        </w:rPr>
        <w:t xml:space="preserve">This </w:t>
      </w:r>
      <w:r w:rsidRPr="00C25669">
        <w:rPr>
          <w:rFonts w:hint="eastAsia"/>
        </w:rPr>
        <w:t>sub-clause</w:t>
      </w:r>
      <w:r w:rsidRPr="00C25669">
        <w:rPr>
          <w:rFonts w:hint="eastAsia"/>
          <w:lang w:eastAsia="ko-KR"/>
        </w:rPr>
        <w:t xml:space="preserve"> includes the requirements for reporting of CQI for UE equipped with </w:t>
      </w:r>
      <w:r>
        <w:t>8</w:t>
      </w:r>
      <w:r w:rsidRPr="00C25669">
        <w:rPr>
          <w:rFonts w:hint="eastAsia"/>
        </w:rPr>
        <w:t xml:space="preserve"> receiver antennas.</w:t>
      </w:r>
    </w:p>
    <w:p w14:paraId="6E633DD2" w14:textId="77777777" w:rsidR="009D1B26" w:rsidRPr="00C25669" w:rsidRDefault="009D1B26" w:rsidP="009D1B26">
      <w:pPr>
        <w:pStyle w:val="Heading4"/>
        <w:rPr>
          <w:lang w:eastAsia="zh-CN"/>
        </w:rPr>
      </w:pPr>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p>
    <w:p w14:paraId="70479ABF" w14:textId="77777777" w:rsidR="009D1B26" w:rsidRDefault="009D1B26" w:rsidP="009D1B26">
      <w:pPr>
        <w:pStyle w:val="Heading5"/>
        <w:rPr>
          <w:lang w:eastAsia="zh-CN"/>
        </w:rPr>
      </w:pPr>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p>
    <w:p w14:paraId="06087C2A" w14:textId="77777777" w:rsidR="009D1B26" w:rsidRDefault="009D1B26" w:rsidP="009D1B26">
      <w:pPr>
        <w:rPr>
          <w:lang w:eastAsia="zh-CN"/>
        </w:rPr>
      </w:pPr>
      <w:r w:rsidRPr="003A706E">
        <w:rPr>
          <w:lang w:eastAsia="zh-CN"/>
        </w:rPr>
        <w:t>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is considered to be verified if the reporting accuracy is met for at least one of two SNR levels separated by an offset of 1 dB.</w:t>
      </w:r>
    </w:p>
    <w:p w14:paraId="0E900498" w14:textId="77777777" w:rsidR="009D1B26" w:rsidRPr="00C25669" w:rsidRDefault="009D1B26" w:rsidP="009D1B26">
      <w:pPr>
        <w:pStyle w:val="Heading6"/>
      </w:pPr>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460CEA93" w14:textId="77777777" w:rsidR="009D1B26" w:rsidRDefault="009D1B26" w:rsidP="009D1B26">
      <w:pPr>
        <w:rPr>
          <w:lang w:eastAsia="zh-CN"/>
        </w:rPr>
      </w:pPr>
      <w:r>
        <w:rPr>
          <w:lang w:eastAsia="zh-CN"/>
        </w:rPr>
        <w:t>For the parameters specified in Table 6.2.4.1.1.1-1, and using the downlink physical channels specified in Annex C.3.1, the minimum requirements are specified by the following:</w:t>
      </w:r>
    </w:p>
    <w:p w14:paraId="788FDB72" w14:textId="77777777" w:rsidR="009D1B26" w:rsidRPr="00C25669" w:rsidRDefault="009D1B26" w:rsidP="009D1B26">
      <w:pPr>
        <w:pStyle w:val="B10"/>
      </w:pPr>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p>
    <w:p w14:paraId="41E2A0A5" w14:textId="77777777" w:rsidR="009D1B26" w:rsidRDefault="009D1B26" w:rsidP="009D1B26">
      <w:pPr>
        <w:pStyle w:val="B10"/>
      </w:pPr>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E39BA13" w14:textId="77777777" w:rsidR="009D1B26" w:rsidRPr="00C25669" w:rsidRDefault="009D1B26" w:rsidP="009D1B26">
      <w:pPr>
        <w:pStyle w:val="TH"/>
        <w:rPr>
          <w:lang w:eastAsia="zh-CN"/>
        </w:rPr>
      </w:pPr>
      <w:r w:rsidRPr="00C25669">
        <w:rPr>
          <w:rFonts w:hint="eastAsia"/>
        </w:rPr>
        <w:lastRenderedPageBreak/>
        <w:t>Table 6.2.</w:t>
      </w:r>
      <w:r>
        <w:t>4</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D1B26" w:rsidRPr="00C25669" w14:paraId="32958324"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A44676"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01BB8"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A44F9C"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E8F17EB" w14:textId="77777777" w:rsidR="009D1B26" w:rsidRPr="00C25669" w:rsidRDefault="009D1B26" w:rsidP="00855343">
            <w:pPr>
              <w:keepNext/>
              <w:keepLines/>
              <w:spacing w:after="0"/>
              <w:jc w:val="center"/>
              <w:rPr>
                <w:rFonts w:ascii="Arial" w:hAnsi="Arial"/>
                <w:b/>
                <w:sz w:val="18"/>
                <w:lang w:eastAsia="zh-CN"/>
              </w:rPr>
            </w:pPr>
            <w:r w:rsidRPr="00C25669">
              <w:rPr>
                <w:rFonts w:ascii="Arial" w:hAnsi="Arial" w:hint="eastAsia"/>
                <w:b/>
                <w:sz w:val="18"/>
                <w:lang w:eastAsia="zh-CN"/>
              </w:rPr>
              <w:t>Test 2</w:t>
            </w:r>
          </w:p>
        </w:tc>
      </w:tr>
      <w:tr w:rsidR="009D1B26" w:rsidRPr="00C25669" w14:paraId="28DCCFD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D4BDB8" w14:textId="77777777" w:rsidR="009D1B26" w:rsidRPr="00C25669" w:rsidRDefault="009D1B26" w:rsidP="00855343">
            <w:pPr>
              <w:keepNext/>
              <w:keepLines/>
              <w:spacing w:after="0"/>
              <w:rPr>
                <w:rFonts w:ascii="Arial" w:hAnsi="Arial"/>
                <w:sz w:val="18"/>
              </w:rPr>
            </w:pPr>
            <w:r w:rsidRPr="00C25669">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7EF3D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C66B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10</w:t>
            </w:r>
          </w:p>
        </w:tc>
      </w:tr>
      <w:tr w:rsidR="009D1B26" w:rsidRPr="00C25669" w14:paraId="2663BF4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1E841C" w14:textId="77777777" w:rsidR="009D1B26" w:rsidRPr="00C25669" w:rsidRDefault="009D1B26" w:rsidP="00855343">
            <w:pPr>
              <w:keepNext/>
              <w:keepLines/>
              <w:spacing w:after="0"/>
              <w:rPr>
                <w:rFonts w:ascii="Arial" w:hAnsi="Arial"/>
                <w:sz w:val="18"/>
              </w:rPr>
            </w:pPr>
            <w:r w:rsidRPr="00C25669">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FBEFC9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C0AB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rPr>
              <w:t>15</w:t>
            </w:r>
          </w:p>
        </w:tc>
      </w:tr>
      <w:tr w:rsidR="009D1B26" w:rsidRPr="00C25669" w14:paraId="5D50F16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AD2A55" w14:textId="77777777" w:rsidR="009D1B26" w:rsidRPr="00C25669" w:rsidRDefault="009D1B26" w:rsidP="00855343">
            <w:pPr>
              <w:keepNext/>
              <w:keepLines/>
              <w:spacing w:after="0"/>
              <w:rPr>
                <w:rFonts w:ascii="Arial" w:hAnsi="Arial"/>
                <w:sz w:val="18"/>
              </w:rPr>
            </w:pPr>
            <w:r w:rsidRPr="00C25669">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D3DD32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B261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FDD</w:t>
            </w:r>
          </w:p>
        </w:tc>
      </w:tr>
      <w:tr w:rsidR="009D1B26" w:rsidRPr="00C25669" w14:paraId="10A3B56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4B0831" w14:textId="77777777" w:rsidR="009D1B26" w:rsidRPr="00C25669" w:rsidRDefault="009D1B26" w:rsidP="00855343">
            <w:pPr>
              <w:keepNext/>
              <w:keepLines/>
              <w:spacing w:after="0"/>
              <w:rPr>
                <w:rFonts w:ascii="Arial"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86039D" w14:textId="77777777" w:rsidR="009D1B26" w:rsidRPr="00C25669" w:rsidRDefault="009D1B26" w:rsidP="00855343">
            <w:pPr>
              <w:keepNext/>
              <w:keepLines/>
              <w:spacing w:after="0"/>
              <w:jc w:val="center"/>
              <w:rPr>
                <w:rFonts w:ascii="Arial" w:hAnsi="Arial"/>
                <w:sz w:val="18"/>
              </w:rPr>
            </w:pPr>
            <w:r w:rsidRPr="00C25669">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tcPr>
          <w:p w14:paraId="72456045"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tcPr>
          <w:p w14:paraId="6A8B26C8" w14:textId="77777777" w:rsidR="009D1B26" w:rsidRPr="003A706E" w:rsidRDefault="009D1B26" w:rsidP="00855343">
            <w:pPr>
              <w:keepNext/>
              <w:keepLines/>
              <w:spacing w:after="0"/>
              <w:jc w:val="center"/>
              <w:rPr>
                <w:rFonts w:ascii="Arial" w:hAnsi="Arial"/>
                <w:sz w:val="18"/>
                <w:lang w:eastAsia="zh-CN"/>
              </w:rPr>
            </w:pPr>
            <w:r>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tcPr>
          <w:p w14:paraId="775BC043"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tcPr>
          <w:p w14:paraId="15EBC2FA"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11</w:t>
            </w:r>
          </w:p>
        </w:tc>
      </w:tr>
      <w:tr w:rsidR="009D1B26" w:rsidRPr="00C25669" w14:paraId="43CAB4D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22BCB" w14:textId="77777777" w:rsidR="009D1B26" w:rsidRPr="00C25669" w:rsidRDefault="009D1B26" w:rsidP="00855343">
            <w:pPr>
              <w:keepNext/>
              <w:keepLines/>
              <w:spacing w:after="0"/>
              <w:rPr>
                <w:rFonts w:ascii="Arial" w:hAnsi="Arial"/>
                <w:sz w:val="18"/>
              </w:rPr>
            </w:pPr>
            <w:r w:rsidRPr="00C25669">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E06F79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63F6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AWGN</w:t>
            </w:r>
          </w:p>
        </w:tc>
      </w:tr>
      <w:tr w:rsidR="009D1B26" w:rsidRPr="00C25669" w14:paraId="4F114C9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87BFDE" w14:textId="77777777" w:rsidR="009D1B26" w:rsidRPr="00C25669" w:rsidRDefault="009D1B26" w:rsidP="00855343">
            <w:pPr>
              <w:keepNext/>
              <w:keepLines/>
              <w:spacing w:after="0"/>
              <w:rPr>
                <w:rFonts w:ascii="Arial" w:hAnsi="Arial"/>
                <w:sz w:val="18"/>
              </w:rPr>
            </w:pPr>
            <w:r w:rsidRPr="00C25669">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D890D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9AF92" w14:textId="77777777" w:rsidR="009D1B26" w:rsidRPr="00C25669" w:rsidRDefault="009D1B26" w:rsidP="00855343">
            <w:pPr>
              <w:keepNext/>
              <w:keepLines/>
              <w:spacing w:after="0"/>
              <w:jc w:val="center"/>
              <w:rPr>
                <w:rFonts w:ascii="Arial" w:hAnsi="Arial"/>
                <w:sz w:val="18"/>
                <w:lang w:eastAsia="zh-CN"/>
              </w:rPr>
            </w:pPr>
            <w:r>
              <w:rPr>
                <w:rFonts w:ascii="Arial" w:hAnsi="Arial"/>
                <w:sz w:val="18"/>
              </w:rPr>
              <w:t>4</w:t>
            </w:r>
            <w:r w:rsidRPr="00C25669">
              <w:rPr>
                <w:rFonts w:ascii="Arial" w:hAnsi="Arial"/>
                <w:sz w:val="18"/>
              </w:rPr>
              <w:t>×</w:t>
            </w:r>
            <w:r>
              <w:rPr>
                <w:rFonts w:ascii="Arial" w:hAnsi="Arial"/>
                <w:sz w:val="18"/>
                <w:lang w:eastAsia="zh-CN"/>
              </w:rPr>
              <w:t>8</w:t>
            </w:r>
            <w:r w:rsidRPr="00C25669">
              <w:rPr>
                <w:rFonts w:ascii="Arial" w:hAnsi="Arial" w:hint="eastAsia"/>
                <w:sz w:val="18"/>
                <w:lang w:eastAsia="zh-CN"/>
              </w:rPr>
              <w:t xml:space="preserve"> </w:t>
            </w:r>
            <w:r w:rsidRPr="00C25669">
              <w:rPr>
                <w:rFonts w:ascii="Arial" w:hAnsi="Arial"/>
                <w:sz w:val="18"/>
              </w:rPr>
              <w:t xml:space="preserve">with static channel specified in </w:t>
            </w:r>
            <w:r w:rsidRPr="00C25669">
              <w:rPr>
                <w:rFonts w:ascii="Arial" w:hAnsi="Arial" w:hint="eastAsia"/>
                <w:sz w:val="18"/>
                <w:lang w:eastAsia="zh-CN"/>
              </w:rPr>
              <w:t>Annex B.1</w:t>
            </w:r>
          </w:p>
        </w:tc>
      </w:tr>
      <w:tr w:rsidR="009D1B26" w:rsidRPr="00C25669" w14:paraId="77BC1D1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4A49B" w14:textId="77777777" w:rsidR="009D1B26" w:rsidRPr="00C25669" w:rsidRDefault="009D1B26" w:rsidP="00855343">
            <w:pPr>
              <w:keepNext/>
              <w:keepLines/>
              <w:spacing w:after="0"/>
              <w:rPr>
                <w:rFonts w:ascii="Arial" w:hAnsi="Arial"/>
                <w:sz w:val="18"/>
              </w:rPr>
            </w:pPr>
            <w:r w:rsidRPr="00C25669">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BC76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D358C"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rPr>
              <w:t xml:space="preserve">As specified in </w:t>
            </w:r>
            <w:r w:rsidRPr="00C25669">
              <w:rPr>
                <w:rFonts w:ascii="Arial" w:hAnsi="Arial" w:hint="eastAsia"/>
                <w:sz w:val="18"/>
                <w:lang w:eastAsia="zh-CN"/>
              </w:rPr>
              <w:t>Annex B.4.1</w:t>
            </w:r>
          </w:p>
        </w:tc>
      </w:tr>
      <w:tr w:rsidR="009D1B26" w:rsidRPr="00C25669" w14:paraId="3878BD63"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06B5D8E6" w14:textId="77777777" w:rsidR="009D1B26" w:rsidRPr="00C25669" w:rsidRDefault="009D1B26" w:rsidP="00855343">
            <w:pPr>
              <w:keepNext/>
              <w:keepLines/>
              <w:spacing w:after="0"/>
              <w:rPr>
                <w:rFonts w:ascii="Arial" w:hAnsi="Arial"/>
                <w:sz w:val="18"/>
              </w:rPr>
            </w:pPr>
            <w:r w:rsidRPr="00C25669">
              <w:rPr>
                <w:rFonts w:ascii="Arial" w:hAnsi="Arial"/>
                <w:sz w:val="18"/>
              </w:rPr>
              <w:t>ZP CSI-RS configuration</w:t>
            </w:r>
          </w:p>
          <w:p w14:paraId="094EB0AC"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DC640B"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3F6BE4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DAFA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Periodic</w:t>
            </w:r>
          </w:p>
        </w:tc>
      </w:tr>
      <w:tr w:rsidR="009D1B26" w:rsidRPr="00C25669" w14:paraId="77EC0E1B" w14:textId="77777777" w:rsidTr="00855343">
        <w:trPr>
          <w:trHeight w:val="70"/>
        </w:trPr>
        <w:tc>
          <w:tcPr>
            <w:tcW w:w="1556" w:type="dxa"/>
            <w:vMerge/>
            <w:tcBorders>
              <w:left w:val="single" w:sz="4" w:space="0" w:color="auto"/>
              <w:right w:val="single" w:sz="4" w:space="0" w:color="auto"/>
            </w:tcBorders>
            <w:vAlign w:val="center"/>
            <w:hideMark/>
          </w:tcPr>
          <w:p w14:paraId="0B06546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E01024"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D7F51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16BA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5DF0316A" w14:textId="77777777" w:rsidTr="00855343">
        <w:trPr>
          <w:trHeight w:val="70"/>
        </w:trPr>
        <w:tc>
          <w:tcPr>
            <w:tcW w:w="1556" w:type="dxa"/>
            <w:vMerge/>
            <w:tcBorders>
              <w:left w:val="single" w:sz="4" w:space="0" w:color="auto"/>
              <w:right w:val="single" w:sz="4" w:space="0" w:color="auto"/>
            </w:tcBorders>
            <w:vAlign w:val="center"/>
            <w:hideMark/>
          </w:tcPr>
          <w:p w14:paraId="35E6083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D6CB53"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430DB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71E1C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FD-CDM2</w:t>
            </w:r>
          </w:p>
        </w:tc>
      </w:tr>
      <w:tr w:rsidR="009D1B26" w:rsidRPr="00C25669" w14:paraId="3011DA66" w14:textId="77777777" w:rsidTr="00855343">
        <w:trPr>
          <w:trHeight w:val="70"/>
        </w:trPr>
        <w:tc>
          <w:tcPr>
            <w:tcW w:w="1556" w:type="dxa"/>
            <w:vMerge/>
            <w:tcBorders>
              <w:left w:val="single" w:sz="4" w:space="0" w:color="auto"/>
              <w:right w:val="single" w:sz="4" w:space="0" w:color="auto"/>
            </w:tcBorders>
            <w:vAlign w:val="center"/>
            <w:hideMark/>
          </w:tcPr>
          <w:p w14:paraId="62A4955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01D84F"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D4474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BE92C8"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2DF50933" w14:textId="77777777" w:rsidTr="00855343">
        <w:trPr>
          <w:trHeight w:val="70"/>
        </w:trPr>
        <w:tc>
          <w:tcPr>
            <w:tcW w:w="1556" w:type="dxa"/>
            <w:vMerge/>
            <w:tcBorders>
              <w:left w:val="single" w:sz="4" w:space="0" w:color="auto"/>
              <w:right w:val="single" w:sz="4" w:space="0" w:color="auto"/>
            </w:tcBorders>
            <w:vAlign w:val="center"/>
            <w:hideMark/>
          </w:tcPr>
          <w:p w14:paraId="37F4496E"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B1DAA7"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1DFC6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8DD0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Row 5,4</w:t>
            </w:r>
          </w:p>
        </w:tc>
      </w:tr>
      <w:tr w:rsidR="009D1B26" w:rsidRPr="00C25669" w14:paraId="730D8BC0" w14:textId="77777777" w:rsidTr="00855343">
        <w:trPr>
          <w:trHeight w:val="70"/>
        </w:trPr>
        <w:tc>
          <w:tcPr>
            <w:tcW w:w="1556" w:type="dxa"/>
            <w:vMerge/>
            <w:tcBorders>
              <w:left w:val="single" w:sz="4" w:space="0" w:color="auto"/>
              <w:right w:val="single" w:sz="4" w:space="0" w:color="auto"/>
            </w:tcBorders>
            <w:vAlign w:val="center"/>
            <w:hideMark/>
          </w:tcPr>
          <w:p w14:paraId="2C6EBC53"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3B8AFA"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4F75F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D096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9</w:t>
            </w:r>
          </w:p>
        </w:tc>
      </w:tr>
      <w:tr w:rsidR="009D1B26" w:rsidRPr="00C25669" w14:paraId="55801217"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69B749E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9ACDDA"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48D8011B" w14:textId="77777777" w:rsidR="009D1B26" w:rsidRPr="00C25669" w:rsidRDefault="009D1B26" w:rsidP="00855343">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AF4BA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59C7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5/1</w:t>
            </w:r>
          </w:p>
        </w:tc>
      </w:tr>
      <w:tr w:rsidR="009D1B26" w:rsidRPr="00C25669" w14:paraId="0B4E4A7F" w14:textId="77777777" w:rsidTr="00855343">
        <w:trPr>
          <w:trHeight w:val="70"/>
        </w:trPr>
        <w:tc>
          <w:tcPr>
            <w:tcW w:w="1556" w:type="dxa"/>
            <w:vMerge w:val="restart"/>
            <w:tcBorders>
              <w:top w:val="single" w:sz="4" w:space="0" w:color="auto"/>
              <w:left w:val="single" w:sz="4" w:space="0" w:color="auto"/>
              <w:right w:val="single" w:sz="4" w:space="0" w:color="auto"/>
            </w:tcBorders>
            <w:vAlign w:val="center"/>
            <w:hideMark/>
          </w:tcPr>
          <w:p w14:paraId="2D42D12D" w14:textId="77777777" w:rsidR="009D1B26" w:rsidRPr="00C25669" w:rsidRDefault="009D1B26" w:rsidP="00855343">
            <w:pPr>
              <w:keepNext/>
              <w:keepLines/>
              <w:spacing w:after="0"/>
              <w:rPr>
                <w:rFonts w:ascii="Arial" w:hAnsi="Arial"/>
                <w:sz w:val="18"/>
              </w:rPr>
            </w:pPr>
            <w:r w:rsidRPr="00C25669">
              <w:rPr>
                <w:rFonts w:ascii="Arial" w:hAnsi="Arial"/>
                <w:sz w:val="18"/>
              </w:rPr>
              <w:t>NZP CSI-RS for CSI acquisition</w:t>
            </w:r>
          </w:p>
          <w:p w14:paraId="775F767F"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51ED76"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60F7D2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0AD89" w14:textId="77777777" w:rsidR="009D1B26" w:rsidRPr="00C25669" w:rsidRDefault="009D1B26" w:rsidP="00855343">
            <w:pPr>
              <w:keepNext/>
              <w:keepLines/>
              <w:spacing w:after="0"/>
              <w:jc w:val="center"/>
              <w:rPr>
                <w:rFonts w:ascii="Arial" w:hAnsi="Arial"/>
                <w:sz w:val="18"/>
              </w:rPr>
            </w:pPr>
            <w:r w:rsidRPr="00C25669">
              <w:rPr>
                <w:rFonts w:ascii="Arial" w:hAnsi="Arial"/>
                <w:sz w:val="18"/>
              </w:rPr>
              <w:t>Periodic</w:t>
            </w:r>
          </w:p>
        </w:tc>
      </w:tr>
      <w:tr w:rsidR="009D1B26" w:rsidRPr="00C25669" w14:paraId="2E8A2F98" w14:textId="77777777" w:rsidTr="00855343">
        <w:trPr>
          <w:trHeight w:val="70"/>
        </w:trPr>
        <w:tc>
          <w:tcPr>
            <w:tcW w:w="1556" w:type="dxa"/>
            <w:vMerge/>
            <w:tcBorders>
              <w:left w:val="single" w:sz="4" w:space="0" w:color="auto"/>
              <w:right w:val="single" w:sz="4" w:space="0" w:color="auto"/>
            </w:tcBorders>
            <w:vAlign w:val="center"/>
          </w:tcPr>
          <w:p w14:paraId="558CA8ED"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96E2F"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4ABA3"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9464A" w14:textId="77777777" w:rsidR="009D1B26" w:rsidRPr="00C25669" w:rsidRDefault="009D1B26" w:rsidP="00855343">
            <w:pPr>
              <w:keepNext/>
              <w:keepLines/>
              <w:spacing w:after="0"/>
              <w:jc w:val="center"/>
              <w:rPr>
                <w:rFonts w:ascii="Arial" w:hAnsi="Arial"/>
                <w:sz w:val="18"/>
                <w:lang w:val="en-US"/>
              </w:rPr>
            </w:pPr>
            <w:r>
              <w:rPr>
                <w:rFonts w:ascii="Arial" w:hAnsi="Arial"/>
                <w:sz w:val="18"/>
                <w:lang w:eastAsia="zh-CN"/>
              </w:rPr>
              <w:t>4</w:t>
            </w:r>
          </w:p>
        </w:tc>
      </w:tr>
      <w:tr w:rsidR="009D1B26" w:rsidRPr="00C25669" w14:paraId="08811E47" w14:textId="77777777" w:rsidTr="00855343">
        <w:trPr>
          <w:trHeight w:val="70"/>
        </w:trPr>
        <w:tc>
          <w:tcPr>
            <w:tcW w:w="1556" w:type="dxa"/>
            <w:vMerge/>
            <w:tcBorders>
              <w:left w:val="single" w:sz="4" w:space="0" w:color="auto"/>
              <w:right w:val="single" w:sz="4" w:space="0" w:color="auto"/>
            </w:tcBorders>
            <w:vAlign w:val="center"/>
            <w:hideMark/>
          </w:tcPr>
          <w:p w14:paraId="0650A23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6C53E6"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DB8DA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6E7A3" w14:textId="77777777" w:rsidR="009D1B26" w:rsidRPr="00C25669" w:rsidRDefault="009D1B26" w:rsidP="00855343">
            <w:pPr>
              <w:keepNext/>
              <w:keepLines/>
              <w:spacing w:after="0"/>
              <w:jc w:val="center"/>
              <w:rPr>
                <w:rFonts w:ascii="Arial" w:hAnsi="Arial"/>
                <w:sz w:val="18"/>
              </w:rPr>
            </w:pPr>
            <w:r w:rsidRPr="00C25669">
              <w:rPr>
                <w:rFonts w:ascii="Arial" w:hAnsi="Arial"/>
                <w:sz w:val="18"/>
              </w:rPr>
              <w:t>FD-CDM2</w:t>
            </w:r>
          </w:p>
        </w:tc>
      </w:tr>
      <w:tr w:rsidR="009D1B26" w:rsidRPr="00C25669" w14:paraId="07C894BE" w14:textId="77777777" w:rsidTr="00855343">
        <w:trPr>
          <w:trHeight w:val="70"/>
        </w:trPr>
        <w:tc>
          <w:tcPr>
            <w:tcW w:w="1556" w:type="dxa"/>
            <w:vMerge/>
            <w:tcBorders>
              <w:left w:val="single" w:sz="4" w:space="0" w:color="auto"/>
              <w:right w:val="single" w:sz="4" w:space="0" w:color="auto"/>
            </w:tcBorders>
            <w:vAlign w:val="center"/>
            <w:hideMark/>
          </w:tcPr>
          <w:p w14:paraId="5C7336E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0DFCBB"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A5705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3B4B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11E695DE" w14:textId="77777777" w:rsidTr="00855343">
        <w:trPr>
          <w:trHeight w:val="70"/>
        </w:trPr>
        <w:tc>
          <w:tcPr>
            <w:tcW w:w="1556" w:type="dxa"/>
            <w:vMerge/>
            <w:tcBorders>
              <w:left w:val="single" w:sz="4" w:space="0" w:color="auto"/>
              <w:right w:val="single" w:sz="4" w:space="0" w:color="auto"/>
            </w:tcBorders>
            <w:vAlign w:val="center"/>
            <w:hideMark/>
          </w:tcPr>
          <w:p w14:paraId="34FF02B5" w14:textId="77777777" w:rsidR="009D1B26" w:rsidRPr="00C25669" w:rsidRDefault="009D1B26" w:rsidP="0085534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17B0BF"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E464C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FC0F5F"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 xml:space="preserve">Row </w:t>
            </w:r>
            <w:r>
              <w:rPr>
                <w:rFonts w:ascii="Arial" w:hAnsi="Arial"/>
                <w:sz w:val="18"/>
                <w:lang w:eastAsia="zh-CN"/>
              </w:rPr>
              <w:t>4</w:t>
            </w:r>
            <w:r w:rsidRPr="00C25669">
              <w:rPr>
                <w:rFonts w:ascii="Arial" w:hAnsi="Arial" w:hint="eastAsia"/>
                <w:sz w:val="18"/>
                <w:lang w:eastAsia="zh-CN"/>
              </w:rPr>
              <w:t>,(</w:t>
            </w:r>
            <w:r>
              <w:rPr>
                <w:rFonts w:ascii="Arial" w:hAnsi="Arial"/>
                <w:sz w:val="18"/>
                <w:lang w:eastAsia="zh-CN"/>
              </w:rPr>
              <w:t>0</w:t>
            </w:r>
            <w:r w:rsidRPr="00C25669">
              <w:rPr>
                <w:rFonts w:ascii="Arial" w:hAnsi="Arial" w:hint="eastAsia"/>
                <w:sz w:val="18"/>
                <w:lang w:eastAsia="zh-CN"/>
              </w:rPr>
              <w:t>)</w:t>
            </w:r>
          </w:p>
        </w:tc>
      </w:tr>
      <w:tr w:rsidR="009D1B26" w:rsidRPr="00C25669" w14:paraId="2C88DAB4" w14:textId="77777777" w:rsidTr="00855343">
        <w:trPr>
          <w:trHeight w:val="70"/>
        </w:trPr>
        <w:tc>
          <w:tcPr>
            <w:tcW w:w="1556" w:type="dxa"/>
            <w:vMerge/>
            <w:tcBorders>
              <w:left w:val="single" w:sz="4" w:space="0" w:color="auto"/>
              <w:right w:val="single" w:sz="4" w:space="0" w:color="auto"/>
            </w:tcBorders>
            <w:vAlign w:val="center"/>
            <w:hideMark/>
          </w:tcPr>
          <w:p w14:paraId="56101DC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52EA47"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F28C3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A25CD"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13</w:t>
            </w:r>
          </w:p>
        </w:tc>
      </w:tr>
      <w:tr w:rsidR="009D1B26" w:rsidRPr="00C25669" w14:paraId="3A868758" w14:textId="77777777" w:rsidTr="00855343">
        <w:trPr>
          <w:trHeight w:val="70"/>
        </w:trPr>
        <w:tc>
          <w:tcPr>
            <w:tcW w:w="1556" w:type="dxa"/>
            <w:vMerge/>
            <w:tcBorders>
              <w:left w:val="single" w:sz="4" w:space="0" w:color="auto"/>
              <w:bottom w:val="single" w:sz="4" w:space="0" w:color="auto"/>
              <w:right w:val="single" w:sz="4" w:space="0" w:color="auto"/>
            </w:tcBorders>
            <w:vAlign w:val="center"/>
          </w:tcPr>
          <w:p w14:paraId="193AEBD5"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605F3" w14:textId="77777777" w:rsidR="009D1B26" w:rsidRPr="00C25669" w:rsidRDefault="009D1B26" w:rsidP="00855343">
            <w:pPr>
              <w:keepNext/>
              <w:keepLines/>
              <w:spacing w:after="0"/>
              <w:rPr>
                <w:rFonts w:ascii="Arial" w:hAnsi="Arial"/>
                <w:sz w:val="18"/>
              </w:rPr>
            </w:pPr>
            <w:r w:rsidRPr="00C25669">
              <w:rPr>
                <w:rFonts w:ascii="Arial" w:hAnsi="Arial"/>
                <w:sz w:val="18"/>
              </w:rPr>
              <w:t>NZP CSI-RS-timeConfig</w:t>
            </w:r>
          </w:p>
          <w:p w14:paraId="3ECEFE43" w14:textId="77777777" w:rsidR="009D1B26" w:rsidRPr="00C25669" w:rsidRDefault="009D1B26" w:rsidP="00855343">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5FD3904"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11EC6"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5/1</w:t>
            </w:r>
          </w:p>
        </w:tc>
      </w:tr>
      <w:tr w:rsidR="009D1B26" w:rsidRPr="00C25669" w14:paraId="21796B53" w14:textId="77777777" w:rsidTr="00855343">
        <w:trPr>
          <w:trHeight w:val="70"/>
        </w:trPr>
        <w:tc>
          <w:tcPr>
            <w:tcW w:w="1556" w:type="dxa"/>
            <w:vMerge w:val="restart"/>
            <w:tcBorders>
              <w:left w:val="single" w:sz="4" w:space="0" w:color="auto"/>
              <w:right w:val="single" w:sz="4" w:space="0" w:color="auto"/>
            </w:tcBorders>
            <w:vAlign w:val="center"/>
          </w:tcPr>
          <w:p w14:paraId="560306B8" w14:textId="77777777" w:rsidR="009D1B26" w:rsidRPr="00C25669" w:rsidRDefault="009D1B26" w:rsidP="00855343">
            <w:pPr>
              <w:keepNext/>
              <w:keepLines/>
              <w:spacing w:after="0"/>
              <w:rPr>
                <w:rFonts w:ascii="Arial" w:hAnsi="Arial"/>
                <w:sz w:val="18"/>
              </w:rPr>
            </w:pPr>
            <w:r w:rsidRPr="00C25669">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D25B32F" w14:textId="77777777" w:rsidR="009D1B26" w:rsidRPr="00C25669" w:rsidRDefault="009D1B26" w:rsidP="00855343">
            <w:pPr>
              <w:keepNext/>
              <w:keepLines/>
              <w:spacing w:after="0"/>
              <w:rPr>
                <w:rFonts w:ascii="Arial" w:hAnsi="Arial"/>
                <w:sz w:val="18"/>
              </w:rPr>
            </w:pPr>
            <w:r w:rsidRPr="00C25669">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A57F2F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07586"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Periodic</w:t>
            </w:r>
          </w:p>
        </w:tc>
      </w:tr>
      <w:tr w:rsidR="009D1B26" w:rsidRPr="00C25669" w14:paraId="43B53C5F" w14:textId="77777777" w:rsidTr="00855343">
        <w:trPr>
          <w:trHeight w:val="70"/>
        </w:trPr>
        <w:tc>
          <w:tcPr>
            <w:tcW w:w="1556" w:type="dxa"/>
            <w:vMerge/>
            <w:tcBorders>
              <w:left w:val="single" w:sz="4" w:space="0" w:color="auto"/>
              <w:right w:val="single" w:sz="4" w:space="0" w:color="auto"/>
            </w:tcBorders>
            <w:vAlign w:val="center"/>
            <w:hideMark/>
          </w:tcPr>
          <w:p w14:paraId="4A171A3B"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356236B" w14:textId="77777777" w:rsidR="009D1B26" w:rsidRPr="00C25669" w:rsidRDefault="009D1B26" w:rsidP="00855343">
            <w:pPr>
              <w:keepNext/>
              <w:keepLines/>
              <w:spacing w:after="0"/>
              <w:rPr>
                <w:rFonts w:ascii="Arial" w:hAnsi="Arial"/>
                <w:sz w:val="18"/>
              </w:rPr>
            </w:pPr>
            <w:r w:rsidRPr="00C25669">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99C5D8"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7C09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0</w:t>
            </w:r>
          </w:p>
        </w:tc>
      </w:tr>
      <w:tr w:rsidR="009D1B26" w:rsidRPr="00C25669" w14:paraId="7A5E768B" w14:textId="77777777" w:rsidTr="00855343">
        <w:trPr>
          <w:trHeight w:val="70"/>
        </w:trPr>
        <w:tc>
          <w:tcPr>
            <w:tcW w:w="1556" w:type="dxa"/>
            <w:vMerge/>
            <w:tcBorders>
              <w:left w:val="single" w:sz="4" w:space="0" w:color="auto"/>
              <w:right w:val="single" w:sz="4" w:space="0" w:color="auto"/>
            </w:tcBorders>
            <w:vAlign w:val="center"/>
            <w:hideMark/>
          </w:tcPr>
          <w:p w14:paraId="1AD9F396"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628AA0" w14:textId="77777777" w:rsidR="009D1B26" w:rsidRPr="00C25669" w:rsidRDefault="009D1B26" w:rsidP="00855343">
            <w:pPr>
              <w:keepNext/>
              <w:keepLines/>
              <w:spacing w:after="0"/>
              <w:rPr>
                <w:rFonts w:ascii="Arial" w:hAnsi="Arial"/>
                <w:sz w:val="18"/>
              </w:rPr>
            </w:pPr>
            <w:r w:rsidRPr="00C25669">
              <w:rPr>
                <w:rFonts w:ascii="Arial" w:hAnsi="Arial"/>
                <w:sz w:val="18"/>
              </w:rPr>
              <w:t>CSI-IM Resource Mapping</w:t>
            </w:r>
          </w:p>
          <w:p w14:paraId="7D6CDA63" w14:textId="77777777" w:rsidR="009D1B26" w:rsidRPr="00C25669" w:rsidRDefault="009D1B26"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0305F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9CF32"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p>
        </w:tc>
      </w:tr>
      <w:tr w:rsidR="009D1B26" w:rsidRPr="00C25669" w14:paraId="3904588C" w14:textId="77777777" w:rsidTr="00855343">
        <w:trPr>
          <w:trHeight w:val="70"/>
        </w:trPr>
        <w:tc>
          <w:tcPr>
            <w:tcW w:w="1556" w:type="dxa"/>
            <w:vMerge/>
            <w:tcBorders>
              <w:left w:val="single" w:sz="4" w:space="0" w:color="auto"/>
              <w:bottom w:val="single" w:sz="4" w:space="0" w:color="auto"/>
              <w:right w:val="single" w:sz="4" w:space="0" w:color="auto"/>
            </w:tcBorders>
            <w:vAlign w:val="center"/>
            <w:hideMark/>
          </w:tcPr>
          <w:p w14:paraId="14F6BA58" w14:textId="77777777" w:rsidR="009D1B26" w:rsidRPr="00C25669" w:rsidRDefault="009D1B26" w:rsidP="0085534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8578195" w14:textId="77777777" w:rsidR="009D1B26" w:rsidRPr="00C25669" w:rsidRDefault="009D1B26" w:rsidP="00855343">
            <w:pPr>
              <w:keepNext/>
              <w:keepLines/>
              <w:spacing w:after="0"/>
              <w:rPr>
                <w:rFonts w:ascii="Arial" w:hAnsi="Arial"/>
                <w:sz w:val="18"/>
              </w:rPr>
            </w:pPr>
            <w:r w:rsidRPr="00C25669">
              <w:rPr>
                <w:rFonts w:ascii="Arial" w:hAnsi="Arial"/>
                <w:sz w:val="18"/>
              </w:rPr>
              <w:t>CSI-IM timeConfig</w:t>
            </w:r>
          </w:p>
          <w:p w14:paraId="30131323" w14:textId="77777777" w:rsidR="009D1B26" w:rsidRPr="00C25669" w:rsidRDefault="009D1B26" w:rsidP="00855343">
            <w:pPr>
              <w:keepNext/>
              <w:keepLines/>
              <w:spacing w:after="0"/>
              <w:rPr>
                <w:rFonts w:ascii="Arial" w:hAnsi="Arial"/>
                <w:sz w:val="18"/>
              </w:rPr>
            </w:pPr>
            <w:r w:rsidRPr="00C25669">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D1EFA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457AD" w14:textId="77777777" w:rsidR="009D1B26" w:rsidRPr="00C25669" w:rsidRDefault="009D1B26" w:rsidP="00855343">
            <w:pPr>
              <w:keepNext/>
              <w:keepLines/>
              <w:spacing w:after="0"/>
              <w:jc w:val="center"/>
              <w:rPr>
                <w:rFonts w:ascii="Arial" w:hAnsi="Arial"/>
                <w:sz w:val="18"/>
                <w:lang w:eastAsia="zh-CN"/>
              </w:rPr>
            </w:pPr>
            <w:r w:rsidRPr="003C2DCA">
              <w:rPr>
                <w:rFonts w:ascii="Arial" w:hAnsi="Arial" w:hint="eastAsia"/>
                <w:sz w:val="18"/>
                <w:lang w:eastAsia="zh-CN"/>
              </w:rPr>
              <w:t>5/</w:t>
            </w:r>
            <w:r>
              <w:rPr>
                <w:rFonts w:ascii="Arial" w:hAnsi="Arial"/>
                <w:sz w:val="18"/>
                <w:lang w:eastAsia="zh-CN"/>
              </w:rPr>
              <w:t>1</w:t>
            </w:r>
          </w:p>
        </w:tc>
      </w:tr>
      <w:tr w:rsidR="009D1B26" w:rsidRPr="00C25669" w14:paraId="55921C3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5BE62" w14:textId="77777777" w:rsidR="009D1B26" w:rsidRPr="00C25669" w:rsidRDefault="009D1B26" w:rsidP="00855343">
            <w:pPr>
              <w:keepNext/>
              <w:keepLines/>
              <w:spacing w:after="0"/>
              <w:rPr>
                <w:rFonts w:ascii="Arial" w:hAnsi="Arial"/>
                <w:sz w:val="18"/>
              </w:rPr>
            </w:pPr>
            <w:r w:rsidRPr="00C25669">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B25B967"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66B6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Periodic</w:t>
            </w:r>
          </w:p>
        </w:tc>
      </w:tr>
      <w:tr w:rsidR="009D1B26" w:rsidRPr="00C25669" w14:paraId="6E8973A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22C3F" w14:textId="77777777" w:rsidR="009D1B26" w:rsidRPr="00C25669" w:rsidRDefault="009D1B26" w:rsidP="00855343">
            <w:pPr>
              <w:keepNext/>
              <w:keepLines/>
              <w:spacing w:after="0"/>
              <w:rPr>
                <w:rFonts w:ascii="Arial" w:hAnsi="Arial"/>
                <w:sz w:val="18"/>
              </w:rPr>
            </w:pPr>
            <w:r w:rsidRPr="00C25669">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784FCB"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9EF9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rPr>
              <w:t xml:space="preserve">Table </w:t>
            </w:r>
            <w:r w:rsidRPr="00C25669">
              <w:rPr>
                <w:rFonts w:ascii="Arial" w:hAnsi="Arial" w:hint="eastAsia"/>
                <w:sz w:val="18"/>
                <w:lang w:eastAsia="zh-CN"/>
              </w:rPr>
              <w:t>2</w:t>
            </w:r>
          </w:p>
        </w:tc>
      </w:tr>
      <w:tr w:rsidR="009D1B26" w:rsidRPr="00C25669" w14:paraId="6AC04CF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7D5C5" w14:textId="77777777" w:rsidR="009D1B26" w:rsidRPr="00C25669" w:rsidRDefault="009D1B26" w:rsidP="00855343">
            <w:pPr>
              <w:keepNext/>
              <w:keepLines/>
              <w:spacing w:after="0"/>
              <w:rPr>
                <w:rFonts w:ascii="Arial" w:hAnsi="Arial"/>
                <w:sz w:val="18"/>
              </w:rPr>
            </w:pPr>
            <w:r w:rsidRPr="00C25669">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540AE4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A86C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cri-RI-PMI-CQI</w:t>
            </w:r>
          </w:p>
        </w:tc>
      </w:tr>
      <w:tr w:rsidR="009D1B26" w:rsidRPr="00C25669" w14:paraId="17E78CE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566C8F"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8FA450"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9F3601"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Not configured</w:t>
            </w:r>
          </w:p>
        </w:tc>
      </w:tr>
      <w:tr w:rsidR="009D1B26" w:rsidRPr="00C25669" w14:paraId="1A710CE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150070"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BE9AF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4B93C7" w14:textId="77777777" w:rsidR="009D1B26" w:rsidRPr="00C25669" w:rsidRDefault="009D1B26" w:rsidP="00855343">
            <w:pPr>
              <w:keepNext/>
              <w:keepLines/>
              <w:spacing w:after="0"/>
              <w:jc w:val="center"/>
              <w:rPr>
                <w:rFonts w:ascii="Arial" w:hAnsi="Arial"/>
                <w:sz w:val="18"/>
              </w:rPr>
            </w:pPr>
            <w:r w:rsidRPr="00C25669">
              <w:rPr>
                <w:rFonts w:ascii="Arial" w:hAnsi="Arial"/>
                <w:sz w:val="18"/>
              </w:rPr>
              <w:t>Not configured</w:t>
            </w:r>
          </w:p>
        </w:tc>
      </w:tr>
      <w:tr w:rsidR="009D1B26" w:rsidRPr="00C25669" w14:paraId="3477879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93BC1" w14:textId="77777777" w:rsidR="009D1B26" w:rsidRPr="00C25669" w:rsidRDefault="009D1B26" w:rsidP="00855343">
            <w:pPr>
              <w:keepNext/>
              <w:keepLines/>
              <w:spacing w:after="0"/>
              <w:rPr>
                <w:rFonts w:ascii="Arial" w:hAnsi="Arial"/>
                <w:sz w:val="18"/>
              </w:rPr>
            </w:pPr>
            <w:r w:rsidRPr="00C25669">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34657A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D2A95" w14:textId="77777777" w:rsidR="009D1B26" w:rsidRPr="00C25669" w:rsidRDefault="009D1B26" w:rsidP="00855343">
            <w:pPr>
              <w:keepNext/>
              <w:keepLines/>
              <w:spacing w:after="0"/>
              <w:jc w:val="center"/>
              <w:rPr>
                <w:rFonts w:ascii="Arial" w:hAnsi="Arial"/>
                <w:sz w:val="18"/>
              </w:rPr>
            </w:pPr>
            <w:r w:rsidRPr="00C25669">
              <w:rPr>
                <w:rFonts w:ascii="Arial" w:hAnsi="Arial"/>
                <w:sz w:val="18"/>
                <w:lang w:val="en-US"/>
              </w:rPr>
              <w:t>Wide</w:t>
            </w:r>
            <w:r w:rsidRPr="00C25669">
              <w:rPr>
                <w:rFonts w:ascii="Arial" w:hAnsi="Arial"/>
                <w:sz w:val="18"/>
              </w:rPr>
              <w:t>band</w:t>
            </w:r>
          </w:p>
        </w:tc>
      </w:tr>
      <w:tr w:rsidR="009D1B26" w:rsidRPr="00C25669" w14:paraId="6D6521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98C62D" w14:textId="77777777" w:rsidR="009D1B26" w:rsidRPr="00C25669" w:rsidRDefault="009D1B26"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7F799E5"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7AF1A" w14:textId="77777777" w:rsidR="009D1B26" w:rsidRPr="00C25669" w:rsidRDefault="009D1B26" w:rsidP="00855343">
            <w:pPr>
              <w:keepNext/>
              <w:keepLines/>
              <w:spacing w:after="0"/>
              <w:jc w:val="center"/>
              <w:rPr>
                <w:rFonts w:ascii="Arial" w:hAnsi="Arial"/>
                <w:sz w:val="18"/>
              </w:rPr>
            </w:pPr>
            <w:r w:rsidRPr="00C25669">
              <w:rPr>
                <w:rFonts w:ascii="Arial" w:hAnsi="Arial"/>
                <w:sz w:val="18"/>
              </w:rPr>
              <w:t>Wideband</w:t>
            </w:r>
          </w:p>
        </w:tc>
      </w:tr>
      <w:tr w:rsidR="009D1B26" w:rsidRPr="00C25669" w14:paraId="7DE9A89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EBFDD" w14:textId="77777777" w:rsidR="009D1B26" w:rsidRPr="00C25669" w:rsidRDefault="009D1B26" w:rsidP="00855343">
            <w:pPr>
              <w:keepNext/>
              <w:keepLines/>
              <w:spacing w:after="0"/>
              <w:rPr>
                <w:rFonts w:ascii="Arial" w:hAnsi="Arial"/>
                <w:sz w:val="18"/>
              </w:rPr>
            </w:pPr>
            <w:r w:rsidRPr="00C25669">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5A3798C" w14:textId="77777777" w:rsidR="009D1B26" w:rsidRPr="00C25669" w:rsidRDefault="009D1B26" w:rsidP="00855343">
            <w:pPr>
              <w:keepNext/>
              <w:keepLines/>
              <w:spacing w:after="0"/>
              <w:jc w:val="center"/>
              <w:rPr>
                <w:rFonts w:ascii="Arial" w:hAnsi="Arial"/>
                <w:sz w:val="18"/>
              </w:rPr>
            </w:pPr>
            <w:r w:rsidRPr="00C25669">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AB7CB"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8</w:t>
            </w:r>
          </w:p>
        </w:tc>
      </w:tr>
      <w:tr w:rsidR="009D1B26" w:rsidRPr="00C25669" w14:paraId="79E680D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F6358D" w14:textId="77777777" w:rsidR="009D1B26" w:rsidRPr="00C25669" w:rsidRDefault="009D1B26" w:rsidP="00855343">
            <w:pPr>
              <w:keepNext/>
              <w:keepLines/>
              <w:spacing w:after="0"/>
              <w:rPr>
                <w:rFonts w:ascii="Arial" w:hAnsi="Arial"/>
                <w:sz w:val="18"/>
              </w:rPr>
            </w:pPr>
            <w:r w:rsidRPr="00C25669">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B7123CA"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6AD64" w14:textId="77777777" w:rsidR="009D1B26" w:rsidRPr="00C25669" w:rsidDel="0020434D" w:rsidRDefault="009D1B26" w:rsidP="00855343">
            <w:pPr>
              <w:keepNext/>
              <w:keepLines/>
              <w:spacing w:after="0"/>
              <w:jc w:val="center"/>
              <w:rPr>
                <w:rFonts w:ascii="Arial" w:hAnsi="Arial"/>
                <w:sz w:val="18"/>
              </w:rPr>
            </w:pPr>
            <w:r w:rsidRPr="00C25669">
              <w:rPr>
                <w:rFonts w:ascii="Arial" w:hAnsi="Arial"/>
                <w:sz w:val="18"/>
              </w:rPr>
              <w:t>1111111</w:t>
            </w:r>
          </w:p>
        </w:tc>
      </w:tr>
      <w:tr w:rsidR="009D1B26" w:rsidRPr="00C25669" w14:paraId="78BBB3C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EA6638" w14:textId="77777777" w:rsidR="009D1B26" w:rsidRPr="00C25669" w:rsidRDefault="009D1B26" w:rsidP="00855343">
            <w:pPr>
              <w:keepNext/>
              <w:keepLines/>
              <w:spacing w:after="0"/>
              <w:rPr>
                <w:rFonts w:ascii="Arial" w:hAnsi="Arial"/>
                <w:sz w:val="18"/>
              </w:rPr>
            </w:pPr>
            <w:r w:rsidRPr="00C25669">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60343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FA221" w14:textId="77777777" w:rsidR="009D1B26" w:rsidRPr="00C25669" w:rsidRDefault="009D1B26" w:rsidP="00855343">
            <w:pPr>
              <w:keepNext/>
              <w:keepLines/>
              <w:spacing w:after="0"/>
              <w:jc w:val="center"/>
              <w:rPr>
                <w:rFonts w:ascii="Arial" w:hAnsi="Arial"/>
                <w:sz w:val="18"/>
              </w:rPr>
            </w:pPr>
            <w:r w:rsidRPr="003C2DCA">
              <w:rPr>
                <w:rFonts w:ascii="Arial" w:hAnsi="Arial" w:hint="eastAsia"/>
                <w:sz w:val="18"/>
                <w:lang w:eastAsia="zh-CN"/>
              </w:rPr>
              <w:t>5</w:t>
            </w:r>
            <w:r w:rsidRPr="003C2DCA">
              <w:rPr>
                <w:rFonts w:ascii="Arial" w:hAnsi="Arial"/>
                <w:sz w:val="18"/>
              </w:rPr>
              <w:t>/</w:t>
            </w:r>
            <w:r>
              <w:rPr>
                <w:rFonts w:ascii="Arial" w:hAnsi="Arial"/>
                <w:sz w:val="18"/>
              </w:rPr>
              <w:t>0</w:t>
            </w:r>
          </w:p>
        </w:tc>
      </w:tr>
      <w:tr w:rsidR="009D1B26" w:rsidRPr="00C25669" w14:paraId="069B776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C2FA2" w14:textId="77777777" w:rsidR="009D1B26" w:rsidRPr="00C25669" w:rsidRDefault="009D1B26" w:rsidP="00855343">
            <w:pPr>
              <w:keepNext/>
              <w:keepLines/>
              <w:spacing w:after="0"/>
              <w:rPr>
                <w:rFonts w:ascii="Arial" w:hAnsi="Arial"/>
                <w:sz w:val="18"/>
              </w:rPr>
            </w:pPr>
            <w:r w:rsidRPr="00C25669">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EC33F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35E74" w14:textId="77777777" w:rsidR="009D1B26" w:rsidRPr="00992D63" w:rsidRDefault="009D1B26" w:rsidP="00855343">
            <w:pPr>
              <w:keepNext/>
              <w:keepLines/>
              <w:spacing w:after="0"/>
              <w:jc w:val="center"/>
              <w:rPr>
                <w:rFonts w:ascii="Arial" w:hAnsi="Arial"/>
                <w:sz w:val="18"/>
              </w:rPr>
            </w:pPr>
            <w:r w:rsidRPr="00C25669">
              <w:rPr>
                <w:rFonts w:ascii="Arial" w:hAnsi="Arial"/>
                <w:sz w:val="18"/>
              </w:rPr>
              <w:t>Not configured</w:t>
            </w:r>
          </w:p>
        </w:tc>
      </w:tr>
      <w:tr w:rsidR="009D1B26" w:rsidRPr="00C25669" w14:paraId="4D087D5C" w14:textId="77777777" w:rsidTr="0085534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540C6DF" w14:textId="77777777" w:rsidR="009D1B26" w:rsidRPr="00C25669" w:rsidRDefault="009D1B26" w:rsidP="00855343">
            <w:pPr>
              <w:keepNext/>
              <w:keepLines/>
              <w:spacing w:after="0"/>
              <w:rPr>
                <w:rFonts w:ascii="Arial" w:hAnsi="Arial"/>
                <w:sz w:val="18"/>
              </w:rPr>
            </w:pPr>
            <w:r w:rsidRPr="00C25669">
              <w:rPr>
                <w:rFonts w:ascii="Arial" w:hAnsi="Arial"/>
                <w:sz w:val="18"/>
              </w:rPr>
              <w:t>Codebook configuration</w:t>
            </w:r>
            <w:r>
              <w:rPr>
                <w:rFonts w:ascii="Arial" w:hAnsi="Arial"/>
                <w:sz w:val="18"/>
              </w:rPr>
              <w:t xml:space="preserve"> (Note 1)</w:t>
            </w:r>
          </w:p>
        </w:tc>
        <w:tc>
          <w:tcPr>
            <w:tcW w:w="3091" w:type="dxa"/>
            <w:tcBorders>
              <w:top w:val="single" w:sz="4" w:space="0" w:color="auto"/>
              <w:left w:val="single" w:sz="4" w:space="0" w:color="auto"/>
              <w:bottom w:val="single" w:sz="4" w:space="0" w:color="auto"/>
              <w:right w:val="single" w:sz="4" w:space="0" w:color="auto"/>
            </w:tcBorders>
          </w:tcPr>
          <w:p w14:paraId="711A16AD" w14:textId="77777777" w:rsidR="009D1B26" w:rsidRPr="00C25669" w:rsidRDefault="009D1B26" w:rsidP="00855343">
            <w:pPr>
              <w:keepNext/>
              <w:keepLines/>
              <w:spacing w:after="0"/>
              <w:rPr>
                <w:rFonts w:ascii="Arial" w:hAnsi="Arial"/>
                <w:sz w:val="18"/>
              </w:rPr>
            </w:pPr>
            <w:r w:rsidRPr="00C25669">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0E4D77F"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BE54D" w14:textId="77777777" w:rsidR="009D1B26" w:rsidRPr="00992D63" w:rsidRDefault="009D1B26" w:rsidP="00855343">
            <w:pPr>
              <w:keepNext/>
              <w:keepLines/>
              <w:spacing w:after="0"/>
              <w:jc w:val="center"/>
              <w:rPr>
                <w:rFonts w:ascii="Arial" w:hAnsi="Arial"/>
                <w:sz w:val="18"/>
              </w:rPr>
            </w:pPr>
            <w:r w:rsidRPr="00C25669">
              <w:rPr>
                <w:rFonts w:ascii="Arial" w:hAnsi="Arial"/>
                <w:sz w:val="18"/>
              </w:rPr>
              <w:t>typeI-SinglePanel</w:t>
            </w:r>
          </w:p>
        </w:tc>
      </w:tr>
      <w:tr w:rsidR="009D1B26" w:rsidRPr="00C25669" w14:paraId="6BEEABD9" w14:textId="77777777" w:rsidTr="00855343">
        <w:trPr>
          <w:trHeight w:val="70"/>
        </w:trPr>
        <w:tc>
          <w:tcPr>
            <w:tcW w:w="1648" w:type="dxa"/>
            <w:gridSpan w:val="2"/>
            <w:vMerge/>
            <w:tcBorders>
              <w:left w:val="single" w:sz="4" w:space="0" w:color="auto"/>
              <w:right w:val="single" w:sz="4" w:space="0" w:color="auto"/>
            </w:tcBorders>
            <w:hideMark/>
          </w:tcPr>
          <w:p w14:paraId="59BE09B6"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877C68" w14:textId="77777777" w:rsidR="009D1B26" w:rsidRPr="00992D63" w:rsidRDefault="009D1B26" w:rsidP="00855343">
            <w:pPr>
              <w:keepNext/>
              <w:keepLines/>
              <w:spacing w:after="0"/>
              <w:rPr>
                <w:rFonts w:ascii="Arial" w:hAnsi="Arial"/>
                <w:sz w:val="18"/>
              </w:rPr>
            </w:pPr>
            <w:r w:rsidRPr="00C25669">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ABC9432"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E2A03" w14:textId="77777777" w:rsidR="009D1B26" w:rsidRPr="00992D63" w:rsidRDefault="009D1B26" w:rsidP="00855343">
            <w:pPr>
              <w:keepNext/>
              <w:keepLines/>
              <w:spacing w:after="0"/>
              <w:jc w:val="center"/>
              <w:rPr>
                <w:rFonts w:ascii="Arial" w:hAnsi="Arial"/>
                <w:sz w:val="18"/>
              </w:rPr>
            </w:pPr>
            <w:r w:rsidRPr="00992D63">
              <w:rPr>
                <w:rFonts w:ascii="Arial" w:hAnsi="Arial"/>
                <w:sz w:val="18"/>
              </w:rPr>
              <w:t>1</w:t>
            </w:r>
          </w:p>
        </w:tc>
      </w:tr>
      <w:tr w:rsidR="009D1B26" w:rsidRPr="00C25669" w14:paraId="3821F13A" w14:textId="77777777" w:rsidTr="00855343">
        <w:trPr>
          <w:trHeight w:val="70"/>
        </w:trPr>
        <w:tc>
          <w:tcPr>
            <w:tcW w:w="1648" w:type="dxa"/>
            <w:gridSpan w:val="2"/>
            <w:vMerge/>
            <w:tcBorders>
              <w:left w:val="single" w:sz="4" w:space="0" w:color="auto"/>
              <w:right w:val="single" w:sz="4" w:space="0" w:color="auto"/>
            </w:tcBorders>
            <w:hideMark/>
          </w:tcPr>
          <w:p w14:paraId="3E43A037"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662589" w14:textId="77777777" w:rsidR="009D1B26" w:rsidRPr="00992D63" w:rsidRDefault="009D1B26" w:rsidP="00855343">
            <w:pPr>
              <w:keepNext/>
              <w:keepLines/>
              <w:spacing w:after="0"/>
              <w:rPr>
                <w:rFonts w:ascii="Arial" w:hAnsi="Arial"/>
                <w:sz w:val="18"/>
              </w:rPr>
            </w:pPr>
            <w:r w:rsidRPr="00992D63">
              <w:rPr>
                <w:rFonts w:ascii="Arial" w:hAnsi="Arial"/>
                <w:sz w:val="18"/>
              </w:rPr>
              <w:t>(CodebookConfig-N1,</w:t>
            </w:r>
            <w:r>
              <w:rPr>
                <w:rFonts w:ascii="Arial" w:hAnsi="Arial"/>
                <w:sz w:val="18"/>
              </w:rPr>
              <w:t xml:space="preserve"> </w:t>
            </w:r>
            <w:r w:rsidRPr="00992D63">
              <w:rPr>
                <w:rFonts w:ascii="Arial" w:hAnsi="Arial"/>
                <w:sz w:val="18"/>
              </w:rPr>
              <w:t>CodebookConfig-N2)</w:t>
            </w:r>
          </w:p>
        </w:tc>
        <w:tc>
          <w:tcPr>
            <w:tcW w:w="993" w:type="dxa"/>
            <w:tcBorders>
              <w:top w:val="single" w:sz="4" w:space="0" w:color="auto"/>
              <w:left w:val="single" w:sz="4" w:space="0" w:color="auto"/>
              <w:bottom w:val="single" w:sz="4" w:space="0" w:color="auto"/>
              <w:right w:val="single" w:sz="4" w:space="0" w:color="auto"/>
            </w:tcBorders>
          </w:tcPr>
          <w:p w14:paraId="40BAE48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DD7D6F" w14:textId="77777777" w:rsidR="009D1B26" w:rsidRPr="00992D63" w:rsidRDefault="009D1B26" w:rsidP="00855343">
            <w:pPr>
              <w:keepNext/>
              <w:keepLines/>
              <w:spacing w:after="0"/>
              <w:jc w:val="center"/>
              <w:rPr>
                <w:rFonts w:ascii="Arial" w:hAnsi="Arial"/>
                <w:sz w:val="18"/>
              </w:rPr>
            </w:pPr>
            <w:r w:rsidRPr="00992D63">
              <w:rPr>
                <w:rFonts w:ascii="Arial" w:hAnsi="Arial"/>
                <w:sz w:val="18"/>
              </w:rPr>
              <w:t>(2,1)</w:t>
            </w:r>
          </w:p>
        </w:tc>
      </w:tr>
      <w:tr w:rsidR="009D1B26" w:rsidRPr="00C25669" w14:paraId="2DE408D3" w14:textId="77777777" w:rsidTr="00855343">
        <w:trPr>
          <w:trHeight w:val="70"/>
        </w:trPr>
        <w:tc>
          <w:tcPr>
            <w:tcW w:w="1648" w:type="dxa"/>
            <w:gridSpan w:val="2"/>
            <w:vMerge/>
            <w:tcBorders>
              <w:left w:val="single" w:sz="4" w:space="0" w:color="auto"/>
              <w:right w:val="single" w:sz="4" w:space="0" w:color="auto"/>
            </w:tcBorders>
          </w:tcPr>
          <w:p w14:paraId="0930191D"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401540" w14:textId="77777777" w:rsidR="009D1B26" w:rsidRPr="00C25669" w:rsidRDefault="009D1B26" w:rsidP="00855343">
            <w:pPr>
              <w:keepNext/>
              <w:keepLines/>
              <w:spacing w:after="0"/>
              <w:rPr>
                <w:rFonts w:ascii="Arial" w:hAnsi="Arial"/>
                <w:sz w:val="18"/>
              </w:rPr>
            </w:pPr>
            <w:r w:rsidRPr="00992D63">
              <w:rPr>
                <w:rFonts w:ascii="Arial" w:hAnsi="Arial"/>
                <w:sz w:val="18"/>
              </w:rPr>
              <w:t>(CodebookConfig-O1,</w:t>
            </w:r>
            <w:r>
              <w:rPr>
                <w:rFonts w:ascii="Arial" w:hAnsi="Arial"/>
                <w:sz w:val="18"/>
              </w:rPr>
              <w:t xml:space="preserve"> </w:t>
            </w:r>
            <w:r w:rsidRPr="00992D63">
              <w:rPr>
                <w:rFonts w:ascii="Arial" w:hAnsi="Arial"/>
                <w:sz w:val="18"/>
              </w:rPr>
              <w:t>CodebookConfig-O2)</w:t>
            </w:r>
          </w:p>
        </w:tc>
        <w:tc>
          <w:tcPr>
            <w:tcW w:w="993" w:type="dxa"/>
            <w:tcBorders>
              <w:top w:val="single" w:sz="4" w:space="0" w:color="auto"/>
              <w:left w:val="single" w:sz="4" w:space="0" w:color="auto"/>
              <w:bottom w:val="single" w:sz="4" w:space="0" w:color="auto"/>
              <w:right w:val="single" w:sz="4" w:space="0" w:color="auto"/>
            </w:tcBorders>
          </w:tcPr>
          <w:p w14:paraId="567BF611"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9BBE65" w14:textId="77777777" w:rsidR="009D1B26" w:rsidRPr="00C25669" w:rsidRDefault="009D1B26" w:rsidP="00855343">
            <w:pPr>
              <w:keepNext/>
              <w:keepLines/>
              <w:spacing w:after="0"/>
              <w:jc w:val="center"/>
              <w:rPr>
                <w:rFonts w:ascii="Arial" w:hAnsi="Arial"/>
                <w:sz w:val="18"/>
              </w:rPr>
            </w:pPr>
            <w:r w:rsidRPr="00992D63">
              <w:rPr>
                <w:rFonts w:ascii="Arial" w:hAnsi="Arial"/>
                <w:sz w:val="18"/>
              </w:rPr>
              <w:t>(4,1)</w:t>
            </w:r>
          </w:p>
        </w:tc>
      </w:tr>
      <w:tr w:rsidR="009D1B26" w:rsidRPr="00C25669" w14:paraId="53EFD84A" w14:textId="77777777" w:rsidTr="00855343">
        <w:trPr>
          <w:trHeight w:val="70"/>
        </w:trPr>
        <w:tc>
          <w:tcPr>
            <w:tcW w:w="1648" w:type="dxa"/>
            <w:gridSpan w:val="2"/>
            <w:vMerge/>
            <w:tcBorders>
              <w:left w:val="single" w:sz="4" w:space="0" w:color="auto"/>
              <w:right w:val="single" w:sz="4" w:space="0" w:color="auto"/>
            </w:tcBorders>
            <w:hideMark/>
          </w:tcPr>
          <w:p w14:paraId="2033624B"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4E9057" w14:textId="77777777" w:rsidR="009D1B26" w:rsidRPr="00C25669" w:rsidRDefault="009D1B26" w:rsidP="00855343">
            <w:pPr>
              <w:keepNext/>
              <w:keepLines/>
              <w:spacing w:after="0"/>
              <w:rPr>
                <w:rFonts w:ascii="Arial" w:hAnsi="Arial"/>
                <w:sz w:val="18"/>
              </w:rPr>
            </w:pPr>
            <w:r w:rsidRPr="009F2E3F">
              <w:rPr>
                <w:rFonts w:ascii="Arial" w:hAnsi="Arial"/>
                <w:sz w:val="18"/>
              </w:rPr>
              <w:t>two-one-TypeI-SinglePanel-Restriction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04432E"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921300" w14:textId="77777777" w:rsidR="009D1B26" w:rsidRPr="00C25669" w:rsidRDefault="009D1B26" w:rsidP="00855343">
            <w:pPr>
              <w:keepNext/>
              <w:keepLines/>
              <w:spacing w:after="0"/>
              <w:jc w:val="center"/>
              <w:rPr>
                <w:rFonts w:ascii="Arial" w:hAnsi="Arial"/>
                <w:sz w:val="18"/>
              </w:rPr>
            </w:pPr>
            <w:r>
              <w:rPr>
                <w:rFonts w:ascii="Arial" w:hAnsi="Arial"/>
                <w:sz w:val="18"/>
              </w:rPr>
              <w:t>00000001</w:t>
            </w:r>
          </w:p>
        </w:tc>
      </w:tr>
      <w:tr w:rsidR="009D1B26" w:rsidRPr="00C25669" w14:paraId="52192DC3" w14:textId="77777777" w:rsidTr="00855343">
        <w:trPr>
          <w:trHeight w:val="70"/>
        </w:trPr>
        <w:tc>
          <w:tcPr>
            <w:tcW w:w="1648" w:type="dxa"/>
            <w:gridSpan w:val="2"/>
            <w:vMerge/>
            <w:tcBorders>
              <w:left w:val="single" w:sz="4" w:space="0" w:color="auto"/>
              <w:right w:val="single" w:sz="4" w:space="0" w:color="auto"/>
            </w:tcBorders>
          </w:tcPr>
          <w:p w14:paraId="3349814D" w14:textId="77777777" w:rsidR="009D1B26" w:rsidRPr="00C25669" w:rsidRDefault="009D1B26" w:rsidP="0085534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F22876" w14:textId="77777777" w:rsidR="009D1B26" w:rsidRPr="00C25669" w:rsidRDefault="009D1B26" w:rsidP="00855343">
            <w:pPr>
              <w:keepNext/>
              <w:keepLines/>
              <w:spacing w:after="0"/>
              <w:rPr>
                <w:rFonts w:ascii="Arial" w:hAnsi="Arial"/>
                <w:sz w:val="18"/>
              </w:rPr>
            </w:pPr>
            <w:r w:rsidRPr="00593400">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6070744"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91B8"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00001000</w:t>
            </w:r>
          </w:p>
        </w:tc>
      </w:tr>
      <w:tr w:rsidR="009D1B26" w:rsidRPr="00C25669" w14:paraId="25E9267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AFD7D97" w14:textId="77777777" w:rsidR="009D1B26" w:rsidRPr="00C25669" w:rsidRDefault="009D1B26" w:rsidP="00855343">
            <w:pPr>
              <w:keepNext/>
              <w:keepLines/>
              <w:spacing w:after="0"/>
              <w:rPr>
                <w:rFonts w:ascii="Arial" w:hAnsi="Arial"/>
                <w:sz w:val="18"/>
              </w:rPr>
            </w:pPr>
            <w:r w:rsidRPr="00C25669">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C7C4F9"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C6A5C"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PUCCH</w:t>
            </w:r>
          </w:p>
        </w:tc>
      </w:tr>
      <w:tr w:rsidR="009D1B26" w:rsidRPr="00C25669" w14:paraId="5D9A052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754AF0"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C8E3BB" w14:textId="77777777" w:rsidR="009D1B26" w:rsidRPr="00C25669" w:rsidRDefault="009D1B26" w:rsidP="00855343">
            <w:pPr>
              <w:keepNext/>
              <w:keepLines/>
              <w:spacing w:after="0"/>
              <w:jc w:val="center"/>
              <w:rPr>
                <w:rFonts w:ascii="Arial" w:hAnsi="Arial"/>
                <w:sz w:val="18"/>
              </w:rPr>
            </w:pPr>
            <w:r w:rsidRPr="00C25669">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5513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8</w:t>
            </w:r>
          </w:p>
        </w:tc>
      </w:tr>
      <w:tr w:rsidR="009D1B26" w:rsidRPr="00C25669" w14:paraId="5CA11AF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5406C" w14:textId="77777777" w:rsidR="009D1B26" w:rsidRPr="00C25669" w:rsidRDefault="009D1B26" w:rsidP="00855343">
            <w:pPr>
              <w:keepNext/>
              <w:keepLines/>
              <w:spacing w:after="0"/>
              <w:rPr>
                <w:rFonts w:ascii="Arial" w:hAnsi="Arial"/>
                <w:sz w:val="18"/>
              </w:rPr>
            </w:pPr>
            <w:r w:rsidRPr="00C25669">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2456E76"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B8F30" w14:textId="77777777" w:rsidR="009D1B26" w:rsidRPr="00C25669" w:rsidRDefault="009D1B26" w:rsidP="00855343">
            <w:pPr>
              <w:keepNext/>
              <w:keepLines/>
              <w:spacing w:after="0"/>
              <w:jc w:val="center"/>
              <w:rPr>
                <w:rFonts w:ascii="Arial" w:hAnsi="Arial"/>
                <w:sz w:val="18"/>
              </w:rPr>
            </w:pPr>
            <w:r w:rsidRPr="00C25669">
              <w:rPr>
                <w:rFonts w:ascii="Arial" w:hAnsi="Arial"/>
                <w:sz w:val="18"/>
              </w:rPr>
              <w:t>1</w:t>
            </w:r>
          </w:p>
        </w:tc>
      </w:tr>
      <w:tr w:rsidR="009D1B26" w:rsidRPr="00C25669" w14:paraId="0BAD4E66"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94AA16" w14:textId="77777777" w:rsidR="009D1B26" w:rsidRPr="00C25669" w:rsidRDefault="009D1B26" w:rsidP="00855343">
            <w:pPr>
              <w:keepNext/>
              <w:keepLines/>
              <w:spacing w:after="0"/>
              <w:rPr>
                <w:rFonts w:ascii="Arial" w:hAnsi="Arial"/>
                <w:sz w:val="18"/>
              </w:rPr>
            </w:pPr>
            <w:r w:rsidRPr="008674A2">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014DC97D"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77C6E" w14:textId="77777777" w:rsidR="009D1B26" w:rsidRPr="00C25669" w:rsidRDefault="009D1B26" w:rsidP="00855343">
            <w:pPr>
              <w:keepNext/>
              <w:keepLines/>
              <w:spacing w:after="0"/>
              <w:jc w:val="center"/>
              <w:rPr>
                <w:rFonts w:ascii="Arial" w:hAnsi="Arial"/>
                <w:sz w:val="18"/>
              </w:rPr>
            </w:pPr>
            <w:r>
              <w:rPr>
                <w:rFonts w:ascii="Arial" w:hAnsi="Arial" w:hint="eastAsia"/>
                <w:sz w:val="18"/>
              </w:rPr>
              <w:t>4</w:t>
            </w:r>
          </w:p>
        </w:tc>
      </w:tr>
      <w:tr w:rsidR="009D1B26" w:rsidRPr="00C25669" w14:paraId="48E2D4B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A55425" w14:textId="77777777" w:rsidR="009D1B26" w:rsidRPr="00C25669" w:rsidRDefault="009D1B26" w:rsidP="00855343">
            <w:pPr>
              <w:keepNext/>
              <w:keepLines/>
              <w:spacing w:after="0"/>
              <w:rPr>
                <w:rFonts w:ascii="Arial" w:hAnsi="Arial"/>
                <w:sz w:val="18"/>
              </w:rPr>
            </w:pPr>
            <w:r w:rsidRPr="00C25669">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99CA4C" w14:textId="77777777" w:rsidR="009D1B26" w:rsidRPr="00C25669"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2A64F" w14:textId="77777777" w:rsidR="009D1B26" w:rsidRPr="00C25669" w:rsidRDefault="009D1B26" w:rsidP="00855343">
            <w:pPr>
              <w:keepNext/>
              <w:keepLines/>
              <w:spacing w:after="0"/>
              <w:jc w:val="center"/>
              <w:rPr>
                <w:rFonts w:ascii="Arial" w:hAnsi="Arial"/>
                <w:sz w:val="18"/>
              </w:rPr>
            </w:pPr>
            <w:r w:rsidRPr="00992D63">
              <w:rPr>
                <w:rFonts w:ascii="Arial" w:hAnsi="Arial"/>
                <w:sz w:val="18"/>
                <w:lang w:eastAsia="zh-CN"/>
              </w:rPr>
              <w:t>As specified in Table A.4-</w:t>
            </w:r>
            <w:r>
              <w:rPr>
                <w:rFonts w:ascii="Arial" w:hAnsi="Arial"/>
                <w:sz w:val="18"/>
                <w:lang w:eastAsia="zh-CN"/>
              </w:rPr>
              <w:t>3</w:t>
            </w:r>
            <w:r w:rsidRPr="00992D63">
              <w:rPr>
                <w:rFonts w:ascii="Arial" w:hAnsi="Arial"/>
                <w:sz w:val="18"/>
                <w:lang w:eastAsia="zh-CN"/>
              </w:rPr>
              <w:t>, TBS.</w:t>
            </w:r>
            <w:r>
              <w:rPr>
                <w:rFonts w:ascii="Arial" w:hAnsi="Arial"/>
                <w:sz w:val="18"/>
                <w:lang w:eastAsia="zh-CN"/>
              </w:rPr>
              <w:t>3</w:t>
            </w:r>
            <w:r w:rsidRPr="00992D63">
              <w:rPr>
                <w:rFonts w:ascii="Arial" w:hAnsi="Arial"/>
                <w:sz w:val="18"/>
                <w:lang w:eastAsia="zh-CN"/>
              </w:rPr>
              <w:t>-</w:t>
            </w:r>
            <w:r>
              <w:rPr>
                <w:rFonts w:ascii="Arial" w:hAnsi="Arial"/>
                <w:sz w:val="18"/>
                <w:lang w:eastAsia="zh-CN"/>
              </w:rPr>
              <w:t>2</w:t>
            </w:r>
          </w:p>
        </w:tc>
      </w:tr>
      <w:tr w:rsidR="009D1B26" w:rsidRPr="00C25669" w14:paraId="63757A3C" w14:textId="77777777" w:rsidTr="00855343">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tcPr>
          <w:p w14:paraId="4107CDF8" w14:textId="77777777" w:rsidR="009D1B26" w:rsidRPr="00992D63" w:rsidRDefault="009D1B26" w:rsidP="00855343">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ote 1: The PMI associated to i</w:t>
            </w:r>
            <w:r w:rsidRPr="00EB7D6B">
              <w:rPr>
                <w:rFonts w:ascii="Arial" w:hAnsi="Arial"/>
                <w:sz w:val="18"/>
                <w:vertAlign w:val="subscript"/>
                <w:lang w:eastAsia="zh-CN"/>
              </w:rPr>
              <w:t>2</w:t>
            </w:r>
            <w:r>
              <w:rPr>
                <w:rFonts w:ascii="Arial" w:hAnsi="Arial"/>
                <w:sz w:val="18"/>
                <w:lang w:eastAsia="zh-CN"/>
              </w:rPr>
              <w:t xml:space="preserve"> = 0 is always used as the precoder regardless of the reported i</w:t>
            </w:r>
            <w:r w:rsidRPr="008712FD">
              <w:rPr>
                <w:rFonts w:ascii="Arial" w:hAnsi="Arial"/>
                <w:sz w:val="18"/>
                <w:vertAlign w:val="subscript"/>
                <w:lang w:eastAsia="zh-CN"/>
              </w:rPr>
              <w:t>2</w:t>
            </w:r>
            <w:r>
              <w:rPr>
                <w:rFonts w:ascii="Arial" w:hAnsi="Arial"/>
                <w:sz w:val="18"/>
                <w:vertAlign w:val="subscript"/>
                <w:lang w:eastAsia="zh-CN"/>
              </w:rPr>
              <w:t xml:space="preserve"> </w:t>
            </w:r>
            <w:r w:rsidRPr="00EB7D6B">
              <w:rPr>
                <w:rFonts w:ascii="Arial" w:hAnsi="Arial"/>
                <w:sz w:val="18"/>
                <w:lang w:eastAsia="zh-CN"/>
              </w:rPr>
              <w:t>value.</w:t>
            </w:r>
          </w:p>
        </w:tc>
      </w:tr>
    </w:tbl>
    <w:p w14:paraId="2CDF3327" w14:textId="77777777" w:rsidR="009D1B26" w:rsidRPr="003A706E" w:rsidRDefault="009D1B26" w:rsidP="009D1B26">
      <w:pPr>
        <w:pStyle w:val="B10"/>
      </w:pPr>
    </w:p>
    <w:p w14:paraId="09BA3377" w14:textId="77777777" w:rsidR="009D1B26" w:rsidRPr="00C25669" w:rsidRDefault="009D1B26" w:rsidP="009D1B26">
      <w:pPr>
        <w:pStyle w:val="Heading4"/>
        <w:rPr>
          <w:lang w:eastAsia="zh-CN"/>
        </w:rPr>
      </w:pPr>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p>
    <w:p w14:paraId="47551CF8" w14:textId="77777777" w:rsidR="009D1B26" w:rsidRPr="00C25669" w:rsidRDefault="009D1B26" w:rsidP="009D1B26">
      <w:pPr>
        <w:pStyle w:val="Heading5"/>
        <w:rPr>
          <w:lang w:eastAsia="zh-CN"/>
        </w:rPr>
      </w:pPr>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3A706E">
        <w:rPr>
          <w:lang w:eastAsia="zh-CN"/>
        </w:rPr>
        <w:t xml:space="preserve"> </w:t>
      </w:r>
      <w:r w:rsidRPr="00C25669">
        <w:rPr>
          <w:lang w:eastAsia="zh-CN"/>
        </w:rPr>
        <w:t>conditions</w:t>
      </w:r>
    </w:p>
    <w:p w14:paraId="27452D89" w14:textId="77777777" w:rsidR="009D1B26" w:rsidRPr="00D51EE4" w:rsidRDefault="009D1B26" w:rsidP="009D1B26">
      <w:pPr>
        <w:keepNext/>
        <w:keepLines/>
        <w:spacing w:before="120"/>
        <w:ind w:left="1985" w:hanging="1985"/>
        <w:outlineLvl w:val="5"/>
        <w:rPr>
          <w:rFonts w:ascii="Arial" w:hAnsi="Arial"/>
        </w:rPr>
      </w:pPr>
      <w:r w:rsidRPr="00D51EE4">
        <w:rPr>
          <w:rFonts w:ascii="Arial" w:hAnsi="Arial" w:hint="eastAsia"/>
        </w:rPr>
        <w:t>6.2.</w:t>
      </w:r>
      <w:r>
        <w:rPr>
          <w:rFonts w:ascii="Arial" w:hAnsi="Arial"/>
        </w:rPr>
        <w:t>4</w:t>
      </w:r>
      <w:r w:rsidRPr="00D51EE4">
        <w:rPr>
          <w:rFonts w:ascii="Arial" w:hAnsi="Arial" w:hint="eastAsia"/>
        </w:rPr>
        <w:t>.2.1</w:t>
      </w:r>
      <w:r w:rsidRPr="00D51EE4">
        <w:rPr>
          <w:rFonts w:ascii="Arial" w:hAnsi="Arial"/>
        </w:rPr>
        <w:t>.1</w:t>
      </w:r>
      <w:r w:rsidRPr="00D51EE4">
        <w:rPr>
          <w:rFonts w:ascii="Arial" w:hAnsi="Arial" w:hint="eastAsia"/>
        </w:rPr>
        <w:tab/>
      </w:r>
      <w:r w:rsidRPr="00D51EE4">
        <w:rPr>
          <w:rFonts w:ascii="Arial" w:hAnsi="Arial"/>
        </w:rPr>
        <w:t xml:space="preserve">Minimum requirement for periodic </w:t>
      </w:r>
      <w:r w:rsidRPr="00D51EE4">
        <w:rPr>
          <w:rFonts w:ascii="Arial" w:hAnsi="Arial" w:hint="eastAsia"/>
        </w:rPr>
        <w:t>CQI reporting</w:t>
      </w:r>
    </w:p>
    <w:p w14:paraId="23F0B9A3" w14:textId="77777777" w:rsidR="009D1B26" w:rsidRPr="00D51EE4" w:rsidRDefault="009D1B26" w:rsidP="009D1B26">
      <w:pPr>
        <w:overflowPunct w:val="0"/>
        <w:autoSpaceDE w:val="0"/>
        <w:autoSpaceDN w:val="0"/>
        <w:adjustRightInd w:val="0"/>
        <w:textAlignment w:val="baseline"/>
      </w:pPr>
      <w:r w:rsidRPr="00D51EE4">
        <w:rPr>
          <w:rFonts w:hint="eastAsia"/>
          <w:lang w:eastAsia="ko-KR"/>
        </w:rPr>
        <w:t>The purpose of the requirements is to verify that the reported CQI values are in accordance with the CQI definition given in TS</w:t>
      </w:r>
      <w:r w:rsidRPr="00D51EE4">
        <w:rPr>
          <w:lang w:eastAsia="ko-KR"/>
        </w:rPr>
        <w:t> </w:t>
      </w:r>
      <w:r w:rsidRPr="00D51EE4">
        <w:rPr>
          <w:rFonts w:hint="eastAsia"/>
          <w:lang w:eastAsia="ko-KR"/>
        </w:rPr>
        <w:t>38.21</w:t>
      </w:r>
      <w:r w:rsidRPr="00D51EE4">
        <w:rPr>
          <w:lang w:eastAsia="ko-KR"/>
        </w:rPr>
        <w:t>4</w:t>
      </w:r>
      <w:r w:rsidRPr="00D51EE4">
        <w:rPr>
          <w:rFonts w:hint="eastAsia"/>
          <w:lang w:eastAsia="ko-KR"/>
        </w:rPr>
        <w:t xml:space="preserve"> [</w:t>
      </w:r>
      <w:r w:rsidRPr="00D51EE4">
        <w:rPr>
          <w:lang w:eastAsia="ko-KR"/>
        </w:rPr>
        <w:t>12</w:t>
      </w:r>
      <w:r w:rsidRPr="00D51EE4">
        <w:rPr>
          <w:rFonts w:hint="eastAsia"/>
          <w:lang w:eastAsia="ko-KR"/>
        </w:rPr>
        <w:t>]. The reporting</w:t>
      </w:r>
      <w:r w:rsidRPr="00D51EE4">
        <w:rPr>
          <w:rFonts w:hint="eastAsia"/>
        </w:rPr>
        <w:t xml:space="preserve"> accuracy of CQI under AWGN condition is determined by the reporting variance and BLER </w:t>
      </w:r>
      <w:r w:rsidRPr="00D51EE4">
        <w:t>performance</w:t>
      </w:r>
      <w:r w:rsidRPr="00D51EE4">
        <w:rPr>
          <w:rFonts w:hint="eastAsia"/>
        </w:rPr>
        <w:t xml:space="preserve"> using the transport format indicated by the reported CQI median.</w:t>
      </w:r>
      <w:r w:rsidRPr="00D51EE4">
        <w:t xml:space="preserve"> To account for sensitivity of the input SNR the reporting definition is considered to be verified if the reporting accuracy is met for at least one of two SNR levels separated by an offset of 1 dB.</w:t>
      </w:r>
    </w:p>
    <w:p w14:paraId="650E6606" w14:textId="77777777" w:rsidR="009D1B26" w:rsidRPr="00D51EE4" w:rsidRDefault="009D1B26" w:rsidP="009D1B26">
      <w:pPr>
        <w:overflowPunct w:val="0"/>
        <w:autoSpaceDE w:val="0"/>
        <w:autoSpaceDN w:val="0"/>
        <w:adjustRightInd w:val="0"/>
        <w:textAlignment w:val="baseline"/>
      </w:pPr>
      <w:r w:rsidRPr="00D51EE4">
        <w:rPr>
          <w:rFonts w:hint="eastAsia"/>
        </w:rPr>
        <w:t>For the parameters specified in Table 6.2.</w:t>
      </w:r>
      <w:r>
        <w:t>4</w:t>
      </w:r>
      <w:r w:rsidRPr="00D51EE4">
        <w:rPr>
          <w:rFonts w:hint="eastAsia"/>
        </w:rPr>
        <w:t>.2.1</w:t>
      </w:r>
      <w:r w:rsidRPr="00D51EE4">
        <w:t>.1</w:t>
      </w:r>
      <w:r w:rsidRPr="00D51EE4">
        <w:rPr>
          <w:rFonts w:hint="eastAsia"/>
        </w:rPr>
        <w:t>-1, and using the downlink physical channels specified in Annex C.3.1, the minimum requirements are specified by the following:</w:t>
      </w:r>
    </w:p>
    <w:p w14:paraId="746CDCC7" w14:textId="77777777" w:rsidR="009D1B26" w:rsidRPr="00D51EE4" w:rsidRDefault="009D1B26" w:rsidP="009D1B26">
      <w:pPr>
        <w:ind w:left="568" w:hanging="284"/>
      </w:pPr>
      <w:r w:rsidRPr="00D51EE4">
        <w:t>a)</w:t>
      </w:r>
      <w:r w:rsidRPr="00D51EE4">
        <w:tab/>
      </w:r>
      <w:r w:rsidRPr="00D51EE4">
        <w:rPr>
          <w:rFonts w:hint="eastAsia"/>
        </w:rPr>
        <w:t xml:space="preserve">The reported CQI value according to the </w:t>
      </w:r>
      <w:r w:rsidRPr="00D51EE4">
        <w:t>reference</w:t>
      </w:r>
      <w:r w:rsidRPr="00D51EE4">
        <w:rPr>
          <w:rFonts w:hint="eastAsia"/>
        </w:rPr>
        <w:t xml:space="preserve"> channel shall be in the range of </w:t>
      </w:r>
      <w:r w:rsidRPr="00D51EE4">
        <w:t>±1 of the reported median more than 90% of the time.</w:t>
      </w:r>
    </w:p>
    <w:p w14:paraId="0F5EAE04" w14:textId="77777777" w:rsidR="009D1B26" w:rsidRPr="00D51EE4" w:rsidRDefault="009D1B26" w:rsidP="009D1B26">
      <w:pPr>
        <w:ind w:left="568" w:hanging="284"/>
      </w:pPr>
      <w:r w:rsidRPr="00D51EE4">
        <w:t>b)</w:t>
      </w:r>
      <w:r w:rsidRPr="00D51EE4">
        <w:tab/>
      </w:r>
      <w:r w:rsidRPr="00D51EE4">
        <w:rPr>
          <w:rFonts w:hint="eastAsia"/>
        </w:rPr>
        <w:t xml:space="preserve">If the PDSCH BLER using the transport format indicated by median CQI is less than or equal to 0.1, </w:t>
      </w:r>
      <w:r w:rsidRPr="00D51EE4">
        <w:t>then</w:t>
      </w:r>
      <w:r w:rsidRPr="00D51EE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E467C56" w14:textId="77777777" w:rsidR="009D1B26" w:rsidRDefault="009D1B26" w:rsidP="009D1B26">
      <w:pPr>
        <w:pStyle w:val="TH"/>
        <w:rPr>
          <w:lang w:eastAsia="zh-CN"/>
        </w:rPr>
      </w:pPr>
      <w:r>
        <w:t>Table 6.2.</w:t>
      </w:r>
      <w:r>
        <w:rPr>
          <w:lang w:eastAsia="zh-CN"/>
        </w:rPr>
        <w:t>4</w:t>
      </w:r>
      <w:r>
        <w:t>.</w:t>
      </w:r>
      <w:r>
        <w:rPr>
          <w:lang w:eastAsia="zh-CN"/>
        </w:rPr>
        <w:t>2</w:t>
      </w:r>
      <w:r>
        <w:t>.1.1-1: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9D1B26" w14:paraId="5566F39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1CC184" w14:textId="77777777" w:rsidR="009D1B26" w:rsidRDefault="009D1B26" w:rsidP="00855343">
            <w:pPr>
              <w:keepNext/>
              <w:keepLines/>
              <w:spacing w:after="0"/>
              <w:jc w:val="center"/>
              <w:rPr>
                <w:rFonts w:ascii="Arial" w:hAnsi="Arial"/>
                <w:b/>
                <w:sz w:val="18"/>
              </w:rPr>
            </w:pPr>
            <w:r>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38A95D" w14:textId="77777777" w:rsidR="009D1B26" w:rsidRDefault="009D1B26" w:rsidP="00855343">
            <w:pPr>
              <w:keepNext/>
              <w:keepLines/>
              <w:spacing w:after="0"/>
              <w:jc w:val="center"/>
              <w:rPr>
                <w:rFonts w:ascii="Arial" w:hAnsi="Arial"/>
                <w:b/>
                <w:sz w:val="18"/>
              </w:rPr>
            </w:pPr>
            <w:r>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C62868" w14:textId="77777777" w:rsidR="009D1B26" w:rsidRDefault="009D1B26" w:rsidP="00855343">
            <w:pPr>
              <w:keepNext/>
              <w:keepLines/>
              <w:spacing w:after="0"/>
              <w:jc w:val="center"/>
              <w:rPr>
                <w:rFonts w:ascii="Arial" w:hAnsi="Arial"/>
                <w:b/>
                <w:sz w:val="18"/>
              </w:rPr>
            </w:pPr>
            <w:r>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408EC88" w14:textId="77777777" w:rsidR="009D1B26" w:rsidRDefault="009D1B26" w:rsidP="00855343">
            <w:pPr>
              <w:keepNext/>
              <w:keepLines/>
              <w:spacing w:after="0"/>
              <w:jc w:val="center"/>
              <w:rPr>
                <w:rFonts w:ascii="Arial" w:hAnsi="Arial"/>
                <w:b/>
                <w:sz w:val="18"/>
                <w:lang w:eastAsia="zh-CN"/>
              </w:rPr>
            </w:pPr>
            <w:r>
              <w:rPr>
                <w:rFonts w:ascii="Arial" w:hAnsi="Arial"/>
                <w:b/>
                <w:sz w:val="18"/>
                <w:lang w:eastAsia="zh-CN"/>
              </w:rPr>
              <w:t>Test 2</w:t>
            </w:r>
          </w:p>
        </w:tc>
      </w:tr>
      <w:tr w:rsidR="009D1B26" w14:paraId="7175491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9B23E5" w14:textId="77777777" w:rsidR="009D1B26" w:rsidRDefault="009D1B26" w:rsidP="00855343">
            <w:pPr>
              <w:keepNext/>
              <w:keepLines/>
              <w:spacing w:after="0"/>
              <w:rPr>
                <w:rFonts w:ascii="Arial" w:hAnsi="Arial"/>
                <w:sz w:val="18"/>
              </w:rPr>
            </w:pPr>
            <w:r>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BCEBB1" w14:textId="77777777" w:rsidR="009D1B26" w:rsidRDefault="009D1B26" w:rsidP="00855343">
            <w:pPr>
              <w:keepNext/>
              <w:keepLines/>
              <w:spacing w:after="0"/>
              <w:jc w:val="center"/>
              <w:rPr>
                <w:rFonts w:ascii="Arial" w:hAnsi="Arial"/>
                <w:sz w:val="18"/>
              </w:rPr>
            </w:pPr>
            <w:r>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AAEDE6"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40</w:t>
            </w:r>
          </w:p>
        </w:tc>
      </w:tr>
      <w:tr w:rsidR="009D1B26" w14:paraId="53B61A1A"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832FC9" w14:textId="77777777" w:rsidR="009D1B26" w:rsidRDefault="009D1B26" w:rsidP="00855343">
            <w:pPr>
              <w:keepNext/>
              <w:keepLines/>
              <w:spacing w:after="0"/>
              <w:rPr>
                <w:rFonts w:ascii="Arial" w:hAnsi="Arial"/>
                <w:sz w:val="18"/>
              </w:rPr>
            </w:pPr>
            <w:r>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CCFFDF" w14:textId="77777777" w:rsidR="009D1B26" w:rsidRDefault="009D1B26" w:rsidP="00855343">
            <w:pPr>
              <w:keepNext/>
              <w:keepLines/>
              <w:spacing w:after="0"/>
              <w:jc w:val="center"/>
              <w:rPr>
                <w:rFonts w:ascii="Arial" w:hAnsi="Arial"/>
                <w:sz w:val="18"/>
              </w:rPr>
            </w:pPr>
            <w:r>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80DD48"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30</w:t>
            </w:r>
          </w:p>
        </w:tc>
      </w:tr>
      <w:tr w:rsidR="009D1B26" w14:paraId="4B1C284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143688" w14:textId="77777777" w:rsidR="009D1B26" w:rsidRDefault="009D1B26" w:rsidP="00855343">
            <w:pPr>
              <w:keepNext/>
              <w:keepLines/>
              <w:spacing w:after="0"/>
              <w:rPr>
                <w:rFonts w:ascii="Arial" w:hAnsi="Arial"/>
                <w:sz w:val="18"/>
              </w:rPr>
            </w:pPr>
            <w:r>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E7CC623"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A188A"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TDD</w:t>
            </w:r>
          </w:p>
        </w:tc>
      </w:tr>
      <w:tr w:rsidR="009D1B26" w14:paraId="7537DF6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42AE00" w14:textId="77777777" w:rsidR="009D1B26" w:rsidRDefault="009D1B26" w:rsidP="00855343">
            <w:pPr>
              <w:keepNext/>
              <w:keepLines/>
              <w:spacing w:after="0"/>
              <w:rPr>
                <w:rFonts w:ascii="Arial" w:hAnsi="Arial"/>
                <w:sz w:val="18"/>
              </w:rPr>
            </w:pPr>
            <w:r>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319E6EE"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BD0364" w14:textId="77777777" w:rsidR="009D1B26" w:rsidRDefault="009D1B26" w:rsidP="00855343">
            <w:pPr>
              <w:keepNext/>
              <w:keepLines/>
              <w:spacing w:after="0"/>
              <w:jc w:val="center"/>
              <w:rPr>
                <w:rFonts w:ascii="Arial" w:hAnsi="Arial"/>
                <w:sz w:val="18"/>
                <w:lang w:eastAsia="zh-CN"/>
              </w:rPr>
            </w:pPr>
            <w:r>
              <w:rPr>
                <w:rFonts w:ascii="Arial" w:hAnsi="Arial"/>
                <w:sz w:val="18"/>
              </w:rPr>
              <w:t>FR1.30-1</w:t>
            </w:r>
          </w:p>
        </w:tc>
      </w:tr>
      <w:tr w:rsidR="009D1B26" w14:paraId="32ECCE3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817416" w14:textId="77777777" w:rsidR="009D1B26" w:rsidRDefault="009D1B26" w:rsidP="00855343">
            <w:pPr>
              <w:keepNext/>
              <w:keepLines/>
              <w:spacing w:after="0"/>
              <w:rPr>
                <w:rFonts w:ascii="Arial" w:hAnsi="Arial"/>
                <w:sz w:val="18"/>
              </w:rPr>
            </w:pPr>
            <w:r>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4F66E8" w14:textId="77777777" w:rsidR="009D1B26" w:rsidRDefault="009D1B26" w:rsidP="00855343">
            <w:pPr>
              <w:keepNext/>
              <w:keepLines/>
              <w:spacing w:after="0"/>
              <w:jc w:val="center"/>
              <w:rPr>
                <w:rFonts w:ascii="Arial" w:hAnsi="Arial"/>
                <w:sz w:val="18"/>
              </w:rPr>
            </w:pPr>
            <w:r>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hideMark/>
          </w:tcPr>
          <w:p w14:paraId="712B8FF2"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2F3E2390"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5</w:t>
            </w:r>
          </w:p>
        </w:tc>
        <w:tc>
          <w:tcPr>
            <w:tcW w:w="755" w:type="dxa"/>
            <w:tcBorders>
              <w:top w:val="single" w:sz="4" w:space="0" w:color="auto"/>
              <w:left w:val="single" w:sz="4" w:space="0" w:color="auto"/>
              <w:bottom w:val="single" w:sz="4" w:space="0" w:color="auto"/>
              <w:right w:val="single" w:sz="4" w:space="0" w:color="auto"/>
            </w:tcBorders>
            <w:hideMark/>
          </w:tcPr>
          <w:p w14:paraId="7DE70D79"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10</w:t>
            </w:r>
          </w:p>
        </w:tc>
        <w:tc>
          <w:tcPr>
            <w:tcW w:w="704" w:type="dxa"/>
            <w:tcBorders>
              <w:top w:val="single" w:sz="4" w:space="0" w:color="auto"/>
              <w:left w:val="single" w:sz="4" w:space="0" w:color="auto"/>
              <w:bottom w:val="single" w:sz="4" w:space="0" w:color="auto"/>
              <w:right w:val="single" w:sz="4" w:space="0" w:color="auto"/>
            </w:tcBorders>
            <w:hideMark/>
          </w:tcPr>
          <w:p w14:paraId="23FCC3B5"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11</w:t>
            </w:r>
          </w:p>
        </w:tc>
      </w:tr>
      <w:tr w:rsidR="009D1B26" w14:paraId="467CD6F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AF2D07" w14:textId="77777777" w:rsidR="009D1B26" w:rsidRDefault="009D1B26" w:rsidP="00855343">
            <w:pPr>
              <w:keepNext/>
              <w:keepLines/>
              <w:spacing w:after="0"/>
              <w:rPr>
                <w:rFonts w:ascii="Arial" w:hAnsi="Arial"/>
                <w:sz w:val="18"/>
              </w:rPr>
            </w:pPr>
            <w:r>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5F4FB7"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820814" w14:textId="77777777" w:rsidR="009D1B26" w:rsidRDefault="009D1B26" w:rsidP="00855343">
            <w:pPr>
              <w:keepNext/>
              <w:keepLines/>
              <w:spacing w:after="0"/>
              <w:jc w:val="center"/>
              <w:rPr>
                <w:rFonts w:ascii="Arial" w:hAnsi="Arial"/>
                <w:sz w:val="18"/>
              </w:rPr>
            </w:pPr>
            <w:r>
              <w:rPr>
                <w:rFonts w:ascii="Arial" w:hAnsi="Arial"/>
                <w:sz w:val="18"/>
              </w:rPr>
              <w:t>AWGN</w:t>
            </w:r>
          </w:p>
        </w:tc>
      </w:tr>
      <w:tr w:rsidR="009D1B26" w14:paraId="2981CAB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5054CB" w14:textId="77777777" w:rsidR="009D1B26" w:rsidRDefault="009D1B26" w:rsidP="00855343">
            <w:pPr>
              <w:keepNext/>
              <w:keepLines/>
              <w:spacing w:after="0"/>
              <w:rPr>
                <w:rFonts w:ascii="Arial" w:hAnsi="Arial"/>
                <w:sz w:val="18"/>
              </w:rPr>
            </w:pPr>
            <w:r>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D1C205"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0CFE3A" w14:textId="77777777" w:rsidR="009D1B26" w:rsidRDefault="009D1B26" w:rsidP="00855343">
            <w:pPr>
              <w:keepNext/>
              <w:keepLines/>
              <w:spacing w:after="0"/>
              <w:jc w:val="center"/>
              <w:rPr>
                <w:rFonts w:ascii="Arial" w:hAnsi="Arial"/>
                <w:sz w:val="18"/>
                <w:lang w:eastAsia="zh-CN"/>
              </w:rPr>
            </w:pPr>
            <w:r>
              <w:rPr>
                <w:rFonts w:ascii="Arial" w:hAnsi="Arial"/>
                <w:sz w:val="18"/>
              </w:rPr>
              <w:t xml:space="preserve">4x8 with static channel specified in </w:t>
            </w:r>
            <w:r>
              <w:rPr>
                <w:rFonts w:ascii="Arial" w:hAnsi="Arial"/>
                <w:sz w:val="18"/>
                <w:lang w:eastAsia="zh-CN"/>
              </w:rPr>
              <w:t>Annex B.1</w:t>
            </w:r>
          </w:p>
        </w:tc>
      </w:tr>
      <w:tr w:rsidR="009D1B26" w14:paraId="01DD881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49B70C" w14:textId="77777777" w:rsidR="009D1B26" w:rsidRDefault="009D1B26" w:rsidP="00855343">
            <w:pPr>
              <w:keepNext/>
              <w:keepLines/>
              <w:spacing w:after="0"/>
              <w:rPr>
                <w:rFonts w:ascii="Arial" w:hAnsi="Arial"/>
                <w:sz w:val="18"/>
              </w:rPr>
            </w:pPr>
            <w:r>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E0043E3"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395779" w14:textId="77777777" w:rsidR="009D1B26" w:rsidRDefault="009D1B26" w:rsidP="00855343">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9D1B26" w14:paraId="6D0F0281"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ABB7B21" w14:textId="77777777" w:rsidR="009D1B26" w:rsidRDefault="009D1B26" w:rsidP="00855343">
            <w:pPr>
              <w:keepNext/>
              <w:keepLines/>
              <w:spacing w:after="0"/>
              <w:rPr>
                <w:rFonts w:ascii="Arial" w:hAnsi="Arial"/>
                <w:sz w:val="18"/>
              </w:rPr>
            </w:pPr>
            <w:r>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6F7C7A" w14:textId="77777777" w:rsidR="009D1B26" w:rsidRDefault="009D1B26" w:rsidP="00855343">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1073CD8"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B6134C" w14:textId="77777777" w:rsidR="009D1B26" w:rsidRDefault="009D1B26" w:rsidP="00855343">
            <w:pPr>
              <w:keepNext/>
              <w:keepLines/>
              <w:spacing w:after="0"/>
              <w:jc w:val="center"/>
              <w:rPr>
                <w:rFonts w:ascii="Arial" w:hAnsi="Arial"/>
                <w:sz w:val="18"/>
              </w:rPr>
            </w:pPr>
            <w:r>
              <w:rPr>
                <w:rFonts w:ascii="Arial" w:hAnsi="Arial"/>
                <w:sz w:val="18"/>
              </w:rPr>
              <w:t>Periodic</w:t>
            </w:r>
          </w:p>
        </w:tc>
      </w:tr>
      <w:tr w:rsidR="009D1B26" w14:paraId="40F05CD1"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3DFFC08"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2D4B1C5" w14:textId="77777777" w:rsidR="009D1B26" w:rsidRDefault="009D1B26" w:rsidP="00855343">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B4BDF0"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E78545"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4</w:t>
            </w:r>
          </w:p>
        </w:tc>
      </w:tr>
      <w:tr w:rsidR="009D1B26" w14:paraId="515F3A19"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02592F8"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C841428" w14:textId="77777777" w:rsidR="009D1B26" w:rsidRDefault="009D1B26" w:rsidP="00855343">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05F0C4"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F24574" w14:textId="77777777" w:rsidR="009D1B26" w:rsidRDefault="009D1B26" w:rsidP="00855343">
            <w:pPr>
              <w:keepNext/>
              <w:keepLines/>
              <w:spacing w:after="0"/>
              <w:jc w:val="center"/>
              <w:rPr>
                <w:rFonts w:ascii="Arial" w:hAnsi="Arial"/>
                <w:sz w:val="18"/>
              </w:rPr>
            </w:pPr>
            <w:r>
              <w:rPr>
                <w:rFonts w:ascii="Arial" w:hAnsi="Arial"/>
                <w:sz w:val="18"/>
              </w:rPr>
              <w:t>FD-CDM2</w:t>
            </w:r>
          </w:p>
        </w:tc>
      </w:tr>
      <w:tr w:rsidR="009D1B26" w14:paraId="780EB0F3"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D44AB72"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721080" w14:textId="77777777" w:rsidR="009D1B26" w:rsidRDefault="009D1B26" w:rsidP="00855343">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FE167"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A723A2" w14:textId="77777777" w:rsidR="009D1B26" w:rsidRDefault="009D1B26" w:rsidP="00855343">
            <w:pPr>
              <w:keepNext/>
              <w:keepLines/>
              <w:spacing w:after="0"/>
              <w:jc w:val="center"/>
              <w:rPr>
                <w:rFonts w:ascii="Arial" w:hAnsi="Arial"/>
                <w:sz w:val="18"/>
              </w:rPr>
            </w:pPr>
            <w:r>
              <w:rPr>
                <w:rFonts w:ascii="Arial" w:hAnsi="Arial"/>
                <w:sz w:val="18"/>
              </w:rPr>
              <w:t>1</w:t>
            </w:r>
          </w:p>
        </w:tc>
      </w:tr>
      <w:tr w:rsidR="009D1B26" w14:paraId="4194D171"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6A755D5"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94BA73" w14:textId="77777777" w:rsidR="009D1B26" w:rsidRDefault="009D1B26" w:rsidP="00855343">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C1A119"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4E1553" w14:textId="3CFFC31F" w:rsidR="009D1B26" w:rsidRDefault="009D1B26" w:rsidP="00855343">
            <w:pPr>
              <w:keepNext/>
              <w:keepLines/>
              <w:spacing w:after="0"/>
              <w:jc w:val="center"/>
              <w:rPr>
                <w:rFonts w:ascii="Arial" w:hAnsi="Arial"/>
                <w:sz w:val="18"/>
                <w:lang w:eastAsia="zh-CN"/>
              </w:rPr>
            </w:pPr>
            <w:r>
              <w:rPr>
                <w:rFonts w:ascii="Arial" w:hAnsi="Arial"/>
                <w:sz w:val="18"/>
                <w:lang w:eastAsia="zh-CN"/>
              </w:rPr>
              <w:t>Row 5,</w:t>
            </w:r>
            <w:ins w:id="861" w:author="Licheng" w:date="2024-11-08T21:39:00Z" w16du:dateUtc="2024-11-08T13:39:00Z">
              <w:r w:rsidR="007F1F7E">
                <w:rPr>
                  <w:rFonts w:ascii="Arial" w:hAnsi="Arial" w:hint="eastAsia"/>
                  <w:sz w:val="18"/>
                  <w:lang w:eastAsia="zh-TW"/>
                </w:rPr>
                <w:t>(</w:t>
              </w:r>
            </w:ins>
            <w:r>
              <w:rPr>
                <w:rFonts w:ascii="Arial" w:hAnsi="Arial"/>
                <w:sz w:val="18"/>
                <w:lang w:eastAsia="zh-CN"/>
              </w:rPr>
              <w:t>4</w:t>
            </w:r>
            <w:ins w:id="862" w:author="Licheng" w:date="2024-11-08T21:39:00Z" w16du:dateUtc="2024-11-08T13:39:00Z">
              <w:r w:rsidR="007F1F7E">
                <w:rPr>
                  <w:rFonts w:ascii="Arial" w:hAnsi="Arial" w:hint="eastAsia"/>
                  <w:sz w:val="18"/>
                  <w:lang w:eastAsia="zh-TW"/>
                </w:rPr>
                <w:t>)</w:t>
              </w:r>
            </w:ins>
          </w:p>
        </w:tc>
      </w:tr>
      <w:tr w:rsidR="009D1B26" w14:paraId="3738EB0F"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0533B00D"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AF58797" w14:textId="77777777" w:rsidR="009D1B26" w:rsidRDefault="009D1B26" w:rsidP="00855343">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5F6D6B"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F5793C" w14:textId="316E7984" w:rsidR="009D1B26" w:rsidRDefault="007F1F7E" w:rsidP="00855343">
            <w:pPr>
              <w:keepNext/>
              <w:keepLines/>
              <w:spacing w:after="0"/>
              <w:jc w:val="center"/>
              <w:rPr>
                <w:rFonts w:ascii="Arial" w:hAnsi="Arial"/>
                <w:sz w:val="18"/>
                <w:lang w:eastAsia="zh-CN"/>
              </w:rPr>
            </w:pPr>
            <w:ins w:id="863" w:author="Licheng" w:date="2024-11-08T21:39:00Z" w16du:dateUtc="2024-11-08T13:39:00Z">
              <w:r>
                <w:rPr>
                  <w:rFonts w:ascii="Arial" w:hAnsi="Arial" w:hint="eastAsia"/>
                  <w:sz w:val="18"/>
                  <w:lang w:eastAsia="zh-TW"/>
                </w:rPr>
                <w:t>(</w:t>
              </w:r>
            </w:ins>
            <w:r w:rsidR="009D1B26">
              <w:rPr>
                <w:rFonts w:ascii="Arial" w:hAnsi="Arial"/>
                <w:sz w:val="18"/>
                <w:lang w:eastAsia="zh-CN"/>
              </w:rPr>
              <w:t>9</w:t>
            </w:r>
            <w:ins w:id="864" w:author="Licheng" w:date="2024-11-08T21:39:00Z" w16du:dateUtc="2024-11-08T13:39:00Z">
              <w:r>
                <w:rPr>
                  <w:rFonts w:ascii="Arial" w:hAnsi="Arial" w:hint="eastAsia"/>
                  <w:sz w:val="18"/>
                  <w:lang w:eastAsia="zh-TW"/>
                </w:rPr>
                <w:t>)</w:t>
              </w:r>
            </w:ins>
          </w:p>
        </w:tc>
      </w:tr>
      <w:tr w:rsidR="009D1B26" w14:paraId="66A175C7"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D9E6675"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0CD5F55" w14:textId="77777777" w:rsidR="009D1B26" w:rsidRDefault="009D1B26" w:rsidP="00855343">
            <w:pPr>
              <w:keepNext/>
              <w:keepLines/>
              <w:spacing w:after="0"/>
              <w:rPr>
                <w:rFonts w:ascii="Arial" w:hAnsi="Arial"/>
                <w:sz w:val="18"/>
              </w:rPr>
            </w:pPr>
            <w:r>
              <w:rPr>
                <w:rFonts w:ascii="Arial" w:hAnsi="Arial"/>
                <w:sz w:val="18"/>
              </w:rPr>
              <w:t>CSI-RS</w:t>
            </w:r>
          </w:p>
          <w:p w14:paraId="41CF2EFF" w14:textId="77777777" w:rsidR="009D1B26" w:rsidRDefault="009D1B26" w:rsidP="00855343">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AD4C9" w14:textId="77777777" w:rsidR="009D1B26" w:rsidRDefault="009D1B26" w:rsidP="00855343">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D20F4B"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10/1</w:t>
            </w:r>
          </w:p>
        </w:tc>
      </w:tr>
      <w:tr w:rsidR="009D1B26" w14:paraId="4F041FBA"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B3042B6" w14:textId="77777777" w:rsidR="009D1B26" w:rsidRDefault="009D1B26" w:rsidP="00855343">
            <w:pPr>
              <w:keepNext/>
              <w:keepLines/>
              <w:spacing w:after="0"/>
              <w:rPr>
                <w:rFonts w:ascii="Arial" w:hAnsi="Arial"/>
                <w:sz w:val="18"/>
              </w:rPr>
            </w:pPr>
            <w:r>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57C1DC7" w14:textId="77777777" w:rsidR="009D1B26" w:rsidRDefault="009D1B26" w:rsidP="00855343">
            <w:pPr>
              <w:keepNext/>
              <w:keepLines/>
              <w:spacing w:after="0"/>
              <w:rPr>
                <w:rFonts w:ascii="Arial" w:hAnsi="Arial"/>
                <w:sz w:val="18"/>
              </w:rPr>
            </w:pPr>
            <w:r>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8F3714"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40E7A9" w14:textId="77777777" w:rsidR="009D1B26" w:rsidRDefault="009D1B26" w:rsidP="00855343">
            <w:pPr>
              <w:keepNext/>
              <w:keepLines/>
              <w:spacing w:after="0"/>
              <w:jc w:val="center"/>
              <w:rPr>
                <w:rFonts w:ascii="Arial" w:hAnsi="Arial"/>
                <w:sz w:val="18"/>
              </w:rPr>
            </w:pPr>
            <w:r>
              <w:rPr>
                <w:rFonts w:ascii="Arial" w:hAnsi="Arial"/>
                <w:sz w:val="18"/>
              </w:rPr>
              <w:t>Periodic</w:t>
            </w:r>
          </w:p>
        </w:tc>
      </w:tr>
      <w:tr w:rsidR="009D1B26" w14:paraId="70F30115"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C41FA89"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353D0D" w14:textId="77777777" w:rsidR="009D1B26" w:rsidRDefault="009D1B26" w:rsidP="00855343">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73E920"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C33C74" w14:textId="77777777" w:rsidR="009D1B26" w:rsidRDefault="009D1B26" w:rsidP="00855343">
            <w:pPr>
              <w:keepNext/>
              <w:keepLines/>
              <w:spacing w:after="0"/>
              <w:jc w:val="center"/>
              <w:rPr>
                <w:rFonts w:ascii="Arial" w:hAnsi="Arial"/>
                <w:sz w:val="18"/>
                <w:lang w:val="en-US"/>
              </w:rPr>
            </w:pPr>
            <w:r>
              <w:rPr>
                <w:rFonts w:ascii="Arial" w:hAnsi="Arial"/>
                <w:sz w:val="18"/>
                <w:lang w:eastAsia="zh-CN"/>
              </w:rPr>
              <w:t>4</w:t>
            </w:r>
          </w:p>
        </w:tc>
      </w:tr>
      <w:tr w:rsidR="009D1B26" w14:paraId="11A94164"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57D85C1"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B811229" w14:textId="77777777" w:rsidR="009D1B26" w:rsidRDefault="009D1B26" w:rsidP="00855343">
            <w:pPr>
              <w:keepNext/>
              <w:keepLines/>
              <w:spacing w:after="0"/>
              <w:rPr>
                <w:rFonts w:ascii="Arial" w:hAnsi="Arial"/>
                <w:sz w:val="18"/>
              </w:rPr>
            </w:pPr>
            <w:r>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A26898"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933D74" w14:textId="77777777" w:rsidR="009D1B26" w:rsidRDefault="009D1B26" w:rsidP="00855343">
            <w:pPr>
              <w:keepNext/>
              <w:keepLines/>
              <w:spacing w:after="0"/>
              <w:jc w:val="center"/>
              <w:rPr>
                <w:rFonts w:ascii="Arial" w:hAnsi="Arial"/>
                <w:sz w:val="18"/>
              </w:rPr>
            </w:pPr>
            <w:r>
              <w:rPr>
                <w:rFonts w:ascii="Arial" w:hAnsi="Arial"/>
                <w:sz w:val="18"/>
              </w:rPr>
              <w:t>FD-CDM2</w:t>
            </w:r>
          </w:p>
        </w:tc>
      </w:tr>
      <w:tr w:rsidR="009D1B26" w14:paraId="2532A0D1"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53E604A"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500AAE2" w14:textId="77777777" w:rsidR="009D1B26" w:rsidRDefault="009D1B26" w:rsidP="00855343">
            <w:pPr>
              <w:keepNext/>
              <w:keepLines/>
              <w:spacing w:after="0"/>
              <w:rPr>
                <w:rFonts w:ascii="Arial" w:hAnsi="Arial"/>
                <w:sz w:val="18"/>
              </w:rPr>
            </w:pPr>
            <w:r>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A87C30"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B12059" w14:textId="77777777" w:rsidR="009D1B26" w:rsidRDefault="009D1B26" w:rsidP="00855343">
            <w:pPr>
              <w:keepNext/>
              <w:keepLines/>
              <w:spacing w:after="0"/>
              <w:jc w:val="center"/>
              <w:rPr>
                <w:rFonts w:ascii="Arial" w:hAnsi="Arial"/>
                <w:sz w:val="18"/>
              </w:rPr>
            </w:pPr>
            <w:r>
              <w:rPr>
                <w:rFonts w:ascii="Arial" w:hAnsi="Arial"/>
                <w:sz w:val="18"/>
              </w:rPr>
              <w:t>1</w:t>
            </w:r>
          </w:p>
        </w:tc>
      </w:tr>
      <w:tr w:rsidR="009D1B26" w14:paraId="0BB9D0DF"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2504B64"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691085" w14:textId="77777777" w:rsidR="009D1B26" w:rsidRDefault="009D1B26" w:rsidP="00855343">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ABAC50"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FE456A" w14:textId="77777777" w:rsidR="009D1B26" w:rsidRDefault="009D1B26" w:rsidP="00855343">
            <w:pPr>
              <w:keepNext/>
              <w:keepLines/>
              <w:spacing w:after="0"/>
              <w:jc w:val="center"/>
              <w:rPr>
                <w:rFonts w:ascii="Arial" w:hAnsi="Arial"/>
                <w:sz w:val="18"/>
              </w:rPr>
            </w:pPr>
            <w:r>
              <w:rPr>
                <w:rFonts w:ascii="Arial" w:hAnsi="Arial"/>
                <w:sz w:val="18"/>
                <w:lang w:eastAsia="zh-CN"/>
              </w:rPr>
              <w:t>Row 4,(0)</w:t>
            </w:r>
          </w:p>
        </w:tc>
      </w:tr>
      <w:tr w:rsidR="009D1B26" w14:paraId="2170B501"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28EBAEC"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A5ED9D" w14:textId="77777777" w:rsidR="009D1B26" w:rsidRDefault="009D1B26" w:rsidP="00855343">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997FDE"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CB4DB3" w14:textId="0AE0D70E" w:rsidR="009D1B26" w:rsidRDefault="007F1F7E" w:rsidP="00855343">
            <w:pPr>
              <w:keepNext/>
              <w:keepLines/>
              <w:spacing w:after="0"/>
              <w:jc w:val="center"/>
              <w:rPr>
                <w:rFonts w:ascii="Arial" w:hAnsi="Arial"/>
                <w:sz w:val="18"/>
              </w:rPr>
            </w:pPr>
            <w:ins w:id="865" w:author="Licheng" w:date="2024-11-08T21:39:00Z" w16du:dateUtc="2024-11-08T13:39:00Z">
              <w:r>
                <w:rPr>
                  <w:rFonts w:ascii="Arial" w:hAnsi="Arial" w:hint="eastAsia"/>
                  <w:sz w:val="18"/>
                  <w:lang w:eastAsia="zh-TW"/>
                </w:rPr>
                <w:t>(</w:t>
              </w:r>
            </w:ins>
            <w:r w:rsidR="009D1B26">
              <w:rPr>
                <w:rFonts w:ascii="Arial" w:hAnsi="Arial"/>
                <w:sz w:val="18"/>
                <w:lang w:eastAsia="zh-CN"/>
              </w:rPr>
              <w:t>13</w:t>
            </w:r>
            <w:ins w:id="866" w:author="Licheng" w:date="2024-11-08T21:39:00Z" w16du:dateUtc="2024-11-08T13:39:00Z">
              <w:r>
                <w:rPr>
                  <w:rFonts w:ascii="Arial" w:hAnsi="Arial" w:hint="eastAsia"/>
                  <w:sz w:val="18"/>
                  <w:lang w:eastAsia="zh-TW"/>
                </w:rPr>
                <w:t>)</w:t>
              </w:r>
            </w:ins>
          </w:p>
        </w:tc>
      </w:tr>
      <w:tr w:rsidR="009D1B26" w14:paraId="2C998A68"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BDCAD31"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BED3C17" w14:textId="77777777" w:rsidR="009D1B26" w:rsidRDefault="009D1B26" w:rsidP="00855343">
            <w:pPr>
              <w:keepNext/>
              <w:keepLines/>
              <w:spacing w:after="0"/>
              <w:rPr>
                <w:rFonts w:ascii="Arial" w:hAnsi="Arial"/>
                <w:sz w:val="18"/>
              </w:rPr>
            </w:pPr>
            <w:r>
              <w:rPr>
                <w:rFonts w:ascii="Arial" w:hAnsi="Arial"/>
                <w:sz w:val="18"/>
              </w:rPr>
              <w:t>NZP CSI-RS-timeConfig</w:t>
            </w:r>
          </w:p>
          <w:p w14:paraId="372731F8" w14:textId="77777777" w:rsidR="009D1B26" w:rsidRDefault="009D1B26" w:rsidP="00855343">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B4DB58" w14:textId="77777777" w:rsidR="009D1B26" w:rsidRDefault="009D1B26" w:rsidP="00855343">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4FC085" w14:textId="77777777" w:rsidR="009D1B26" w:rsidRDefault="009D1B26" w:rsidP="00855343">
            <w:pPr>
              <w:keepNext/>
              <w:keepLines/>
              <w:spacing w:after="0"/>
              <w:jc w:val="center"/>
              <w:rPr>
                <w:rFonts w:ascii="Arial" w:hAnsi="Arial"/>
                <w:sz w:val="18"/>
              </w:rPr>
            </w:pPr>
            <w:r>
              <w:rPr>
                <w:rFonts w:ascii="Arial" w:hAnsi="Arial"/>
                <w:sz w:val="18"/>
                <w:lang w:eastAsia="zh-CN"/>
              </w:rPr>
              <w:t>10/1</w:t>
            </w:r>
          </w:p>
        </w:tc>
      </w:tr>
      <w:tr w:rsidR="009D1B26" w14:paraId="16ADF8F9" w14:textId="77777777" w:rsidTr="0085534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95F7453" w14:textId="77777777" w:rsidR="009D1B26" w:rsidRDefault="009D1B26" w:rsidP="00855343">
            <w:pPr>
              <w:keepNext/>
              <w:keepLines/>
              <w:spacing w:after="0"/>
              <w:rPr>
                <w:rFonts w:ascii="Arial" w:hAnsi="Arial"/>
                <w:sz w:val="18"/>
              </w:rPr>
            </w:pPr>
            <w:r>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DFE64FF" w14:textId="77777777" w:rsidR="009D1B26" w:rsidRDefault="009D1B26" w:rsidP="00855343">
            <w:pPr>
              <w:keepNext/>
              <w:keepLines/>
              <w:spacing w:after="0"/>
              <w:rPr>
                <w:rFonts w:ascii="Arial" w:hAnsi="Arial"/>
                <w:sz w:val="18"/>
              </w:rPr>
            </w:pPr>
            <w:r>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3758A77"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4DCC92"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 xml:space="preserve">Periodic </w:t>
            </w:r>
          </w:p>
        </w:tc>
      </w:tr>
      <w:tr w:rsidR="009D1B26" w14:paraId="6F09B879"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B352CB8"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2015487" w14:textId="77777777" w:rsidR="009D1B26" w:rsidRDefault="009D1B26" w:rsidP="00855343">
            <w:pPr>
              <w:keepNext/>
              <w:keepLines/>
              <w:spacing w:after="0"/>
              <w:rPr>
                <w:rFonts w:ascii="Arial" w:hAnsi="Arial"/>
                <w:sz w:val="18"/>
              </w:rPr>
            </w:pPr>
            <w:r>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149608"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CCACB0"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0</w:t>
            </w:r>
          </w:p>
        </w:tc>
      </w:tr>
      <w:tr w:rsidR="009D1B26" w14:paraId="48072CFA"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62F6E04F"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4081556" w14:textId="77777777" w:rsidR="009D1B26" w:rsidRDefault="009D1B26" w:rsidP="00855343">
            <w:pPr>
              <w:keepNext/>
              <w:keepLines/>
              <w:spacing w:after="0"/>
              <w:rPr>
                <w:rFonts w:ascii="Arial" w:hAnsi="Arial"/>
                <w:sz w:val="18"/>
              </w:rPr>
            </w:pPr>
            <w:r>
              <w:rPr>
                <w:rFonts w:ascii="Arial" w:hAnsi="Arial"/>
                <w:sz w:val="18"/>
              </w:rPr>
              <w:t>CSI-IM Resource Mapping</w:t>
            </w:r>
          </w:p>
          <w:p w14:paraId="35274787" w14:textId="77777777" w:rsidR="009D1B26" w:rsidRDefault="009D1B26" w:rsidP="00855343">
            <w:pPr>
              <w:keepNext/>
              <w:keepLines/>
              <w:spacing w:after="0"/>
              <w:rPr>
                <w:rFonts w:ascii="Arial" w:hAnsi="Arial"/>
                <w:sz w:val="18"/>
              </w:rPr>
            </w:pPr>
            <w:r>
              <w:rPr>
                <w:rFonts w:ascii="Arial" w:hAnsi="Arial"/>
                <w:sz w:val="18"/>
              </w:rPr>
              <w:t>(k</w:t>
            </w:r>
            <w:r>
              <w:rPr>
                <w:rFonts w:ascii="Arial" w:hAnsi="Arial"/>
                <w:sz w:val="18"/>
                <w:vertAlign w:val="subscript"/>
              </w:rPr>
              <w:t>CSI-IM</w:t>
            </w:r>
            <w:r>
              <w:rPr>
                <w:rFonts w:ascii="Arial" w:hAnsi="Arial"/>
                <w:sz w:val="18"/>
              </w:rPr>
              <w:t>,l</w:t>
            </w:r>
            <w:r>
              <w:rPr>
                <w:rFonts w:ascii="Arial" w:hAnsi="Arial"/>
                <w:sz w:val="18"/>
                <w:vertAlign w:val="subscript"/>
              </w:rPr>
              <w:t>CSI-IM</w:t>
            </w: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EFE43A"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136B47" w14:textId="77777777" w:rsidR="009D1B26" w:rsidRDefault="009D1B26" w:rsidP="00855343">
            <w:pPr>
              <w:keepNext/>
              <w:keepLines/>
              <w:spacing w:after="0"/>
              <w:jc w:val="center"/>
              <w:rPr>
                <w:rFonts w:ascii="Arial" w:hAnsi="Arial"/>
                <w:sz w:val="18"/>
              </w:rPr>
            </w:pPr>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p>
        </w:tc>
      </w:tr>
      <w:tr w:rsidR="009D1B26" w14:paraId="206B51D6" w14:textId="77777777" w:rsidTr="00855343">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65556C6" w14:textId="77777777" w:rsidR="009D1B26" w:rsidRDefault="009D1B26" w:rsidP="00855343">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2EECF9C" w14:textId="77777777" w:rsidR="009D1B26" w:rsidRDefault="009D1B26" w:rsidP="00855343">
            <w:pPr>
              <w:keepNext/>
              <w:keepLines/>
              <w:spacing w:after="0"/>
              <w:rPr>
                <w:rFonts w:ascii="Arial" w:hAnsi="Arial"/>
                <w:sz w:val="18"/>
              </w:rPr>
            </w:pPr>
            <w:r>
              <w:rPr>
                <w:rFonts w:ascii="Arial" w:hAnsi="Arial"/>
                <w:sz w:val="18"/>
              </w:rPr>
              <w:t>CSI-IM timeConfig</w:t>
            </w:r>
          </w:p>
          <w:p w14:paraId="3E9F59CE" w14:textId="77777777" w:rsidR="009D1B26" w:rsidRDefault="009D1B26" w:rsidP="00855343">
            <w:pPr>
              <w:keepNext/>
              <w:keepLines/>
              <w:spacing w:after="0"/>
              <w:rPr>
                <w:rFonts w:ascii="Arial" w:hAnsi="Arial"/>
                <w:sz w:val="18"/>
              </w:rPr>
            </w:pPr>
            <w:r>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450E47" w14:textId="77777777" w:rsidR="009D1B26" w:rsidRDefault="009D1B26" w:rsidP="00855343">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41767C"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10/1</w:t>
            </w:r>
          </w:p>
        </w:tc>
      </w:tr>
      <w:tr w:rsidR="009D1B26" w14:paraId="43B91DA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2F409A" w14:textId="77777777" w:rsidR="009D1B26" w:rsidRDefault="009D1B26" w:rsidP="00855343">
            <w:pPr>
              <w:keepNext/>
              <w:keepLines/>
              <w:spacing w:after="0"/>
              <w:rPr>
                <w:rFonts w:ascii="Arial" w:hAnsi="Arial"/>
                <w:sz w:val="18"/>
              </w:rPr>
            </w:pPr>
            <w:r>
              <w:rPr>
                <w:rFonts w:ascii="Arial" w:hAnsi="Arial"/>
                <w:sz w:val="18"/>
              </w:rPr>
              <w:lastRenderedPageBreak/>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CE472F"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DBDD9" w14:textId="77777777" w:rsidR="009D1B26" w:rsidRDefault="009D1B26" w:rsidP="00855343">
            <w:pPr>
              <w:keepNext/>
              <w:keepLines/>
              <w:spacing w:after="0"/>
              <w:jc w:val="center"/>
              <w:rPr>
                <w:rFonts w:ascii="Arial" w:hAnsi="Arial"/>
                <w:sz w:val="18"/>
              </w:rPr>
            </w:pPr>
            <w:r>
              <w:rPr>
                <w:rFonts w:ascii="Arial" w:hAnsi="Arial"/>
                <w:sz w:val="18"/>
              </w:rPr>
              <w:t>Periodic</w:t>
            </w:r>
          </w:p>
        </w:tc>
      </w:tr>
      <w:tr w:rsidR="009D1B26" w14:paraId="5E10453C"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B25D44" w14:textId="77777777" w:rsidR="009D1B26" w:rsidRDefault="009D1B26" w:rsidP="00855343">
            <w:pPr>
              <w:keepNext/>
              <w:keepLines/>
              <w:spacing w:after="0"/>
              <w:rPr>
                <w:rFonts w:ascii="Arial" w:hAnsi="Arial"/>
                <w:sz w:val="18"/>
              </w:rPr>
            </w:pPr>
            <w:r>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8B0C0E2"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E48D5E" w14:textId="77777777" w:rsidR="009D1B26" w:rsidRDefault="009D1B26" w:rsidP="00855343">
            <w:pPr>
              <w:keepNext/>
              <w:keepLines/>
              <w:spacing w:after="0"/>
              <w:jc w:val="center"/>
              <w:rPr>
                <w:rFonts w:ascii="Arial" w:hAnsi="Arial"/>
                <w:sz w:val="18"/>
                <w:lang w:eastAsia="zh-CN"/>
              </w:rPr>
            </w:pPr>
            <w:r>
              <w:rPr>
                <w:rFonts w:ascii="Arial" w:hAnsi="Arial"/>
                <w:sz w:val="18"/>
              </w:rPr>
              <w:t xml:space="preserve">Table </w:t>
            </w:r>
            <w:r>
              <w:rPr>
                <w:rFonts w:ascii="Arial" w:hAnsi="Arial"/>
                <w:sz w:val="18"/>
                <w:lang w:eastAsia="zh-CN"/>
              </w:rPr>
              <w:t>2</w:t>
            </w:r>
          </w:p>
        </w:tc>
      </w:tr>
      <w:tr w:rsidR="009D1B26" w14:paraId="0500BA5D"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CF2D4" w14:textId="77777777" w:rsidR="009D1B26" w:rsidRDefault="009D1B26" w:rsidP="00855343">
            <w:pPr>
              <w:keepNext/>
              <w:keepLines/>
              <w:spacing w:after="0"/>
              <w:rPr>
                <w:rFonts w:ascii="Arial" w:hAnsi="Arial"/>
                <w:sz w:val="18"/>
              </w:rPr>
            </w:pPr>
            <w:r>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A3C754D"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6CCCFC" w14:textId="77777777" w:rsidR="009D1B26" w:rsidRDefault="009D1B26" w:rsidP="00855343">
            <w:pPr>
              <w:keepNext/>
              <w:keepLines/>
              <w:spacing w:after="0"/>
              <w:jc w:val="center"/>
              <w:rPr>
                <w:rFonts w:ascii="Arial" w:hAnsi="Arial"/>
                <w:sz w:val="18"/>
              </w:rPr>
            </w:pPr>
            <w:r>
              <w:rPr>
                <w:rFonts w:ascii="Arial" w:hAnsi="Arial"/>
                <w:sz w:val="18"/>
              </w:rPr>
              <w:t>cri-RI-PMI-CQI</w:t>
            </w:r>
          </w:p>
        </w:tc>
      </w:tr>
      <w:tr w:rsidR="009D1B26" w14:paraId="7C8D6D5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FA3AF6" w14:textId="77777777" w:rsidR="009D1B26" w:rsidRDefault="009D1B26" w:rsidP="00855343">
            <w:pPr>
              <w:keepNext/>
              <w:keepLines/>
              <w:spacing w:after="0"/>
              <w:rPr>
                <w:rFonts w:ascii="Arial" w:hAnsi="Arial"/>
                <w:sz w:val="18"/>
              </w:rPr>
            </w:pPr>
            <w:r>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B4932F"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F452C" w14:textId="77777777" w:rsidR="009D1B26" w:rsidRDefault="009D1B26" w:rsidP="00855343">
            <w:pPr>
              <w:keepNext/>
              <w:keepLines/>
              <w:spacing w:after="0"/>
              <w:jc w:val="center"/>
              <w:rPr>
                <w:rFonts w:ascii="Arial" w:hAnsi="Arial"/>
                <w:sz w:val="18"/>
              </w:rPr>
            </w:pPr>
            <w:r>
              <w:rPr>
                <w:rFonts w:ascii="Arial" w:hAnsi="Arial"/>
                <w:sz w:val="18"/>
              </w:rPr>
              <w:t>Not configured</w:t>
            </w:r>
          </w:p>
        </w:tc>
      </w:tr>
      <w:tr w:rsidR="009D1B26" w14:paraId="4B53F8F3"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A7AF71" w14:textId="77777777" w:rsidR="009D1B26" w:rsidRDefault="009D1B26" w:rsidP="00855343">
            <w:pPr>
              <w:keepNext/>
              <w:keepLines/>
              <w:spacing w:after="0"/>
              <w:rPr>
                <w:rFonts w:ascii="Arial" w:hAnsi="Arial"/>
                <w:sz w:val="18"/>
              </w:rPr>
            </w:pPr>
            <w:r>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40254FF"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839766" w14:textId="77777777" w:rsidR="009D1B26" w:rsidRDefault="009D1B26" w:rsidP="00855343">
            <w:pPr>
              <w:keepNext/>
              <w:keepLines/>
              <w:spacing w:after="0"/>
              <w:jc w:val="center"/>
              <w:rPr>
                <w:rFonts w:ascii="Arial" w:hAnsi="Arial"/>
                <w:sz w:val="18"/>
              </w:rPr>
            </w:pPr>
            <w:r>
              <w:rPr>
                <w:rFonts w:ascii="Arial" w:hAnsi="Arial"/>
                <w:sz w:val="18"/>
              </w:rPr>
              <w:t>Not configured</w:t>
            </w:r>
          </w:p>
        </w:tc>
      </w:tr>
      <w:tr w:rsidR="009D1B26" w14:paraId="5CB9133F"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825465" w14:textId="77777777" w:rsidR="009D1B26" w:rsidRDefault="009D1B26" w:rsidP="00855343">
            <w:pPr>
              <w:keepNext/>
              <w:keepLines/>
              <w:spacing w:after="0"/>
              <w:rPr>
                <w:rFonts w:ascii="Arial" w:hAnsi="Arial"/>
                <w:sz w:val="18"/>
              </w:rPr>
            </w:pPr>
            <w:r>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5ECA9E3"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3E6BC5" w14:textId="77777777" w:rsidR="009D1B26" w:rsidRDefault="009D1B26" w:rsidP="00855343">
            <w:pPr>
              <w:keepNext/>
              <w:keepLines/>
              <w:spacing w:after="0"/>
              <w:jc w:val="center"/>
              <w:rPr>
                <w:rFonts w:ascii="Arial" w:hAnsi="Arial"/>
                <w:sz w:val="18"/>
              </w:rPr>
            </w:pPr>
            <w:r>
              <w:rPr>
                <w:rFonts w:ascii="Arial" w:hAnsi="Arial"/>
                <w:sz w:val="18"/>
                <w:lang w:val="en-US"/>
              </w:rPr>
              <w:t>Wide</w:t>
            </w:r>
            <w:r>
              <w:rPr>
                <w:rFonts w:ascii="Arial" w:hAnsi="Arial"/>
                <w:sz w:val="18"/>
              </w:rPr>
              <w:t>band</w:t>
            </w:r>
          </w:p>
        </w:tc>
      </w:tr>
      <w:tr w:rsidR="009D1B26" w14:paraId="32C78510"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2437F2" w14:textId="77777777" w:rsidR="009D1B26" w:rsidRDefault="009D1B26" w:rsidP="00855343">
            <w:pPr>
              <w:keepNext/>
              <w:keepLines/>
              <w:spacing w:after="0"/>
              <w:rPr>
                <w:rFonts w:ascii="Arial" w:hAnsi="Arial"/>
                <w:sz w:val="18"/>
              </w:rPr>
            </w:pPr>
            <w:r>
              <w:rPr>
                <w:rFonts w:ascii="Arial" w:hAnsi="Arial"/>
                <w:sz w:val="18"/>
              </w:rPr>
              <w:t>pmi-FormatIndicator</w:t>
            </w:r>
            <w:r>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F831382"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903ED7" w14:textId="77777777" w:rsidR="009D1B26" w:rsidRDefault="009D1B26" w:rsidP="00855343">
            <w:pPr>
              <w:keepNext/>
              <w:keepLines/>
              <w:spacing w:after="0"/>
              <w:jc w:val="center"/>
              <w:rPr>
                <w:rFonts w:ascii="Arial" w:hAnsi="Arial"/>
                <w:sz w:val="18"/>
              </w:rPr>
            </w:pPr>
            <w:r>
              <w:rPr>
                <w:rFonts w:ascii="Arial" w:hAnsi="Arial"/>
                <w:sz w:val="18"/>
              </w:rPr>
              <w:t>Wideband</w:t>
            </w:r>
          </w:p>
        </w:tc>
      </w:tr>
      <w:tr w:rsidR="009D1B26" w14:paraId="0455B849"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48912D" w14:textId="77777777" w:rsidR="009D1B26" w:rsidRDefault="009D1B26" w:rsidP="00855343">
            <w:pPr>
              <w:keepNext/>
              <w:keepLines/>
              <w:spacing w:after="0"/>
              <w:rPr>
                <w:rFonts w:ascii="Arial" w:hAnsi="Arial"/>
                <w:sz w:val="18"/>
              </w:rPr>
            </w:pPr>
            <w:r>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F64770" w14:textId="77777777" w:rsidR="009D1B26" w:rsidRDefault="009D1B26" w:rsidP="00855343">
            <w:pPr>
              <w:keepNext/>
              <w:keepLines/>
              <w:spacing w:after="0"/>
              <w:jc w:val="center"/>
              <w:rPr>
                <w:rFonts w:ascii="Arial" w:hAnsi="Arial"/>
                <w:sz w:val="18"/>
              </w:rPr>
            </w:pPr>
            <w:r>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1F503B" w14:textId="77777777" w:rsidR="009D1B26" w:rsidRDefault="009D1B26" w:rsidP="00855343">
            <w:pPr>
              <w:keepNext/>
              <w:keepLines/>
              <w:spacing w:after="0"/>
              <w:jc w:val="center"/>
              <w:rPr>
                <w:rFonts w:ascii="Arial" w:hAnsi="Arial"/>
                <w:sz w:val="18"/>
              </w:rPr>
            </w:pPr>
            <w:r>
              <w:rPr>
                <w:rFonts w:ascii="Arial" w:hAnsi="Arial"/>
                <w:sz w:val="18"/>
                <w:lang w:eastAsia="zh-CN"/>
              </w:rPr>
              <w:t>16</w:t>
            </w:r>
          </w:p>
        </w:tc>
      </w:tr>
      <w:tr w:rsidR="009D1B26" w14:paraId="6B754E91"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8B7B9E" w14:textId="77777777" w:rsidR="009D1B26" w:rsidRDefault="009D1B26" w:rsidP="00855343">
            <w:pPr>
              <w:keepNext/>
              <w:keepLines/>
              <w:spacing w:after="0"/>
              <w:rPr>
                <w:rFonts w:ascii="Arial" w:hAnsi="Arial"/>
                <w:sz w:val="18"/>
              </w:rPr>
            </w:pPr>
            <w:r>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D1257F4"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C519A2" w14:textId="77777777" w:rsidR="009D1B26" w:rsidRDefault="009D1B26" w:rsidP="00855343">
            <w:pPr>
              <w:keepNext/>
              <w:keepLines/>
              <w:spacing w:after="0"/>
              <w:jc w:val="center"/>
              <w:rPr>
                <w:rFonts w:ascii="Arial" w:hAnsi="Arial"/>
                <w:sz w:val="18"/>
              </w:rPr>
            </w:pPr>
            <w:r>
              <w:rPr>
                <w:rFonts w:ascii="Arial" w:hAnsi="Arial"/>
                <w:sz w:val="18"/>
              </w:rPr>
              <w:t>1111111</w:t>
            </w:r>
          </w:p>
        </w:tc>
      </w:tr>
      <w:tr w:rsidR="009D1B26" w14:paraId="346963CE"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EE1D" w14:textId="77777777" w:rsidR="009D1B26" w:rsidRDefault="009D1B26" w:rsidP="00855343">
            <w:pPr>
              <w:keepNext/>
              <w:keepLines/>
              <w:spacing w:after="0"/>
              <w:rPr>
                <w:rFonts w:ascii="Arial" w:hAnsi="Arial"/>
                <w:sz w:val="18"/>
              </w:rPr>
            </w:pPr>
            <w:r>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E2957E" w14:textId="77777777" w:rsidR="009D1B26" w:rsidRDefault="009D1B26" w:rsidP="00855343">
            <w:pPr>
              <w:keepNext/>
              <w:keepLines/>
              <w:spacing w:after="0"/>
              <w:jc w:val="center"/>
              <w:rPr>
                <w:rFonts w:ascii="Arial" w:hAnsi="Arial"/>
                <w:sz w:val="18"/>
              </w:rPr>
            </w:pPr>
            <w:r>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8DDD23" w14:textId="77777777" w:rsidR="009D1B26" w:rsidRDefault="009D1B26" w:rsidP="00855343">
            <w:pPr>
              <w:keepNext/>
              <w:keepLines/>
              <w:spacing w:after="0"/>
              <w:jc w:val="center"/>
              <w:rPr>
                <w:rFonts w:ascii="Arial" w:hAnsi="Arial"/>
                <w:sz w:val="18"/>
              </w:rPr>
            </w:pPr>
            <w:r>
              <w:rPr>
                <w:rFonts w:ascii="Arial" w:hAnsi="Arial"/>
                <w:sz w:val="18"/>
                <w:lang w:eastAsia="zh-CN"/>
              </w:rPr>
              <w:t>10</w:t>
            </w:r>
            <w:r>
              <w:rPr>
                <w:rFonts w:ascii="Arial" w:hAnsi="Arial"/>
                <w:sz w:val="18"/>
              </w:rPr>
              <w:t>/9</w:t>
            </w:r>
          </w:p>
        </w:tc>
      </w:tr>
      <w:tr w:rsidR="009D1B26" w14:paraId="603652B2"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269261" w14:textId="77777777" w:rsidR="009D1B26" w:rsidRDefault="009D1B26" w:rsidP="00855343">
            <w:pPr>
              <w:keepNext/>
              <w:keepLines/>
              <w:spacing w:after="0"/>
              <w:rPr>
                <w:rFonts w:ascii="Arial" w:hAnsi="Arial"/>
                <w:sz w:val="18"/>
              </w:rPr>
            </w:pPr>
            <w:r>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4CA6416"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6E7975" w14:textId="77777777" w:rsidR="009D1B26" w:rsidRDefault="009D1B26" w:rsidP="00855343">
            <w:pPr>
              <w:keepNext/>
              <w:keepLines/>
              <w:spacing w:after="0"/>
              <w:jc w:val="center"/>
              <w:rPr>
                <w:rFonts w:ascii="Arial" w:hAnsi="Arial"/>
                <w:sz w:val="18"/>
              </w:rPr>
            </w:pPr>
            <w:r>
              <w:rPr>
                <w:rFonts w:ascii="Arial" w:hAnsi="Arial"/>
                <w:sz w:val="18"/>
              </w:rPr>
              <w:t>Not configured</w:t>
            </w:r>
          </w:p>
        </w:tc>
      </w:tr>
      <w:tr w:rsidR="009D1B26" w14:paraId="04DB3D5A" w14:textId="77777777" w:rsidTr="0085534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64A9" w14:textId="77777777" w:rsidR="009D1B26" w:rsidRDefault="009D1B26" w:rsidP="00855343">
            <w:pPr>
              <w:keepNext/>
              <w:keepLines/>
              <w:spacing w:after="0"/>
              <w:rPr>
                <w:rFonts w:ascii="Arial" w:hAnsi="Arial"/>
                <w:sz w:val="18"/>
              </w:rPr>
            </w:pPr>
            <w:r>
              <w:rPr>
                <w:rFonts w:ascii="Arial" w:hAnsi="Arial"/>
                <w:sz w:val="18"/>
              </w:rPr>
              <w:t>Codebook configuration (Note 1)</w:t>
            </w:r>
          </w:p>
        </w:tc>
        <w:tc>
          <w:tcPr>
            <w:tcW w:w="3091" w:type="dxa"/>
            <w:tcBorders>
              <w:top w:val="single" w:sz="4" w:space="0" w:color="auto"/>
              <w:left w:val="single" w:sz="4" w:space="0" w:color="auto"/>
              <w:bottom w:val="single" w:sz="4" w:space="0" w:color="auto"/>
              <w:right w:val="single" w:sz="4" w:space="0" w:color="auto"/>
            </w:tcBorders>
            <w:hideMark/>
          </w:tcPr>
          <w:p w14:paraId="2C9573BF" w14:textId="77777777" w:rsidR="009D1B26" w:rsidRDefault="009D1B26" w:rsidP="00855343">
            <w:pPr>
              <w:keepNext/>
              <w:keepLines/>
              <w:spacing w:after="0"/>
              <w:rPr>
                <w:rFonts w:ascii="Arial" w:hAnsi="Arial"/>
                <w:sz w:val="18"/>
              </w:rPr>
            </w:pPr>
            <w:r>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8643BE"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E1DCAA" w14:textId="77777777" w:rsidR="009D1B26" w:rsidRDefault="009D1B26" w:rsidP="00855343">
            <w:pPr>
              <w:keepNext/>
              <w:keepLines/>
              <w:spacing w:after="0"/>
              <w:jc w:val="center"/>
              <w:rPr>
                <w:rFonts w:ascii="Arial" w:hAnsi="Arial"/>
                <w:sz w:val="18"/>
              </w:rPr>
            </w:pPr>
            <w:r>
              <w:rPr>
                <w:rFonts w:ascii="Arial" w:hAnsi="Arial"/>
                <w:sz w:val="18"/>
              </w:rPr>
              <w:t>typeI-SinglePanel</w:t>
            </w:r>
          </w:p>
        </w:tc>
      </w:tr>
      <w:tr w:rsidR="009D1B26" w14:paraId="760C5A87" w14:textId="77777777" w:rsidTr="00855343">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69CD6622" w14:textId="77777777" w:rsidR="009D1B26" w:rsidRDefault="009D1B26" w:rsidP="00855343">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7D40849" w14:textId="77777777" w:rsidR="009D1B26" w:rsidRDefault="009D1B26" w:rsidP="00855343">
            <w:pPr>
              <w:keepNext/>
              <w:keepLines/>
              <w:spacing w:after="0"/>
              <w:rPr>
                <w:rFonts w:ascii="Arial" w:hAnsi="Arial"/>
                <w:sz w:val="18"/>
              </w:rPr>
            </w:pPr>
            <w:r>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C4E9B81"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B08C8A" w14:textId="77777777" w:rsidR="009D1B26" w:rsidRDefault="009D1B26" w:rsidP="00855343">
            <w:pPr>
              <w:keepNext/>
              <w:keepLines/>
              <w:spacing w:after="0"/>
              <w:jc w:val="center"/>
              <w:rPr>
                <w:rFonts w:ascii="Arial" w:hAnsi="Arial"/>
                <w:sz w:val="18"/>
              </w:rPr>
            </w:pPr>
            <w:r>
              <w:rPr>
                <w:rFonts w:ascii="Arial" w:hAnsi="Arial"/>
                <w:sz w:val="18"/>
              </w:rPr>
              <w:t>1</w:t>
            </w:r>
          </w:p>
        </w:tc>
      </w:tr>
      <w:tr w:rsidR="009D1B26" w14:paraId="4A287050" w14:textId="77777777" w:rsidTr="00855343">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52F9E96C" w14:textId="77777777" w:rsidR="009D1B26" w:rsidRDefault="009D1B26" w:rsidP="00855343">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87CC227" w14:textId="77777777" w:rsidR="009D1B26" w:rsidRDefault="009D1B26" w:rsidP="00855343">
            <w:pPr>
              <w:keepNext/>
              <w:keepLines/>
              <w:spacing w:after="0"/>
              <w:rPr>
                <w:rFonts w:ascii="Arial" w:hAnsi="Arial"/>
                <w:sz w:val="18"/>
              </w:rPr>
            </w:pPr>
            <w:r>
              <w:rPr>
                <w:rFonts w:ascii="Arial" w:hAnsi="Arial"/>
                <w:sz w:val="18"/>
              </w:rPr>
              <w:t>(CodebookConfig-N1, 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313DEA"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211B7E" w14:textId="77777777" w:rsidR="009D1B26" w:rsidRDefault="009D1B26" w:rsidP="00855343">
            <w:pPr>
              <w:keepNext/>
              <w:keepLines/>
              <w:spacing w:after="0"/>
              <w:jc w:val="center"/>
              <w:rPr>
                <w:rFonts w:ascii="Arial" w:hAnsi="Arial"/>
                <w:sz w:val="18"/>
              </w:rPr>
            </w:pPr>
            <w:r>
              <w:rPr>
                <w:rFonts w:ascii="Arial" w:hAnsi="Arial"/>
                <w:sz w:val="18"/>
              </w:rPr>
              <w:t>(2,1)</w:t>
            </w:r>
          </w:p>
        </w:tc>
      </w:tr>
      <w:tr w:rsidR="009D1B26" w14:paraId="1A2FD832" w14:textId="77777777" w:rsidTr="00855343">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0C69881B" w14:textId="77777777" w:rsidR="009D1B26" w:rsidRDefault="009D1B26" w:rsidP="00855343">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7971B85" w14:textId="77777777" w:rsidR="009D1B26" w:rsidRDefault="009D1B26" w:rsidP="00855343">
            <w:pPr>
              <w:keepNext/>
              <w:keepLines/>
              <w:spacing w:after="0"/>
              <w:rPr>
                <w:rFonts w:ascii="Arial" w:hAnsi="Arial"/>
                <w:sz w:val="18"/>
              </w:rPr>
            </w:pPr>
            <w:r>
              <w:rPr>
                <w:rFonts w:ascii="Arial" w:hAnsi="Arial"/>
                <w:sz w:val="18"/>
              </w:rPr>
              <w:t>(CodebookConfig-O1, 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0B07A180"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CB595B" w14:textId="77777777" w:rsidR="009D1B26" w:rsidRDefault="009D1B26" w:rsidP="00855343">
            <w:pPr>
              <w:keepNext/>
              <w:keepLines/>
              <w:spacing w:after="0"/>
              <w:jc w:val="center"/>
              <w:rPr>
                <w:rFonts w:ascii="Arial" w:hAnsi="Arial"/>
                <w:sz w:val="18"/>
              </w:rPr>
            </w:pPr>
            <w:r>
              <w:rPr>
                <w:rFonts w:ascii="Arial" w:hAnsi="Arial"/>
                <w:sz w:val="18"/>
              </w:rPr>
              <w:t>(4,1)</w:t>
            </w:r>
          </w:p>
        </w:tc>
      </w:tr>
      <w:tr w:rsidR="009D1B26" w14:paraId="0BA82314" w14:textId="77777777" w:rsidTr="00855343">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3885AB5D" w14:textId="77777777" w:rsidR="009D1B26" w:rsidRDefault="009D1B26" w:rsidP="00855343">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B0BE746" w14:textId="77777777" w:rsidR="009D1B26" w:rsidRDefault="009D1B26" w:rsidP="00855343">
            <w:pPr>
              <w:keepNext/>
              <w:keepLines/>
              <w:spacing w:after="0"/>
              <w:rPr>
                <w:rFonts w:ascii="Arial" w:hAnsi="Arial"/>
                <w:sz w:val="18"/>
              </w:rPr>
            </w:pPr>
            <w:r>
              <w:rPr>
                <w:rFonts w:ascii="Arial" w:hAnsi="Arial"/>
                <w:sz w:val="18"/>
              </w:rPr>
              <w:t>two-one-TypeI-SinglePanel-Restriction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2B45621"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58E078" w14:textId="77777777" w:rsidR="009D1B26" w:rsidRDefault="009D1B26" w:rsidP="00855343">
            <w:pPr>
              <w:keepNext/>
              <w:keepLines/>
              <w:spacing w:after="0"/>
              <w:jc w:val="center"/>
              <w:rPr>
                <w:rFonts w:ascii="Arial" w:hAnsi="Arial"/>
                <w:sz w:val="18"/>
              </w:rPr>
            </w:pPr>
            <w:r>
              <w:rPr>
                <w:rFonts w:ascii="Arial" w:hAnsi="Arial"/>
                <w:sz w:val="18"/>
              </w:rPr>
              <w:t>00000001</w:t>
            </w:r>
          </w:p>
        </w:tc>
      </w:tr>
      <w:tr w:rsidR="009D1B26" w14:paraId="65E6E8B0" w14:textId="77777777" w:rsidTr="00855343">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C5674AE" w14:textId="77777777" w:rsidR="009D1B26" w:rsidRDefault="009D1B26" w:rsidP="00855343">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BC71CD1" w14:textId="77777777" w:rsidR="009D1B26" w:rsidRDefault="009D1B26" w:rsidP="00855343">
            <w:pPr>
              <w:keepNext/>
              <w:keepLines/>
              <w:spacing w:after="0"/>
              <w:rPr>
                <w:rFonts w:ascii="Arial" w:hAnsi="Arial"/>
                <w:sz w:val="18"/>
              </w:rPr>
            </w:pPr>
            <w:r>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A93D18"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9979EA" w14:textId="77777777" w:rsidR="009D1B26" w:rsidRDefault="009D1B26" w:rsidP="00855343">
            <w:pPr>
              <w:keepNext/>
              <w:keepLines/>
              <w:spacing w:after="0"/>
              <w:jc w:val="center"/>
              <w:rPr>
                <w:rFonts w:ascii="Arial" w:hAnsi="Arial"/>
                <w:sz w:val="18"/>
              </w:rPr>
            </w:pPr>
            <w:r>
              <w:rPr>
                <w:rFonts w:ascii="Arial" w:hAnsi="Arial"/>
                <w:sz w:val="18"/>
                <w:lang w:eastAsia="zh-CN"/>
              </w:rPr>
              <w:t>00001000</w:t>
            </w:r>
          </w:p>
        </w:tc>
      </w:tr>
      <w:tr w:rsidR="009D1B26" w14:paraId="03A4A36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6798A3E" w14:textId="77777777" w:rsidR="009D1B26" w:rsidRDefault="009D1B26" w:rsidP="00855343">
            <w:pPr>
              <w:keepNext/>
              <w:keepLines/>
              <w:spacing w:after="0"/>
              <w:rPr>
                <w:rFonts w:ascii="Arial" w:hAnsi="Arial"/>
                <w:sz w:val="18"/>
              </w:rPr>
            </w:pPr>
            <w:r>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B95259"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991AC3" w14:textId="77777777" w:rsidR="009D1B26" w:rsidRDefault="009D1B26" w:rsidP="00855343">
            <w:pPr>
              <w:keepNext/>
              <w:keepLines/>
              <w:spacing w:after="0"/>
              <w:jc w:val="center"/>
              <w:rPr>
                <w:rFonts w:ascii="Arial" w:hAnsi="Arial"/>
                <w:sz w:val="18"/>
              </w:rPr>
            </w:pPr>
            <w:r>
              <w:rPr>
                <w:rFonts w:ascii="Arial" w:hAnsi="Arial"/>
                <w:sz w:val="18"/>
                <w:lang w:eastAsia="zh-CN"/>
              </w:rPr>
              <w:t>PUCCH</w:t>
            </w:r>
          </w:p>
        </w:tc>
      </w:tr>
      <w:tr w:rsidR="009D1B26" w14:paraId="255F900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D63DC" w14:textId="77777777" w:rsidR="009D1B26" w:rsidRDefault="009D1B26" w:rsidP="00855343">
            <w:pPr>
              <w:keepNext/>
              <w:keepLines/>
              <w:spacing w:after="0"/>
              <w:rPr>
                <w:rFonts w:ascii="Arial" w:hAnsi="Arial"/>
                <w:sz w:val="18"/>
              </w:rPr>
            </w:pPr>
            <w:r>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CC6AA" w14:textId="77777777" w:rsidR="009D1B26" w:rsidRDefault="009D1B26" w:rsidP="00855343">
            <w:pPr>
              <w:keepNext/>
              <w:keepLines/>
              <w:spacing w:after="0"/>
              <w:jc w:val="center"/>
              <w:rPr>
                <w:rFonts w:ascii="Arial" w:hAnsi="Arial"/>
                <w:sz w:val="18"/>
              </w:rPr>
            </w:pPr>
            <w:r>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AE3622"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9.5</w:t>
            </w:r>
          </w:p>
        </w:tc>
      </w:tr>
      <w:tr w:rsidR="009D1B26" w14:paraId="3FBB0EF7"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25B9BB" w14:textId="77777777" w:rsidR="009D1B26" w:rsidRDefault="009D1B26" w:rsidP="00855343">
            <w:pPr>
              <w:keepNext/>
              <w:keepLines/>
              <w:spacing w:after="0"/>
              <w:rPr>
                <w:rFonts w:ascii="Arial" w:hAnsi="Arial"/>
                <w:sz w:val="18"/>
              </w:rPr>
            </w:pPr>
            <w:r>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8531C90"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7BB427" w14:textId="77777777" w:rsidR="009D1B26" w:rsidRDefault="009D1B26" w:rsidP="00855343">
            <w:pPr>
              <w:keepNext/>
              <w:keepLines/>
              <w:spacing w:after="0"/>
              <w:jc w:val="center"/>
              <w:rPr>
                <w:rFonts w:ascii="Arial" w:hAnsi="Arial"/>
                <w:sz w:val="18"/>
              </w:rPr>
            </w:pPr>
            <w:r>
              <w:rPr>
                <w:rFonts w:ascii="Arial" w:hAnsi="Arial"/>
                <w:sz w:val="18"/>
              </w:rPr>
              <w:t>1</w:t>
            </w:r>
          </w:p>
        </w:tc>
      </w:tr>
      <w:tr w:rsidR="009D1B26" w14:paraId="701CFFCB"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9E88F" w14:textId="77777777" w:rsidR="009D1B26" w:rsidRDefault="009D1B26" w:rsidP="00855343">
            <w:pPr>
              <w:keepNext/>
              <w:keepLines/>
              <w:spacing w:after="0"/>
              <w:rPr>
                <w:rFonts w:ascii="Arial" w:hAnsi="Arial"/>
                <w:sz w:val="18"/>
              </w:rPr>
            </w:pPr>
            <w:r>
              <w:rPr>
                <w:rFonts w:ascii="Arial" w:hAnsi="Arial"/>
                <w:sz w:val="18"/>
              </w:rPr>
              <w:t>Number of HARQ Processes</w:t>
            </w:r>
          </w:p>
        </w:tc>
        <w:tc>
          <w:tcPr>
            <w:tcW w:w="993" w:type="dxa"/>
            <w:tcBorders>
              <w:top w:val="single" w:sz="4" w:space="0" w:color="auto"/>
              <w:left w:val="single" w:sz="4" w:space="0" w:color="auto"/>
              <w:bottom w:val="single" w:sz="4" w:space="0" w:color="auto"/>
              <w:right w:val="single" w:sz="4" w:space="0" w:color="auto"/>
            </w:tcBorders>
            <w:vAlign w:val="center"/>
          </w:tcPr>
          <w:p w14:paraId="769B6CB8"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A6C694" w14:textId="77777777" w:rsidR="009D1B26" w:rsidRDefault="009D1B26" w:rsidP="00855343">
            <w:pPr>
              <w:keepNext/>
              <w:keepLines/>
              <w:spacing w:after="0"/>
              <w:jc w:val="center"/>
              <w:rPr>
                <w:rFonts w:ascii="Arial" w:hAnsi="Arial"/>
                <w:sz w:val="18"/>
              </w:rPr>
            </w:pPr>
            <w:r>
              <w:rPr>
                <w:rFonts w:ascii="Arial" w:hAnsi="Arial"/>
                <w:sz w:val="18"/>
              </w:rPr>
              <w:t>8</w:t>
            </w:r>
          </w:p>
        </w:tc>
      </w:tr>
      <w:tr w:rsidR="009D1B26" w14:paraId="39A96D35" w14:textId="77777777" w:rsidTr="0085534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8DFB65" w14:textId="77777777" w:rsidR="009D1B26" w:rsidRDefault="009D1B26" w:rsidP="00855343">
            <w:pPr>
              <w:keepNext/>
              <w:keepLines/>
              <w:spacing w:after="0"/>
              <w:rPr>
                <w:rFonts w:ascii="Arial" w:hAnsi="Arial"/>
                <w:sz w:val="18"/>
              </w:rPr>
            </w:pPr>
            <w:r>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8F213DB" w14:textId="77777777" w:rsidR="009D1B26" w:rsidRDefault="009D1B26" w:rsidP="0085534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F07AF3" w14:textId="77777777" w:rsidR="009D1B26" w:rsidRDefault="009D1B26" w:rsidP="00855343">
            <w:pPr>
              <w:keepNext/>
              <w:keepLines/>
              <w:spacing w:after="0"/>
              <w:jc w:val="center"/>
              <w:rPr>
                <w:rFonts w:ascii="Arial" w:hAnsi="Arial"/>
                <w:sz w:val="18"/>
              </w:rPr>
            </w:pPr>
            <w:r>
              <w:rPr>
                <w:rFonts w:ascii="Arial" w:hAnsi="Arial"/>
                <w:sz w:val="18"/>
              </w:rPr>
              <w:t>As specified in Table A.4-3, TBS.3-4</w:t>
            </w:r>
          </w:p>
        </w:tc>
      </w:tr>
      <w:tr w:rsidR="009D1B26" w14:paraId="3403B821" w14:textId="77777777" w:rsidTr="00855343">
        <w:trPr>
          <w:trHeight w:val="70"/>
        </w:trPr>
        <w:tc>
          <w:tcPr>
            <w:tcW w:w="8750" w:type="dxa"/>
            <w:gridSpan w:val="8"/>
            <w:tcBorders>
              <w:top w:val="single" w:sz="4" w:space="0" w:color="auto"/>
              <w:left w:val="single" w:sz="4" w:space="0" w:color="auto"/>
              <w:bottom w:val="single" w:sz="4" w:space="0" w:color="auto"/>
              <w:right w:val="single" w:sz="4" w:space="0" w:color="auto"/>
            </w:tcBorders>
            <w:vAlign w:val="center"/>
            <w:hideMark/>
          </w:tcPr>
          <w:p w14:paraId="33CF552F" w14:textId="77777777" w:rsidR="009D1B26" w:rsidRDefault="009D1B26" w:rsidP="00855343">
            <w:pPr>
              <w:keepNext/>
              <w:keepLines/>
              <w:spacing w:after="0"/>
              <w:rPr>
                <w:rFonts w:ascii="Arial" w:hAnsi="Arial"/>
                <w:sz w:val="18"/>
              </w:rPr>
            </w:pPr>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p>
        </w:tc>
      </w:tr>
    </w:tbl>
    <w:p w14:paraId="0DBB8B7B" w14:textId="77777777" w:rsidR="009D1B26" w:rsidRPr="00C25669" w:rsidRDefault="009D1B26" w:rsidP="009D1B26">
      <w:pPr>
        <w:rPr>
          <w:rFonts w:eastAsia="SimSun"/>
          <w:lang w:eastAsia="zh-CN"/>
        </w:rPr>
      </w:pPr>
    </w:p>
    <w:p w14:paraId="6EE297B7" w14:textId="77777777" w:rsidR="009D1B26" w:rsidRDefault="009D1B26" w:rsidP="009D1B26">
      <w:pPr>
        <w:pStyle w:val="Heading2"/>
      </w:pPr>
      <w:bookmarkStart w:id="867" w:name="_Toc67918158"/>
      <w:bookmarkStart w:id="868" w:name="_Toc76298201"/>
      <w:bookmarkStart w:id="869" w:name="_Toc76572213"/>
      <w:bookmarkStart w:id="870" w:name="_Toc76652080"/>
      <w:bookmarkStart w:id="871" w:name="_Toc76652918"/>
      <w:bookmarkStart w:id="872" w:name="_Toc83742190"/>
      <w:bookmarkStart w:id="873" w:name="_Toc91440680"/>
      <w:bookmarkStart w:id="874" w:name="_Toc98849470"/>
      <w:bookmarkStart w:id="875" w:name="_Toc106543323"/>
      <w:bookmarkStart w:id="876" w:name="_Toc106737421"/>
      <w:bookmarkStart w:id="877" w:name="_Toc107233188"/>
      <w:bookmarkStart w:id="878" w:name="_Toc107234800"/>
      <w:bookmarkStart w:id="879" w:name="_Toc107419770"/>
      <w:bookmarkStart w:id="880" w:name="_Toc107477066"/>
      <w:bookmarkStart w:id="881" w:name="_Toc114565915"/>
      <w:bookmarkStart w:id="882" w:name="_Toc123936223"/>
      <w:bookmarkStart w:id="883" w:name="_Toc124377238"/>
      <w:bookmarkStart w:id="884" w:name="_Toc21338239"/>
      <w:bookmarkStart w:id="885" w:name="_Toc29808347"/>
      <w:bookmarkStart w:id="886" w:name="_Toc37068266"/>
      <w:bookmarkStart w:id="887" w:name="_Toc37083811"/>
      <w:bookmarkStart w:id="888" w:name="_Toc37084153"/>
      <w:bookmarkStart w:id="889" w:name="_Toc40209515"/>
      <w:bookmarkStart w:id="890" w:name="_Toc40209857"/>
      <w:bookmarkStart w:id="891" w:name="_Toc45892816"/>
      <w:bookmarkStart w:id="892" w:name="_Toc53176673"/>
      <w:bookmarkStart w:id="89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5E343DE" w14:textId="77777777" w:rsidR="009D1B26" w:rsidRDefault="009D1B26" w:rsidP="009D1B26">
      <w:pPr>
        <w:pStyle w:val="Heading3"/>
        <w:rPr>
          <w:lang w:eastAsia="zh-CN"/>
        </w:rPr>
      </w:pPr>
      <w:bookmarkStart w:id="894" w:name="_Toc67918159"/>
      <w:bookmarkStart w:id="895" w:name="_Toc76298202"/>
      <w:bookmarkStart w:id="896" w:name="_Toc76572214"/>
      <w:bookmarkStart w:id="897" w:name="_Toc76652081"/>
      <w:bookmarkStart w:id="898" w:name="_Toc76652919"/>
      <w:bookmarkStart w:id="899" w:name="_Toc83742191"/>
      <w:bookmarkStart w:id="900" w:name="_Toc91440681"/>
      <w:bookmarkStart w:id="901" w:name="_Toc98849471"/>
      <w:bookmarkStart w:id="902" w:name="_Toc106543324"/>
      <w:bookmarkStart w:id="903" w:name="_Toc106737422"/>
      <w:bookmarkStart w:id="904" w:name="_Toc107233189"/>
      <w:bookmarkStart w:id="905" w:name="_Toc107234801"/>
      <w:bookmarkStart w:id="906" w:name="_Toc107419771"/>
      <w:bookmarkStart w:id="907" w:name="_Toc107477067"/>
      <w:bookmarkStart w:id="908" w:name="_Toc114565916"/>
      <w:bookmarkStart w:id="909" w:name="_Toc123936224"/>
      <w:bookmarkStart w:id="91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AAF3CD7" w14:textId="77777777" w:rsidR="009D1B26" w:rsidRDefault="009D1B26" w:rsidP="009D1B26">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2FBDEFDB" w14:textId="77777777" w:rsidR="009D1B26" w:rsidRDefault="009D1B26" w:rsidP="009D1B26">
      <w:pPr>
        <w:pStyle w:val="Heading3"/>
      </w:pPr>
      <w:bookmarkStart w:id="911" w:name="_Toc67918160"/>
      <w:bookmarkStart w:id="912" w:name="_Toc76298203"/>
      <w:bookmarkStart w:id="913" w:name="_Toc76572215"/>
      <w:bookmarkStart w:id="914" w:name="_Toc76652082"/>
      <w:bookmarkStart w:id="915" w:name="_Toc76652920"/>
      <w:bookmarkStart w:id="916" w:name="_Toc83742192"/>
      <w:bookmarkStart w:id="917" w:name="_Toc91440682"/>
      <w:bookmarkStart w:id="918" w:name="_Toc98849472"/>
      <w:bookmarkStart w:id="919" w:name="_Toc106543325"/>
      <w:bookmarkStart w:id="920" w:name="_Toc106737423"/>
      <w:bookmarkStart w:id="921" w:name="_Toc107233190"/>
      <w:bookmarkStart w:id="922" w:name="_Toc107234802"/>
      <w:bookmarkStart w:id="923" w:name="_Toc107419772"/>
      <w:bookmarkStart w:id="924" w:name="_Toc107477068"/>
      <w:bookmarkStart w:id="925" w:name="_Toc114565917"/>
      <w:bookmarkStart w:id="926" w:name="_Toc123936225"/>
      <w:bookmarkStart w:id="92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24A75FD4" w14:textId="77777777" w:rsidR="009D1B26" w:rsidRDefault="009D1B26" w:rsidP="009D1B26">
      <w:pPr>
        <w:rPr>
          <w:lang w:eastAsia="zh-CN"/>
        </w:rPr>
      </w:pPr>
      <w:r>
        <w:rPr>
          <w:rFonts w:hint="eastAsia"/>
          <w:lang w:eastAsia="zh-CN"/>
        </w:rPr>
        <w:t>(</w:t>
      </w:r>
      <w:r>
        <w:rPr>
          <w:lang w:eastAsia="zh-CN"/>
        </w:rPr>
        <w:t>Void)</w:t>
      </w:r>
    </w:p>
    <w:p w14:paraId="4414157E" w14:textId="77777777" w:rsidR="009D1B26" w:rsidRDefault="009D1B26" w:rsidP="009D1B26">
      <w:pPr>
        <w:pStyle w:val="Heading3"/>
        <w:rPr>
          <w:lang w:eastAsia="zh-CN"/>
        </w:rPr>
      </w:pPr>
      <w:bookmarkStart w:id="928" w:name="_Toc67918161"/>
      <w:bookmarkStart w:id="929" w:name="_Toc76298204"/>
      <w:bookmarkStart w:id="930" w:name="_Toc76572216"/>
      <w:bookmarkStart w:id="931" w:name="_Toc76652083"/>
      <w:bookmarkStart w:id="932" w:name="_Toc76652921"/>
      <w:bookmarkStart w:id="933" w:name="_Toc83742193"/>
      <w:bookmarkStart w:id="934" w:name="_Toc91440683"/>
      <w:bookmarkStart w:id="935" w:name="_Toc98849473"/>
      <w:bookmarkStart w:id="936" w:name="_Toc106543326"/>
      <w:bookmarkStart w:id="937" w:name="_Toc106737424"/>
      <w:bookmarkStart w:id="938" w:name="_Toc107233191"/>
      <w:bookmarkStart w:id="939" w:name="_Toc107234803"/>
      <w:bookmarkStart w:id="940" w:name="_Toc107419773"/>
      <w:bookmarkStart w:id="941" w:name="_Toc107477069"/>
      <w:bookmarkStart w:id="942" w:name="_Toc114565918"/>
      <w:bookmarkStart w:id="943" w:name="_Toc123936226"/>
      <w:bookmarkStart w:id="94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1895592" w14:textId="77777777" w:rsidR="009D1B26" w:rsidRDefault="009D1B26" w:rsidP="009D1B26">
      <w:pPr>
        <w:pStyle w:val="Heading4"/>
        <w:rPr>
          <w:lang w:eastAsia="zh-CN"/>
        </w:rPr>
      </w:pPr>
      <w:bookmarkStart w:id="945" w:name="_Toc67918162"/>
      <w:bookmarkStart w:id="946" w:name="_Toc76298205"/>
      <w:bookmarkStart w:id="947" w:name="_Toc76572217"/>
      <w:bookmarkStart w:id="948" w:name="_Toc76652084"/>
      <w:bookmarkStart w:id="949" w:name="_Toc76652922"/>
      <w:bookmarkStart w:id="950" w:name="_Toc83742194"/>
      <w:bookmarkStart w:id="951" w:name="_Toc91440684"/>
      <w:bookmarkStart w:id="952" w:name="_Toc98849474"/>
      <w:bookmarkStart w:id="953" w:name="_Toc106543327"/>
      <w:bookmarkStart w:id="954" w:name="_Toc106737425"/>
      <w:bookmarkStart w:id="955" w:name="_Toc107233192"/>
      <w:bookmarkStart w:id="956" w:name="_Toc107234804"/>
      <w:bookmarkStart w:id="957" w:name="_Toc107419774"/>
      <w:bookmarkStart w:id="958" w:name="_Toc107477070"/>
      <w:bookmarkStart w:id="959" w:name="_Toc114565919"/>
      <w:bookmarkStart w:id="960" w:name="_Toc123936227"/>
      <w:bookmarkStart w:id="96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CA490DE" w14:textId="77777777" w:rsidR="009D1B26" w:rsidRDefault="009D1B26" w:rsidP="009D1B26">
      <w:pPr>
        <w:pStyle w:val="Heading5"/>
      </w:pPr>
      <w:bookmarkStart w:id="962" w:name="_Toc67918163"/>
      <w:bookmarkStart w:id="963" w:name="_Toc76298206"/>
      <w:bookmarkStart w:id="964" w:name="_Toc76572218"/>
      <w:bookmarkStart w:id="965" w:name="_Toc76652085"/>
      <w:bookmarkStart w:id="966" w:name="_Toc76652923"/>
      <w:bookmarkStart w:id="967" w:name="_Toc83742195"/>
      <w:bookmarkStart w:id="968" w:name="_Toc91440685"/>
      <w:bookmarkStart w:id="969" w:name="_Toc98849475"/>
      <w:bookmarkStart w:id="970" w:name="_Toc106543328"/>
      <w:bookmarkStart w:id="971" w:name="_Toc106737426"/>
      <w:bookmarkStart w:id="972" w:name="_Toc107233193"/>
      <w:bookmarkStart w:id="973" w:name="_Toc107234805"/>
      <w:bookmarkStart w:id="974" w:name="_Toc107419775"/>
      <w:bookmarkStart w:id="975" w:name="_Toc107477071"/>
      <w:bookmarkStart w:id="976" w:name="_Toc114565920"/>
      <w:bookmarkStart w:id="977" w:name="_Toc123936228"/>
      <w:bookmarkStart w:id="97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0564B6B" w14:textId="77777777" w:rsidR="009D1B26" w:rsidRDefault="009D1B26" w:rsidP="009D1B26">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39983F9B" w14:textId="77777777" w:rsidR="009D1B26" w:rsidRPr="00681AD9" w:rsidRDefault="009D1B26" w:rsidP="009D1B26">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20CD0157" w14:textId="77777777" w:rsidR="009D1B26" w:rsidRPr="00681AD9" w:rsidRDefault="009D1B26" w:rsidP="009D1B26">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73B92CE3" w14:textId="77777777" w:rsidR="009D1B26" w:rsidRPr="00353B15" w:rsidRDefault="009D1B26" w:rsidP="009D1B26">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21FBE8D8" w14:textId="77777777" w:rsidR="009D1B26" w:rsidRDefault="009D1B26" w:rsidP="009D1B26">
      <w:pPr>
        <w:rPr>
          <w:lang w:eastAsia="zh-CN"/>
        </w:rPr>
      </w:pPr>
      <w:r w:rsidRPr="00353B15">
        <w:t>for more than 90% of the time.</w:t>
      </w:r>
      <w:r>
        <w:rPr>
          <w:lang w:eastAsia="zh-CN"/>
        </w:rPr>
        <w:t xml:space="preserve"> </w:t>
      </w:r>
    </w:p>
    <w:p w14:paraId="58205AFE" w14:textId="77777777" w:rsidR="009D1B26" w:rsidRPr="00353B15" w:rsidRDefault="009D1B26" w:rsidP="009D1B26">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w:t>
      </w:r>
      <w:r w:rsidRPr="00353B15">
        <w:rPr>
          <w:rFonts w:hint="eastAsia"/>
          <w:lang w:eastAsia="zh-CN"/>
        </w:rPr>
        <w:lastRenderedPageBreak/>
        <w:t>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6C4FA8C6" w14:textId="77777777" w:rsidR="009D1B26" w:rsidRPr="00353B15" w:rsidRDefault="009D1B26" w:rsidP="009D1B26">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470AA05A" w14:textId="77777777" w:rsidR="009D1B26" w:rsidRDefault="009D1B26" w:rsidP="009D1B26">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7DB6703D" w14:textId="77777777" w:rsidR="009D1B26" w:rsidRDefault="009D1B26" w:rsidP="009D1B26">
      <w:r w:rsidRPr="00353B15">
        <w:t>for more than 90% of the time.</w:t>
      </w:r>
    </w:p>
    <w:p w14:paraId="5AFCC24E" w14:textId="77777777" w:rsidR="009D1B26" w:rsidRPr="00C25669" w:rsidRDefault="009D1B26" w:rsidP="009D1B26">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9D1B26" w:rsidRPr="00C25669" w14:paraId="5D7CFA1A"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DB704C7"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3F02FC" w14:textId="77777777" w:rsidR="009D1B26" w:rsidRPr="00C25669" w:rsidRDefault="009D1B26"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9625C55" w14:textId="77777777" w:rsidR="009D1B26" w:rsidRPr="001D07DA" w:rsidRDefault="009D1B26" w:rsidP="00855343">
            <w:pPr>
              <w:pStyle w:val="TAH"/>
              <w:rPr>
                <w:lang w:eastAsia="zh-CN"/>
              </w:rPr>
            </w:pPr>
            <w:r>
              <w:rPr>
                <w:rFonts w:eastAsia="SimSun" w:hint="eastAsia"/>
                <w:lang w:eastAsia="zh-CN"/>
              </w:rPr>
              <w:t>Value</w:t>
            </w:r>
          </w:p>
        </w:tc>
      </w:tr>
      <w:tr w:rsidR="009D1B26" w:rsidRPr="00C25669" w14:paraId="383ACF7C"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E938D64" w14:textId="77777777" w:rsidR="009D1B26" w:rsidRPr="00C25669" w:rsidRDefault="009D1B26" w:rsidP="0085534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DA3F5EB"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1E01E0" w14:textId="77777777" w:rsidR="009D1B26" w:rsidRPr="00C25669" w:rsidRDefault="009D1B26" w:rsidP="00855343">
            <w:pPr>
              <w:pStyle w:val="TAC"/>
            </w:pPr>
            <w:r w:rsidRPr="00C25669">
              <w:rPr>
                <w:rFonts w:eastAsia="SimSun"/>
              </w:rPr>
              <w:t>AWGN</w:t>
            </w:r>
          </w:p>
        </w:tc>
      </w:tr>
      <w:tr w:rsidR="009D1B26" w:rsidRPr="00C25669" w14:paraId="7C317F64"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368B1C" w14:textId="77777777" w:rsidR="009D1B26" w:rsidRPr="00C25669" w:rsidRDefault="009D1B26" w:rsidP="0085534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837A74"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FD8058" w14:textId="77777777" w:rsidR="009D1B26" w:rsidRPr="00C25669" w:rsidRDefault="009D1B26" w:rsidP="00855343">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9D1B26" w:rsidRPr="00C25669" w14:paraId="4B8C0F3B"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1F10DDA" w14:textId="77777777" w:rsidR="009D1B26" w:rsidRPr="00C25669" w:rsidRDefault="009D1B26" w:rsidP="00855343">
            <w:pPr>
              <w:pStyle w:val="TAL"/>
              <w:rPr>
                <w:rFonts w:eastAsia="SimSun"/>
              </w:rPr>
            </w:pPr>
            <w:r w:rsidRPr="00C25669">
              <w:rPr>
                <w:rFonts w:eastAsia="SimSun"/>
              </w:rPr>
              <w:t>ZP CSI-RS configuration</w:t>
            </w:r>
          </w:p>
          <w:p w14:paraId="67AD14AC"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5FEF854"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89934B"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5E489ED" w14:textId="77777777" w:rsidR="009D1B26" w:rsidRPr="00C25669" w:rsidRDefault="009D1B26" w:rsidP="00855343">
            <w:pPr>
              <w:pStyle w:val="TAC"/>
            </w:pPr>
            <w:r w:rsidRPr="00C25669">
              <w:rPr>
                <w:rFonts w:eastAsia="SimSun"/>
              </w:rPr>
              <w:t>Periodic</w:t>
            </w:r>
          </w:p>
        </w:tc>
      </w:tr>
      <w:tr w:rsidR="009D1B26" w:rsidRPr="00C25669" w14:paraId="05D1D0CD" w14:textId="77777777" w:rsidTr="00855343">
        <w:trPr>
          <w:trHeight w:val="70"/>
          <w:jc w:val="center"/>
        </w:trPr>
        <w:tc>
          <w:tcPr>
            <w:tcW w:w="1556" w:type="dxa"/>
            <w:vMerge/>
            <w:tcBorders>
              <w:left w:val="single" w:sz="4" w:space="0" w:color="auto"/>
              <w:right w:val="single" w:sz="4" w:space="0" w:color="auto"/>
            </w:tcBorders>
            <w:vAlign w:val="center"/>
            <w:hideMark/>
          </w:tcPr>
          <w:p w14:paraId="573124DF"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3606212"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9F04F5"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8E2297" w14:textId="77777777" w:rsidR="009D1B26" w:rsidRPr="00C25669" w:rsidRDefault="009D1B26" w:rsidP="00855343">
            <w:pPr>
              <w:pStyle w:val="TAC"/>
              <w:rPr>
                <w:rFonts w:eastAsia="SimSun"/>
                <w:lang w:eastAsia="zh-CN"/>
              </w:rPr>
            </w:pPr>
            <w:r w:rsidRPr="00C25669">
              <w:rPr>
                <w:rFonts w:eastAsia="SimSun" w:hint="eastAsia"/>
                <w:lang w:eastAsia="zh-CN"/>
              </w:rPr>
              <w:t>4</w:t>
            </w:r>
          </w:p>
        </w:tc>
      </w:tr>
      <w:tr w:rsidR="009D1B26" w:rsidRPr="00C25669" w14:paraId="6706FEA8" w14:textId="77777777" w:rsidTr="00855343">
        <w:trPr>
          <w:trHeight w:val="70"/>
          <w:jc w:val="center"/>
        </w:trPr>
        <w:tc>
          <w:tcPr>
            <w:tcW w:w="1556" w:type="dxa"/>
            <w:vMerge/>
            <w:tcBorders>
              <w:left w:val="single" w:sz="4" w:space="0" w:color="auto"/>
              <w:right w:val="single" w:sz="4" w:space="0" w:color="auto"/>
            </w:tcBorders>
            <w:vAlign w:val="center"/>
            <w:hideMark/>
          </w:tcPr>
          <w:p w14:paraId="5D44090F"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61C7452" w14:textId="77777777" w:rsidR="009D1B26" w:rsidRPr="00C25669" w:rsidRDefault="009D1B26" w:rsidP="0085534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CA72888"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CAD2D5" w14:textId="77777777" w:rsidR="009D1B26" w:rsidRPr="00C25669" w:rsidRDefault="009D1B26" w:rsidP="00855343">
            <w:pPr>
              <w:pStyle w:val="TAC"/>
            </w:pPr>
            <w:r w:rsidRPr="00C25669">
              <w:rPr>
                <w:rFonts w:eastAsia="SimSun"/>
              </w:rPr>
              <w:t>FD-CDM2</w:t>
            </w:r>
          </w:p>
        </w:tc>
      </w:tr>
      <w:tr w:rsidR="009D1B26" w:rsidRPr="00C25669" w14:paraId="7DDA6986" w14:textId="77777777" w:rsidTr="00855343">
        <w:trPr>
          <w:trHeight w:val="70"/>
          <w:jc w:val="center"/>
        </w:trPr>
        <w:tc>
          <w:tcPr>
            <w:tcW w:w="1556" w:type="dxa"/>
            <w:vMerge/>
            <w:tcBorders>
              <w:left w:val="single" w:sz="4" w:space="0" w:color="auto"/>
              <w:right w:val="single" w:sz="4" w:space="0" w:color="auto"/>
            </w:tcBorders>
            <w:vAlign w:val="center"/>
            <w:hideMark/>
          </w:tcPr>
          <w:p w14:paraId="1264659A"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09A6E02" w14:textId="77777777" w:rsidR="009D1B26" w:rsidRPr="00C25669" w:rsidRDefault="009D1B26" w:rsidP="0085534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7B0AE2"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5D56DF" w14:textId="77777777" w:rsidR="009D1B26" w:rsidRPr="00C25669" w:rsidRDefault="009D1B26" w:rsidP="00855343">
            <w:pPr>
              <w:pStyle w:val="TAC"/>
            </w:pPr>
            <w:r w:rsidRPr="00C25669">
              <w:t>1</w:t>
            </w:r>
          </w:p>
        </w:tc>
      </w:tr>
      <w:tr w:rsidR="009D1B26" w:rsidRPr="00C25669" w14:paraId="0BE6DA74" w14:textId="77777777" w:rsidTr="00855343">
        <w:trPr>
          <w:trHeight w:val="70"/>
          <w:jc w:val="center"/>
        </w:trPr>
        <w:tc>
          <w:tcPr>
            <w:tcW w:w="1556" w:type="dxa"/>
            <w:vMerge/>
            <w:tcBorders>
              <w:left w:val="single" w:sz="4" w:space="0" w:color="auto"/>
              <w:right w:val="single" w:sz="4" w:space="0" w:color="auto"/>
            </w:tcBorders>
            <w:vAlign w:val="center"/>
            <w:hideMark/>
          </w:tcPr>
          <w:p w14:paraId="3F0F2294"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2AE6CFE" w14:textId="77777777" w:rsidR="009D1B26" w:rsidRPr="00C25669"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983553" w14:textId="77777777" w:rsidR="009D1B26" w:rsidRPr="00C25669" w:rsidRDefault="009D1B26"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2427DF4" w14:textId="04651A8D" w:rsidR="009D1B26" w:rsidRPr="00C25669" w:rsidRDefault="009D1B26" w:rsidP="00855343">
            <w:pPr>
              <w:pStyle w:val="TAC"/>
              <w:rPr>
                <w:rFonts w:eastAsia="SimSun"/>
                <w:lang w:eastAsia="zh-CN"/>
              </w:rPr>
            </w:pPr>
            <w:r w:rsidRPr="00C25669">
              <w:rPr>
                <w:rFonts w:eastAsia="SimSun" w:hint="eastAsia"/>
                <w:lang w:eastAsia="zh-CN"/>
              </w:rPr>
              <w:t>Row 5,</w:t>
            </w:r>
            <w:del w:id="979" w:author="Licheng" w:date="2024-11-08T21:40:00Z" w16du:dateUtc="2024-11-08T13:40:00Z">
              <w:r w:rsidDel="007F1F7E">
                <w:rPr>
                  <w:rFonts w:eastAsia="SimSun"/>
                  <w:lang w:eastAsia="zh-CN"/>
                </w:rPr>
                <w:delText xml:space="preserve"> </w:delText>
              </w:r>
            </w:del>
            <w:ins w:id="980" w:author="Licheng" w:date="2024-11-08T21:40:00Z" w16du:dateUtc="2024-11-08T13:40:00Z">
              <w:r w:rsidR="007F1F7E">
                <w:rPr>
                  <w:rFonts w:ascii="新細明體" w:hAnsi="新細明體" w:hint="eastAsia"/>
                  <w:lang w:eastAsia="zh-TW"/>
                </w:rPr>
                <w:t>(</w:t>
              </w:r>
            </w:ins>
            <w:r w:rsidRPr="00C25669">
              <w:rPr>
                <w:rFonts w:eastAsia="SimSun" w:hint="eastAsia"/>
                <w:lang w:eastAsia="zh-CN"/>
              </w:rPr>
              <w:t>4</w:t>
            </w:r>
            <w:ins w:id="981" w:author="Licheng" w:date="2024-11-08T21:40:00Z" w16du:dateUtc="2024-11-08T13:40:00Z">
              <w:r w:rsidR="007F1F7E">
                <w:rPr>
                  <w:rFonts w:ascii="新細明體" w:hAnsi="新細明體" w:hint="eastAsia"/>
                  <w:lang w:eastAsia="zh-TW"/>
                </w:rPr>
                <w:t>)</w:t>
              </w:r>
            </w:ins>
          </w:p>
        </w:tc>
      </w:tr>
      <w:tr w:rsidR="009D1B26" w:rsidRPr="00C25669" w14:paraId="2B1C602D" w14:textId="77777777" w:rsidTr="00855343">
        <w:trPr>
          <w:trHeight w:val="70"/>
          <w:jc w:val="center"/>
        </w:trPr>
        <w:tc>
          <w:tcPr>
            <w:tcW w:w="1556" w:type="dxa"/>
            <w:vMerge/>
            <w:tcBorders>
              <w:left w:val="single" w:sz="4" w:space="0" w:color="auto"/>
              <w:right w:val="single" w:sz="4" w:space="0" w:color="auto"/>
            </w:tcBorders>
            <w:vAlign w:val="center"/>
            <w:hideMark/>
          </w:tcPr>
          <w:p w14:paraId="32573B54"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78BDF47" w14:textId="77777777" w:rsidR="009D1B26" w:rsidRPr="00C25669"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0197DC"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2BB06E" w14:textId="4B66F928" w:rsidR="009D1B26" w:rsidRPr="00C25669" w:rsidRDefault="007F1F7E" w:rsidP="00855343">
            <w:pPr>
              <w:pStyle w:val="TAC"/>
              <w:rPr>
                <w:rFonts w:eastAsia="SimSun"/>
                <w:lang w:eastAsia="zh-CN"/>
              </w:rPr>
            </w:pPr>
            <w:ins w:id="982" w:author="Licheng" w:date="2024-11-08T21:40:00Z" w16du:dateUtc="2024-11-08T13:40:00Z">
              <w:r>
                <w:rPr>
                  <w:rFonts w:ascii="新細明體" w:hAnsi="新細明體" w:hint="eastAsia"/>
                  <w:lang w:eastAsia="zh-TW"/>
                </w:rPr>
                <w:t>(</w:t>
              </w:r>
            </w:ins>
            <w:r w:rsidR="009D1B26" w:rsidRPr="00C25669">
              <w:rPr>
                <w:rFonts w:eastAsia="SimSun" w:hint="eastAsia"/>
                <w:lang w:eastAsia="zh-CN"/>
              </w:rPr>
              <w:t>9</w:t>
            </w:r>
            <w:ins w:id="983" w:author="Licheng" w:date="2024-11-08T21:40:00Z" w16du:dateUtc="2024-11-08T13:40:00Z">
              <w:r>
                <w:rPr>
                  <w:rFonts w:ascii="新細明體" w:hAnsi="新細明體" w:hint="eastAsia"/>
                  <w:lang w:eastAsia="zh-TW"/>
                </w:rPr>
                <w:t>)</w:t>
              </w:r>
            </w:ins>
          </w:p>
        </w:tc>
      </w:tr>
      <w:tr w:rsidR="009D1B26" w:rsidRPr="00C25669" w14:paraId="39A1EFD6" w14:textId="77777777" w:rsidTr="00855343">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AA26D9E" w14:textId="77777777" w:rsidR="009D1B26" w:rsidRPr="00C25669" w:rsidRDefault="009D1B26" w:rsidP="00855343">
            <w:pPr>
              <w:pStyle w:val="TAL"/>
              <w:rPr>
                <w:rFonts w:eastAsia="SimSun"/>
              </w:rPr>
            </w:pPr>
            <w:r w:rsidRPr="00C25669">
              <w:rPr>
                <w:rFonts w:eastAsia="SimSun"/>
              </w:rPr>
              <w:t>NZP CSI-RS for CSI acquisition</w:t>
            </w:r>
          </w:p>
          <w:p w14:paraId="44544D58"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128080D" w14:textId="77777777" w:rsidR="009D1B26" w:rsidRPr="00C25669" w:rsidRDefault="009D1B26" w:rsidP="0085534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C9C7D2"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0388C0" w14:textId="77777777" w:rsidR="009D1B26" w:rsidRPr="00C25669" w:rsidRDefault="009D1B26" w:rsidP="00855343">
            <w:pPr>
              <w:pStyle w:val="TAC"/>
            </w:pPr>
            <w:r w:rsidRPr="00C25669">
              <w:rPr>
                <w:rFonts w:eastAsia="SimSun"/>
              </w:rPr>
              <w:t>Periodic</w:t>
            </w:r>
          </w:p>
        </w:tc>
      </w:tr>
      <w:tr w:rsidR="009D1B26" w:rsidRPr="00C25669" w14:paraId="037534B6" w14:textId="77777777" w:rsidTr="00855343">
        <w:trPr>
          <w:trHeight w:val="70"/>
          <w:jc w:val="center"/>
        </w:trPr>
        <w:tc>
          <w:tcPr>
            <w:tcW w:w="1556" w:type="dxa"/>
            <w:vMerge/>
            <w:tcBorders>
              <w:left w:val="single" w:sz="4" w:space="0" w:color="auto"/>
              <w:right w:val="single" w:sz="4" w:space="0" w:color="auto"/>
            </w:tcBorders>
            <w:vAlign w:val="center"/>
          </w:tcPr>
          <w:p w14:paraId="147AC687"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51EF518" w14:textId="77777777" w:rsidR="009D1B26" w:rsidRPr="00C25669" w:rsidRDefault="009D1B26" w:rsidP="0085534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AD8192"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508E70" w14:textId="77777777" w:rsidR="009D1B26" w:rsidRPr="00C25669" w:rsidRDefault="009D1B26" w:rsidP="00855343">
            <w:pPr>
              <w:pStyle w:val="TAC"/>
              <w:rPr>
                <w:rFonts w:eastAsia="SimSun"/>
                <w:lang w:val="en-US"/>
              </w:rPr>
            </w:pPr>
            <w:r>
              <w:rPr>
                <w:rFonts w:eastAsia="SimSun"/>
                <w:lang w:eastAsia="zh-CN"/>
              </w:rPr>
              <w:t>1</w:t>
            </w:r>
          </w:p>
        </w:tc>
      </w:tr>
      <w:tr w:rsidR="009D1B26" w:rsidRPr="00C25669" w14:paraId="6CC9F9A0" w14:textId="77777777" w:rsidTr="00855343">
        <w:trPr>
          <w:trHeight w:val="70"/>
          <w:jc w:val="center"/>
        </w:trPr>
        <w:tc>
          <w:tcPr>
            <w:tcW w:w="1556" w:type="dxa"/>
            <w:vMerge/>
            <w:tcBorders>
              <w:left w:val="single" w:sz="4" w:space="0" w:color="auto"/>
              <w:right w:val="single" w:sz="4" w:space="0" w:color="auto"/>
            </w:tcBorders>
            <w:vAlign w:val="center"/>
            <w:hideMark/>
          </w:tcPr>
          <w:p w14:paraId="4273CB50"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F4B8172" w14:textId="77777777" w:rsidR="009D1B26" w:rsidRPr="00C25669" w:rsidRDefault="009D1B26" w:rsidP="0085534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EB1D3E5"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1ADE2B" w14:textId="77777777" w:rsidR="009D1B26" w:rsidRPr="00C25669" w:rsidRDefault="009D1B26" w:rsidP="00855343">
            <w:pPr>
              <w:pStyle w:val="TAC"/>
            </w:pPr>
            <w:r>
              <w:rPr>
                <w:rFonts w:eastAsia="SimSun"/>
              </w:rPr>
              <w:t>No CDM</w:t>
            </w:r>
          </w:p>
        </w:tc>
      </w:tr>
      <w:tr w:rsidR="009D1B26" w:rsidRPr="00C25669" w14:paraId="4CADF440" w14:textId="77777777" w:rsidTr="00855343">
        <w:trPr>
          <w:trHeight w:val="70"/>
          <w:jc w:val="center"/>
        </w:trPr>
        <w:tc>
          <w:tcPr>
            <w:tcW w:w="1556" w:type="dxa"/>
            <w:vMerge/>
            <w:tcBorders>
              <w:left w:val="single" w:sz="4" w:space="0" w:color="auto"/>
              <w:right w:val="single" w:sz="4" w:space="0" w:color="auto"/>
            </w:tcBorders>
            <w:vAlign w:val="center"/>
            <w:hideMark/>
          </w:tcPr>
          <w:p w14:paraId="1B7A5F72"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0AC56AE" w14:textId="77777777" w:rsidR="009D1B26" w:rsidRPr="00C25669" w:rsidRDefault="009D1B26" w:rsidP="0085534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8628E1"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DB0725" w14:textId="77777777" w:rsidR="009D1B26" w:rsidRPr="00C25669" w:rsidRDefault="009D1B26" w:rsidP="00855343">
            <w:pPr>
              <w:pStyle w:val="TAC"/>
            </w:pPr>
            <w:r w:rsidRPr="00C25669">
              <w:t>1</w:t>
            </w:r>
          </w:p>
        </w:tc>
      </w:tr>
      <w:tr w:rsidR="009D1B26" w:rsidRPr="00C25669" w14:paraId="2CF70193" w14:textId="77777777" w:rsidTr="00855343">
        <w:trPr>
          <w:trHeight w:val="70"/>
          <w:jc w:val="center"/>
        </w:trPr>
        <w:tc>
          <w:tcPr>
            <w:tcW w:w="1556" w:type="dxa"/>
            <w:vMerge/>
            <w:tcBorders>
              <w:left w:val="single" w:sz="4" w:space="0" w:color="auto"/>
              <w:right w:val="single" w:sz="4" w:space="0" w:color="auto"/>
            </w:tcBorders>
            <w:vAlign w:val="center"/>
            <w:hideMark/>
          </w:tcPr>
          <w:p w14:paraId="488024F9" w14:textId="77777777" w:rsidR="009D1B26" w:rsidRPr="00C25669" w:rsidRDefault="009D1B26" w:rsidP="00855343">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7717499B" w14:textId="77777777" w:rsidR="009D1B26" w:rsidRPr="00C25669" w:rsidRDefault="009D1B26" w:rsidP="0085534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6FC7C1"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F081D" w14:textId="7D1B9EC6" w:rsidR="009D1B26" w:rsidRPr="00C25669" w:rsidRDefault="009D1B26" w:rsidP="00855343">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del w:id="984" w:author="Licheng" w:date="2024-11-08T21:40:00Z" w16du:dateUtc="2024-11-08T13:40:00Z">
              <w:r w:rsidDel="007F1F7E">
                <w:rPr>
                  <w:rFonts w:eastAsia="SimSun"/>
                  <w:lang w:eastAsia="zh-CN"/>
                </w:rPr>
                <w:delText xml:space="preserve"> </w:delText>
              </w:r>
            </w:del>
            <w:ins w:id="985" w:author="Licheng" w:date="2024-11-08T21:40:00Z" w16du:dateUtc="2024-11-08T13:40:00Z">
              <w:r w:rsidR="007F1F7E">
                <w:rPr>
                  <w:rFonts w:ascii="新細明體" w:hAnsi="新細明體" w:hint="eastAsia"/>
                  <w:lang w:eastAsia="zh-TW"/>
                </w:rPr>
                <w:t>(</w:t>
              </w:r>
            </w:ins>
            <w:r w:rsidRPr="00C25669">
              <w:rPr>
                <w:rFonts w:eastAsia="SimSun" w:hint="eastAsia"/>
                <w:lang w:eastAsia="zh-CN"/>
              </w:rPr>
              <w:t>6</w:t>
            </w:r>
            <w:ins w:id="986" w:author="Licheng" w:date="2024-11-08T21:40:00Z" w16du:dateUtc="2024-11-08T13:40:00Z">
              <w:r w:rsidR="007F1F7E">
                <w:rPr>
                  <w:rFonts w:ascii="新細明體" w:hAnsi="新細明體" w:hint="eastAsia"/>
                  <w:lang w:eastAsia="zh-TW"/>
                </w:rPr>
                <w:t>)</w:t>
              </w:r>
            </w:ins>
          </w:p>
        </w:tc>
      </w:tr>
      <w:tr w:rsidR="009D1B26" w:rsidRPr="00C25669" w14:paraId="1B098C1A" w14:textId="77777777" w:rsidTr="00855343">
        <w:trPr>
          <w:trHeight w:val="70"/>
          <w:jc w:val="center"/>
        </w:trPr>
        <w:tc>
          <w:tcPr>
            <w:tcW w:w="1556" w:type="dxa"/>
            <w:vMerge/>
            <w:tcBorders>
              <w:left w:val="single" w:sz="4" w:space="0" w:color="auto"/>
              <w:right w:val="single" w:sz="4" w:space="0" w:color="auto"/>
            </w:tcBorders>
            <w:vAlign w:val="center"/>
            <w:hideMark/>
          </w:tcPr>
          <w:p w14:paraId="1B04315C"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AE64F72" w14:textId="77777777" w:rsidR="009D1B26" w:rsidRPr="00C25669" w:rsidRDefault="009D1B26" w:rsidP="0085534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8284A8"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27FC5E" w14:textId="6D8EC97D" w:rsidR="009D1B26" w:rsidRPr="00C25669" w:rsidRDefault="007F1F7E" w:rsidP="00855343">
            <w:pPr>
              <w:pStyle w:val="TAC"/>
            </w:pPr>
            <w:ins w:id="987" w:author="Licheng" w:date="2024-11-08T21:40:00Z" w16du:dateUtc="2024-11-08T13:40:00Z">
              <w:r>
                <w:rPr>
                  <w:rFonts w:ascii="新細明體" w:hAnsi="新細明體" w:hint="eastAsia"/>
                  <w:lang w:eastAsia="zh-TW"/>
                </w:rPr>
                <w:t>(</w:t>
              </w:r>
            </w:ins>
            <w:r w:rsidR="009D1B26" w:rsidRPr="00C25669">
              <w:rPr>
                <w:rFonts w:eastAsia="SimSun" w:hint="eastAsia"/>
                <w:lang w:eastAsia="zh-CN"/>
              </w:rPr>
              <w:t>13</w:t>
            </w:r>
            <w:ins w:id="988" w:author="Licheng" w:date="2024-11-08T21:40:00Z" w16du:dateUtc="2024-11-08T13:40:00Z">
              <w:r>
                <w:rPr>
                  <w:rFonts w:ascii="新細明體" w:hAnsi="新細明體" w:hint="eastAsia"/>
                  <w:lang w:eastAsia="zh-TW"/>
                </w:rPr>
                <w:t>)</w:t>
              </w:r>
            </w:ins>
          </w:p>
        </w:tc>
      </w:tr>
      <w:tr w:rsidR="009D1B26" w:rsidRPr="00C25669" w14:paraId="2D09BB1D" w14:textId="77777777" w:rsidTr="00855343">
        <w:trPr>
          <w:trHeight w:val="70"/>
          <w:jc w:val="center"/>
        </w:trPr>
        <w:tc>
          <w:tcPr>
            <w:tcW w:w="1556" w:type="dxa"/>
            <w:vMerge w:val="restart"/>
            <w:tcBorders>
              <w:left w:val="single" w:sz="4" w:space="0" w:color="auto"/>
              <w:right w:val="single" w:sz="4" w:space="0" w:color="auto"/>
            </w:tcBorders>
            <w:vAlign w:val="center"/>
          </w:tcPr>
          <w:p w14:paraId="58506EC7" w14:textId="77777777" w:rsidR="009D1B26" w:rsidRPr="00C25669" w:rsidRDefault="009D1B26" w:rsidP="00855343">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0B69E03" w14:textId="77777777" w:rsidR="009D1B26" w:rsidRPr="00C25669" w:rsidRDefault="009D1B26" w:rsidP="0085534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8D8AB24"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2A3395" w14:textId="77777777" w:rsidR="009D1B26" w:rsidRPr="00C25669" w:rsidRDefault="009D1B26" w:rsidP="00855343">
            <w:pPr>
              <w:pStyle w:val="TAC"/>
              <w:rPr>
                <w:rFonts w:eastAsia="SimSun"/>
                <w:lang w:eastAsia="zh-CN"/>
              </w:rPr>
            </w:pPr>
            <w:r w:rsidRPr="00C25669">
              <w:rPr>
                <w:rFonts w:eastAsia="SimSun" w:hint="eastAsia"/>
                <w:lang w:eastAsia="zh-CN"/>
              </w:rPr>
              <w:t>Periodic</w:t>
            </w:r>
          </w:p>
        </w:tc>
      </w:tr>
      <w:tr w:rsidR="009D1B26" w:rsidRPr="00C25669" w14:paraId="59900CED" w14:textId="77777777" w:rsidTr="00855343">
        <w:trPr>
          <w:trHeight w:val="70"/>
          <w:jc w:val="center"/>
        </w:trPr>
        <w:tc>
          <w:tcPr>
            <w:tcW w:w="1556" w:type="dxa"/>
            <w:vMerge/>
            <w:tcBorders>
              <w:left w:val="single" w:sz="4" w:space="0" w:color="auto"/>
              <w:right w:val="single" w:sz="4" w:space="0" w:color="auto"/>
            </w:tcBorders>
            <w:vAlign w:val="center"/>
            <w:hideMark/>
          </w:tcPr>
          <w:p w14:paraId="695C1529"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0CA4A6A1" w14:textId="77777777" w:rsidR="009D1B26" w:rsidRPr="00C25669" w:rsidRDefault="009D1B26" w:rsidP="0085534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993513"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95D16D" w14:textId="77777777" w:rsidR="009D1B26" w:rsidRPr="00C25669" w:rsidRDefault="009D1B26" w:rsidP="00855343">
            <w:pPr>
              <w:pStyle w:val="TAC"/>
              <w:rPr>
                <w:rFonts w:eastAsia="SimSun"/>
                <w:lang w:eastAsia="zh-CN"/>
              </w:rPr>
            </w:pPr>
            <w:r w:rsidRPr="00C25669">
              <w:rPr>
                <w:rFonts w:eastAsia="SimSun" w:hint="eastAsia"/>
                <w:lang w:eastAsia="zh-CN"/>
              </w:rPr>
              <w:t>0</w:t>
            </w:r>
          </w:p>
        </w:tc>
      </w:tr>
      <w:tr w:rsidR="009D1B26" w:rsidRPr="00C25669" w14:paraId="02696F37" w14:textId="77777777" w:rsidTr="00855343">
        <w:trPr>
          <w:trHeight w:val="70"/>
          <w:jc w:val="center"/>
        </w:trPr>
        <w:tc>
          <w:tcPr>
            <w:tcW w:w="1556" w:type="dxa"/>
            <w:vMerge/>
            <w:tcBorders>
              <w:left w:val="single" w:sz="4" w:space="0" w:color="auto"/>
              <w:right w:val="single" w:sz="4" w:space="0" w:color="auto"/>
            </w:tcBorders>
            <w:hideMark/>
          </w:tcPr>
          <w:p w14:paraId="064CC122" w14:textId="77777777" w:rsidR="009D1B26" w:rsidRPr="00C25669" w:rsidRDefault="009D1B26" w:rsidP="00855343">
            <w:pPr>
              <w:pStyle w:val="TAL"/>
            </w:pPr>
          </w:p>
        </w:tc>
        <w:tc>
          <w:tcPr>
            <w:tcW w:w="3183" w:type="dxa"/>
            <w:tcBorders>
              <w:top w:val="single" w:sz="4" w:space="0" w:color="auto"/>
              <w:left w:val="single" w:sz="4" w:space="0" w:color="auto"/>
              <w:bottom w:val="single" w:sz="4" w:space="0" w:color="auto"/>
              <w:right w:val="single" w:sz="4" w:space="0" w:color="auto"/>
            </w:tcBorders>
          </w:tcPr>
          <w:p w14:paraId="4999F172" w14:textId="77777777" w:rsidR="009D1B26" w:rsidRPr="00C25669" w:rsidRDefault="009D1B26" w:rsidP="00855343">
            <w:pPr>
              <w:pStyle w:val="TAL"/>
              <w:rPr>
                <w:rFonts w:eastAsia="SimSun"/>
              </w:rPr>
            </w:pPr>
            <w:r w:rsidRPr="00C25669">
              <w:rPr>
                <w:rFonts w:eastAsia="SimSun"/>
              </w:rPr>
              <w:t>CSI-IM Resource Mapping</w:t>
            </w:r>
          </w:p>
          <w:p w14:paraId="31D06FD1" w14:textId="77777777" w:rsidR="009D1B26" w:rsidRPr="00C25669" w:rsidRDefault="009D1B26" w:rsidP="00855343">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5E70C1"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186F0F" w14:textId="77777777" w:rsidR="009D1B26" w:rsidRPr="00C25669" w:rsidRDefault="009D1B26" w:rsidP="0085534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9D1B26" w:rsidRPr="00C25669" w14:paraId="272AC4CD"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1DC3F83" w14:textId="77777777" w:rsidR="009D1B26" w:rsidRPr="00C25669" w:rsidRDefault="009D1B26" w:rsidP="00855343">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97D56B7"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477F4" w14:textId="77777777" w:rsidR="009D1B26" w:rsidRPr="00C25669" w:rsidRDefault="009D1B26" w:rsidP="00855343">
            <w:pPr>
              <w:pStyle w:val="TAC"/>
            </w:pPr>
            <w:r w:rsidRPr="00C25669">
              <w:rPr>
                <w:rFonts w:eastAsia="SimSun"/>
              </w:rPr>
              <w:t>Periodic</w:t>
            </w:r>
          </w:p>
        </w:tc>
      </w:tr>
      <w:tr w:rsidR="009D1B26" w:rsidRPr="00C25669" w14:paraId="0D85DDA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ECCBB60" w14:textId="77777777" w:rsidR="009D1B26" w:rsidRPr="00C25669" w:rsidRDefault="009D1B26" w:rsidP="0085534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F3D0F9D"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8CEDA6" w14:textId="77777777" w:rsidR="009D1B26" w:rsidRPr="00C25669" w:rsidRDefault="009D1B26" w:rsidP="00855343">
            <w:pPr>
              <w:pStyle w:val="TAC"/>
              <w:rPr>
                <w:rFonts w:eastAsia="SimSun"/>
                <w:lang w:eastAsia="zh-CN"/>
              </w:rPr>
            </w:pPr>
            <w:r w:rsidRPr="00C25669">
              <w:t xml:space="preserve">Table </w:t>
            </w:r>
            <w:r w:rsidRPr="00C25669">
              <w:rPr>
                <w:rFonts w:eastAsia="SimSun" w:hint="eastAsia"/>
                <w:lang w:eastAsia="zh-CN"/>
              </w:rPr>
              <w:t>2</w:t>
            </w:r>
          </w:p>
        </w:tc>
      </w:tr>
      <w:tr w:rsidR="009D1B26" w:rsidRPr="00C25669" w14:paraId="119F5A91"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3947201"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0E68E9E"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FA1FB6" w14:textId="77777777" w:rsidR="009D1B26" w:rsidRPr="00C25669" w:rsidRDefault="009D1B26" w:rsidP="00855343">
            <w:pPr>
              <w:pStyle w:val="TAC"/>
            </w:pPr>
            <w:r w:rsidRPr="00C25669">
              <w:rPr>
                <w:rFonts w:eastAsia="SimSun"/>
              </w:rPr>
              <w:t>Not configured</w:t>
            </w:r>
          </w:p>
        </w:tc>
      </w:tr>
      <w:tr w:rsidR="009D1B26" w:rsidRPr="00C25669" w14:paraId="0F06726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9623129" w14:textId="77777777" w:rsidR="009D1B26" w:rsidRPr="00C25669" w:rsidRDefault="009D1B26" w:rsidP="00855343">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704CC7C"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257BAD" w14:textId="77777777" w:rsidR="009D1B26" w:rsidRPr="00C25669" w:rsidRDefault="009D1B26" w:rsidP="00855343">
            <w:pPr>
              <w:pStyle w:val="TAC"/>
            </w:pPr>
            <w:r w:rsidRPr="00C25669">
              <w:rPr>
                <w:rFonts w:eastAsia="SimSun"/>
              </w:rPr>
              <w:t>Not configured</w:t>
            </w:r>
          </w:p>
        </w:tc>
      </w:tr>
      <w:tr w:rsidR="009D1B26" w:rsidRPr="00C25669" w14:paraId="684F2F26"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55F384E" w14:textId="77777777" w:rsidR="009D1B26" w:rsidRPr="00C25669" w:rsidRDefault="009D1B26" w:rsidP="00855343">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0FFB0E0"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313F1D" w14:textId="77777777" w:rsidR="009D1B26" w:rsidRPr="00C25669" w:rsidRDefault="009D1B26" w:rsidP="00855343">
            <w:pPr>
              <w:pStyle w:val="TAC"/>
            </w:pPr>
            <w:r w:rsidRPr="00C25669">
              <w:rPr>
                <w:rFonts w:eastAsia="SimSun"/>
                <w:lang w:val="en-US"/>
              </w:rPr>
              <w:t>Wide</w:t>
            </w:r>
            <w:r w:rsidRPr="00C25669">
              <w:rPr>
                <w:rFonts w:eastAsia="SimSun"/>
              </w:rPr>
              <w:t>band</w:t>
            </w:r>
          </w:p>
        </w:tc>
      </w:tr>
      <w:tr w:rsidR="009D1B26" w:rsidRPr="00C25669" w14:paraId="5E9FC901"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0D0A90F"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F27FA4"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176C3A" w14:textId="77777777" w:rsidR="009D1B26" w:rsidRPr="00C25669" w:rsidRDefault="009D1B26" w:rsidP="00855343">
            <w:pPr>
              <w:pStyle w:val="TAC"/>
            </w:pPr>
            <w:r w:rsidRPr="00C25669">
              <w:rPr>
                <w:rFonts w:eastAsia="SimSun"/>
              </w:rPr>
              <w:t>Wideband</w:t>
            </w:r>
          </w:p>
        </w:tc>
      </w:tr>
      <w:tr w:rsidR="009D1B26" w:rsidRPr="00C25669" w14:paraId="0D050041"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2EF26B2" w14:textId="77777777" w:rsidR="009D1B26" w:rsidRPr="00C25669" w:rsidRDefault="009D1B26" w:rsidP="00855343">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BAC53C2" w14:textId="77777777" w:rsidR="009D1B26" w:rsidRPr="00C25669" w:rsidRDefault="009D1B26"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D15EBD4" w14:textId="77777777" w:rsidR="009D1B26" w:rsidRPr="00C25669" w:rsidDel="00CC5BFA" w:rsidRDefault="009D1B26" w:rsidP="00855343">
            <w:pPr>
              <w:pStyle w:val="TAC"/>
            </w:pPr>
            <w:r w:rsidRPr="00C25669">
              <w:t>1111111</w:t>
            </w:r>
          </w:p>
        </w:tc>
      </w:tr>
      <w:tr w:rsidR="009D1B26" w:rsidRPr="00C25669" w14:paraId="4885974C"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3E78818" w14:textId="77777777" w:rsidR="009D1B26" w:rsidRPr="00C25669" w:rsidRDefault="009D1B26" w:rsidP="00855343">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5CC953"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A44F5D" w14:textId="77777777" w:rsidR="009D1B26" w:rsidRPr="00C25669" w:rsidRDefault="009D1B26" w:rsidP="00855343">
            <w:pPr>
              <w:pStyle w:val="TAC"/>
            </w:pPr>
            <w:r w:rsidRPr="00C25669">
              <w:rPr>
                <w:rFonts w:eastAsia="SimSun"/>
              </w:rPr>
              <w:t>Not configured</w:t>
            </w:r>
          </w:p>
        </w:tc>
      </w:tr>
      <w:tr w:rsidR="009D1B26" w:rsidRPr="00C25669" w14:paraId="261EECB0"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480A29C2" w14:textId="77777777" w:rsidR="009D1B26" w:rsidRPr="00C25669" w:rsidRDefault="009D1B26" w:rsidP="0085534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8F0C793"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2532E9" w14:textId="77777777" w:rsidR="009D1B26" w:rsidRPr="00C25669" w:rsidRDefault="009D1B26" w:rsidP="00855343">
            <w:pPr>
              <w:pStyle w:val="TAC"/>
            </w:pPr>
            <w:r w:rsidRPr="00C25669">
              <w:rPr>
                <w:rFonts w:eastAsia="SimSun"/>
                <w:lang w:eastAsia="zh-CN"/>
              </w:rPr>
              <w:t>PUCCH</w:t>
            </w:r>
          </w:p>
        </w:tc>
      </w:tr>
      <w:tr w:rsidR="009D1B26" w:rsidRPr="00C25669" w14:paraId="3FF4B514"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B6ADFD3" w14:textId="77777777" w:rsidR="009D1B26" w:rsidRPr="00C25669" w:rsidRDefault="009D1B26" w:rsidP="00855343">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E196ADC" w14:textId="77777777" w:rsidR="009D1B26" w:rsidRPr="00C25669" w:rsidRDefault="009D1B26"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253F28" w14:textId="77777777" w:rsidR="009D1B26" w:rsidRPr="00C25669" w:rsidRDefault="009D1B26" w:rsidP="00855343">
            <w:pPr>
              <w:pStyle w:val="TAC"/>
            </w:pPr>
            <w:r w:rsidRPr="00C25669">
              <w:t>1</w:t>
            </w:r>
          </w:p>
        </w:tc>
      </w:tr>
      <w:tr w:rsidR="009D1B26" w:rsidRPr="00C25669" w14:paraId="251DD543"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9D3880C" w14:textId="77777777" w:rsidR="009D1B26" w:rsidRPr="00C25669" w:rsidRDefault="009D1B26" w:rsidP="00855343">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3170EA6"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99CB6D" w14:textId="77777777" w:rsidR="009D1B26" w:rsidRPr="00C25669" w:rsidRDefault="009D1B26" w:rsidP="00855343">
            <w:pPr>
              <w:pStyle w:val="TAC"/>
              <w:rPr>
                <w:lang w:eastAsia="zh-CN"/>
              </w:rPr>
            </w:pPr>
            <w:r w:rsidRPr="001A6DAB">
              <w:rPr>
                <w:rFonts w:eastAsia="SimSun"/>
              </w:rPr>
              <w:t>Derived as per section 5.1.3.2 of TS 38.214 [12]</w:t>
            </w:r>
          </w:p>
        </w:tc>
      </w:tr>
    </w:tbl>
    <w:p w14:paraId="048B3BD1" w14:textId="77777777" w:rsidR="009D1B26" w:rsidRDefault="009D1B26" w:rsidP="009D1B26"/>
    <w:p w14:paraId="6C82778C" w14:textId="77777777" w:rsidR="009D1B26" w:rsidRPr="00C25669" w:rsidRDefault="009D1B26" w:rsidP="009D1B26">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9D1B26" w:rsidRPr="00C25669" w14:paraId="326E1D49"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4311FA8"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985C27" w14:textId="77777777" w:rsidR="009D1B26" w:rsidRPr="00C25669" w:rsidRDefault="009D1B26"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142221" w14:textId="77777777" w:rsidR="009D1B26" w:rsidRPr="001D07DA" w:rsidRDefault="009D1B26" w:rsidP="00855343">
            <w:pPr>
              <w:pStyle w:val="TAH"/>
              <w:rPr>
                <w:lang w:eastAsia="zh-CN"/>
              </w:rPr>
            </w:pPr>
            <w:r>
              <w:rPr>
                <w:rFonts w:eastAsia="SimSun" w:hint="eastAsia"/>
                <w:lang w:eastAsia="zh-CN"/>
              </w:rPr>
              <w:t>Value</w:t>
            </w:r>
          </w:p>
        </w:tc>
      </w:tr>
      <w:tr w:rsidR="009D1B26" w:rsidRPr="00C25669" w14:paraId="2E5994B7"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566566E" w14:textId="77777777" w:rsidR="009D1B26" w:rsidRPr="00C25669" w:rsidRDefault="009D1B26"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20E9CCC"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A1E1A1" w14:textId="77777777" w:rsidR="009D1B26" w:rsidRPr="00C25669" w:rsidRDefault="009D1B26" w:rsidP="00855343">
            <w:pPr>
              <w:pStyle w:val="TAC"/>
              <w:rPr>
                <w:rFonts w:eastAsia="SimSun"/>
                <w:lang w:eastAsia="zh-CN"/>
              </w:rPr>
            </w:pPr>
            <w:r w:rsidRPr="00C25669">
              <w:rPr>
                <w:rFonts w:eastAsia="SimSun" w:hint="eastAsia"/>
                <w:lang w:eastAsia="zh-CN"/>
              </w:rPr>
              <w:t>FDD</w:t>
            </w:r>
          </w:p>
        </w:tc>
      </w:tr>
      <w:tr w:rsidR="009D1B26" w:rsidRPr="00C25669" w14:paraId="4075FB3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DAAF5EE" w14:textId="77777777" w:rsidR="009D1B26" w:rsidRPr="00C25669" w:rsidRDefault="009D1B26"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2A984A9" w14:textId="77777777" w:rsidR="009D1B26" w:rsidRPr="00C25669" w:rsidRDefault="009D1B26"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1C533DC9" w14:textId="77777777" w:rsidR="009D1B26" w:rsidRPr="00C25669" w:rsidRDefault="009D1B26" w:rsidP="00855343">
            <w:pPr>
              <w:pStyle w:val="TAC"/>
              <w:rPr>
                <w:rFonts w:eastAsia="SimSun"/>
                <w:lang w:eastAsia="zh-CN"/>
              </w:rPr>
            </w:pPr>
            <w:r>
              <w:rPr>
                <w:rFonts w:eastAsia="SimSun" w:hint="eastAsia"/>
                <w:lang w:eastAsia="zh-CN"/>
              </w:rPr>
              <w:t>1</w:t>
            </w:r>
            <w:r>
              <w:rPr>
                <w:rFonts w:eastAsia="SimSun"/>
                <w:lang w:eastAsia="zh-CN"/>
              </w:rPr>
              <w:t>5</w:t>
            </w:r>
          </w:p>
        </w:tc>
      </w:tr>
      <w:tr w:rsidR="009D1B26" w:rsidRPr="00C25669" w14:paraId="445AA6E7"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09328954" w14:textId="77777777" w:rsidR="009D1B26" w:rsidRPr="00C25669" w:rsidRDefault="009D1B26"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2CB1F06" w14:textId="77777777" w:rsidR="009D1B26" w:rsidRPr="00C25669" w:rsidRDefault="009D1B26" w:rsidP="00855343">
            <w:pPr>
              <w:pStyle w:val="TAL"/>
              <w:rPr>
                <w:rFonts w:eastAsia="SimSun"/>
              </w:rPr>
            </w:pPr>
            <w:r w:rsidRPr="00C25669">
              <w:rPr>
                <w:rFonts w:eastAsia="SimSun"/>
              </w:rPr>
              <w:t>CSI-RS</w:t>
            </w:r>
          </w:p>
          <w:p w14:paraId="75721C44"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B35CE8"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D000207" w14:textId="77777777" w:rsidR="009D1B26" w:rsidRPr="00C25669" w:rsidRDefault="009D1B26" w:rsidP="00855343">
            <w:pPr>
              <w:pStyle w:val="TAC"/>
              <w:rPr>
                <w:rFonts w:eastAsia="SimSun"/>
                <w:lang w:eastAsia="zh-CN"/>
              </w:rPr>
            </w:pPr>
            <w:r w:rsidRPr="00C25669">
              <w:rPr>
                <w:rFonts w:eastAsia="SimSun" w:hint="eastAsia"/>
                <w:lang w:eastAsia="zh-CN"/>
              </w:rPr>
              <w:t>5/1</w:t>
            </w:r>
          </w:p>
        </w:tc>
      </w:tr>
      <w:tr w:rsidR="009D1B26" w:rsidRPr="00C25669" w14:paraId="283A0925" w14:textId="77777777" w:rsidTr="00855343">
        <w:trPr>
          <w:trHeight w:val="70"/>
          <w:jc w:val="center"/>
        </w:trPr>
        <w:tc>
          <w:tcPr>
            <w:tcW w:w="1556" w:type="dxa"/>
            <w:tcBorders>
              <w:left w:val="single" w:sz="4" w:space="0" w:color="auto"/>
              <w:bottom w:val="nil"/>
              <w:right w:val="single" w:sz="4" w:space="0" w:color="auto"/>
            </w:tcBorders>
            <w:vAlign w:val="center"/>
          </w:tcPr>
          <w:p w14:paraId="64C1B605" w14:textId="77777777" w:rsidR="009D1B26" w:rsidRPr="0083282C" w:rsidRDefault="009D1B26"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7670D04E" w14:textId="77777777" w:rsidR="009D1B26" w:rsidRPr="00C25669" w:rsidRDefault="009D1B26" w:rsidP="00855343">
            <w:pPr>
              <w:pStyle w:val="TAL"/>
            </w:pPr>
            <w:r w:rsidRPr="00C25669">
              <w:rPr>
                <w:rFonts w:eastAsia="SimSun"/>
              </w:rPr>
              <w:t>NZP CSI-RS-timeConfig</w:t>
            </w:r>
          </w:p>
          <w:p w14:paraId="60F42F27"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12C1DDE3"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26A0477" w14:textId="77777777" w:rsidR="009D1B26" w:rsidRPr="0083282C" w:rsidRDefault="009D1B26" w:rsidP="00855343">
            <w:pPr>
              <w:pStyle w:val="TAC"/>
              <w:rPr>
                <w:rFonts w:eastAsia="SimSun"/>
                <w:lang w:eastAsia="zh-CN"/>
              </w:rPr>
            </w:pPr>
            <w:r w:rsidRPr="00C25669">
              <w:rPr>
                <w:rFonts w:eastAsia="SimSun" w:hint="eastAsia"/>
                <w:lang w:eastAsia="zh-CN"/>
              </w:rPr>
              <w:t>5/1</w:t>
            </w:r>
          </w:p>
        </w:tc>
      </w:tr>
      <w:tr w:rsidR="009D1B26" w:rsidRPr="00C25669" w14:paraId="5AF5370A"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557DA7F5" w14:textId="77777777" w:rsidR="009D1B26" w:rsidRPr="00C25669" w:rsidRDefault="009D1B26"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0A141D6" w14:textId="77777777" w:rsidR="009D1B26" w:rsidRPr="00C25669" w:rsidRDefault="009D1B26"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56794CB"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C418BA" w14:textId="77777777" w:rsidR="009D1B26" w:rsidRPr="00C25669" w:rsidRDefault="009D1B26" w:rsidP="00855343">
            <w:pPr>
              <w:pStyle w:val="TAC"/>
              <w:rPr>
                <w:rFonts w:eastAsia="SimSun"/>
                <w:lang w:eastAsia="zh-CN"/>
              </w:rPr>
            </w:pPr>
            <w:r w:rsidRPr="007B5DA4">
              <w:rPr>
                <w:rFonts w:eastAsia="SimSun"/>
                <w:lang w:eastAsia="zh-CN"/>
              </w:rPr>
              <w:t>10/1 if configured as SCell with TDD PCell (Test1)</w:t>
            </w:r>
          </w:p>
        </w:tc>
      </w:tr>
      <w:tr w:rsidR="009D1B26" w:rsidRPr="00C25669" w14:paraId="7C3AF99B"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0C4D5F91" w14:textId="77777777" w:rsidR="009D1B26" w:rsidRPr="00C25669" w:rsidRDefault="009D1B26"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F57FB7F" w14:textId="77777777" w:rsidR="009D1B26" w:rsidRPr="00C25669" w:rsidRDefault="009D1B26" w:rsidP="00855343">
            <w:pPr>
              <w:pStyle w:val="TAL"/>
            </w:pPr>
            <w:r w:rsidRPr="00C25669">
              <w:rPr>
                <w:rFonts w:eastAsia="SimSun"/>
              </w:rPr>
              <w:t>CSI-IM timeConfig</w:t>
            </w:r>
          </w:p>
          <w:p w14:paraId="3D57E4FE"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F8C467"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593A558" w14:textId="77777777" w:rsidR="009D1B26" w:rsidRPr="00C25669" w:rsidRDefault="009D1B26" w:rsidP="00855343">
            <w:pPr>
              <w:pStyle w:val="TAC"/>
              <w:rPr>
                <w:rFonts w:eastAsia="SimSun"/>
                <w:lang w:eastAsia="zh-CN"/>
              </w:rPr>
            </w:pPr>
            <w:r w:rsidRPr="00C25669">
              <w:rPr>
                <w:rFonts w:eastAsia="SimSun" w:hint="eastAsia"/>
                <w:lang w:eastAsia="zh-CN"/>
              </w:rPr>
              <w:t>5/1</w:t>
            </w:r>
          </w:p>
        </w:tc>
      </w:tr>
      <w:tr w:rsidR="009D1B26" w:rsidRPr="00C25669" w14:paraId="63469871"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7D86AAF0"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258AE4D"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F239638" w14:textId="77777777" w:rsidR="009D1B26" w:rsidRPr="00C25669" w:rsidRDefault="009D1B26" w:rsidP="00855343">
            <w:pPr>
              <w:pStyle w:val="TAC"/>
            </w:pPr>
            <w:r>
              <w:rPr>
                <w:rFonts w:eastAsia="SimSun"/>
                <w:lang w:eastAsia="zh-CN"/>
              </w:rPr>
              <w:t>5</w:t>
            </w:r>
            <w:r>
              <w:t>/0 if configured as PCell</w:t>
            </w:r>
          </w:p>
        </w:tc>
      </w:tr>
      <w:tr w:rsidR="009D1B26" w:rsidRPr="00C25669" w14:paraId="4E798F0F"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26530670" w14:textId="77777777" w:rsidR="009D1B26" w:rsidRPr="00C25669" w:rsidRDefault="009D1B26"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5A2AB2EE"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1F2FCD" w14:textId="77777777" w:rsidR="009D1B26" w:rsidRPr="003C2DCA" w:rsidRDefault="009D1B26" w:rsidP="00855343">
            <w:pPr>
              <w:pStyle w:val="TAC"/>
              <w:rPr>
                <w:rFonts w:eastAsia="SimSun"/>
                <w:lang w:eastAsia="zh-CN"/>
              </w:rPr>
            </w:pPr>
            <w:r>
              <w:t>5/1 if configured as SCell with FDD PCell (Test2)</w:t>
            </w:r>
          </w:p>
        </w:tc>
      </w:tr>
      <w:tr w:rsidR="009D1B26" w:rsidRPr="00C25669" w14:paraId="448D986B"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28720625" w14:textId="77777777" w:rsidR="009D1B26" w:rsidRPr="00C25669" w:rsidRDefault="009D1B26"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9628F29"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1AE9F2" w14:textId="77777777" w:rsidR="009D1B26" w:rsidRPr="003C2DCA" w:rsidRDefault="009D1B26" w:rsidP="00855343">
            <w:pPr>
              <w:pStyle w:val="TAC"/>
              <w:rPr>
                <w:rFonts w:eastAsia="SimSun"/>
                <w:lang w:eastAsia="zh-CN"/>
              </w:rPr>
            </w:pPr>
            <w:r>
              <w:t>20/18 if configured as SCell with TDD PCell (Test1)</w:t>
            </w:r>
          </w:p>
        </w:tc>
      </w:tr>
      <w:tr w:rsidR="009D1B26" w:rsidRPr="00C25669" w14:paraId="5110A1C8"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071D20DC" w14:textId="77777777" w:rsidR="009D1B26" w:rsidRPr="00C25669" w:rsidRDefault="009D1B26" w:rsidP="00855343">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03823F30" w14:textId="77777777" w:rsidR="009D1B26" w:rsidRPr="00C25669" w:rsidRDefault="009D1B26"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6BECECF" w14:textId="77777777" w:rsidR="009D1B26" w:rsidRPr="00C25669" w:rsidRDefault="009D1B26" w:rsidP="00855343">
            <w:pPr>
              <w:pStyle w:val="TAC"/>
              <w:rPr>
                <w:rFonts w:eastAsia="SimSun"/>
                <w:lang w:eastAsia="zh-CN"/>
              </w:rPr>
            </w:pPr>
            <w:r>
              <w:rPr>
                <w:rFonts w:eastAsia="SimSun"/>
                <w:lang w:eastAsia="zh-CN"/>
              </w:rPr>
              <w:t>8 if configured as PCell</w:t>
            </w:r>
          </w:p>
        </w:tc>
      </w:tr>
      <w:tr w:rsidR="009D1B26" w:rsidRPr="00C25669" w14:paraId="7696EC07"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061B538C" w14:textId="77777777" w:rsidR="009D1B26" w:rsidRPr="00C25669" w:rsidRDefault="009D1B26"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160C5D3" w14:textId="77777777" w:rsidR="009D1B26" w:rsidRPr="00C25669" w:rsidRDefault="009D1B26"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89210AF" w14:textId="77777777" w:rsidR="009D1B26" w:rsidRPr="00BA55D9" w:rsidRDefault="009D1B26" w:rsidP="00855343">
            <w:pPr>
              <w:pStyle w:val="TAC"/>
              <w:rPr>
                <w:lang w:eastAsia="zh-CN"/>
              </w:rPr>
            </w:pPr>
            <w:r>
              <w:rPr>
                <w:lang w:eastAsia="zh-CN"/>
              </w:rPr>
              <w:t>12 if configured as SCell</w:t>
            </w:r>
          </w:p>
        </w:tc>
      </w:tr>
      <w:tr w:rsidR="009D1B26" w:rsidRPr="00C25669" w14:paraId="7B56B4A7"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6E9BC4F"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E9EE9B" w14:textId="77777777" w:rsidR="009D1B26" w:rsidRPr="00C25669" w:rsidRDefault="009D1B26"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6C7363DB" w14:textId="77777777" w:rsidR="009D1B26" w:rsidRPr="00BA55D9" w:rsidRDefault="009D1B26" w:rsidP="00855343">
            <w:pPr>
              <w:pStyle w:val="TAC"/>
              <w:rPr>
                <w:lang w:eastAsia="zh-CN"/>
              </w:rPr>
            </w:pPr>
            <w:r w:rsidRPr="00BA55D9">
              <w:rPr>
                <w:lang w:eastAsia="zh-CN"/>
              </w:rPr>
              <w:t xml:space="preserve">8 for 5MHz and 10MHz, </w:t>
            </w:r>
          </w:p>
          <w:p w14:paraId="21CAC790" w14:textId="77777777" w:rsidR="009D1B26" w:rsidRPr="00C25669" w:rsidRDefault="009D1B26" w:rsidP="00855343">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9D1B26" w:rsidRPr="00C25669" w14:paraId="4235E635"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5D6699" w14:textId="77777777" w:rsidR="009D1B26" w:rsidRPr="00BA55D9" w:rsidRDefault="009D1B26"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28CD44F0" w14:textId="77777777" w:rsidR="009D1B26" w:rsidRDefault="009D1B26" w:rsidP="009D1B26"/>
    <w:p w14:paraId="65DA822D" w14:textId="77777777" w:rsidR="009D1B26" w:rsidRDefault="009D1B26" w:rsidP="009D1B26">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9D1B26" w:rsidRPr="00C25669" w14:paraId="03C0C265"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AC0F422" w14:textId="77777777" w:rsidR="009D1B26" w:rsidRPr="00C25669" w:rsidRDefault="009D1B26" w:rsidP="00855343">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627287" w14:textId="77777777" w:rsidR="009D1B26" w:rsidRPr="00C25669" w:rsidRDefault="009D1B26" w:rsidP="0085534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6D06509" w14:textId="77777777" w:rsidR="009D1B26" w:rsidRPr="001D07DA" w:rsidRDefault="009D1B26" w:rsidP="00855343">
            <w:pPr>
              <w:pStyle w:val="TAH"/>
              <w:rPr>
                <w:lang w:eastAsia="zh-CN"/>
              </w:rPr>
            </w:pPr>
            <w:r>
              <w:rPr>
                <w:rFonts w:eastAsia="SimSun" w:hint="eastAsia"/>
                <w:lang w:eastAsia="zh-CN"/>
              </w:rPr>
              <w:t>Value</w:t>
            </w:r>
          </w:p>
        </w:tc>
      </w:tr>
      <w:tr w:rsidR="009D1B26" w:rsidRPr="00C25669" w14:paraId="575B398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4EE520B" w14:textId="77777777" w:rsidR="009D1B26" w:rsidRPr="00C25669" w:rsidRDefault="009D1B26" w:rsidP="0085534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5CE3010"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1694E7" w14:textId="77777777" w:rsidR="009D1B26" w:rsidRPr="00C25669" w:rsidRDefault="009D1B26" w:rsidP="00855343">
            <w:pPr>
              <w:pStyle w:val="TAC"/>
              <w:rPr>
                <w:rFonts w:eastAsia="SimSun"/>
                <w:lang w:eastAsia="zh-CN"/>
              </w:rPr>
            </w:pPr>
            <w:r>
              <w:rPr>
                <w:rFonts w:eastAsia="SimSun"/>
                <w:lang w:eastAsia="zh-CN"/>
              </w:rPr>
              <w:t>T</w:t>
            </w:r>
            <w:r w:rsidRPr="00C25669">
              <w:rPr>
                <w:rFonts w:eastAsia="SimSun" w:hint="eastAsia"/>
                <w:lang w:eastAsia="zh-CN"/>
              </w:rPr>
              <w:t>DD</w:t>
            </w:r>
          </w:p>
        </w:tc>
      </w:tr>
      <w:tr w:rsidR="009D1B26" w:rsidRPr="00C25669" w14:paraId="6941E902"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1BA1707" w14:textId="77777777" w:rsidR="009D1B26" w:rsidRPr="00C25669" w:rsidRDefault="009D1B26" w:rsidP="00855343">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B12497A" w14:textId="77777777" w:rsidR="009D1B26" w:rsidRPr="00C25669" w:rsidRDefault="009D1B26" w:rsidP="0085534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799904E" w14:textId="77777777" w:rsidR="009D1B26" w:rsidRPr="00C25669" w:rsidRDefault="009D1B26" w:rsidP="00855343">
            <w:pPr>
              <w:pStyle w:val="TAC"/>
              <w:rPr>
                <w:rFonts w:eastAsia="SimSun"/>
                <w:lang w:eastAsia="zh-CN"/>
              </w:rPr>
            </w:pPr>
            <w:r>
              <w:rPr>
                <w:rFonts w:eastAsia="SimSun"/>
                <w:lang w:eastAsia="zh-CN"/>
              </w:rPr>
              <w:t>30</w:t>
            </w:r>
          </w:p>
        </w:tc>
      </w:tr>
      <w:tr w:rsidR="009D1B26" w:rsidRPr="00C25669" w14:paraId="42661B7F"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94E86A" w14:textId="77777777" w:rsidR="009D1B26" w:rsidRPr="00C25669" w:rsidRDefault="009D1B26" w:rsidP="00855343">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BA4F990" w14:textId="77777777" w:rsidR="009D1B26" w:rsidRPr="00C25669" w:rsidRDefault="009D1B26"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306AEA0" w14:textId="77777777" w:rsidR="009D1B26" w:rsidRDefault="009D1B26" w:rsidP="00855343">
            <w:pPr>
              <w:pStyle w:val="TAC"/>
              <w:rPr>
                <w:rFonts w:eastAsia="SimSun"/>
                <w:lang w:eastAsia="zh-CN"/>
              </w:rPr>
            </w:pPr>
            <w:r w:rsidRPr="00C25669">
              <w:rPr>
                <w:rFonts w:eastAsia="SimSun"/>
              </w:rPr>
              <w:t>FR1.30-1</w:t>
            </w:r>
          </w:p>
        </w:tc>
      </w:tr>
      <w:tr w:rsidR="009D1B26" w:rsidRPr="00C25669" w14:paraId="122D5583" w14:textId="77777777" w:rsidTr="00855343">
        <w:trPr>
          <w:trHeight w:val="70"/>
          <w:jc w:val="center"/>
        </w:trPr>
        <w:tc>
          <w:tcPr>
            <w:tcW w:w="1556" w:type="dxa"/>
            <w:tcBorders>
              <w:left w:val="single" w:sz="4" w:space="0" w:color="auto"/>
              <w:bottom w:val="single" w:sz="4" w:space="0" w:color="auto"/>
              <w:right w:val="single" w:sz="4" w:space="0" w:color="auto"/>
            </w:tcBorders>
            <w:vAlign w:val="center"/>
            <w:hideMark/>
          </w:tcPr>
          <w:p w14:paraId="6239BC23" w14:textId="77777777" w:rsidR="009D1B26" w:rsidRPr="00C25669" w:rsidRDefault="009D1B26" w:rsidP="00855343">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BF38539" w14:textId="77777777" w:rsidR="009D1B26" w:rsidRPr="00C25669" w:rsidRDefault="009D1B26" w:rsidP="00855343">
            <w:pPr>
              <w:pStyle w:val="TAL"/>
              <w:rPr>
                <w:rFonts w:eastAsia="SimSun"/>
              </w:rPr>
            </w:pPr>
            <w:r w:rsidRPr="00C25669">
              <w:rPr>
                <w:rFonts w:eastAsia="SimSun"/>
              </w:rPr>
              <w:t>CSI-RS</w:t>
            </w:r>
          </w:p>
          <w:p w14:paraId="284AB4E0"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09AEB2"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F7FBAC7" w14:textId="77777777" w:rsidR="009D1B26" w:rsidRPr="00C25669" w:rsidRDefault="009D1B26" w:rsidP="00855343">
            <w:pPr>
              <w:pStyle w:val="TAC"/>
              <w:rPr>
                <w:rFonts w:eastAsia="SimSun"/>
                <w:lang w:eastAsia="zh-CN"/>
              </w:rPr>
            </w:pPr>
            <w:r w:rsidRPr="00C25669">
              <w:rPr>
                <w:rFonts w:eastAsia="SimSun" w:hint="eastAsia"/>
                <w:lang w:eastAsia="zh-CN"/>
              </w:rPr>
              <w:t>10/1</w:t>
            </w:r>
          </w:p>
        </w:tc>
      </w:tr>
      <w:tr w:rsidR="009D1B26" w:rsidRPr="00C25669" w14:paraId="52F336F5" w14:textId="77777777" w:rsidTr="00855343">
        <w:trPr>
          <w:trHeight w:val="70"/>
          <w:jc w:val="center"/>
        </w:trPr>
        <w:tc>
          <w:tcPr>
            <w:tcW w:w="1556" w:type="dxa"/>
            <w:tcBorders>
              <w:left w:val="single" w:sz="4" w:space="0" w:color="auto"/>
              <w:bottom w:val="nil"/>
              <w:right w:val="single" w:sz="4" w:space="0" w:color="auto"/>
            </w:tcBorders>
            <w:vAlign w:val="center"/>
          </w:tcPr>
          <w:p w14:paraId="703647BF" w14:textId="77777777" w:rsidR="009D1B26" w:rsidRPr="0083282C" w:rsidRDefault="009D1B26" w:rsidP="00855343">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6D6B5D53" w14:textId="77777777" w:rsidR="009D1B26" w:rsidRPr="00C25669" w:rsidRDefault="009D1B26" w:rsidP="00855343">
            <w:pPr>
              <w:pStyle w:val="TAL"/>
            </w:pPr>
            <w:r w:rsidRPr="00C25669">
              <w:rPr>
                <w:rFonts w:eastAsia="SimSun"/>
              </w:rPr>
              <w:t>NZP CSI-RS-timeConfig</w:t>
            </w:r>
          </w:p>
          <w:p w14:paraId="4AE82B91" w14:textId="77777777" w:rsidR="009D1B26" w:rsidRPr="00C25669" w:rsidRDefault="009D1B26" w:rsidP="0085534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47DC419A"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7CD884F" w14:textId="77777777" w:rsidR="009D1B26" w:rsidRPr="0083282C" w:rsidRDefault="009D1B26" w:rsidP="00855343">
            <w:pPr>
              <w:pStyle w:val="TAC"/>
              <w:rPr>
                <w:rFonts w:eastAsia="SimSun"/>
                <w:lang w:eastAsia="zh-CN"/>
              </w:rPr>
            </w:pPr>
            <w:r>
              <w:rPr>
                <w:rFonts w:eastAsia="SimSun"/>
                <w:lang w:eastAsia="zh-CN"/>
              </w:rPr>
              <w:t>10/1 if configured as SCell with FDD PCell (Test1)</w:t>
            </w:r>
          </w:p>
        </w:tc>
      </w:tr>
      <w:tr w:rsidR="009D1B26" w:rsidRPr="00C25669" w14:paraId="386920C7" w14:textId="77777777" w:rsidTr="00855343">
        <w:trPr>
          <w:trHeight w:val="70"/>
          <w:jc w:val="center"/>
        </w:trPr>
        <w:tc>
          <w:tcPr>
            <w:tcW w:w="1556" w:type="dxa"/>
            <w:tcBorders>
              <w:top w:val="nil"/>
              <w:left w:val="single" w:sz="4" w:space="0" w:color="auto"/>
              <w:bottom w:val="single" w:sz="4" w:space="0" w:color="auto"/>
              <w:right w:val="single" w:sz="4" w:space="0" w:color="auto"/>
            </w:tcBorders>
            <w:vAlign w:val="center"/>
          </w:tcPr>
          <w:p w14:paraId="5790434C" w14:textId="77777777" w:rsidR="009D1B26" w:rsidRPr="00C25669" w:rsidRDefault="009D1B26" w:rsidP="00855343">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472A2D5" w14:textId="77777777" w:rsidR="009D1B26" w:rsidRPr="00C25669" w:rsidRDefault="009D1B26"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4CDDB89E" w14:textId="77777777" w:rsidR="009D1B26" w:rsidRPr="00C25669" w:rsidRDefault="009D1B26" w:rsidP="00855343">
            <w:pPr>
              <w:pStyle w:val="TAC"/>
            </w:pPr>
          </w:p>
        </w:tc>
        <w:tc>
          <w:tcPr>
            <w:tcW w:w="3018" w:type="dxa"/>
            <w:tcBorders>
              <w:top w:val="single" w:sz="4" w:space="0" w:color="auto"/>
              <w:left w:val="single" w:sz="4" w:space="0" w:color="auto"/>
              <w:right w:val="single" w:sz="4" w:space="0" w:color="auto"/>
            </w:tcBorders>
            <w:vAlign w:val="center"/>
          </w:tcPr>
          <w:p w14:paraId="71006D2C" w14:textId="77777777" w:rsidR="009D1B26" w:rsidRPr="00C25669" w:rsidRDefault="009D1B26" w:rsidP="00855343">
            <w:pPr>
              <w:pStyle w:val="TAC"/>
              <w:rPr>
                <w:rFonts w:eastAsia="SimSun"/>
                <w:lang w:eastAsia="zh-CN"/>
              </w:rPr>
            </w:pPr>
            <w:r w:rsidRPr="007B5DA4">
              <w:rPr>
                <w:rFonts w:eastAsia="SimSun"/>
                <w:lang w:eastAsia="zh-CN"/>
              </w:rPr>
              <w:t>20/1</w:t>
            </w:r>
          </w:p>
        </w:tc>
      </w:tr>
      <w:tr w:rsidR="009D1B26" w:rsidRPr="00C25669" w14:paraId="293F741C" w14:textId="77777777" w:rsidTr="00855343">
        <w:trPr>
          <w:trHeight w:val="70"/>
          <w:jc w:val="center"/>
        </w:trPr>
        <w:tc>
          <w:tcPr>
            <w:tcW w:w="1556" w:type="dxa"/>
            <w:tcBorders>
              <w:left w:val="single" w:sz="4" w:space="0" w:color="auto"/>
              <w:bottom w:val="single" w:sz="4" w:space="0" w:color="auto"/>
              <w:right w:val="single" w:sz="4" w:space="0" w:color="auto"/>
            </w:tcBorders>
            <w:hideMark/>
          </w:tcPr>
          <w:p w14:paraId="341B4C6F" w14:textId="77777777" w:rsidR="009D1B26" w:rsidRPr="00C25669" w:rsidRDefault="009D1B26" w:rsidP="00855343">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16500582" w14:textId="77777777" w:rsidR="009D1B26" w:rsidRPr="00C25669" w:rsidRDefault="009D1B26" w:rsidP="00855343">
            <w:pPr>
              <w:pStyle w:val="TAL"/>
            </w:pPr>
            <w:r w:rsidRPr="00C25669">
              <w:rPr>
                <w:rFonts w:eastAsia="SimSun"/>
              </w:rPr>
              <w:t>CSI-IM timeConfig</w:t>
            </w:r>
          </w:p>
          <w:p w14:paraId="16F01522" w14:textId="77777777" w:rsidR="009D1B26" w:rsidRPr="00C25669" w:rsidRDefault="009D1B26" w:rsidP="0085534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3678914"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60281EF" w14:textId="77777777" w:rsidR="009D1B26" w:rsidRPr="00C25669" w:rsidRDefault="009D1B26" w:rsidP="00855343">
            <w:pPr>
              <w:pStyle w:val="TAC"/>
              <w:rPr>
                <w:rFonts w:eastAsia="SimSun"/>
                <w:lang w:eastAsia="zh-CN"/>
              </w:rPr>
            </w:pPr>
            <w:r w:rsidRPr="00C25669">
              <w:rPr>
                <w:rFonts w:eastAsia="SimSun" w:hint="eastAsia"/>
                <w:lang w:eastAsia="zh-CN"/>
              </w:rPr>
              <w:t>10/1</w:t>
            </w:r>
          </w:p>
        </w:tc>
      </w:tr>
      <w:tr w:rsidR="009D1B26" w:rsidRPr="00C25669" w14:paraId="550BFA2E"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02561830" w14:textId="77777777" w:rsidR="009D1B26" w:rsidRPr="00C25669" w:rsidRDefault="009D1B26" w:rsidP="0085534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BEA9DE3" w14:textId="77777777" w:rsidR="009D1B26" w:rsidRPr="00C25669" w:rsidRDefault="009D1B26" w:rsidP="0085534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2B7ED00" w14:textId="77777777" w:rsidR="009D1B26" w:rsidRPr="00C25669" w:rsidRDefault="009D1B26" w:rsidP="00855343">
            <w:pPr>
              <w:pStyle w:val="TAC"/>
            </w:pPr>
            <w:r>
              <w:t xml:space="preserve"> </w:t>
            </w:r>
            <w:r>
              <w:rPr>
                <w:rFonts w:eastAsia="SimSun"/>
                <w:lang w:eastAsia="zh-CN"/>
              </w:rPr>
              <w:t>20/19</w:t>
            </w:r>
            <w:r>
              <w:t xml:space="preserve"> if configured as PCell</w:t>
            </w:r>
          </w:p>
        </w:tc>
      </w:tr>
      <w:tr w:rsidR="009D1B26" w:rsidRPr="00C25669" w14:paraId="55BC8363"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4789A71A" w14:textId="77777777" w:rsidR="009D1B26" w:rsidRPr="00C25669" w:rsidRDefault="009D1B26"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06DC7BF9"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8CA5AB" w14:textId="77777777" w:rsidR="009D1B26" w:rsidRPr="00D17149" w:rsidRDefault="009D1B26" w:rsidP="00855343">
            <w:pPr>
              <w:pStyle w:val="TAC"/>
              <w:rPr>
                <w:rFonts w:eastAsia="SimSun"/>
                <w:lang w:eastAsia="zh-CN"/>
              </w:rPr>
            </w:pPr>
            <w:r>
              <w:t>20/18 if configured as SCell with TDD PCell (Test3)</w:t>
            </w:r>
          </w:p>
        </w:tc>
      </w:tr>
      <w:tr w:rsidR="009D1B26" w:rsidRPr="00C25669" w14:paraId="48C2DDD3"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C0946E1" w14:textId="77777777" w:rsidR="009D1B26" w:rsidRPr="00C25669" w:rsidRDefault="009D1B26"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4AF0FE61" w14:textId="77777777" w:rsidR="009D1B26" w:rsidRPr="00C25669" w:rsidRDefault="009D1B26" w:rsidP="0085534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5BA482" w14:textId="77777777" w:rsidR="009D1B26" w:rsidRPr="00D17149" w:rsidRDefault="009D1B26" w:rsidP="00855343">
            <w:pPr>
              <w:pStyle w:val="TAC"/>
              <w:rPr>
                <w:rFonts w:eastAsia="SimSun"/>
                <w:lang w:eastAsia="zh-CN"/>
              </w:rPr>
            </w:pPr>
            <w:r>
              <w:t>5/1 if configured as SCell with FDD PCell (Test1)</w:t>
            </w:r>
          </w:p>
        </w:tc>
      </w:tr>
      <w:tr w:rsidR="009D1B26" w:rsidRPr="00C25669" w14:paraId="539F1B2C" w14:textId="77777777" w:rsidTr="00855343">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76C4D63E" w14:textId="77777777" w:rsidR="009D1B26" w:rsidRPr="00C25669" w:rsidRDefault="009D1B26" w:rsidP="00855343">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85C0C9E" w14:textId="77777777" w:rsidR="009D1B26" w:rsidRPr="00C25669" w:rsidRDefault="009D1B26" w:rsidP="00855343">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7E5D1297" w14:textId="77777777" w:rsidR="009D1B26" w:rsidRPr="00C25669" w:rsidRDefault="009D1B26" w:rsidP="00855343">
            <w:pPr>
              <w:pStyle w:val="TAC"/>
              <w:rPr>
                <w:rFonts w:eastAsia="SimSun"/>
                <w:lang w:eastAsia="zh-CN"/>
              </w:rPr>
            </w:pPr>
            <w:r>
              <w:rPr>
                <w:rFonts w:eastAsia="SimSun"/>
                <w:lang w:eastAsia="zh-CN"/>
              </w:rPr>
              <w:t>14.5 if configured as PCell</w:t>
            </w:r>
          </w:p>
        </w:tc>
      </w:tr>
      <w:tr w:rsidR="009D1B26" w:rsidRPr="00C25669" w14:paraId="471374EB" w14:textId="77777777" w:rsidTr="00855343">
        <w:trPr>
          <w:trHeight w:val="70"/>
          <w:jc w:val="center"/>
        </w:trPr>
        <w:tc>
          <w:tcPr>
            <w:tcW w:w="4739" w:type="dxa"/>
            <w:gridSpan w:val="2"/>
            <w:tcBorders>
              <w:top w:val="nil"/>
              <w:left w:val="single" w:sz="4" w:space="0" w:color="auto"/>
              <w:bottom w:val="nil"/>
              <w:right w:val="single" w:sz="4" w:space="0" w:color="auto"/>
            </w:tcBorders>
            <w:vAlign w:val="center"/>
          </w:tcPr>
          <w:p w14:paraId="19E24B9E" w14:textId="77777777" w:rsidR="009D1B26" w:rsidRPr="00C25669" w:rsidRDefault="009D1B26" w:rsidP="00855343">
            <w:pPr>
              <w:pStyle w:val="TAL"/>
              <w:rPr>
                <w:rFonts w:eastAsia="SimSun"/>
              </w:rPr>
            </w:pPr>
          </w:p>
        </w:tc>
        <w:tc>
          <w:tcPr>
            <w:tcW w:w="993" w:type="dxa"/>
            <w:tcBorders>
              <w:top w:val="nil"/>
              <w:left w:val="single" w:sz="4" w:space="0" w:color="auto"/>
              <w:bottom w:val="nil"/>
              <w:right w:val="single" w:sz="4" w:space="0" w:color="auto"/>
            </w:tcBorders>
            <w:vAlign w:val="center"/>
          </w:tcPr>
          <w:p w14:paraId="197B9DB4" w14:textId="77777777" w:rsidR="009D1B26" w:rsidRPr="00C25669" w:rsidRDefault="009D1B26"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65DC9CC" w14:textId="77777777" w:rsidR="009D1B26" w:rsidRPr="00BA55D9" w:rsidRDefault="009D1B26" w:rsidP="00855343">
            <w:pPr>
              <w:pStyle w:val="TAC"/>
              <w:rPr>
                <w:lang w:eastAsia="zh-CN"/>
              </w:rPr>
            </w:pPr>
            <w:r>
              <w:rPr>
                <w:lang w:eastAsia="zh-CN"/>
              </w:rPr>
              <w:t>12.5 if configured as SCell with TDD PCell (Test3)</w:t>
            </w:r>
          </w:p>
        </w:tc>
      </w:tr>
      <w:tr w:rsidR="009D1B26" w:rsidRPr="00C25669" w14:paraId="38D1E0A4" w14:textId="77777777" w:rsidTr="00855343">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0794518" w14:textId="77777777" w:rsidR="009D1B26" w:rsidRPr="00C25669" w:rsidRDefault="009D1B26" w:rsidP="00855343">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75C8EDF" w14:textId="77777777" w:rsidR="009D1B26" w:rsidRPr="00C25669" w:rsidRDefault="009D1B26" w:rsidP="0085534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4E1E319" w14:textId="77777777" w:rsidR="009D1B26" w:rsidRPr="00BA55D9" w:rsidRDefault="009D1B26" w:rsidP="00855343">
            <w:pPr>
              <w:pStyle w:val="TAC"/>
              <w:rPr>
                <w:lang w:eastAsia="zh-CN"/>
              </w:rPr>
            </w:pPr>
            <w:r>
              <w:rPr>
                <w:lang w:eastAsia="zh-CN"/>
              </w:rPr>
              <w:t>9.5 if configured as SCell with FDD PCell (Test1)</w:t>
            </w:r>
          </w:p>
        </w:tc>
      </w:tr>
      <w:tr w:rsidR="009D1B26" w:rsidRPr="00C25669" w14:paraId="05DF1887" w14:textId="77777777" w:rsidTr="0085534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6A3D402" w14:textId="77777777" w:rsidR="009D1B26" w:rsidRPr="00C25669" w:rsidRDefault="009D1B26" w:rsidP="0085534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609482A" w14:textId="77777777" w:rsidR="009D1B26" w:rsidRPr="00C25669" w:rsidRDefault="009D1B26" w:rsidP="00855343">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1D223B44" w14:textId="77777777" w:rsidR="009D1B26" w:rsidRPr="00BA55D9" w:rsidRDefault="009D1B26" w:rsidP="00855343">
            <w:pPr>
              <w:pStyle w:val="TAC"/>
              <w:rPr>
                <w:lang w:eastAsia="zh-CN"/>
              </w:rPr>
            </w:pPr>
            <w:r w:rsidRPr="00BA55D9">
              <w:rPr>
                <w:lang w:eastAsia="zh-CN"/>
              </w:rPr>
              <w:t xml:space="preserve">8 for 10MHz, 15MHz, 20MHz and 25MHz, </w:t>
            </w:r>
          </w:p>
          <w:p w14:paraId="45486889" w14:textId="77777777" w:rsidR="009D1B26" w:rsidRDefault="009D1B26" w:rsidP="00855343">
            <w:pPr>
              <w:pStyle w:val="TAC"/>
              <w:rPr>
                <w:rFonts w:eastAsia="SimSun"/>
                <w:lang w:eastAsia="zh-CN"/>
              </w:rPr>
            </w:pPr>
            <w:r w:rsidRPr="00BA55D9">
              <w:rPr>
                <w:lang w:eastAsia="zh-CN"/>
              </w:rPr>
              <w:t>16 for 30MHz, 40MHz and 50MHz, 32 for 60MHz, 80MHz, 90MHz and 100MHz</w:t>
            </w:r>
          </w:p>
        </w:tc>
      </w:tr>
      <w:tr w:rsidR="009D1B26" w:rsidRPr="00C25669" w14:paraId="1472154A" w14:textId="77777777" w:rsidTr="0085534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ABCB4D4" w14:textId="77777777" w:rsidR="009D1B26" w:rsidRPr="00BA55D9" w:rsidRDefault="009D1B26" w:rsidP="00855343">
            <w:pPr>
              <w:pStyle w:val="TAN"/>
              <w:rPr>
                <w:lang w:eastAsia="zh-CN"/>
              </w:rPr>
            </w:pPr>
            <w:r w:rsidRPr="007B5DA4">
              <w:rPr>
                <w:lang w:eastAsia="zh-CN"/>
              </w:rPr>
              <w:t>Note 1:</w:t>
            </w:r>
            <w:r w:rsidRPr="00310FBC">
              <w:rPr>
                <w:rFonts w:cs="Arial"/>
              </w:rPr>
              <w:tab/>
            </w:r>
            <w:r w:rsidRPr="007B5DA4">
              <w:rPr>
                <w:lang w:eastAsia="zh-CN"/>
              </w:rPr>
              <w:t>NZP CSI-RS periodicity/offset slots are based on the carrier SCS and CSI reporting periodicity/offset slots are based on the PCell SCS.</w:t>
            </w:r>
          </w:p>
        </w:tc>
      </w:tr>
    </w:tbl>
    <w:p w14:paraId="77A77D6A" w14:textId="77777777" w:rsidR="009D1B26" w:rsidRDefault="009D1B26" w:rsidP="009D1B26"/>
    <w:p w14:paraId="6F833AEC" w14:textId="77777777" w:rsidR="009D1B26" w:rsidRDefault="009D1B26" w:rsidP="009D1B26">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9D1B26" w:rsidRPr="00C25669" w14:paraId="04919FBA"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87873D6" w14:textId="77777777" w:rsidR="009D1B26" w:rsidRPr="00C25669" w:rsidRDefault="009D1B26"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009535" w14:textId="77777777" w:rsidR="009D1B26" w:rsidRPr="00C25669" w:rsidRDefault="009D1B26"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1690280" w14:textId="77777777" w:rsidR="009D1B26" w:rsidRPr="006B6FC7" w:rsidRDefault="009D1B26" w:rsidP="00855343">
            <w:pPr>
              <w:pStyle w:val="TAH"/>
              <w:rPr>
                <w:lang w:eastAsia="zh-CN"/>
              </w:rPr>
            </w:pPr>
            <w:r>
              <w:rPr>
                <w:rFonts w:eastAsia="SimSun"/>
                <w:lang w:eastAsia="zh-CN"/>
              </w:rPr>
              <w:t>SCell</w:t>
            </w:r>
          </w:p>
        </w:tc>
      </w:tr>
      <w:tr w:rsidR="009D1B26" w:rsidRPr="00C25669" w14:paraId="28A04C40"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61A95106" w14:textId="77777777" w:rsidR="009D1B26" w:rsidRPr="00C25669" w:rsidRDefault="009D1B26"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79644B2" w14:textId="77777777" w:rsidR="009D1B26" w:rsidRPr="00C25669" w:rsidRDefault="009D1B26" w:rsidP="00855343">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1AD641A0" w14:textId="77777777" w:rsidR="009D1B26" w:rsidRPr="00C25669" w:rsidRDefault="009D1B26" w:rsidP="00855343">
            <w:pPr>
              <w:pStyle w:val="TAC"/>
              <w:rPr>
                <w:rFonts w:eastAsia="SimSun"/>
                <w:lang w:eastAsia="zh-CN"/>
              </w:rPr>
            </w:pPr>
            <w:r>
              <w:rPr>
                <w:rFonts w:eastAsia="SimSun"/>
                <w:lang w:eastAsia="zh-CN"/>
              </w:rPr>
              <w:t>4.0</w:t>
            </w:r>
          </w:p>
        </w:tc>
      </w:tr>
    </w:tbl>
    <w:p w14:paraId="289A04C6" w14:textId="77777777" w:rsidR="009D1B26" w:rsidRDefault="009D1B26" w:rsidP="009D1B26">
      <w:pPr>
        <w:pStyle w:val="TH"/>
      </w:pPr>
    </w:p>
    <w:p w14:paraId="37B5EB62" w14:textId="77777777" w:rsidR="009D1B26" w:rsidRDefault="009D1B26" w:rsidP="009D1B26">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9D1B26" w:rsidRPr="00C25669" w14:paraId="1074AE5A"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913E511" w14:textId="77777777" w:rsidR="009D1B26" w:rsidRPr="00C25669" w:rsidRDefault="009D1B26" w:rsidP="00855343">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47AE8A" w14:textId="77777777" w:rsidR="009D1B26" w:rsidRPr="00C25669" w:rsidRDefault="009D1B26" w:rsidP="00855343">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FFDD84" w14:textId="77777777" w:rsidR="009D1B26" w:rsidRPr="006B6FC7" w:rsidRDefault="009D1B26" w:rsidP="00855343">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6DE1F4AE" w14:textId="77777777" w:rsidR="009D1B26" w:rsidRDefault="009D1B26" w:rsidP="00855343">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9D1B26" w:rsidRPr="00C25669" w14:paraId="3913A932" w14:textId="77777777" w:rsidTr="00855343">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67515EFA" w14:textId="77777777" w:rsidR="009D1B26" w:rsidRPr="00C25669" w:rsidRDefault="009D1B26" w:rsidP="00855343">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7B58413" w14:textId="77777777" w:rsidR="009D1B26" w:rsidRPr="00C25669" w:rsidRDefault="009D1B26" w:rsidP="00855343">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9988BEB" w14:textId="77777777" w:rsidR="009D1B26" w:rsidRPr="00C25669" w:rsidRDefault="009D1B26" w:rsidP="00855343">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7C3C86FE" w14:textId="77777777" w:rsidR="009D1B26" w:rsidRDefault="009D1B26" w:rsidP="00855343">
            <w:pPr>
              <w:pStyle w:val="TAC"/>
              <w:rPr>
                <w:rFonts w:eastAsia="SimSun"/>
                <w:lang w:eastAsia="zh-CN"/>
              </w:rPr>
            </w:pPr>
            <w:r>
              <w:rPr>
                <w:rFonts w:eastAsia="SimSun" w:hint="eastAsia"/>
                <w:lang w:eastAsia="zh-CN"/>
              </w:rPr>
              <w:t>0</w:t>
            </w:r>
            <w:r>
              <w:rPr>
                <w:rFonts w:eastAsia="SimSun"/>
                <w:lang w:eastAsia="zh-CN"/>
              </w:rPr>
              <w:t>.0</w:t>
            </w:r>
          </w:p>
        </w:tc>
      </w:tr>
    </w:tbl>
    <w:p w14:paraId="424EC4CC" w14:textId="77777777" w:rsidR="009D1B26" w:rsidRDefault="009D1B26" w:rsidP="009D1B26"/>
    <w:p w14:paraId="62E09395" w14:textId="77777777" w:rsidR="009D1B26" w:rsidRDefault="009D1B26" w:rsidP="009D1B26">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9D1B26" w:rsidRPr="00225D12" w14:paraId="5A9F81E3" w14:textId="77777777" w:rsidTr="00855343">
        <w:trPr>
          <w:trHeight w:val="226"/>
          <w:jc w:val="center"/>
        </w:trPr>
        <w:tc>
          <w:tcPr>
            <w:tcW w:w="1413" w:type="dxa"/>
          </w:tcPr>
          <w:p w14:paraId="5C8AB449" w14:textId="77777777" w:rsidR="009D1B26" w:rsidRPr="002931E7" w:rsidRDefault="009D1B26" w:rsidP="00855343">
            <w:pPr>
              <w:pStyle w:val="TAH"/>
              <w:rPr>
                <w:lang w:eastAsia="zh-CN"/>
              </w:rPr>
            </w:pPr>
            <w:r w:rsidRPr="002931E7">
              <w:rPr>
                <w:rFonts w:hint="eastAsia"/>
                <w:lang w:eastAsia="zh-CN"/>
              </w:rPr>
              <w:t>T</w:t>
            </w:r>
            <w:r w:rsidRPr="002931E7">
              <w:rPr>
                <w:lang w:eastAsia="zh-CN"/>
              </w:rPr>
              <w:t>est number</w:t>
            </w:r>
          </w:p>
        </w:tc>
        <w:tc>
          <w:tcPr>
            <w:tcW w:w="5386" w:type="dxa"/>
          </w:tcPr>
          <w:p w14:paraId="503349B5" w14:textId="77777777" w:rsidR="009D1B26" w:rsidRPr="002931E7" w:rsidRDefault="009D1B26" w:rsidP="00855343">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9D1B26" w:rsidRPr="00225D12" w14:paraId="3E973D7E" w14:textId="77777777" w:rsidTr="00855343">
        <w:trPr>
          <w:jc w:val="center"/>
        </w:trPr>
        <w:tc>
          <w:tcPr>
            <w:tcW w:w="1413" w:type="dxa"/>
          </w:tcPr>
          <w:p w14:paraId="3446D934" w14:textId="77777777" w:rsidR="009D1B26" w:rsidRPr="00225D12" w:rsidRDefault="009D1B26" w:rsidP="00855343">
            <w:pPr>
              <w:pStyle w:val="TAC"/>
              <w:rPr>
                <w:lang w:eastAsia="zh-CN"/>
              </w:rPr>
            </w:pPr>
            <w:r>
              <w:rPr>
                <w:rFonts w:hint="eastAsia"/>
                <w:lang w:eastAsia="zh-CN"/>
              </w:rPr>
              <w:t>1</w:t>
            </w:r>
          </w:p>
        </w:tc>
        <w:tc>
          <w:tcPr>
            <w:tcW w:w="5386" w:type="dxa"/>
          </w:tcPr>
          <w:p w14:paraId="1D075D69" w14:textId="77777777" w:rsidR="009D1B26" w:rsidRPr="00225D12" w:rsidRDefault="009D1B26" w:rsidP="00855343">
            <w:pPr>
              <w:pStyle w:val="TAC"/>
              <w:rPr>
                <w:lang w:eastAsia="zh-CN"/>
              </w:rPr>
            </w:pPr>
            <w:r w:rsidRPr="00225D12">
              <w:rPr>
                <w:lang w:eastAsia="zh-CN"/>
              </w:rPr>
              <w:t xml:space="preserve">FDD 15 kHz + TDD 30 kHz </w:t>
            </w:r>
          </w:p>
        </w:tc>
      </w:tr>
      <w:tr w:rsidR="009D1B26" w:rsidRPr="00225D12" w14:paraId="28CAEBE3" w14:textId="77777777" w:rsidTr="00855343">
        <w:trPr>
          <w:jc w:val="center"/>
        </w:trPr>
        <w:tc>
          <w:tcPr>
            <w:tcW w:w="1413" w:type="dxa"/>
          </w:tcPr>
          <w:p w14:paraId="4B1ED507" w14:textId="77777777" w:rsidR="009D1B26" w:rsidRPr="00225D12" w:rsidRDefault="009D1B26" w:rsidP="00855343">
            <w:pPr>
              <w:pStyle w:val="TAC"/>
              <w:rPr>
                <w:lang w:eastAsia="zh-CN"/>
              </w:rPr>
            </w:pPr>
            <w:r>
              <w:rPr>
                <w:rFonts w:hint="eastAsia"/>
                <w:lang w:eastAsia="zh-CN"/>
              </w:rPr>
              <w:t>2</w:t>
            </w:r>
          </w:p>
        </w:tc>
        <w:tc>
          <w:tcPr>
            <w:tcW w:w="5386" w:type="dxa"/>
          </w:tcPr>
          <w:p w14:paraId="78DF479B" w14:textId="77777777" w:rsidR="009D1B26" w:rsidRPr="00225D12" w:rsidRDefault="009D1B26" w:rsidP="00855343">
            <w:pPr>
              <w:pStyle w:val="TAC"/>
              <w:rPr>
                <w:lang w:eastAsia="zh-CN"/>
              </w:rPr>
            </w:pPr>
            <w:r w:rsidRPr="00225D12">
              <w:rPr>
                <w:lang w:eastAsia="zh-CN"/>
              </w:rPr>
              <w:t>FDD 15 k</w:t>
            </w:r>
            <w:r>
              <w:rPr>
                <w:lang w:eastAsia="zh-CN"/>
              </w:rPr>
              <w:t>Hz + FDD 15</w:t>
            </w:r>
            <w:r w:rsidRPr="00225D12">
              <w:rPr>
                <w:lang w:eastAsia="zh-CN"/>
              </w:rPr>
              <w:t xml:space="preserve"> kHz</w:t>
            </w:r>
          </w:p>
        </w:tc>
      </w:tr>
      <w:tr w:rsidR="009D1B26" w:rsidRPr="00225D12" w14:paraId="73BEF3B3" w14:textId="77777777" w:rsidTr="00855343">
        <w:trPr>
          <w:jc w:val="center"/>
        </w:trPr>
        <w:tc>
          <w:tcPr>
            <w:tcW w:w="1413" w:type="dxa"/>
          </w:tcPr>
          <w:p w14:paraId="0BC83092" w14:textId="77777777" w:rsidR="009D1B26" w:rsidRPr="00225D12" w:rsidRDefault="009D1B26" w:rsidP="00855343">
            <w:pPr>
              <w:pStyle w:val="TAC"/>
              <w:rPr>
                <w:lang w:eastAsia="zh-CN"/>
              </w:rPr>
            </w:pPr>
            <w:r>
              <w:rPr>
                <w:lang w:eastAsia="zh-CN"/>
              </w:rPr>
              <w:t>3</w:t>
            </w:r>
          </w:p>
        </w:tc>
        <w:tc>
          <w:tcPr>
            <w:tcW w:w="5386" w:type="dxa"/>
          </w:tcPr>
          <w:p w14:paraId="19FC00FF" w14:textId="77777777" w:rsidR="009D1B26" w:rsidRPr="00225D12" w:rsidRDefault="009D1B26" w:rsidP="00855343">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9D1B26" w:rsidRPr="00225D12" w14:paraId="37E34FF0" w14:textId="77777777" w:rsidTr="00855343">
        <w:trPr>
          <w:jc w:val="center"/>
        </w:trPr>
        <w:tc>
          <w:tcPr>
            <w:tcW w:w="6799" w:type="dxa"/>
            <w:gridSpan w:val="2"/>
          </w:tcPr>
          <w:p w14:paraId="7F981BA6" w14:textId="77777777" w:rsidR="009D1B26" w:rsidRDefault="009D1B26" w:rsidP="00855343">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0969B8CD" w14:textId="77777777" w:rsidR="009D1B26" w:rsidRPr="007356F0" w:rsidRDefault="009D1B26" w:rsidP="00855343">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267E7E42" w14:textId="77777777" w:rsidR="009D1B26" w:rsidRPr="007356F0" w:rsidRDefault="009D1B26" w:rsidP="009D1B26"/>
    <w:p w14:paraId="5DBE7C2C" w14:textId="77777777" w:rsidR="009D1B26" w:rsidRPr="00A52A44" w:rsidRDefault="009D1B26" w:rsidP="009D1B26">
      <w:pPr>
        <w:pStyle w:val="Heading5"/>
        <w:rPr>
          <w:lang w:val="en-US" w:eastAsia="zh-CN"/>
        </w:rPr>
      </w:pPr>
      <w:bookmarkStart w:id="989" w:name="_Toc76298207"/>
      <w:bookmarkStart w:id="990" w:name="_Toc76572219"/>
      <w:bookmarkStart w:id="991" w:name="_Toc76652086"/>
      <w:bookmarkStart w:id="992" w:name="_Toc76652924"/>
      <w:bookmarkStart w:id="993" w:name="_Toc83742196"/>
      <w:bookmarkStart w:id="994" w:name="_Toc91440686"/>
      <w:bookmarkStart w:id="995" w:name="_Toc98849476"/>
      <w:bookmarkStart w:id="996" w:name="_Toc106543329"/>
      <w:bookmarkStart w:id="997" w:name="_Toc106737427"/>
      <w:bookmarkStart w:id="998" w:name="_Toc107233194"/>
      <w:bookmarkStart w:id="999" w:name="_Toc107234806"/>
      <w:bookmarkStart w:id="1000" w:name="_Toc107419776"/>
      <w:bookmarkStart w:id="1001" w:name="_Toc107477072"/>
      <w:bookmarkStart w:id="1002" w:name="_Toc114565921"/>
      <w:bookmarkStart w:id="1003" w:name="_Toc123936229"/>
      <w:bookmarkStart w:id="1004" w:name="_Toc124377244"/>
      <w:bookmarkStart w:id="100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FAE87C9" w14:textId="77777777" w:rsidR="009D1B26" w:rsidRPr="00A52A44" w:rsidRDefault="009D1B26" w:rsidP="009D1B26">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59C2820" w14:textId="77777777" w:rsidR="009D1B26" w:rsidRPr="00A52A44" w:rsidRDefault="009D1B26" w:rsidP="009D1B26">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22BC2214" w14:textId="77777777" w:rsidR="009D1B26" w:rsidRPr="00A52A44" w:rsidRDefault="009D1B26" w:rsidP="009D1B26">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26741390" w14:textId="77777777" w:rsidR="009D1B26" w:rsidRPr="00A52A44" w:rsidRDefault="009D1B26" w:rsidP="009D1B26">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4E1F3AED" w14:textId="77777777" w:rsidR="009D1B26" w:rsidRPr="00A52A44" w:rsidRDefault="009D1B26" w:rsidP="009D1B26">
      <w:pPr>
        <w:pStyle w:val="B10"/>
        <w:rPr>
          <w:lang w:val="en-US"/>
        </w:rPr>
      </w:pPr>
      <w:r w:rsidRPr="00A52A44">
        <w:rPr>
          <w:lang w:val="en-US"/>
        </w:rPr>
        <w:t>c)</w:t>
      </w:r>
      <w:r w:rsidRPr="00A52A44">
        <w:rPr>
          <w:lang w:val="en-US"/>
        </w:rPr>
        <w:tab/>
        <w:t>The absolute difference in median CQI for each of transmission power offset shall be ≥ 2.</w:t>
      </w:r>
    </w:p>
    <w:p w14:paraId="1F24781B" w14:textId="77777777" w:rsidR="009D1B26" w:rsidRPr="00A52A44" w:rsidRDefault="009D1B26" w:rsidP="009D1B26">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w:t>
      </w:r>
      <w:r w:rsidRPr="00692920">
        <w:rPr>
          <w:lang w:val="en-US"/>
        </w:rPr>
        <w:t xml:space="preserve"> </w:t>
      </w:r>
      <w:r>
        <w:rPr>
          <w:lang w:val="en-US"/>
        </w:rPr>
        <w:t>CSI reporting configuration parameters for SCell are configured on PCell and CSI reports are transmitted on PCell.</w:t>
      </w:r>
    </w:p>
    <w:p w14:paraId="55206DC3" w14:textId="77777777" w:rsidR="009D1B26" w:rsidRPr="00A52A44" w:rsidRDefault="009D1B26" w:rsidP="009D1B26">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D1B26" w:rsidRPr="00A52A44" w14:paraId="4CF652F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1FB664" w14:textId="77777777" w:rsidR="009D1B26" w:rsidRPr="00A52A44" w:rsidRDefault="009D1B26"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51163" w14:textId="77777777" w:rsidR="009D1B26" w:rsidRPr="00A52A44" w:rsidRDefault="009D1B26"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98F4DA" w14:textId="77777777" w:rsidR="009D1B26" w:rsidRPr="00A52A44" w:rsidRDefault="009D1B26" w:rsidP="00855343">
            <w:pPr>
              <w:keepNext/>
              <w:keepLines/>
              <w:spacing w:after="0"/>
              <w:jc w:val="center"/>
              <w:rPr>
                <w:rFonts w:ascii="Arial" w:hAnsi="Arial"/>
                <w:b/>
                <w:sz w:val="18"/>
                <w:lang w:val="en-US"/>
              </w:rPr>
            </w:pPr>
            <w:r w:rsidRPr="00A52A44">
              <w:rPr>
                <w:rFonts w:ascii="Arial" w:hAnsi="Arial"/>
                <w:b/>
                <w:sz w:val="18"/>
                <w:lang w:val="en-US"/>
              </w:rPr>
              <w:t>Test 1</w:t>
            </w:r>
          </w:p>
        </w:tc>
      </w:tr>
      <w:tr w:rsidR="009D1B26" w:rsidRPr="00A52A44" w14:paraId="0091DCE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DAC799"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27EC96"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BEC38"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9D1B26" w:rsidRPr="00A52A44" w14:paraId="7A9C32D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D3C14F"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BF387"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AA62C7"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9D1B26" w:rsidRPr="00A52A44" w14:paraId="662F728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589942"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2FC69BE"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718606"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9D1B26" w:rsidRPr="00A52A44" w14:paraId="6B239DEB"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4548FFBB"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C87713E"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1015DE" w14:textId="77777777" w:rsidR="009D1B26" w:rsidRPr="00A52A44" w:rsidRDefault="009D1B26"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9D1B26" w:rsidRPr="00A52A44" w14:paraId="05AD920D"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506E2A05"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D4EE027"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45FA05F2"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C2DD39"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5</w:t>
            </w:r>
          </w:p>
        </w:tc>
      </w:tr>
      <w:tr w:rsidR="009D1B26" w:rsidRPr="00A52A44" w14:paraId="3DB358BC" w14:textId="77777777" w:rsidTr="00855343">
        <w:trPr>
          <w:trHeight w:val="70"/>
        </w:trPr>
        <w:tc>
          <w:tcPr>
            <w:tcW w:w="1323" w:type="dxa"/>
            <w:vMerge/>
            <w:tcBorders>
              <w:left w:val="single" w:sz="4" w:space="0" w:color="auto"/>
              <w:right w:val="single" w:sz="4" w:space="0" w:color="auto"/>
            </w:tcBorders>
            <w:vAlign w:val="center"/>
          </w:tcPr>
          <w:p w14:paraId="6EC8B4FE" w14:textId="77777777" w:rsidR="009D1B26" w:rsidRPr="00A52A44" w:rsidRDefault="009D1B26"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24D45DE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240513"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AE35151"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0.25</w:t>
            </w:r>
          </w:p>
        </w:tc>
      </w:tr>
      <w:tr w:rsidR="009D1B26" w:rsidRPr="00A52A44" w14:paraId="02206423" w14:textId="77777777" w:rsidTr="00855343">
        <w:trPr>
          <w:trHeight w:val="70"/>
        </w:trPr>
        <w:tc>
          <w:tcPr>
            <w:tcW w:w="1323" w:type="dxa"/>
            <w:vMerge/>
            <w:tcBorders>
              <w:left w:val="single" w:sz="4" w:space="0" w:color="auto"/>
              <w:right w:val="single" w:sz="4" w:space="0" w:color="auto"/>
            </w:tcBorders>
            <w:vAlign w:val="center"/>
          </w:tcPr>
          <w:p w14:paraId="245FF9A4" w14:textId="77777777" w:rsidR="009D1B26" w:rsidRPr="00A52A44" w:rsidRDefault="009D1B26"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10F8DE26"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66F1BEA"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EBE1E"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{4,6,7}</w:t>
            </w:r>
          </w:p>
        </w:tc>
      </w:tr>
      <w:tr w:rsidR="009D1B26" w:rsidRPr="00A52A44" w14:paraId="179043AD" w14:textId="77777777" w:rsidTr="00855343">
        <w:trPr>
          <w:trHeight w:val="70"/>
        </w:trPr>
        <w:tc>
          <w:tcPr>
            <w:tcW w:w="1323" w:type="dxa"/>
            <w:vMerge/>
            <w:tcBorders>
              <w:left w:val="single" w:sz="4" w:space="0" w:color="auto"/>
              <w:right w:val="single" w:sz="4" w:space="0" w:color="auto"/>
            </w:tcBorders>
            <w:vAlign w:val="center"/>
          </w:tcPr>
          <w:p w14:paraId="2FAE4106" w14:textId="77777777" w:rsidR="009D1B26" w:rsidRPr="00A52A44"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4B014066"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A1062E6"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1AEBCDD"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14</w:t>
            </w:r>
          </w:p>
        </w:tc>
      </w:tr>
      <w:tr w:rsidR="009D1B26" w:rsidRPr="00A52A44" w14:paraId="5B4CF531"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14811213" w14:textId="77777777" w:rsidR="009D1B26" w:rsidRPr="00A52A44" w:rsidRDefault="009D1B26"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369F2EA8"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13CDAF03"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4BFC09C"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14</w:t>
            </w:r>
          </w:p>
        </w:tc>
      </w:tr>
      <w:tr w:rsidR="009D1B26" w:rsidRPr="00A52A44" w14:paraId="263BCD7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672E72"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B6D967E"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339C2"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rPr>
              <w:t>FR1.30-7</w:t>
            </w:r>
          </w:p>
        </w:tc>
      </w:tr>
      <w:tr w:rsidR="009D1B26" w:rsidRPr="00A52A44" w14:paraId="565DB8E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4585EC" w14:textId="77777777" w:rsidR="009D1B26" w:rsidRPr="00A52A44" w:rsidRDefault="009D1B26" w:rsidP="00855343">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FA413"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B6319E" w14:textId="77777777" w:rsidR="009D1B26" w:rsidRPr="00A52A44" w:rsidRDefault="009D1B26" w:rsidP="00855343">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F9A1D29" w14:textId="77777777" w:rsidR="009D1B26" w:rsidRPr="00A52A44" w:rsidRDefault="009D1B26" w:rsidP="00855343">
            <w:pPr>
              <w:keepNext/>
              <w:keepLines/>
              <w:spacing w:after="0"/>
              <w:jc w:val="center"/>
              <w:rPr>
                <w:rFonts w:ascii="Arial" w:hAnsi="Arial"/>
                <w:sz w:val="18"/>
                <w:lang w:val="en-US" w:eastAsia="zh-CN"/>
              </w:rPr>
            </w:pPr>
            <w:r>
              <w:rPr>
                <w:rFonts w:ascii="Arial" w:hAnsi="Arial"/>
                <w:sz w:val="18"/>
                <w:lang w:val="en-US" w:eastAsia="zh-CN"/>
              </w:rPr>
              <w:t>9</w:t>
            </w:r>
          </w:p>
        </w:tc>
      </w:tr>
      <w:tr w:rsidR="009D1B26" w:rsidRPr="00A52A44" w14:paraId="3940F572"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8AB434" w14:textId="77777777" w:rsidR="009D1B26"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83023A1"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D3B12E"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-112</w:t>
            </w:r>
          </w:p>
        </w:tc>
      </w:tr>
      <w:tr w:rsidR="009D1B26" w:rsidRPr="00A52A44" w14:paraId="56DC49F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C14F80D" w14:textId="77777777" w:rsidR="009D1B26" w:rsidRPr="00A52A44"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1B7CB1D6"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9BF318A"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-106</w:t>
            </w:r>
          </w:p>
        </w:tc>
      </w:tr>
      <w:tr w:rsidR="009D1B26" w:rsidRPr="00A52A44" w14:paraId="55AA31BD"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0E1923"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3E74B74"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465EA7"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AWGN</w:t>
            </w:r>
          </w:p>
        </w:tc>
      </w:tr>
      <w:tr w:rsidR="009D1B26" w:rsidRPr="00A52A44" w14:paraId="2A8D187C"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31046"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0D44DDC"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BB149"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9D1B26" w:rsidRPr="00A52A44" w14:paraId="3ED71A58"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F11428"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89F0479"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B4371"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9D1B26" w:rsidRPr="00A52A44" w14:paraId="29589402"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A8912"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E094EFB"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627CC0D"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CBD288"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Periodic</w:t>
            </w:r>
          </w:p>
        </w:tc>
      </w:tr>
      <w:tr w:rsidR="009D1B26" w:rsidRPr="00A52A44" w14:paraId="6CAD10E5"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632DA15"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E52AC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DA7C5C7"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B2BD3"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9D1B26" w:rsidRPr="00A52A44" w14:paraId="2FF0DD4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66E19D3"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8E19E94"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28D4EF5"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AF9E1"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FD-CDM2</w:t>
            </w:r>
          </w:p>
        </w:tc>
      </w:tr>
      <w:tr w:rsidR="009D1B26" w:rsidRPr="00A52A44" w14:paraId="78D1BA91"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66654B2"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CC1152"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C15CC4"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10AD35"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w:t>
            </w:r>
          </w:p>
        </w:tc>
      </w:tr>
      <w:tr w:rsidR="009D1B26" w:rsidRPr="00A52A44" w14:paraId="2E060EB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F57AC"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90312D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5F776A9"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00B16" w14:textId="6F20E1FE"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Row 5,</w:t>
            </w:r>
            <w:ins w:id="1006" w:author="Licheng" w:date="2024-11-08T21:40:00Z" w16du:dateUtc="2024-11-08T13:40:00Z">
              <w:r w:rsidR="00EE7633">
                <w:rPr>
                  <w:rFonts w:ascii="Arial" w:hAnsi="Arial" w:hint="eastAsia"/>
                  <w:sz w:val="18"/>
                  <w:lang w:val="en-US" w:eastAsia="zh-TW"/>
                </w:rPr>
                <w:t>(</w:t>
              </w:r>
            </w:ins>
            <w:r w:rsidRPr="00A52A44">
              <w:rPr>
                <w:rFonts w:ascii="Arial" w:hAnsi="Arial"/>
                <w:sz w:val="18"/>
                <w:lang w:val="en-US" w:eastAsia="zh-CN"/>
              </w:rPr>
              <w:t>4</w:t>
            </w:r>
            <w:ins w:id="1007" w:author="Licheng" w:date="2024-11-08T21:40:00Z" w16du:dateUtc="2024-11-08T13:40:00Z">
              <w:r w:rsidR="00EE7633">
                <w:rPr>
                  <w:rFonts w:ascii="Arial" w:hAnsi="Arial" w:hint="eastAsia"/>
                  <w:sz w:val="18"/>
                  <w:lang w:val="en-US" w:eastAsia="zh-TW"/>
                </w:rPr>
                <w:t>)</w:t>
              </w:r>
            </w:ins>
          </w:p>
        </w:tc>
      </w:tr>
      <w:tr w:rsidR="009D1B26" w:rsidRPr="00A52A44" w14:paraId="2C0760CC"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6FD734"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29FB35F"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3B0EFF2"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F1E5BE" w14:textId="6FF37A94" w:rsidR="009D1B26" w:rsidRPr="00A52A44" w:rsidRDefault="00EE7633" w:rsidP="00855343">
            <w:pPr>
              <w:keepNext/>
              <w:keepLines/>
              <w:spacing w:after="0"/>
              <w:jc w:val="center"/>
              <w:rPr>
                <w:rFonts w:ascii="Arial" w:hAnsi="Arial"/>
                <w:sz w:val="18"/>
                <w:lang w:val="en-US" w:eastAsia="zh-CN"/>
              </w:rPr>
            </w:pPr>
            <w:ins w:id="1008" w:author="Licheng" w:date="2024-11-08T21:40:00Z" w16du:dateUtc="2024-11-08T13:40:00Z">
              <w:r>
                <w:rPr>
                  <w:rFonts w:ascii="Arial" w:hAnsi="Arial" w:hint="eastAsia"/>
                  <w:sz w:val="18"/>
                  <w:lang w:val="en-US" w:eastAsia="zh-TW"/>
                </w:rPr>
                <w:t>(</w:t>
              </w:r>
            </w:ins>
            <w:r w:rsidR="009D1B26" w:rsidRPr="00A52A44">
              <w:rPr>
                <w:rFonts w:ascii="Arial" w:hAnsi="Arial"/>
                <w:sz w:val="18"/>
                <w:lang w:val="en-US" w:eastAsia="zh-CN"/>
              </w:rPr>
              <w:t>9</w:t>
            </w:r>
            <w:ins w:id="1009" w:author="Licheng" w:date="2024-11-08T21:40:00Z" w16du:dateUtc="2024-11-08T13:40:00Z">
              <w:r>
                <w:rPr>
                  <w:rFonts w:ascii="Arial" w:hAnsi="Arial" w:hint="eastAsia"/>
                  <w:sz w:val="18"/>
                  <w:lang w:val="en-US" w:eastAsia="zh-TW"/>
                </w:rPr>
                <w:t>)</w:t>
              </w:r>
            </w:ins>
          </w:p>
        </w:tc>
      </w:tr>
      <w:tr w:rsidR="009D1B26" w:rsidRPr="00A52A44" w14:paraId="2F94308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19437C"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3EA991"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CSI-RS</w:t>
            </w:r>
          </w:p>
          <w:p w14:paraId="14FBD806"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B2870"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6B0464"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9D1B26" w:rsidRPr="00A52A44" w14:paraId="6BB8D0CF"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63171185"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7081108"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B822118"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C709C"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Aperiodic</w:t>
            </w:r>
          </w:p>
        </w:tc>
      </w:tr>
      <w:tr w:rsidR="009D1B26" w:rsidRPr="00A52A44" w14:paraId="0E17EF94" w14:textId="77777777" w:rsidTr="00855343">
        <w:trPr>
          <w:trHeight w:val="70"/>
        </w:trPr>
        <w:tc>
          <w:tcPr>
            <w:tcW w:w="1593" w:type="dxa"/>
            <w:gridSpan w:val="2"/>
            <w:vMerge/>
            <w:tcBorders>
              <w:left w:val="single" w:sz="4" w:space="0" w:color="auto"/>
              <w:right w:val="single" w:sz="4" w:space="0" w:color="auto"/>
            </w:tcBorders>
            <w:vAlign w:val="center"/>
            <w:hideMark/>
          </w:tcPr>
          <w:p w14:paraId="2C2F819F"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8C844F"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ABC927A"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4C52F8"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eastAsia="zh-CN"/>
              </w:rPr>
              <w:t>2</w:t>
            </w:r>
          </w:p>
        </w:tc>
      </w:tr>
      <w:tr w:rsidR="009D1B26" w:rsidRPr="00A52A44" w14:paraId="076E7843" w14:textId="77777777" w:rsidTr="00855343">
        <w:trPr>
          <w:trHeight w:val="70"/>
        </w:trPr>
        <w:tc>
          <w:tcPr>
            <w:tcW w:w="1593" w:type="dxa"/>
            <w:gridSpan w:val="2"/>
            <w:vMerge/>
            <w:tcBorders>
              <w:left w:val="single" w:sz="4" w:space="0" w:color="auto"/>
              <w:right w:val="single" w:sz="4" w:space="0" w:color="auto"/>
            </w:tcBorders>
            <w:vAlign w:val="center"/>
            <w:hideMark/>
          </w:tcPr>
          <w:p w14:paraId="474EC16E"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35F696F"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E5CA44F"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18547F"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FD-CDM2</w:t>
            </w:r>
          </w:p>
        </w:tc>
      </w:tr>
      <w:tr w:rsidR="009D1B26" w:rsidRPr="00A52A44" w14:paraId="237891FE" w14:textId="77777777" w:rsidTr="00855343">
        <w:trPr>
          <w:trHeight w:val="70"/>
        </w:trPr>
        <w:tc>
          <w:tcPr>
            <w:tcW w:w="1593" w:type="dxa"/>
            <w:gridSpan w:val="2"/>
            <w:vMerge/>
            <w:tcBorders>
              <w:left w:val="single" w:sz="4" w:space="0" w:color="auto"/>
              <w:right w:val="single" w:sz="4" w:space="0" w:color="auto"/>
            </w:tcBorders>
            <w:vAlign w:val="center"/>
            <w:hideMark/>
          </w:tcPr>
          <w:p w14:paraId="34085A03"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71FD5B"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31164DA"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56BC0A"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w:t>
            </w:r>
          </w:p>
        </w:tc>
      </w:tr>
      <w:tr w:rsidR="009D1B26" w:rsidRPr="00A52A44" w14:paraId="76F40E6C" w14:textId="77777777" w:rsidTr="00855343">
        <w:trPr>
          <w:trHeight w:val="70"/>
        </w:trPr>
        <w:tc>
          <w:tcPr>
            <w:tcW w:w="1593" w:type="dxa"/>
            <w:gridSpan w:val="2"/>
            <w:vMerge/>
            <w:tcBorders>
              <w:left w:val="single" w:sz="4" w:space="0" w:color="auto"/>
              <w:right w:val="single" w:sz="4" w:space="0" w:color="auto"/>
            </w:tcBorders>
            <w:vAlign w:val="center"/>
            <w:hideMark/>
          </w:tcPr>
          <w:p w14:paraId="63858640"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7C424F"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del w:id="1010" w:author="Licheng" w:date="2024-11-08T21:40:00Z" w16du:dateUtc="2024-11-08T13:40:00Z">
              <w:r w:rsidRPr="00A52A44" w:rsidDel="00EE7633">
                <w:rPr>
                  <w:rFonts w:ascii="Arial" w:hAnsi="Arial"/>
                  <w:sz w:val="18"/>
                  <w:lang w:val="en-US"/>
                </w:rPr>
                <w:delText>, k</w:delText>
              </w:r>
              <w:r w:rsidRPr="00A52A44" w:rsidDel="00EE7633">
                <w:rPr>
                  <w:rFonts w:ascii="Arial" w:hAnsi="Arial"/>
                  <w:sz w:val="18"/>
                  <w:vertAlign w:val="subscript"/>
                  <w:lang w:val="en-US"/>
                </w:rPr>
                <w:delText>1</w:delText>
              </w:r>
              <w:r w:rsidRPr="00A52A44" w:rsidDel="00EE7633">
                <w:rPr>
                  <w:rFonts w:ascii="Arial" w:hAnsi="Arial"/>
                  <w:sz w:val="18"/>
                  <w:lang w:val="en-US"/>
                </w:rPr>
                <w:delText xml:space="preserve"> </w:delText>
              </w:r>
            </w:del>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088A3E"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598C"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eastAsia="zh-CN"/>
              </w:rPr>
              <w:t>Row 3,(6</w:t>
            </w:r>
            <w:del w:id="1011" w:author="Licheng" w:date="2024-11-08T21:40:00Z" w16du:dateUtc="2024-11-08T13:40:00Z">
              <w:r w:rsidRPr="00A52A44" w:rsidDel="00EE7633">
                <w:rPr>
                  <w:rFonts w:ascii="Arial" w:hAnsi="Arial"/>
                  <w:sz w:val="18"/>
                  <w:lang w:val="en-US" w:eastAsia="zh-CN"/>
                </w:rPr>
                <w:delText>,-</w:delText>
              </w:r>
            </w:del>
            <w:r w:rsidRPr="00A52A44">
              <w:rPr>
                <w:rFonts w:ascii="Arial" w:hAnsi="Arial"/>
                <w:sz w:val="18"/>
                <w:lang w:val="en-US" w:eastAsia="zh-CN"/>
              </w:rPr>
              <w:t>)</w:t>
            </w:r>
          </w:p>
        </w:tc>
      </w:tr>
      <w:tr w:rsidR="009D1B26" w:rsidRPr="00A52A44" w14:paraId="2BE18242" w14:textId="77777777" w:rsidTr="00855343">
        <w:trPr>
          <w:trHeight w:val="70"/>
        </w:trPr>
        <w:tc>
          <w:tcPr>
            <w:tcW w:w="1593" w:type="dxa"/>
            <w:gridSpan w:val="2"/>
            <w:vMerge/>
            <w:tcBorders>
              <w:left w:val="single" w:sz="4" w:space="0" w:color="auto"/>
              <w:right w:val="single" w:sz="4" w:space="0" w:color="auto"/>
            </w:tcBorders>
            <w:vAlign w:val="center"/>
            <w:hideMark/>
          </w:tcPr>
          <w:p w14:paraId="0BDA38C7"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C0E15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B929A07"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BF84D" w14:textId="44F0D4B6" w:rsidR="009D1B26" w:rsidRPr="00A52A44" w:rsidRDefault="00EE7633" w:rsidP="00855343">
            <w:pPr>
              <w:keepNext/>
              <w:keepLines/>
              <w:spacing w:after="0"/>
              <w:jc w:val="center"/>
              <w:rPr>
                <w:rFonts w:ascii="Arial" w:hAnsi="Arial"/>
                <w:sz w:val="18"/>
                <w:lang w:val="en-US"/>
              </w:rPr>
            </w:pPr>
            <w:ins w:id="1012" w:author="Licheng" w:date="2024-11-08T21:40:00Z" w16du:dateUtc="2024-11-08T13:40:00Z">
              <w:r>
                <w:rPr>
                  <w:rFonts w:ascii="Arial" w:hAnsi="Arial" w:hint="eastAsia"/>
                  <w:sz w:val="18"/>
                  <w:lang w:val="en-US" w:eastAsia="zh-TW"/>
                </w:rPr>
                <w:t>(</w:t>
              </w:r>
            </w:ins>
            <w:r w:rsidR="009D1B26" w:rsidRPr="00A52A44">
              <w:rPr>
                <w:rFonts w:ascii="Arial" w:hAnsi="Arial"/>
                <w:sz w:val="18"/>
                <w:lang w:val="en-US" w:eastAsia="zh-CN"/>
              </w:rPr>
              <w:t>3</w:t>
            </w:r>
            <w:ins w:id="1013" w:author="Licheng" w:date="2024-11-08T21:40:00Z" w16du:dateUtc="2024-11-08T13:40:00Z">
              <w:r>
                <w:rPr>
                  <w:rFonts w:ascii="Arial" w:hAnsi="Arial" w:hint="eastAsia"/>
                  <w:sz w:val="18"/>
                  <w:lang w:val="en-US" w:eastAsia="zh-TW"/>
                </w:rPr>
                <w:t>)</w:t>
              </w:r>
            </w:ins>
          </w:p>
        </w:tc>
      </w:tr>
      <w:tr w:rsidR="009D1B26" w:rsidRPr="00A52A44" w14:paraId="1579ACD8" w14:textId="77777777" w:rsidTr="00855343">
        <w:trPr>
          <w:trHeight w:val="70"/>
        </w:trPr>
        <w:tc>
          <w:tcPr>
            <w:tcW w:w="1593" w:type="dxa"/>
            <w:gridSpan w:val="2"/>
            <w:vMerge/>
            <w:tcBorders>
              <w:left w:val="single" w:sz="4" w:space="0" w:color="auto"/>
              <w:right w:val="single" w:sz="4" w:space="0" w:color="auto"/>
            </w:tcBorders>
            <w:vAlign w:val="center"/>
            <w:hideMark/>
          </w:tcPr>
          <w:p w14:paraId="054EE11E"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1EE5C9"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NZP CSI-RS-timeConfig</w:t>
            </w:r>
          </w:p>
          <w:p w14:paraId="4262181A"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436D3E"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2CE85"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9D1B26" w:rsidRPr="00A52A44" w14:paraId="12DA6398"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77E89CDA"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1D654DA" w14:textId="77777777" w:rsidR="009D1B26" w:rsidRPr="00A52A44" w:rsidRDefault="009D1B26" w:rsidP="00855343">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681FA34"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68498C" w14:textId="77777777" w:rsidR="009D1B26" w:rsidRPr="00A52A44" w:rsidRDefault="009D1B26" w:rsidP="00855343">
            <w:pPr>
              <w:keepNext/>
              <w:keepLines/>
              <w:spacing w:after="0"/>
              <w:jc w:val="center"/>
              <w:rPr>
                <w:rFonts w:ascii="Arial" w:hAnsi="Arial"/>
                <w:sz w:val="18"/>
                <w:lang w:val="en-US" w:eastAsia="zh-CN"/>
              </w:rPr>
            </w:pPr>
            <w:r>
              <w:rPr>
                <w:rFonts w:ascii="Arial" w:hAnsi="Arial"/>
                <w:sz w:val="18"/>
                <w:lang w:val="en-US" w:eastAsia="zh-CN"/>
              </w:rPr>
              <w:t>0</w:t>
            </w:r>
          </w:p>
        </w:tc>
      </w:tr>
      <w:tr w:rsidR="009D1B26" w:rsidRPr="00A52A44" w14:paraId="6AC4F35E"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2B68A0"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F59BAF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0672EDC"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7D9B8B" w14:textId="77777777" w:rsidR="009D1B26" w:rsidRPr="00A52A44" w:rsidRDefault="009D1B26" w:rsidP="00855343">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9D1B26" w:rsidRPr="00A52A44" w14:paraId="4C6541B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B94F1E"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01CF005"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130932E"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8B41B9"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9D1B26" w:rsidRPr="00A52A44" w14:paraId="779BDC4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3976F95"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3A0A05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CSI-IM Resource Mapping</w:t>
            </w:r>
          </w:p>
          <w:p w14:paraId="0434E595" w14:textId="77777777" w:rsidR="009D1B26" w:rsidRPr="00A52A44" w:rsidDel="00F804C9" w:rsidRDefault="009D1B26" w:rsidP="00855343">
            <w:pPr>
              <w:keepNext/>
              <w:keepLines/>
              <w:spacing w:after="0"/>
              <w:rPr>
                <w:del w:id="1014" w:author="Licheng" w:date="2024-11-08T21:40:00Z" w16du:dateUtc="2024-11-08T13:40:00Z"/>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C5837C7" w14:textId="77777777" w:rsidR="009D1B26" w:rsidRPr="00A52A44" w:rsidRDefault="009D1B26"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5F60C567"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1E0DA"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9D1B26" w:rsidRPr="00A52A44" w14:paraId="73F5BB6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5E0B13"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DBA0CE"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CSI-IM timeConfig</w:t>
            </w:r>
          </w:p>
          <w:p w14:paraId="27B4F4E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24E5C3"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F567C"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9D1B26" w:rsidRPr="00A52A44" w14:paraId="2F799294"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23F920"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01900D7"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A420522"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CBB8B3"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typeI-SinglePanel</w:t>
            </w:r>
          </w:p>
        </w:tc>
      </w:tr>
      <w:tr w:rsidR="009D1B26" w:rsidRPr="00A52A44" w14:paraId="09AE812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F912CD"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F5336EA"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66E6CD3"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1AEDF"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w:t>
            </w:r>
          </w:p>
        </w:tc>
      </w:tr>
      <w:tr w:rsidR="009D1B26" w:rsidRPr="00A52A44" w14:paraId="11D5BCF8"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69D4402"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46B2DA"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54842E3"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3AFBAC"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Not configured</w:t>
            </w:r>
          </w:p>
        </w:tc>
      </w:tr>
      <w:tr w:rsidR="009D1B26" w:rsidRPr="00A52A44" w14:paraId="181CB0A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BF3482"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54E44D4"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6B35E8B"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3ED922"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010000</w:t>
            </w:r>
          </w:p>
        </w:tc>
      </w:tr>
      <w:tr w:rsidR="009D1B26" w:rsidRPr="00A52A44" w14:paraId="065C8E67"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B13B67" w14:textId="77777777" w:rsidR="009D1B26" w:rsidRPr="00A52A44"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D409E41"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3041A86"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A6AB6"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N/A</w:t>
            </w:r>
          </w:p>
        </w:tc>
      </w:tr>
      <w:tr w:rsidR="009D1B26" w:rsidRPr="00A52A44" w14:paraId="0642876A"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CFC76E"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22A1C6"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A50876"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9D1B26" w:rsidRPr="00A52A44" w14:paraId="4002AEC1"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519A64"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29CC099"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95985C"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w:t>
            </w:r>
          </w:p>
        </w:tc>
      </w:tr>
      <w:tr w:rsidR="009D1B26" w:rsidRPr="00A52A44" w14:paraId="37FE88A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F6F7D5"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A8E8F6E" w14:textId="77777777" w:rsidR="009D1B26" w:rsidRPr="00A52A44"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213BC4"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3ACD15DB" w14:textId="77777777" w:rsidR="009D1B26" w:rsidRPr="00A52A44" w:rsidRDefault="009D1B26" w:rsidP="009D1B26">
      <w:pPr>
        <w:rPr>
          <w:lang w:val="en-US"/>
        </w:rPr>
      </w:pPr>
    </w:p>
    <w:p w14:paraId="68CC4C52" w14:textId="77777777" w:rsidR="009D1B26" w:rsidRPr="00A52A44" w:rsidRDefault="009D1B26" w:rsidP="009D1B26">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9D1B26" w:rsidRPr="00A52A44" w14:paraId="2AFAEC1A"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098D6DC" w14:textId="77777777" w:rsidR="009D1B26" w:rsidRPr="00A52A44" w:rsidRDefault="009D1B26" w:rsidP="00855343">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776D13" w14:textId="77777777" w:rsidR="009D1B26" w:rsidRPr="00A52A44" w:rsidRDefault="009D1B26" w:rsidP="00855343">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AA01964" w14:textId="77777777" w:rsidR="009D1B26" w:rsidRPr="00A52A44" w:rsidRDefault="009D1B26" w:rsidP="00855343">
            <w:pPr>
              <w:keepNext/>
              <w:keepLines/>
              <w:spacing w:after="0"/>
              <w:jc w:val="center"/>
              <w:rPr>
                <w:rFonts w:ascii="Arial" w:hAnsi="Arial"/>
                <w:b/>
                <w:sz w:val="18"/>
                <w:lang w:val="en-US"/>
              </w:rPr>
            </w:pPr>
            <w:r w:rsidRPr="00A52A44">
              <w:rPr>
                <w:rFonts w:ascii="Arial" w:hAnsi="Arial"/>
                <w:b/>
                <w:sz w:val="18"/>
                <w:lang w:val="en-US"/>
              </w:rPr>
              <w:t>Test 1</w:t>
            </w:r>
          </w:p>
        </w:tc>
      </w:tr>
      <w:tr w:rsidR="009D1B26" w:rsidRPr="00A52A44" w14:paraId="4EABF7B6"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4079B5"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A13E7"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F2A8E8F"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9D1B26" w:rsidRPr="00A52A44" w14:paraId="07D00C9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4AF362"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7D083"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DB73098"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9D1B26" w:rsidRPr="00A52A44" w14:paraId="3BBCCAC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7EC5E1"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17A3336"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80B7CBB"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9D1B26" w:rsidRPr="00A52A44" w14:paraId="6FBB4AF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4BD1581"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4EED971"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18AD41"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rPr>
              <w:t>FR1.30-1</w:t>
            </w:r>
          </w:p>
        </w:tc>
      </w:tr>
      <w:tr w:rsidR="009D1B26" w:rsidRPr="00A52A44" w14:paraId="5584D88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F38A479"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B0AAAC5"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46284D"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AWGN</w:t>
            </w:r>
          </w:p>
        </w:tc>
      </w:tr>
      <w:tr w:rsidR="009D1B26" w:rsidRPr="00A52A44" w14:paraId="27414DA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4749D78"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8C9F549"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6D3D28E"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9D1B26" w:rsidRPr="00A52A44" w14:paraId="13A7E03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4DD99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A227DD"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FE01C3B"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9D1B26" w:rsidRPr="00A52A44" w14:paraId="14A7EE5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A50B30F"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4F21891"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6A575E1"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Aperiodic</w:t>
            </w:r>
          </w:p>
        </w:tc>
      </w:tr>
      <w:tr w:rsidR="009D1B26" w:rsidRPr="00A52A44" w14:paraId="116DD6E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96E4809"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6CE33FE"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AD965B" w14:textId="77777777" w:rsidR="009D1B26" w:rsidRPr="00A52A44" w:rsidRDefault="009D1B26" w:rsidP="00855343">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9D1B26" w:rsidRPr="00A52A44" w14:paraId="0D3CDD5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DDB594E"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2FDCDF2"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DD270C3"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cri-RI-PMI-CQI</w:t>
            </w:r>
          </w:p>
        </w:tc>
      </w:tr>
      <w:tr w:rsidR="009D1B26" w:rsidRPr="00A52A44" w14:paraId="1900D01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304B0EA"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603FE71"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244EB3A"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configured</w:t>
            </w:r>
          </w:p>
        </w:tc>
      </w:tr>
      <w:tr w:rsidR="009D1B26" w:rsidRPr="00A52A44" w14:paraId="030DC69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F3AADEF"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92F858A"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22BF32"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configured</w:t>
            </w:r>
          </w:p>
        </w:tc>
      </w:tr>
      <w:tr w:rsidR="009D1B26" w:rsidRPr="00A52A44" w14:paraId="243C400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8972F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E0D3AB7"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92510D"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Wideband</w:t>
            </w:r>
          </w:p>
        </w:tc>
      </w:tr>
      <w:tr w:rsidR="009D1B26" w:rsidRPr="00A52A44" w14:paraId="24B096F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704FDD"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DB4A189"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5A5CCD9"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Wideband</w:t>
            </w:r>
          </w:p>
        </w:tc>
      </w:tr>
      <w:tr w:rsidR="009D1B26" w:rsidRPr="00A52A44" w14:paraId="2AC1AA9A"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9D7946"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23498"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7E86D9A" w14:textId="77777777" w:rsidR="009D1B26" w:rsidRPr="00A52A44" w:rsidRDefault="009D1B26" w:rsidP="00855343">
            <w:pPr>
              <w:keepNext/>
              <w:keepLines/>
              <w:spacing w:after="0"/>
              <w:jc w:val="center"/>
              <w:rPr>
                <w:rFonts w:ascii="Arial" w:hAnsi="Arial"/>
                <w:sz w:val="18"/>
                <w:lang w:val="en-US"/>
              </w:rPr>
            </w:pPr>
            <w:r>
              <w:rPr>
                <w:rFonts w:ascii="Arial" w:hAnsi="Arial"/>
                <w:sz w:val="18"/>
                <w:lang w:val="en-US" w:eastAsia="zh-CN"/>
              </w:rPr>
              <w:t>8</w:t>
            </w:r>
          </w:p>
        </w:tc>
      </w:tr>
      <w:tr w:rsidR="009D1B26" w:rsidRPr="00A52A44" w14:paraId="5ECCAA6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2BAA0F2"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CBD5D4D"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7B11056"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1111111</w:t>
            </w:r>
          </w:p>
        </w:tc>
      </w:tr>
      <w:tr w:rsidR="009D1B26" w:rsidRPr="00A52A44" w14:paraId="1D7E4145"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CB11DE2"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44E5A"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8CEB83A"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eastAsia="zh-CN"/>
              </w:rPr>
              <w:t>Not configured</w:t>
            </w:r>
          </w:p>
        </w:tc>
      </w:tr>
      <w:tr w:rsidR="009D1B26" w:rsidRPr="00A52A44" w14:paraId="17D5113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9AB063"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C6D81E8"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01D871C"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rPr>
              <w:t>7</w:t>
            </w:r>
          </w:p>
        </w:tc>
      </w:tr>
      <w:tr w:rsidR="009D1B26" w:rsidRPr="00A52A44" w14:paraId="7D0D85CE"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40349B8" w14:textId="77777777" w:rsidR="009D1B26" w:rsidRPr="00A52A44" w:rsidRDefault="009D1B26" w:rsidP="00855343">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6D2FFBA5"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4D5E70B"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9D1B26" w:rsidRPr="00A52A44" w14:paraId="22C05208"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AD336DC" w14:textId="77777777" w:rsidR="009D1B26" w:rsidRPr="00A52A44" w:rsidRDefault="009D1B26" w:rsidP="00855343">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3EC55AF"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CA00A84"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eastAsia="zh-CN"/>
              </w:rPr>
              <w:t>1</w:t>
            </w:r>
          </w:p>
        </w:tc>
      </w:tr>
      <w:tr w:rsidR="009D1B26" w:rsidRPr="00A52A44" w14:paraId="1CA72B7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717BBEC" w14:textId="77777777" w:rsidR="009D1B26" w:rsidRPr="00A52A44" w:rsidRDefault="009D1B26" w:rsidP="00855343">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74911D5B"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E2016FA" w14:textId="77777777" w:rsidR="009D1B26" w:rsidRPr="00A52A44" w:rsidRDefault="009D1B26" w:rsidP="00855343">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301E7CD1"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9D1B26" w:rsidRPr="00A52A44" w14:paraId="47BEB93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543BC115" w14:textId="77777777" w:rsidR="009D1B26" w:rsidRPr="00A52A44" w:rsidRDefault="009D1B26" w:rsidP="00855343">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36B33B3" w14:textId="77777777" w:rsidR="009D1B26" w:rsidRPr="00A52A44"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2AB112D" w14:textId="77777777" w:rsidR="009D1B26" w:rsidRPr="00A52A44" w:rsidRDefault="009D1B26" w:rsidP="00855343">
            <w:pPr>
              <w:keepNext/>
              <w:keepLines/>
              <w:spacing w:after="0"/>
              <w:jc w:val="center"/>
              <w:rPr>
                <w:rFonts w:ascii="Arial" w:hAnsi="Arial"/>
                <w:sz w:val="18"/>
                <w:lang w:val="en-US"/>
              </w:rPr>
            </w:pPr>
            <w:r w:rsidRPr="00A52A44">
              <w:rPr>
                <w:rFonts w:ascii="Arial" w:hAnsi="Arial"/>
                <w:sz w:val="18"/>
                <w:lang w:val="en-US" w:eastAsia="zh-CN"/>
              </w:rPr>
              <w:t>PUSCH</w:t>
            </w:r>
          </w:p>
        </w:tc>
      </w:tr>
    </w:tbl>
    <w:p w14:paraId="7AD3A8CC" w14:textId="77777777" w:rsidR="009D1B26" w:rsidRPr="003218A4" w:rsidRDefault="009D1B26" w:rsidP="009D1B26">
      <w:pPr>
        <w:rPr>
          <w:lang w:val="en-US"/>
        </w:rPr>
      </w:pPr>
    </w:p>
    <w:p w14:paraId="24FFA10F" w14:textId="77777777" w:rsidR="009D1B26" w:rsidRPr="009855A0" w:rsidRDefault="009D1B26" w:rsidP="009D1B26">
      <w:pPr>
        <w:pStyle w:val="Heading3"/>
        <w:rPr>
          <w:lang w:eastAsia="zh-CN"/>
        </w:rPr>
      </w:pPr>
      <w:bookmarkStart w:id="1015" w:name="_Toc107234807"/>
      <w:bookmarkStart w:id="1016" w:name="_Toc107419777"/>
      <w:bookmarkStart w:id="1017" w:name="_Toc107477073"/>
      <w:bookmarkStart w:id="1018" w:name="_Toc114565922"/>
      <w:bookmarkStart w:id="1019" w:name="_Toc123936230"/>
      <w:bookmarkStart w:id="1020"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15"/>
      <w:bookmarkEnd w:id="1016"/>
      <w:bookmarkEnd w:id="1017"/>
      <w:bookmarkEnd w:id="1018"/>
      <w:bookmarkEnd w:id="1019"/>
      <w:bookmarkEnd w:id="1020"/>
    </w:p>
    <w:p w14:paraId="7DD2752B" w14:textId="77777777" w:rsidR="009D1B26" w:rsidRPr="009855A0" w:rsidRDefault="009D1B26" w:rsidP="009D1B26">
      <w:pPr>
        <w:pStyle w:val="Heading4"/>
        <w:rPr>
          <w:lang w:eastAsia="zh-CN"/>
        </w:rPr>
      </w:pPr>
      <w:bookmarkStart w:id="1021" w:name="_Toc107234808"/>
      <w:bookmarkStart w:id="1022" w:name="_Toc107419778"/>
      <w:bookmarkStart w:id="1023" w:name="_Toc107477074"/>
      <w:bookmarkStart w:id="1024" w:name="_Toc114565923"/>
      <w:bookmarkStart w:id="1025" w:name="_Toc123936231"/>
      <w:bookmarkStart w:id="1026"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21"/>
      <w:bookmarkEnd w:id="1022"/>
      <w:bookmarkEnd w:id="1023"/>
      <w:bookmarkEnd w:id="1024"/>
      <w:bookmarkEnd w:id="1025"/>
      <w:bookmarkEnd w:id="1026"/>
    </w:p>
    <w:p w14:paraId="0DE5DFB8" w14:textId="77777777" w:rsidR="009D1B26" w:rsidRPr="009855A0" w:rsidRDefault="009D1B26" w:rsidP="009D1B26">
      <w:pPr>
        <w:pStyle w:val="Heading5"/>
        <w:rPr>
          <w:lang w:val="en-US" w:eastAsia="zh-CN"/>
        </w:rPr>
      </w:pPr>
      <w:bookmarkStart w:id="1027" w:name="_Toc107234809"/>
      <w:bookmarkStart w:id="1028" w:name="_Toc107419779"/>
      <w:bookmarkStart w:id="1029" w:name="_Toc107477075"/>
      <w:bookmarkStart w:id="1030" w:name="_Toc114565924"/>
      <w:bookmarkStart w:id="1031" w:name="_Toc123936232"/>
      <w:bookmarkStart w:id="1032"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27"/>
      <w:bookmarkEnd w:id="1028"/>
      <w:bookmarkEnd w:id="1029"/>
      <w:bookmarkEnd w:id="1030"/>
      <w:bookmarkEnd w:id="1031"/>
      <w:bookmarkEnd w:id="1032"/>
    </w:p>
    <w:p w14:paraId="46C45B4D" w14:textId="77777777" w:rsidR="009D1B26" w:rsidRPr="009855A0" w:rsidRDefault="009D1B26" w:rsidP="009D1B26">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75EF816B" w14:textId="77777777" w:rsidR="009D1B26" w:rsidRPr="009855A0" w:rsidRDefault="009D1B26" w:rsidP="009D1B26">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044EE05" w14:textId="77777777" w:rsidR="009D1B26" w:rsidRPr="009855A0" w:rsidRDefault="009D1B26" w:rsidP="009D1B26">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6F6BEAF0" w14:textId="77777777" w:rsidR="009D1B26" w:rsidRPr="009855A0" w:rsidRDefault="009D1B26" w:rsidP="009D1B26">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1A20F114" w14:textId="77777777" w:rsidR="009D1B26" w:rsidRPr="009855A0" w:rsidRDefault="009D1B26" w:rsidP="009D1B26">
      <w:pPr>
        <w:pStyle w:val="B10"/>
        <w:rPr>
          <w:lang w:val="en-US"/>
        </w:rPr>
      </w:pPr>
      <w:r w:rsidRPr="009855A0">
        <w:rPr>
          <w:lang w:val="en-US"/>
        </w:rPr>
        <w:t>c)</w:t>
      </w:r>
      <w:r w:rsidRPr="00A52A44">
        <w:rPr>
          <w:lang w:val="en-US"/>
        </w:rPr>
        <w:tab/>
      </w:r>
      <w:r w:rsidRPr="009855A0">
        <w:rPr>
          <w:lang w:val="en-US"/>
        </w:rPr>
        <w:t>The absolute difference in median CQI for each of transmission power offset shall be ≥ 2.</w:t>
      </w:r>
    </w:p>
    <w:p w14:paraId="7CCD3FBD" w14:textId="77777777" w:rsidR="009D1B26" w:rsidRPr="009855A0" w:rsidRDefault="009D1B26" w:rsidP="009D1B26">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Pr>
          <w:lang w:val="en-US"/>
        </w:rPr>
        <w:t>CSI reporting configuration parameters for SCell are configured on PCell and CSI reports are transmitted on PCell.</w:t>
      </w:r>
    </w:p>
    <w:p w14:paraId="69132DB1" w14:textId="77777777" w:rsidR="009D1B26" w:rsidRPr="009855A0" w:rsidRDefault="009D1B26" w:rsidP="009D1B26">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9D1B26" w:rsidRPr="009855A0" w14:paraId="39EC204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CDF35" w14:textId="77777777" w:rsidR="009D1B26" w:rsidRPr="009855A0" w:rsidRDefault="009D1B26"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BAA0E" w14:textId="77777777" w:rsidR="009D1B26" w:rsidRPr="009855A0" w:rsidRDefault="009D1B26"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79E99" w14:textId="77777777" w:rsidR="009D1B26" w:rsidRPr="009855A0" w:rsidRDefault="009D1B26" w:rsidP="00855343">
            <w:pPr>
              <w:keepNext/>
              <w:keepLines/>
              <w:spacing w:after="0"/>
              <w:jc w:val="center"/>
              <w:rPr>
                <w:rFonts w:ascii="Arial" w:hAnsi="Arial"/>
                <w:b/>
                <w:sz w:val="18"/>
                <w:lang w:val="en-US"/>
              </w:rPr>
            </w:pPr>
            <w:r w:rsidRPr="009855A0">
              <w:rPr>
                <w:rFonts w:ascii="Arial" w:hAnsi="Arial"/>
                <w:b/>
                <w:sz w:val="18"/>
                <w:lang w:val="en-US"/>
              </w:rPr>
              <w:t>Test 1</w:t>
            </w:r>
          </w:p>
        </w:tc>
      </w:tr>
      <w:tr w:rsidR="009D1B26" w:rsidRPr="009855A0" w14:paraId="6BF89E4B"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A0508A"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3E8FCE"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FAB3A"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9D1B26" w:rsidRPr="009855A0" w14:paraId="4737C89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DD955D"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7DCD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9FE598"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9D1B26" w:rsidRPr="009855A0" w14:paraId="28A0D574"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182B6B"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4466F6E"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2D9459"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9D1B26" w:rsidRPr="009855A0" w14:paraId="2BE06D7C" w14:textId="77777777" w:rsidTr="00855343">
        <w:trPr>
          <w:trHeight w:val="70"/>
        </w:trPr>
        <w:tc>
          <w:tcPr>
            <w:tcW w:w="4737" w:type="dxa"/>
            <w:gridSpan w:val="3"/>
            <w:tcBorders>
              <w:top w:val="single" w:sz="4" w:space="0" w:color="auto"/>
              <w:left w:val="single" w:sz="4" w:space="0" w:color="auto"/>
              <w:right w:val="single" w:sz="4" w:space="0" w:color="auto"/>
            </w:tcBorders>
            <w:vAlign w:val="center"/>
          </w:tcPr>
          <w:p w14:paraId="3D2982AE"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C87283F"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1FED53" w14:textId="77777777" w:rsidR="009D1B26" w:rsidRPr="009855A0" w:rsidRDefault="009D1B26" w:rsidP="00855343">
            <w:pPr>
              <w:keepNext/>
              <w:keepLines/>
              <w:spacing w:after="0"/>
              <w:jc w:val="center"/>
              <w:rPr>
                <w:rFonts w:ascii="Arial" w:hAnsi="Arial"/>
                <w:sz w:val="18"/>
                <w:lang w:val="en-US"/>
              </w:rPr>
            </w:pPr>
            <w:r w:rsidRPr="00DD3CFC">
              <w:rPr>
                <w:rFonts w:ascii="Arial" w:hAnsi="Arial"/>
                <w:sz w:val="18"/>
                <w:lang w:val="en-US"/>
              </w:rPr>
              <w:t>As specified in Annex B.5</w:t>
            </w:r>
          </w:p>
        </w:tc>
      </w:tr>
      <w:tr w:rsidR="009D1B26" w:rsidRPr="009855A0" w14:paraId="235AB90F" w14:textId="77777777" w:rsidTr="00855343">
        <w:trPr>
          <w:trHeight w:val="70"/>
        </w:trPr>
        <w:tc>
          <w:tcPr>
            <w:tcW w:w="1323" w:type="dxa"/>
            <w:vMerge w:val="restart"/>
            <w:tcBorders>
              <w:top w:val="single" w:sz="4" w:space="0" w:color="auto"/>
              <w:left w:val="single" w:sz="4" w:space="0" w:color="auto"/>
              <w:right w:val="single" w:sz="4" w:space="0" w:color="auto"/>
            </w:tcBorders>
            <w:vAlign w:val="center"/>
          </w:tcPr>
          <w:p w14:paraId="5BD4E9D7"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121BB500"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4BFB76F3"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90F19BA"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5</w:t>
            </w:r>
          </w:p>
        </w:tc>
      </w:tr>
      <w:tr w:rsidR="009D1B26" w:rsidRPr="009855A0" w14:paraId="228A8BC0" w14:textId="77777777" w:rsidTr="00855343">
        <w:trPr>
          <w:trHeight w:val="70"/>
        </w:trPr>
        <w:tc>
          <w:tcPr>
            <w:tcW w:w="1323" w:type="dxa"/>
            <w:vMerge/>
            <w:tcBorders>
              <w:left w:val="single" w:sz="4" w:space="0" w:color="auto"/>
              <w:right w:val="single" w:sz="4" w:space="0" w:color="auto"/>
            </w:tcBorders>
            <w:vAlign w:val="center"/>
          </w:tcPr>
          <w:p w14:paraId="6A7A28AC" w14:textId="77777777" w:rsidR="009D1B26" w:rsidRPr="009855A0" w:rsidRDefault="009D1B26"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B773F79"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CB01DC"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134D54"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0.25</w:t>
            </w:r>
          </w:p>
        </w:tc>
      </w:tr>
      <w:tr w:rsidR="009D1B26" w:rsidRPr="009855A0" w14:paraId="1053F70C" w14:textId="77777777" w:rsidTr="00855343">
        <w:trPr>
          <w:trHeight w:val="70"/>
        </w:trPr>
        <w:tc>
          <w:tcPr>
            <w:tcW w:w="1323" w:type="dxa"/>
            <w:vMerge/>
            <w:tcBorders>
              <w:left w:val="single" w:sz="4" w:space="0" w:color="auto"/>
              <w:right w:val="single" w:sz="4" w:space="0" w:color="auto"/>
            </w:tcBorders>
            <w:vAlign w:val="center"/>
          </w:tcPr>
          <w:p w14:paraId="381FFE85" w14:textId="77777777" w:rsidR="009D1B26" w:rsidRPr="009855A0" w:rsidRDefault="009D1B26" w:rsidP="00855343">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E740FE1"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592033C"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D92B5C4"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{4,6,7}</w:t>
            </w:r>
          </w:p>
        </w:tc>
      </w:tr>
      <w:tr w:rsidR="009D1B26" w:rsidRPr="009855A0" w14:paraId="1761F81A" w14:textId="77777777" w:rsidTr="00855343">
        <w:trPr>
          <w:trHeight w:val="70"/>
        </w:trPr>
        <w:tc>
          <w:tcPr>
            <w:tcW w:w="1323" w:type="dxa"/>
            <w:vMerge/>
            <w:tcBorders>
              <w:left w:val="single" w:sz="4" w:space="0" w:color="auto"/>
              <w:right w:val="single" w:sz="4" w:space="0" w:color="auto"/>
            </w:tcBorders>
            <w:vAlign w:val="center"/>
          </w:tcPr>
          <w:p w14:paraId="00394ED8" w14:textId="77777777" w:rsidR="009D1B26" w:rsidRPr="009855A0" w:rsidRDefault="009D1B26" w:rsidP="00855343">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19272E3"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A4E2DB4"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3C464F"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14</w:t>
            </w:r>
          </w:p>
        </w:tc>
      </w:tr>
      <w:tr w:rsidR="009D1B26" w:rsidRPr="009855A0" w14:paraId="487F7FE8" w14:textId="77777777" w:rsidTr="00855343">
        <w:trPr>
          <w:trHeight w:val="70"/>
        </w:trPr>
        <w:tc>
          <w:tcPr>
            <w:tcW w:w="1323" w:type="dxa"/>
            <w:vMerge/>
            <w:tcBorders>
              <w:left w:val="single" w:sz="4" w:space="0" w:color="auto"/>
              <w:bottom w:val="single" w:sz="4" w:space="0" w:color="auto"/>
              <w:right w:val="single" w:sz="4" w:space="0" w:color="auto"/>
            </w:tcBorders>
            <w:vAlign w:val="center"/>
          </w:tcPr>
          <w:p w14:paraId="2477C827" w14:textId="77777777" w:rsidR="009D1B26" w:rsidRPr="009855A0" w:rsidRDefault="009D1B26" w:rsidP="00855343">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22463751"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AC4EC4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FA92F1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14</w:t>
            </w:r>
          </w:p>
        </w:tc>
      </w:tr>
      <w:tr w:rsidR="009D1B26" w:rsidRPr="009855A0" w14:paraId="01B06D1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5AD44D"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D8F72D3"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4F539"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rPr>
              <w:t>FR1.30-7</w:t>
            </w:r>
          </w:p>
        </w:tc>
      </w:tr>
      <w:tr w:rsidR="009D1B26" w:rsidRPr="009855A0" w14:paraId="582E299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56D078" w14:textId="77777777" w:rsidR="009D1B26" w:rsidRPr="009855A0" w:rsidRDefault="009D1B26" w:rsidP="00855343">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886AC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7452D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299FA90"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9D1B26" w:rsidRPr="009855A0" w14:paraId="2F292579"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DFEB0C3" w14:textId="77777777" w:rsidR="009D1B26"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2ED03568"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9DA755"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-112</w:t>
            </w:r>
          </w:p>
        </w:tc>
      </w:tr>
      <w:tr w:rsidR="009D1B26" w:rsidRPr="009855A0" w14:paraId="4A96D3C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8F5245" w14:textId="77777777" w:rsidR="009D1B26" w:rsidRPr="009855A0" w:rsidRDefault="00000000" w:rsidP="00855343">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9D1B26"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D540D9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9927C0"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-106</w:t>
            </w:r>
          </w:p>
        </w:tc>
      </w:tr>
      <w:tr w:rsidR="009D1B26" w:rsidRPr="009855A0" w14:paraId="2D328FC5"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4864C6"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F4EB8BA"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11854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AWGN</w:t>
            </w:r>
          </w:p>
        </w:tc>
      </w:tr>
      <w:tr w:rsidR="009D1B26" w:rsidRPr="009855A0" w14:paraId="1410585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C23B08"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15F59CE"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04FAA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9D1B26" w:rsidRPr="009855A0" w14:paraId="13A5445E"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1AF27B"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ED52B7A"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1DC83"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9D1B26" w:rsidRPr="009855A0" w14:paraId="59C75BE0"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3C7529"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18677A6B"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D00A26"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22453F"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Periodic</w:t>
            </w:r>
          </w:p>
        </w:tc>
      </w:tr>
      <w:tr w:rsidR="009D1B26" w:rsidRPr="009855A0" w14:paraId="0586BDC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1C7FFC"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66B7B1"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A1F6A4"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FB66F"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9D1B26" w:rsidRPr="009855A0" w14:paraId="29BB679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D2A71A7"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056D3A9"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E02B285"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874DAA"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FD-CDM2</w:t>
            </w:r>
          </w:p>
        </w:tc>
      </w:tr>
      <w:tr w:rsidR="009D1B26" w:rsidRPr="009855A0" w14:paraId="44CE510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812CB3"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9C8EA5"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C190B95"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DE4373"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w:t>
            </w:r>
          </w:p>
        </w:tc>
      </w:tr>
      <w:tr w:rsidR="009D1B26" w:rsidRPr="009855A0" w14:paraId="069E5DB6"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07EAAA"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C2432A"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3978012"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18F5E7" w14:textId="17F54338"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Row 5,</w:t>
            </w:r>
            <w:ins w:id="1033" w:author="Licheng" w:date="2024-11-08T21:41:00Z" w16du:dateUtc="2024-11-08T13:41:00Z">
              <w:r w:rsidR="00F804C9">
                <w:rPr>
                  <w:rFonts w:ascii="Arial" w:hAnsi="Arial" w:hint="eastAsia"/>
                  <w:sz w:val="18"/>
                  <w:lang w:val="en-US" w:eastAsia="zh-TW"/>
                </w:rPr>
                <w:t>(</w:t>
              </w:r>
            </w:ins>
            <w:r w:rsidRPr="009855A0">
              <w:rPr>
                <w:rFonts w:ascii="Arial" w:hAnsi="Arial"/>
                <w:sz w:val="18"/>
                <w:lang w:val="en-US" w:eastAsia="zh-CN"/>
              </w:rPr>
              <w:t>4</w:t>
            </w:r>
            <w:ins w:id="1034" w:author="Licheng" w:date="2024-11-08T21:41:00Z" w16du:dateUtc="2024-11-08T13:41:00Z">
              <w:r w:rsidR="00F804C9">
                <w:rPr>
                  <w:rFonts w:ascii="Arial" w:hAnsi="Arial" w:hint="eastAsia"/>
                  <w:sz w:val="18"/>
                  <w:lang w:val="en-US" w:eastAsia="zh-TW"/>
                </w:rPr>
                <w:t>)</w:t>
              </w:r>
            </w:ins>
          </w:p>
        </w:tc>
      </w:tr>
      <w:tr w:rsidR="009D1B26" w:rsidRPr="009855A0" w14:paraId="1C67DF6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7DCAD7"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DB44AA"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EE60E31"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BB3EE0" w14:textId="1A9C445B" w:rsidR="009D1B26" w:rsidRPr="009855A0" w:rsidRDefault="00F804C9" w:rsidP="00855343">
            <w:pPr>
              <w:keepNext/>
              <w:keepLines/>
              <w:spacing w:after="0"/>
              <w:jc w:val="center"/>
              <w:rPr>
                <w:rFonts w:ascii="Arial" w:hAnsi="Arial"/>
                <w:sz w:val="18"/>
                <w:lang w:val="en-US" w:eastAsia="zh-CN"/>
              </w:rPr>
            </w:pPr>
            <w:ins w:id="1035" w:author="Licheng" w:date="2024-11-08T21:41:00Z" w16du:dateUtc="2024-11-08T13:41:00Z">
              <w:r>
                <w:rPr>
                  <w:rFonts w:ascii="Arial" w:hAnsi="Arial" w:hint="eastAsia"/>
                  <w:sz w:val="18"/>
                  <w:lang w:val="en-US" w:eastAsia="zh-TW"/>
                </w:rPr>
                <w:t>(</w:t>
              </w:r>
            </w:ins>
            <w:r w:rsidR="009D1B26" w:rsidRPr="009855A0">
              <w:rPr>
                <w:rFonts w:ascii="Arial" w:hAnsi="Arial"/>
                <w:sz w:val="18"/>
                <w:lang w:val="en-US" w:eastAsia="zh-CN"/>
              </w:rPr>
              <w:t>9</w:t>
            </w:r>
            <w:ins w:id="1036" w:author="Licheng" w:date="2024-11-08T21:41:00Z" w16du:dateUtc="2024-11-08T13:41:00Z">
              <w:r>
                <w:rPr>
                  <w:rFonts w:ascii="Arial" w:hAnsi="Arial" w:hint="eastAsia"/>
                  <w:sz w:val="18"/>
                  <w:lang w:val="en-US" w:eastAsia="zh-TW"/>
                </w:rPr>
                <w:t>)</w:t>
              </w:r>
            </w:ins>
          </w:p>
        </w:tc>
      </w:tr>
      <w:tr w:rsidR="009D1B26" w:rsidRPr="009855A0" w14:paraId="1E4181BB"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7F17B6E"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191A14"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CSI-RS</w:t>
            </w:r>
          </w:p>
          <w:p w14:paraId="6C0A596A"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523C7"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0A7544"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9D1B26" w:rsidRPr="009855A0" w14:paraId="19A9FBF2" w14:textId="77777777" w:rsidTr="00855343">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521A961C"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0FD8C55"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FD82C0"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DF2D8"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Aperiodic</w:t>
            </w:r>
          </w:p>
        </w:tc>
      </w:tr>
      <w:tr w:rsidR="009D1B26" w:rsidRPr="009855A0" w14:paraId="253BEC0C" w14:textId="77777777" w:rsidTr="00855343">
        <w:trPr>
          <w:trHeight w:val="70"/>
        </w:trPr>
        <w:tc>
          <w:tcPr>
            <w:tcW w:w="1593" w:type="dxa"/>
            <w:gridSpan w:val="2"/>
            <w:vMerge/>
            <w:tcBorders>
              <w:left w:val="single" w:sz="4" w:space="0" w:color="auto"/>
              <w:right w:val="single" w:sz="4" w:space="0" w:color="auto"/>
            </w:tcBorders>
            <w:vAlign w:val="center"/>
            <w:hideMark/>
          </w:tcPr>
          <w:p w14:paraId="29334496"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EDB07E2"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3CA3754"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95D45"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eastAsia="zh-CN"/>
              </w:rPr>
              <w:t>2</w:t>
            </w:r>
          </w:p>
        </w:tc>
      </w:tr>
      <w:tr w:rsidR="009D1B26" w:rsidRPr="009855A0" w14:paraId="53325718" w14:textId="77777777" w:rsidTr="00855343">
        <w:trPr>
          <w:trHeight w:val="70"/>
        </w:trPr>
        <w:tc>
          <w:tcPr>
            <w:tcW w:w="1593" w:type="dxa"/>
            <w:gridSpan w:val="2"/>
            <w:vMerge/>
            <w:tcBorders>
              <w:left w:val="single" w:sz="4" w:space="0" w:color="auto"/>
              <w:right w:val="single" w:sz="4" w:space="0" w:color="auto"/>
            </w:tcBorders>
            <w:vAlign w:val="center"/>
            <w:hideMark/>
          </w:tcPr>
          <w:p w14:paraId="06DB42E2"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4A18642"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3A8679E"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9C09D7"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FD-CDM2</w:t>
            </w:r>
          </w:p>
        </w:tc>
      </w:tr>
      <w:tr w:rsidR="009D1B26" w:rsidRPr="009855A0" w14:paraId="7618B0DB" w14:textId="77777777" w:rsidTr="00855343">
        <w:trPr>
          <w:trHeight w:val="70"/>
        </w:trPr>
        <w:tc>
          <w:tcPr>
            <w:tcW w:w="1593" w:type="dxa"/>
            <w:gridSpan w:val="2"/>
            <w:vMerge/>
            <w:tcBorders>
              <w:left w:val="single" w:sz="4" w:space="0" w:color="auto"/>
              <w:right w:val="single" w:sz="4" w:space="0" w:color="auto"/>
            </w:tcBorders>
            <w:vAlign w:val="center"/>
            <w:hideMark/>
          </w:tcPr>
          <w:p w14:paraId="4D441354"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7A64EAA"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2249EBB"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EA570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w:t>
            </w:r>
          </w:p>
        </w:tc>
      </w:tr>
      <w:tr w:rsidR="009D1B26" w:rsidRPr="009855A0" w14:paraId="3433AC63" w14:textId="77777777" w:rsidTr="00855343">
        <w:trPr>
          <w:trHeight w:val="70"/>
        </w:trPr>
        <w:tc>
          <w:tcPr>
            <w:tcW w:w="1593" w:type="dxa"/>
            <w:gridSpan w:val="2"/>
            <w:vMerge/>
            <w:tcBorders>
              <w:left w:val="single" w:sz="4" w:space="0" w:color="auto"/>
              <w:right w:val="single" w:sz="4" w:space="0" w:color="auto"/>
            </w:tcBorders>
            <w:vAlign w:val="center"/>
            <w:hideMark/>
          </w:tcPr>
          <w:p w14:paraId="2C45A630"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05572F"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del w:id="1037" w:author="Licheng" w:date="2024-11-08T21:41:00Z" w16du:dateUtc="2024-11-08T13:41:00Z">
              <w:r w:rsidRPr="009855A0" w:rsidDel="00F804C9">
                <w:rPr>
                  <w:rFonts w:ascii="Arial" w:hAnsi="Arial"/>
                  <w:sz w:val="18"/>
                  <w:lang w:val="en-US"/>
                </w:rPr>
                <w:delText>, k</w:delText>
              </w:r>
              <w:r w:rsidRPr="009855A0" w:rsidDel="00F804C9">
                <w:rPr>
                  <w:rFonts w:ascii="Arial" w:hAnsi="Arial"/>
                  <w:sz w:val="18"/>
                  <w:vertAlign w:val="subscript"/>
                  <w:lang w:val="en-US"/>
                </w:rPr>
                <w:delText>1</w:delText>
              </w:r>
              <w:r w:rsidRPr="009855A0" w:rsidDel="00F804C9">
                <w:rPr>
                  <w:rFonts w:ascii="Arial" w:hAnsi="Arial"/>
                  <w:sz w:val="18"/>
                  <w:lang w:val="en-US"/>
                </w:rPr>
                <w:delText xml:space="preserve"> </w:delText>
              </w:r>
            </w:del>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2EE4E15"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367BAF"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eastAsia="zh-CN"/>
              </w:rPr>
              <w:t>Row 3,(6</w:t>
            </w:r>
            <w:del w:id="1038" w:author="Licheng" w:date="2024-11-08T21:41:00Z" w16du:dateUtc="2024-11-08T13:41:00Z">
              <w:r w:rsidRPr="009855A0" w:rsidDel="00F804C9">
                <w:rPr>
                  <w:rFonts w:ascii="Arial" w:hAnsi="Arial"/>
                  <w:sz w:val="18"/>
                  <w:lang w:val="en-US" w:eastAsia="zh-CN"/>
                </w:rPr>
                <w:delText>,-</w:delText>
              </w:r>
            </w:del>
            <w:r w:rsidRPr="009855A0">
              <w:rPr>
                <w:rFonts w:ascii="Arial" w:hAnsi="Arial"/>
                <w:sz w:val="18"/>
                <w:lang w:val="en-US" w:eastAsia="zh-CN"/>
              </w:rPr>
              <w:t>)</w:t>
            </w:r>
          </w:p>
        </w:tc>
      </w:tr>
      <w:tr w:rsidR="009D1B26" w:rsidRPr="009855A0" w14:paraId="1CA809A6" w14:textId="77777777" w:rsidTr="00855343">
        <w:trPr>
          <w:trHeight w:val="70"/>
        </w:trPr>
        <w:tc>
          <w:tcPr>
            <w:tcW w:w="1593" w:type="dxa"/>
            <w:gridSpan w:val="2"/>
            <w:vMerge/>
            <w:tcBorders>
              <w:left w:val="single" w:sz="4" w:space="0" w:color="auto"/>
              <w:right w:val="single" w:sz="4" w:space="0" w:color="auto"/>
            </w:tcBorders>
            <w:vAlign w:val="center"/>
            <w:hideMark/>
          </w:tcPr>
          <w:p w14:paraId="3D691434"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338D840"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6CCBC0F"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5756C1" w14:textId="1E66C5AF" w:rsidR="009D1B26" w:rsidRPr="009855A0" w:rsidRDefault="00F804C9" w:rsidP="00855343">
            <w:pPr>
              <w:keepNext/>
              <w:keepLines/>
              <w:spacing w:after="0"/>
              <w:jc w:val="center"/>
              <w:rPr>
                <w:rFonts w:ascii="Arial" w:hAnsi="Arial"/>
                <w:sz w:val="18"/>
                <w:lang w:val="en-US"/>
              </w:rPr>
            </w:pPr>
            <w:ins w:id="1039" w:author="Licheng" w:date="2024-11-08T21:42:00Z" w16du:dateUtc="2024-11-08T13:42:00Z">
              <w:r>
                <w:rPr>
                  <w:rFonts w:ascii="Arial" w:hAnsi="Arial" w:hint="eastAsia"/>
                  <w:sz w:val="18"/>
                  <w:lang w:val="en-US" w:eastAsia="zh-TW"/>
                </w:rPr>
                <w:t>(</w:t>
              </w:r>
            </w:ins>
            <w:r w:rsidR="009D1B26" w:rsidRPr="009855A0">
              <w:rPr>
                <w:rFonts w:ascii="Arial" w:hAnsi="Arial"/>
                <w:sz w:val="18"/>
                <w:lang w:val="en-US" w:eastAsia="zh-CN"/>
              </w:rPr>
              <w:t>3</w:t>
            </w:r>
            <w:ins w:id="1040" w:author="Licheng" w:date="2024-11-08T21:42:00Z" w16du:dateUtc="2024-11-08T13:42:00Z">
              <w:r>
                <w:rPr>
                  <w:rFonts w:ascii="Arial" w:hAnsi="Arial" w:hint="eastAsia"/>
                  <w:sz w:val="18"/>
                  <w:lang w:val="en-US" w:eastAsia="zh-TW"/>
                </w:rPr>
                <w:t>)</w:t>
              </w:r>
            </w:ins>
          </w:p>
        </w:tc>
      </w:tr>
      <w:tr w:rsidR="009D1B26" w:rsidRPr="009855A0" w14:paraId="06AB0718" w14:textId="77777777" w:rsidTr="00855343">
        <w:trPr>
          <w:trHeight w:val="70"/>
        </w:trPr>
        <w:tc>
          <w:tcPr>
            <w:tcW w:w="1593" w:type="dxa"/>
            <w:gridSpan w:val="2"/>
            <w:vMerge/>
            <w:tcBorders>
              <w:left w:val="single" w:sz="4" w:space="0" w:color="auto"/>
              <w:right w:val="single" w:sz="4" w:space="0" w:color="auto"/>
            </w:tcBorders>
            <w:vAlign w:val="center"/>
            <w:hideMark/>
          </w:tcPr>
          <w:p w14:paraId="7586EF7B"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9E3B24"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NZP CSI-RS-timeConfig</w:t>
            </w:r>
          </w:p>
          <w:p w14:paraId="554FBEDA"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5984D0"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914AD"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9D1B26" w:rsidRPr="009855A0" w14:paraId="06018E70" w14:textId="77777777" w:rsidTr="00855343">
        <w:trPr>
          <w:trHeight w:val="70"/>
        </w:trPr>
        <w:tc>
          <w:tcPr>
            <w:tcW w:w="1593" w:type="dxa"/>
            <w:gridSpan w:val="2"/>
            <w:vMerge/>
            <w:tcBorders>
              <w:left w:val="single" w:sz="4" w:space="0" w:color="auto"/>
              <w:bottom w:val="single" w:sz="4" w:space="0" w:color="auto"/>
              <w:right w:val="single" w:sz="4" w:space="0" w:color="auto"/>
            </w:tcBorders>
            <w:vAlign w:val="center"/>
          </w:tcPr>
          <w:p w14:paraId="6A3BD9D1"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5200650" w14:textId="77777777" w:rsidR="009D1B26" w:rsidRPr="009855A0" w:rsidRDefault="009D1B26" w:rsidP="00855343">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89EE74F"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1C76AC"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9D1B26" w:rsidRPr="009855A0" w14:paraId="42CF0CBB"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C20C06"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2353F189"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65E6D0"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4B5CB" w14:textId="77777777" w:rsidR="009D1B26" w:rsidRPr="009855A0" w:rsidRDefault="009D1B26" w:rsidP="00855343">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9D1B26" w:rsidRPr="009855A0" w14:paraId="07317B93"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282FA3"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CB8418D"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3B7A70C"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0559E"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9D1B26" w:rsidRPr="009855A0" w14:paraId="3974D39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5E5C78"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F0E2590"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CSI-IM Resource Mapping</w:t>
            </w:r>
          </w:p>
          <w:p w14:paraId="2CC3C11B" w14:textId="77777777" w:rsidR="009D1B26" w:rsidRPr="009855A0" w:rsidDel="00F804C9" w:rsidRDefault="009D1B26" w:rsidP="00855343">
            <w:pPr>
              <w:keepNext/>
              <w:keepLines/>
              <w:spacing w:after="0"/>
              <w:rPr>
                <w:del w:id="1041" w:author="Licheng" w:date="2024-11-08T21:42:00Z" w16du:dateUtc="2024-11-08T13:42:00Z"/>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6CD400B2" w14:textId="77777777" w:rsidR="009D1B26" w:rsidRPr="009855A0" w:rsidRDefault="009D1B26" w:rsidP="00855343">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1C2BAF57"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F26E0D"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9D1B26" w:rsidRPr="009855A0" w14:paraId="1E856B72"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E562A0"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05851D"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CSI-IM timeConfig</w:t>
            </w:r>
          </w:p>
          <w:p w14:paraId="36D0A671"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8E0F05"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32814"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9D1B26" w:rsidRPr="009855A0" w14:paraId="62E729FA" w14:textId="77777777" w:rsidTr="00855343">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7C8A1"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158CEFC"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709752F"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16B89"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typeI-SinglePanel</w:t>
            </w:r>
          </w:p>
        </w:tc>
      </w:tr>
      <w:tr w:rsidR="009D1B26" w:rsidRPr="009855A0" w14:paraId="56E656B4"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9425966"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16C93D7"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D708DA1"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609E5"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w:t>
            </w:r>
          </w:p>
        </w:tc>
      </w:tr>
      <w:tr w:rsidR="009D1B26" w:rsidRPr="009855A0" w14:paraId="15E76449"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99204B"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678B31D"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F7C3F84"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9EF2"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Not configured</w:t>
            </w:r>
          </w:p>
        </w:tc>
      </w:tr>
      <w:tr w:rsidR="009D1B26" w:rsidRPr="009855A0" w14:paraId="6FDAE5F9"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F0B1A"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59C255"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D810135"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182F49"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010000</w:t>
            </w:r>
          </w:p>
        </w:tc>
      </w:tr>
      <w:tr w:rsidR="009D1B26" w:rsidRPr="009855A0" w14:paraId="7F4ED19E" w14:textId="77777777" w:rsidTr="00855343">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B57539" w14:textId="77777777" w:rsidR="009D1B26" w:rsidRPr="009855A0" w:rsidRDefault="009D1B26" w:rsidP="00855343">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5ED79C"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825596"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1A342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N/A</w:t>
            </w:r>
          </w:p>
        </w:tc>
      </w:tr>
      <w:tr w:rsidR="009D1B26" w:rsidRPr="009855A0" w14:paraId="1871FC16"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C8F5D"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A4AB1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44760E"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9D1B26" w:rsidRPr="009855A0" w14:paraId="19A01FEF"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E09B5A"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EB4B0DA"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F156E9"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w:t>
            </w:r>
          </w:p>
        </w:tc>
      </w:tr>
      <w:tr w:rsidR="009D1B26" w:rsidRPr="009855A0" w14:paraId="4760D9F3" w14:textId="77777777" w:rsidTr="00855343">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F5CDE5"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6E89B44" w14:textId="77777777" w:rsidR="009D1B26" w:rsidRPr="009855A0" w:rsidRDefault="009D1B26" w:rsidP="00855343">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947B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69960808" w14:textId="77777777" w:rsidR="009D1B26" w:rsidRPr="009855A0" w:rsidRDefault="009D1B26" w:rsidP="009D1B26">
      <w:pPr>
        <w:rPr>
          <w:lang w:val="en-US"/>
        </w:rPr>
      </w:pPr>
    </w:p>
    <w:p w14:paraId="3BBF030F" w14:textId="77777777" w:rsidR="009D1B26" w:rsidRPr="009855A0" w:rsidRDefault="009D1B26" w:rsidP="009D1B26">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9D1B26" w:rsidRPr="009855A0" w14:paraId="0D13A71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E51C5C" w14:textId="77777777" w:rsidR="009D1B26" w:rsidRPr="009855A0" w:rsidRDefault="009D1B26" w:rsidP="00855343">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DBAF4" w14:textId="77777777" w:rsidR="009D1B26" w:rsidRPr="009855A0" w:rsidRDefault="009D1B26" w:rsidP="00855343">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7A120F" w14:textId="77777777" w:rsidR="009D1B26" w:rsidRPr="009855A0" w:rsidRDefault="009D1B26" w:rsidP="00855343">
            <w:pPr>
              <w:keepNext/>
              <w:keepLines/>
              <w:spacing w:after="0"/>
              <w:jc w:val="center"/>
              <w:rPr>
                <w:rFonts w:ascii="Arial" w:hAnsi="Arial"/>
                <w:b/>
                <w:sz w:val="18"/>
                <w:lang w:val="en-US"/>
              </w:rPr>
            </w:pPr>
            <w:r w:rsidRPr="009855A0">
              <w:rPr>
                <w:rFonts w:ascii="Arial" w:hAnsi="Arial"/>
                <w:b/>
                <w:sz w:val="18"/>
                <w:lang w:val="en-US"/>
              </w:rPr>
              <w:t>Test 1</w:t>
            </w:r>
          </w:p>
        </w:tc>
      </w:tr>
      <w:tr w:rsidR="009D1B26" w:rsidRPr="009855A0" w14:paraId="045A4BE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5FEB8F6"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0A7C6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5533663"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9D1B26" w:rsidRPr="009855A0" w14:paraId="4E66ADA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71FCCBE"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FE625A"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F0FDB8D"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9D1B26" w:rsidRPr="009855A0" w14:paraId="009FB271"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420BC34"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6E0FD3F"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0601203"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9D1B26" w:rsidRPr="009855A0" w14:paraId="1CEE199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98D591F"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EA0A15D"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5B3431"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rPr>
              <w:t>FR1.30-1</w:t>
            </w:r>
          </w:p>
        </w:tc>
      </w:tr>
      <w:tr w:rsidR="009D1B26" w:rsidRPr="009855A0" w14:paraId="4F3B4BE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5595F65"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0AD8AD9"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B462B4"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AWGN</w:t>
            </w:r>
          </w:p>
        </w:tc>
      </w:tr>
      <w:tr w:rsidR="009D1B26" w:rsidRPr="009855A0" w14:paraId="717A25B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0DB2728"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27A0A0A"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DFF9AC"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9D1B26" w:rsidRPr="009855A0" w14:paraId="1FEE448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60666A6"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E9CE7E9"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479CE5B"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9D1B26" w:rsidRPr="009855A0" w14:paraId="7C5EFF9F"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C72C0F"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DF20673"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EE6329"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Aperiodic</w:t>
            </w:r>
          </w:p>
        </w:tc>
      </w:tr>
      <w:tr w:rsidR="009D1B26" w:rsidRPr="009855A0" w14:paraId="5BB571D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816DE5"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761E333"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5602C8" w14:textId="77777777" w:rsidR="009D1B26" w:rsidRPr="009855A0" w:rsidRDefault="009D1B26" w:rsidP="00855343">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9D1B26" w:rsidRPr="009855A0" w14:paraId="72DCE54A"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ADC63D9"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3EF69FA"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C1761C"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cri-RI-PMI-CQI</w:t>
            </w:r>
          </w:p>
        </w:tc>
      </w:tr>
      <w:tr w:rsidR="009D1B26" w:rsidRPr="009855A0" w14:paraId="1F67F9CB"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552EE9"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1F57132"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00448C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configured</w:t>
            </w:r>
          </w:p>
        </w:tc>
      </w:tr>
      <w:tr w:rsidR="009D1B26" w:rsidRPr="009855A0" w14:paraId="44B28B13"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2E6A6E0"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59CE02E"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E51017A"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configured</w:t>
            </w:r>
          </w:p>
        </w:tc>
      </w:tr>
      <w:tr w:rsidR="009D1B26" w:rsidRPr="009855A0" w14:paraId="76BD61D6"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08E2502"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82E6DAE"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8328FA3"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Wideband</w:t>
            </w:r>
          </w:p>
        </w:tc>
      </w:tr>
      <w:tr w:rsidR="009D1B26" w:rsidRPr="009855A0" w14:paraId="79D178F4"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A5F5816"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6C31BE3"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11896A"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Wideband</w:t>
            </w:r>
          </w:p>
        </w:tc>
      </w:tr>
      <w:tr w:rsidR="009D1B26" w:rsidRPr="009855A0" w14:paraId="053B31B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41A137C"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6A7D2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B4FF372" w14:textId="77777777" w:rsidR="009D1B26" w:rsidRPr="009855A0" w:rsidRDefault="009D1B26" w:rsidP="00855343">
            <w:pPr>
              <w:keepNext/>
              <w:keepLines/>
              <w:spacing w:after="0"/>
              <w:jc w:val="center"/>
              <w:rPr>
                <w:rFonts w:ascii="Arial" w:hAnsi="Arial"/>
                <w:sz w:val="18"/>
                <w:lang w:val="en-US"/>
              </w:rPr>
            </w:pPr>
            <w:r>
              <w:rPr>
                <w:rFonts w:ascii="Arial" w:hAnsi="Arial"/>
                <w:sz w:val="18"/>
                <w:lang w:val="en-US" w:eastAsia="zh-CN"/>
              </w:rPr>
              <w:t>8</w:t>
            </w:r>
          </w:p>
        </w:tc>
      </w:tr>
      <w:tr w:rsidR="009D1B26" w:rsidRPr="009855A0" w14:paraId="24CC6F4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AEDD52C"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117E795"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1BF681"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1111111</w:t>
            </w:r>
          </w:p>
        </w:tc>
      </w:tr>
      <w:tr w:rsidR="009D1B26" w:rsidRPr="009855A0" w14:paraId="1B84F9B7"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1D4F9E3"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35B2B"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4D7B6E"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eastAsia="zh-CN"/>
              </w:rPr>
              <w:t>Not configured</w:t>
            </w:r>
          </w:p>
        </w:tc>
      </w:tr>
      <w:tr w:rsidR="009D1B26" w:rsidRPr="009855A0" w14:paraId="7FFF3272"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76C9149"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B0E7302"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45F1D97"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rPr>
              <w:t>7</w:t>
            </w:r>
          </w:p>
        </w:tc>
      </w:tr>
      <w:tr w:rsidR="009D1B26" w:rsidRPr="009855A0" w14:paraId="52E5813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C3F44B5" w14:textId="77777777" w:rsidR="009D1B26" w:rsidRPr="009855A0" w:rsidRDefault="009D1B26" w:rsidP="00855343">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223BD95A"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D0E2670"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9D1B26" w:rsidRPr="009855A0" w14:paraId="66FFB9AD"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99BC006" w14:textId="77777777" w:rsidR="009D1B26" w:rsidRPr="009855A0" w:rsidRDefault="009D1B26" w:rsidP="00855343">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77228F3A"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3DD973D"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eastAsia="zh-CN"/>
              </w:rPr>
              <w:t>1</w:t>
            </w:r>
          </w:p>
        </w:tc>
      </w:tr>
      <w:tr w:rsidR="009D1B26" w:rsidRPr="009855A0" w14:paraId="50E3E4E0"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B831CBA" w14:textId="77777777" w:rsidR="009D1B26" w:rsidRPr="009855A0" w:rsidRDefault="009D1B26" w:rsidP="00855343">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6FF20793"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31983EB" w14:textId="77777777" w:rsidR="009D1B26" w:rsidRPr="009855A0" w:rsidRDefault="009D1B26" w:rsidP="00855343">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74E6AF66"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9D1B26" w:rsidRPr="009855A0" w14:paraId="32130E6C" w14:textId="77777777" w:rsidTr="00855343">
        <w:trPr>
          <w:trHeight w:val="70"/>
        </w:trPr>
        <w:tc>
          <w:tcPr>
            <w:tcW w:w="4737" w:type="dxa"/>
            <w:tcBorders>
              <w:top w:val="single" w:sz="4" w:space="0" w:color="auto"/>
              <w:left w:val="single" w:sz="4" w:space="0" w:color="auto"/>
              <w:bottom w:val="single" w:sz="4" w:space="0" w:color="auto"/>
              <w:right w:val="single" w:sz="4" w:space="0" w:color="auto"/>
            </w:tcBorders>
            <w:hideMark/>
          </w:tcPr>
          <w:p w14:paraId="51D032ED" w14:textId="77777777" w:rsidR="009D1B26" w:rsidRPr="009855A0" w:rsidRDefault="009D1B26" w:rsidP="00855343">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B3E87DD" w14:textId="77777777" w:rsidR="009D1B26" w:rsidRPr="009855A0" w:rsidRDefault="009D1B26" w:rsidP="00855343">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8EEF3FD" w14:textId="77777777" w:rsidR="009D1B26" w:rsidRPr="009855A0" w:rsidRDefault="009D1B26" w:rsidP="00855343">
            <w:pPr>
              <w:keepNext/>
              <w:keepLines/>
              <w:spacing w:after="0"/>
              <w:jc w:val="center"/>
              <w:rPr>
                <w:rFonts w:ascii="Arial" w:hAnsi="Arial"/>
                <w:sz w:val="18"/>
                <w:lang w:val="en-US"/>
              </w:rPr>
            </w:pPr>
            <w:r w:rsidRPr="009855A0">
              <w:rPr>
                <w:rFonts w:ascii="Arial" w:hAnsi="Arial"/>
                <w:sz w:val="18"/>
                <w:lang w:val="en-US" w:eastAsia="zh-CN"/>
              </w:rPr>
              <w:t>PUSCH</w:t>
            </w:r>
          </w:p>
        </w:tc>
      </w:tr>
    </w:tbl>
    <w:p w14:paraId="201D1316" w14:textId="77777777" w:rsidR="009D1B26" w:rsidRDefault="009D1B26" w:rsidP="009D1B26">
      <w:bookmarkStart w:id="1042" w:name="_Toc76298208"/>
      <w:bookmarkStart w:id="1043" w:name="_Toc76572220"/>
      <w:bookmarkStart w:id="1044" w:name="_Toc76652087"/>
      <w:bookmarkStart w:id="1045" w:name="_Toc76652925"/>
      <w:bookmarkStart w:id="1046" w:name="_Toc83742197"/>
      <w:bookmarkStart w:id="1047" w:name="_Toc91440687"/>
      <w:bookmarkStart w:id="1048" w:name="_Toc98849477"/>
      <w:bookmarkStart w:id="1049" w:name="_Toc106543330"/>
      <w:bookmarkStart w:id="1050" w:name="_Toc106737428"/>
      <w:bookmarkStart w:id="1051" w:name="_Toc107233195"/>
      <w:bookmarkStart w:id="1052" w:name="_Toc107234810"/>
      <w:bookmarkStart w:id="1053" w:name="_Toc107419780"/>
    </w:p>
    <w:p w14:paraId="16720245" w14:textId="77777777" w:rsidR="009D1B26" w:rsidRPr="00C25669" w:rsidRDefault="009D1B26" w:rsidP="009D1B26">
      <w:pPr>
        <w:pStyle w:val="Heading2"/>
        <w:rPr>
          <w:lang w:eastAsia="zh-CN"/>
        </w:rPr>
      </w:pPr>
      <w:bookmarkStart w:id="1054" w:name="_Toc107477076"/>
      <w:bookmarkStart w:id="1055" w:name="_Toc114565925"/>
      <w:bookmarkStart w:id="1056" w:name="_Toc123936233"/>
      <w:bookmarkStart w:id="1057"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884"/>
      <w:bookmarkEnd w:id="885"/>
      <w:bookmarkEnd w:id="886"/>
      <w:bookmarkEnd w:id="887"/>
      <w:bookmarkEnd w:id="888"/>
      <w:bookmarkEnd w:id="889"/>
      <w:bookmarkEnd w:id="890"/>
      <w:bookmarkEnd w:id="891"/>
      <w:bookmarkEnd w:id="892"/>
      <w:bookmarkEnd w:id="893"/>
      <w:bookmarkEnd w:id="1005"/>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ECDCB49" w14:textId="77777777" w:rsidR="009D1B26" w:rsidRPr="00C25669" w:rsidRDefault="009D1B26" w:rsidP="009D1B26">
      <w:pPr>
        <w:rPr>
          <w:rFonts w:eastAsia="SimSun"/>
        </w:rPr>
      </w:pPr>
      <w:bookmarkStart w:id="1058"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58"/>
    <w:p w14:paraId="27FC8E88" w14:textId="77777777" w:rsidR="009D1B26" w:rsidRPr="00C25669" w:rsidRDefault="009D1B26" w:rsidP="009D1B26">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EF4B72C" w14:textId="77777777" w:rsidR="009D1B26" w:rsidRPr="00C25669" w:rsidRDefault="009D1B26" w:rsidP="009D1B26">
      <w:pPr>
        <w:pStyle w:val="EQ"/>
        <w:jc w:val="center"/>
      </w:pPr>
      <w:r w:rsidRPr="00661924">
        <w:rPr>
          <w:position w:val="-32"/>
          <w:lang w:eastAsia="ko-KR"/>
        </w:rPr>
        <w:object w:dxaOrig="960" w:dyaOrig="700" w14:anchorId="69F1AB7B">
          <v:shape id="_x0000_i1033" type="#_x0000_t75" style="width:47pt;height:37pt" o:ole="">
            <v:imagedata r:id="rId22" o:title=""/>
          </v:shape>
          <o:OLEObject Type="Embed" ProgID="Equation.3" ShapeID="_x0000_i1033" DrawAspect="Content" ObjectID="_1792615257" r:id="rId23"/>
        </w:object>
      </w:r>
    </w:p>
    <w:p w14:paraId="2D23DC91" w14:textId="77777777" w:rsidR="009D1B26" w:rsidRDefault="009D1B26" w:rsidP="009D1B26">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sidRPr="00661924">
        <w:rPr>
          <w:position w:val="-12"/>
          <w:lang w:eastAsia="ko-KR"/>
        </w:rPr>
        <w:object w:dxaOrig="279" w:dyaOrig="360" w14:anchorId="774C6EB6">
          <v:shape id="_x0000_i1034" type="#_x0000_t75" style="width:15.5pt;height:21.5pt" o:ole="">
            <v:imagedata r:id="rId24" o:title=""/>
          </v:shape>
          <o:OLEObject Type="Embed" ProgID="Equation.DSMT4" ShapeID="_x0000_i1034" DrawAspect="Content" ObjectID="_1792615258" r:id="rId25"/>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4A4044F0">
          <v:shape id="_x0000_i1035" type="#_x0000_t75" style="width:31pt;height:21.5pt" o:ole="">
            <v:imagedata r:id="rId26" o:title=""/>
          </v:shape>
          <o:OLEObject Type="Embed" ProgID="Equation.DSMT4" ShapeID="_x0000_i1035" DrawAspect="Content" ObjectID="_1792615259" r:id="rId27"/>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1EA178BE">
          <v:shape id="_x0000_i1036" type="#_x0000_t75" style="width:21.5pt;height:21.5pt" o:ole="">
            <v:imagedata r:id="rId28" o:title=""/>
          </v:shape>
          <o:OLEObject Type="Embed" ProgID="Equation.DSMT4" ShapeID="_x0000_i1036" DrawAspect="Content" ObjectID="_1792615260" r:id="rId29"/>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33A1C46D">
          <v:shape id="_x0000_i1037" type="#_x0000_t75" style="width:31pt;height:21.5pt" o:ole="">
            <v:imagedata r:id="rId26" o:title=""/>
          </v:shape>
          <o:OLEObject Type="Embed" ProgID="Equation.DSMT4" ShapeID="_x0000_i1037" DrawAspect="Content" ObjectID="_1792615261" r:id="rId30"/>
        </w:object>
      </w:r>
      <w:r w:rsidRPr="00C25669">
        <w:rPr>
          <w:rFonts w:eastAsia="SimSun"/>
        </w:rPr>
        <w:t>with</w:t>
      </w:r>
      <w:r w:rsidRPr="00C25669">
        <w:rPr>
          <w:rFonts w:eastAsia="SimSun"/>
          <w:lang w:eastAsia="zh-CN"/>
        </w:rPr>
        <w:t xml:space="preserve"> random precoding.</w:t>
      </w:r>
    </w:p>
    <w:p w14:paraId="53D16863" w14:textId="77777777" w:rsidR="009D1B26" w:rsidRPr="00C25669" w:rsidRDefault="009D1B26" w:rsidP="009D1B26">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w:t>
      </w:r>
      <w:r>
        <w:rPr>
          <w:color w:val="000000"/>
          <w:lang w:val="en-US"/>
        </w:rPr>
        <w:t>t</w:t>
      </w:r>
      <w:r w:rsidRPr="0048482F">
        <w:rPr>
          <w:color w:val="000000"/>
          <w:lang w:val="en-US"/>
        </w:rPr>
        <w:t>ypeII</w:t>
      </w:r>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r>
        <w:rPr>
          <w:rFonts w:hint="eastAsia"/>
          <w:lang w:eastAsia="zh-CN"/>
        </w:rPr>
        <w:t>or</w:t>
      </w:r>
      <w:r>
        <w:t xml:space="preserve"> '</w:t>
      </w:r>
      <w:r w:rsidRPr="00EE641A">
        <w:t>typeII-doppler-r18</w:t>
      </w:r>
      <w:r w:rsidRPr="00C25669">
        <w:t>'</w:t>
      </w:r>
      <w:r>
        <w:t xml:space="preserve"> or 'typeII-CJT-r18' </w:t>
      </w:r>
      <w:r w:rsidRPr="00C25669">
        <w:t>are specified in terms of the ratio</w:t>
      </w:r>
      <w:r w:rsidRPr="00C25669">
        <w:rPr>
          <w:rFonts w:hint="eastAsia"/>
          <w:lang w:eastAsia="zh-CN"/>
        </w:rPr>
        <w:t>:</w:t>
      </w:r>
    </w:p>
    <w:p w14:paraId="239E8345" w14:textId="77777777" w:rsidR="009D1B26" w:rsidRPr="00C25669" w:rsidRDefault="009D1B26" w:rsidP="009D1B26">
      <w:pPr>
        <w:pStyle w:val="EQ"/>
        <w:jc w:val="center"/>
      </w:pPr>
      <w:r w:rsidRPr="00C25669">
        <w:rPr>
          <w:lang w:eastAsia="ko-KR"/>
        </w:rPr>
        <w:object w:dxaOrig="2079" w:dyaOrig="740" w14:anchorId="5FF9544D">
          <v:shape id="_x0000_i1038" type="#_x0000_t75" style="width:103pt;height:37pt" o:ole="">
            <v:imagedata r:id="rId31" o:title=""/>
          </v:shape>
          <o:OLEObject Type="Embed" ProgID="Equation.3" ShapeID="_x0000_i1038" DrawAspect="Content" ObjectID="_1792615262" r:id="rId32"/>
        </w:object>
      </w:r>
    </w:p>
    <w:p w14:paraId="131EB7B9" w14:textId="77777777" w:rsidR="009D1B26" w:rsidRPr="00C25669" w:rsidRDefault="009D1B26" w:rsidP="009D1B26">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7B23EB7B">
          <v:shape id="_x0000_i1039" type="#_x0000_t75" style="width:67pt;height:20.5pt" o:ole="">
            <v:imagedata r:id="rId33" o:title=""/>
          </v:shape>
          <o:OLEObject Type="Embed" ProgID="Equation.DSMT4" ShapeID="_x0000_i1039" DrawAspect="Content" ObjectID="_1792615263" r:id="rId3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2C0DC1E6">
          <v:shape id="_x0000_i1040" type="#_x0000_t75" style="width:61pt;height:16.5pt" o:ole="">
            <v:imagedata r:id="rId35" o:title=""/>
          </v:shape>
          <o:OLEObject Type="Embed" ProgID="Equation.DSMT4" ShapeID="_x0000_i1040" DrawAspect="Content" ObjectID="_1792615264" r:id="rId3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6D463E8">
          <v:shape id="_x0000_i1041" type="#_x0000_t75" style="width:41pt;height:21pt" o:ole="">
            <v:imagedata r:id="rId37" o:title=""/>
          </v:shape>
          <o:OLEObject Type="Embed" ProgID="Equation.DSMT4" ShapeID="_x0000_i1041" DrawAspect="Content" ObjectID="_1792615265" r:id="rId3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D097C78">
          <v:shape id="_x0000_i1042" type="#_x0000_t75" style="width:61.5pt;height:15.5pt" o:ole="">
            <v:imagedata r:id="rId35" o:title=""/>
          </v:shape>
          <o:OLEObject Type="Embed" ProgID="Equation.DSMT4" ShapeID="_x0000_i1042" DrawAspect="Content" ObjectID="_1792615266" r:id="rId39"/>
        </w:object>
      </w:r>
      <w:r w:rsidRPr="00C25669">
        <w:rPr>
          <w:rFonts w:eastAsia="SimSun"/>
        </w:rPr>
        <w:t>with</w:t>
      </w:r>
      <w:r w:rsidRPr="00C25669">
        <w:rPr>
          <w:rFonts w:eastAsia="SimSun"/>
          <w:lang w:eastAsia="zh-CN"/>
        </w:rPr>
        <w:t xml:space="preserve"> random precoding.</w:t>
      </w:r>
    </w:p>
    <w:p w14:paraId="1C7AFCE4" w14:textId="77777777" w:rsidR="009D1B26" w:rsidRPr="00C25669" w:rsidRDefault="009D1B26" w:rsidP="009D1B26">
      <w:pPr>
        <w:rPr>
          <w:rFonts w:eastAsia="SimSun"/>
          <w:lang w:eastAsia="zh-CN"/>
        </w:rPr>
      </w:pPr>
    </w:p>
    <w:p w14:paraId="354471A6" w14:textId="77777777" w:rsidR="009D1B26" w:rsidRPr="00C25669" w:rsidRDefault="009D1B26" w:rsidP="009D1B26">
      <w:pPr>
        <w:pStyle w:val="Heading3"/>
        <w:rPr>
          <w:lang w:eastAsia="zh-CN"/>
        </w:rPr>
      </w:pPr>
      <w:bookmarkStart w:id="1059" w:name="_Toc21338240"/>
      <w:bookmarkStart w:id="1060" w:name="_Toc29808348"/>
      <w:bookmarkStart w:id="1061" w:name="_Toc37068267"/>
      <w:bookmarkStart w:id="1062" w:name="_Toc37083812"/>
      <w:bookmarkStart w:id="1063" w:name="_Toc37084154"/>
      <w:bookmarkStart w:id="1064" w:name="_Toc40209516"/>
      <w:bookmarkStart w:id="1065" w:name="_Toc40209858"/>
      <w:bookmarkStart w:id="1066" w:name="_Toc45892817"/>
      <w:bookmarkStart w:id="1067" w:name="_Toc53176674"/>
      <w:bookmarkStart w:id="1068" w:name="_Toc61120987"/>
      <w:bookmarkStart w:id="1069" w:name="_Toc67918165"/>
      <w:bookmarkStart w:id="1070" w:name="_Toc76298209"/>
      <w:bookmarkStart w:id="1071" w:name="_Toc76572221"/>
      <w:bookmarkStart w:id="1072" w:name="_Toc76652088"/>
      <w:bookmarkStart w:id="1073" w:name="_Toc76652926"/>
      <w:bookmarkStart w:id="1074" w:name="_Toc83742198"/>
      <w:bookmarkStart w:id="1075" w:name="_Toc91440688"/>
      <w:bookmarkStart w:id="1076" w:name="_Toc98849478"/>
      <w:bookmarkStart w:id="1077" w:name="_Toc106543331"/>
      <w:bookmarkStart w:id="1078" w:name="_Toc106737429"/>
      <w:bookmarkStart w:id="1079" w:name="_Toc107233196"/>
      <w:bookmarkStart w:id="1080" w:name="_Toc107234811"/>
      <w:bookmarkStart w:id="1081" w:name="_Toc107419781"/>
      <w:bookmarkStart w:id="1082" w:name="_Toc107477077"/>
      <w:bookmarkStart w:id="1083" w:name="_Toc114565926"/>
      <w:bookmarkStart w:id="1084" w:name="_Toc123936234"/>
      <w:bookmarkStart w:id="1085"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DC8B756" w14:textId="77777777" w:rsidR="009D1B26" w:rsidRPr="00C25669" w:rsidRDefault="009D1B26" w:rsidP="009D1B26">
      <w:pPr>
        <w:pStyle w:val="Heading4"/>
        <w:rPr>
          <w:lang w:eastAsia="zh-CN"/>
        </w:rPr>
      </w:pPr>
      <w:bookmarkStart w:id="1086" w:name="_Toc114565927"/>
      <w:bookmarkStart w:id="1087" w:name="_Toc123936235"/>
      <w:bookmarkStart w:id="1088"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086"/>
      <w:bookmarkEnd w:id="1087"/>
      <w:bookmarkEnd w:id="1088"/>
    </w:p>
    <w:p w14:paraId="382E2367" w14:textId="77777777" w:rsidR="009D1B26" w:rsidRPr="00C25669" w:rsidRDefault="009D1B26" w:rsidP="009D1B26">
      <w:pPr>
        <w:pStyle w:val="Heading5"/>
        <w:rPr>
          <w:lang w:eastAsia="zh-CN"/>
        </w:rPr>
      </w:pPr>
      <w:bookmarkStart w:id="1089" w:name="_Toc114565928"/>
      <w:bookmarkStart w:id="1090" w:name="_Toc123936236"/>
      <w:bookmarkStart w:id="1091"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089"/>
      <w:bookmarkEnd w:id="1090"/>
      <w:r>
        <w:rPr>
          <w:lang w:val="en-US" w:eastAsia="zh-CN"/>
        </w:rPr>
        <w:t xml:space="preserve"> </w:t>
      </w:r>
      <w:r w:rsidRPr="00373E9E">
        <w:rPr>
          <w:lang w:val="en-US" w:eastAsia="zh-CN"/>
        </w:rPr>
        <w:t>for RedCap</w:t>
      </w:r>
      <w:bookmarkEnd w:id="1091"/>
    </w:p>
    <w:p w14:paraId="5D10F2FE" w14:textId="77777777" w:rsidR="009D1B26" w:rsidRPr="00C25669" w:rsidRDefault="009D1B26" w:rsidP="009D1B26">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6E46EC89" w14:textId="77777777" w:rsidR="009D1B26" w:rsidRPr="00C25669" w:rsidRDefault="009D1B26" w:rsidP="009D1B26">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1B26" w:rsidRPr="00C25669" w14:paraId="627167D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ED440C" w14:textId="77777777" w:rsidR="009D1B26" w:rsidRPr="00C25669" w:rsidRDefault="009D1B26" w:rsidP="00855343">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5858FF" w14:textId="77777777" w:rsidR="009D1B26" w:rsidRPr="00C25669" w:rsidRDefault="009D1B26" w:rsidP="00855343">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65B2A45" w14:textId="77777777" w:rsidR="009D1B26" w:rsidRPr="00C25669" w:rsidRDefault="009D1B26" w:rsidP="00855343">
            <w:pPr>
              <w:pStyle w:val="TAH"/>
            </w:pPr>
            <w:r w:rsidRPr="00C25669">
              <w:t>Test 1</w:t>
            </w:r>
          </w:p>
        </w:tc>
      </w:tr>
      <w:tr w:rsidR="009D1B26" w:rsidRPr="00C25669" w14:paraId="6031F37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A89318" w14:textId="77777777" w:rsidR="009D1B26" w:rsidRPr="00C25669" w:rsidRDefault="009D1B26" w:rsidP="00855343">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51FD536" w14:textId="77777777" w:rsidR="009D1B26" w:rsidRPr="00C25669" w:rsidRDefault="009D1B26" w:rsidP="00855343">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11435C20" w14:textId="77777777" w:rsidR="009D1B26" w:rsidRPr="00C25669" w:rsidRDefault="009D1B26" w:rsidP="00855343">
            <w:pPr>
              <w:pStyle w:val="TAC"/>
              <w:rPr>
                <w:lang w:eastAsia="zh-CN"/>
              </w:rPr>
            </w:pPr>
            <w:r w:rsidRPr="00C25669">
              <w:rPr>
                <w:rFonts w:hint="eastAsia"/>
                <w:lang w:eastAsia="zh-CN"/>
              </w:rPr>
              <w:t>10</w:t>
            </w:r>
          </w:p>
        </w:tc>
      </w:tr>
      <w:tr w:rsidR="009D1B26" w:rsidRPr="00C25669" w14:paraId="054DCE2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5707A1" w14:textId="77777777" w:rsidR="009D1B26" w:rsidRPr="00C25669" w:rsidRDefault="009D1B26" w:rsidP="00855343">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0CCAA0A" w14:textId="77777777" w:rsidR="009D1B26" w:rsidRPr="00C25669" w:rsidRDefault="009D1B26" w:rsidP="00855343">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26A439E5" w14:textId="77777777" w:rsidR="009D1B26" w:rsidRPr="00C25669" w:rsidRDefault="009D1B26" w:rsidP="00855343">
            <w:pPr>
              <w:pStyle w:val="TAC"/>
              <w:rPr>
                <w:lang w:eastAsia="zh-CN"/>
              </w:rPr>
            </w:pPr>
            <w:r w:rsidRPr="00C25669">
              <w:rPr>
                <w:rFonts w:hint="eastAsia"/>
                <w:lang w:eastAsia="zh-CN"/>
              </w:rPr>
              <w:t>15</w:t>
            </w:r>
          </w:p>
        </w:tc>
      </w:tr>
      <w:tr w:rsidR="009D1B26" w:rsidRPr="00C25669" w14:paraId="5EE25C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E9637D" w14:textId="77777777" w:rsidR="009D1B26" w:rsidRPr="00C25669" w:rsidRDefault="009D1B26" w:rsidP="00855343">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589A7F49"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A11FB4C" w14:textId="77777777" w:rsidR="009D1B26" w:rsidRPr="00C25669" w:rsidRDefault="009D1B26" w:rsidP="00855343">
            <w:pPr>
              <w:pStyle w:val="TAC"/>
              <w:rPr>
                <w:lang w:eastAsia="zh-CN"/>
              </w:rPr>
            </w:pPr>
            <w:r w:rsidRPr="00C25669">
              <w:rPr>
                <w:rFonts w:hint="eastAsia"/>
                <w:lang w:eastAsia="zh-CN"/>
              </w:rPr>
              <w:t>FDD</w:t>
            </w:r>
          </w:p>
        </w:tc>
      </w:tr>
      <w:tr w:rsidR="009D1B26" w:rsidRPr="00C25669" w14:paraId="1518DFC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CF1C5C6" w14:textId="77777777" w:rsidR="009D1B26" w:rsidRPr="00C25669" w:rsidRDefault="009D1B26" w:rsidP="00855343">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23D041C"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D39572" w14:textId="77777777" w:rsidR="009D1B26" w:rsidRPr="00C25669" w:rsidRDefault="009D1B26" w:rsidP="00855343">
            <w:pPr>
              <w:pStyle w:val="TAC"/>
              <w:rPr>
                <w:lang w:eastAsia="zh-CN"/>
              </w:rPr>
            </w:pPr>
            <w:r w:rsidRPr="00C25669">
              <w:rPr>
                <w:rFonts w:hint="eastAsia"/>
                <w:kern w:val="2"/>
                <w:lang w:eastAsia="zh-CN"/>
              </w:rPr>
              <w:t>TDLA30-5</w:t>
            </w:r>
          </w:p>
        </w:tc>
      </w:tr>
      <w:tr w:rsidR="009D1B26" w:rsidRPr="00562E1B" w14:paraId="6F7A2A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4D92F5" w14:textId="77777777" w:rsidR="009D1B26" w:rsidRPr="00C25669" w:rsidRDefault="009D1B26" w:rsidP="00855343">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190BADA7"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011A1D4" w14:textId="77777777" w:rsidR="009D1B26" w:rsidRPr="00E10B1F" w:rsidRDefault="009D1B26" w:rsidP="00855343">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1B26" w:rsidRPr="00C25669" w14:paraId="51009E3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C778A5" w14:textId="77777777" w:rsidR="009D1B26" w:rsidRPr="00C25669" w:rsidRDefault="009D1B26" w:rsidP="00855343">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4B6C2AE2"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FB5EAE2" w14:textId="77777777" w:rsidR="009D1B26" w:rsidRPr="00C25669" w:rsidRDefault="009D1B26" w:rsidP="00855343">
            <w:pPr>
              <w:pStyle w:val="TAC"/>
              <w:rPr>
                <w:lang w:eastAsia="zh-CN"/>
              </w:rPr>
            </w:pPr>
            <w:r w:rsidRPr="00C25669">
              <w:rPr>
                <w:rFonts w:hint="eastAsia"/>
              </w:rPr>
              <w:t xml:space="preserve">As specified in </w:t>
            </w:r>
            <w:r w:rsidRPr="00C25669">
              <w:rPr>
                <w:rFonts w:hint="eastAsia"/>
                <w:lang w:eastAsia="zh-CN"/>
              </w:rPr>
              <w:t>Annex B.4.1</w:t>
            </w:r>
          </w:p>
        </w:tc>
      </w:tr>
      <w:tr w:rsidR="009D1B26" w:rsidRPr="00C25669" w14:paraId="6E3047A1"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FC29413" w14:textId="77777777" w:rsidR="009D1B26" w:rsidRPr="00C25669" w:rsidRDefault="009D1B26" w:rsidP="00855343">
            <w:pPr>
              <w:pStyle w:val="TAL"/>
            </w:pPr>
            <w:r w:rsidRPr="00C25669">
              <w:t>ZP CSI-RS configuration</w:t>
            </w:r>
          </w:p>
          <w:p w14:paraId="06B76C8E"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5CC3A49" w14:textId="77777777" w:rsidR="009D1B26" w:rsidRPr="00C25669" w:rsidRDefault="009D1B26"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6E4CCEC"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9661BC" w14:textId="77777777" w:rsidR="009D1B26" w:rsidRPr="00C25669" w:rsidRDefault="009D1B26" w:rsidP="00855343">
            <w:pPr>
              <w:pStyle w:val="TAC"/>
              <w:rPr>
                <w:lang w:eastAsia="zh-CN"/>
              </w:rPr>
            </w:pPr>
            <w:r w:rsidRPr="005527F0">
              <w:rPr>
                <w:rFonts w:hint="eastAsia"/>
                <w:lang w:eastAsia="ja-JP"/>
              </w:rPr>
              <w:t>P</w:t>
            </w:r>
            <w:r w:rsidRPr="00C25669">
              <w:rPr>
                <w:rFonts w:hint="eastAsia"/>
                <w:lang w:eastAsia="zh-CN"/>
              </w:rPr>
              <w:t>eriodic</w:t>
            </w:r>
          </w:p>
        </w:tc>
      </w:tr>
      <w:tr w:rsidR="009D1B26" w:rsidRPr="00C25669" w14:paraId="54B21F46" w14:textId="77777777" w:rsidTr="00855343">
        <w:trPr>
          <w:trHeight w:val="71"/>
          <w:jc w:val="center"/>
        </w:trPr>
        <w:tc>
          <w:tcPr>
            <w:tcW w:w="1382" w:type="dxa"/>
            <w:vMerge/>
            <w:tcBorders>
              <w:left w:val="single" w:sz="4" w:space="0" w:color="auto"/>
              <w:right w:val="single" w:sz="4" w:space="0" w:color="auto"/>
            </w:tcBorders>
            <w:vAlign w:val="center"/>
            <w:hideMark/>
          </w:tcPr>
          <w:p w14:paraId="4D38DFA0"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9E7EBF2" w14:textId="77777777" w:rsidR="009D1B26" w:rsidRPr="00C25669" w:rsidRDefault="009D1B26"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1536F30"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DD8132" w14:textId="77777777" w:rsidR="009D1B26" w:rsidRPr="00C25669" w:rsidRDefault="009D1B26" w:rsidP="00855343">
            <w:pPr>
              <w:pStyle w:val="TAC"/>
              <w:rPr>
                <w:lang w:eastAsia="zh-CN"/>
              </w:rPr>
            </w:pPr>
            <w:r w:rsidRPr="00C25669">
              <w:rPr>
                <w:rFonts w:hint="eastAsia"/>
                <w:lang w:eastAsia="zh-CN"/>
              </w:rPr>
              <w:t>4</w:t>
            </w:r>
          </w:p>
        </w:tc>
      </w:tr>
      <w:tr w:rsidR="009D1B26" w:rsidRPr="00C25669" w14:paraId="6919F80F" w14:textId="77777777" w:rsidTr="00855343">
        <w:trPr>
          <w:trHeight w:val="71"/>
          <w:jc w:val="center"/>
        </w:trPr>
        <w:tc>
          <w:tcPr>
            <w:tcW w:w="1382" w:type="dxa"/>
            <w:vMerge/>
            <w:tcBorders>
              <w:left w:val="single" w:sz="4" w:space="0" w:color="auto"/>
              <w:right w:val="single" w:sz="4" w:space="0" w:color="auto"/>
            </w:tcBorders>
            <w:vAlign w:val="center"/>
            <w:hideMark/>
          </w:tcPr>
          <w:p w14:paraId="50669E8A"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BDCF35F" w14:textId="77777777" w:rsidR="009D1B26" w:rsidRPr="00C25669" w:rsidRDefault="009D1B26"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67131D1"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F910282" w14:textId="77777777" w:rsidR="009D1B26" w:rsidRPr="00C25669" w:rsidRDefault="009D1B26" w:rsidP="00855343">
            <w:pPr>
              <w:pStyle w:val="TAC"/>
              <w:rPr>
                <w:lang w:eastAsia="zh-CN"/>
              </w:rPr>
            </w:pPr>
            <w:r w:rsidRPr="00C25669">
              <w:rPr>
                <w:rFonts w:hint="eastAsia"/>
                <w:lang w:eastAsia="zh-CN"/>
              </w:rPr>
              <w:t>FD-CDM2</w:t>
            </w:r>
          </w:p>
        </w:tc>
      </w:tr>
      <w:tr w:rsidR="009D1B26" w:rsidRPr="00C25669" w14:paraId="097B0758" w14:textId="77777777" w:rsidTr="00855343">
        <w:trPr>
          <w:trHeight w:val="71"/>
          <w:jc w:val="center"/>
        </w:trPr>
        <w:tc>
          <w:tcPr>
            <w:tcW w:w="1382" w:type="dxa"/>
            <w:vMerge/>
            <w:tcBorders>
              <w:left w:val="single" w:sz="4" w:space="0" w:color="auto"/>
              <w:right w:val="single" w:sz="4" w:space="0" w:color="auto"/>
            </w:tcBorders>
            <w:vAlign w:val="center"/>
            <w:hideMark/>
          </w:tcPr>
          <w:p w14:paraId="244E588D"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CA7F1C9" w14:textId="77777777" w:rsidR="009D1B26" w:rsidRPr="00C25669" w:rsidRDefault="009D1B26"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1F3A0B0"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A682C5E" w14:textId="77777777" w:rsidR="009D1B26" w:rsidRPr="00C25669" w:rsidRDefault="009D1B26" w:rsidP="00855343">
            <w:pPr>
              <w:pStyle w:val="TAC"/>
              <w:rPr>
                <w:lang w:eastAsia="zh-CN"/>
              </w:rPr>
            </w:pPr>
            <w:r w:rsidRPr="00C25669">
              <w:rPr>
                <w:rFonts w:hint="eastAsia"/>
                <w:lang w:eastAsia="zh-CN"/>
              </w:rPr>
              <w:t>1</w:t>
            </w:r>
          </w:p>
        </w:tc>
      </w:tr>
      <w:tr w:rsidR="009D1B26" w:rsidRPr="00C25669" w14:paraId="3FBCBCBB" w14:textId="77777777" w:rsidTr="00855343">
        <w:trPr>
          <w:trHeight w:val="71"/>
          <w:jc w:val="center"/>
        </w:trPr>
        <w:tc>
          <w:tcPr>
            <w:tcW w:w="1382" w:type="dxa"/>
            <w:vMerge/>
            <w:tcBorders>
              <w:left w:val="single" w:sz="4" w:space="0" w:color="auto"/>
              <w:right w:val="single" w:sz="4" w:space="0" w:color="auto"/>
            </w:tcBorders>
            <w:vAlign w:val="center"/>
            <w:hideMark/>
          </w:tcPr>
          <w:p w14:paraId="4FD56275"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82EF1C7" w14:textId="77777777" w:rsidR="009D1B26" w:rsidRPr="00C25669" w:rsidRDefault="009D1B26"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BFE3FE0"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3E55362" w14:textId="77777777" w:rsidR="009D1B26" w:rsidRPr="00C25669" w:rsidRDefault="009D1B26" w:rsidP="00855343">
            <w:pPr>
              <w:pStyle w:val="TAC"/>
              <w:rPr>
                <w:lang w:eastAsia="zh-CN"/>
              </w:rPr>
            </w:pPr>
            <w:r>
              <w:rPr>
                <w:lang w:eastAsia="zh-CN"/>
              </w:rPr>
              <w:t>Row 5,(4)</w:t>
            </w:r>
          </w:p>
        </w:tc>
      </w:tr>
      <w:tr w:rsidR="009D1B26" w:rsidRPr="00C25669" w14:paraId="768FFDA4" w14:textId="77777777" w:rsidTr="00855343">
        <w:trPr>
          <w:trHeight w:val="71"/>
          <w:jc w:val="center"/>
        </w:trPr>
        <w:tc>
          <w:tcPr>
            <w:tcW w:w="1382" w:type="dxa"/>
            <w:vMerge/>
            <w:tcBorders>
              <w:left w:val="single" w:sz="4" w:space="0" w:color="auto"/>
              <w:right w:val="single" w:sz="4" w:space="0" w:color="auto"/>
            </w:tcBorders>
            <w:vAlign w:val="center"/>
            <w:hideMark/>
          </w:tcPr>
          <w:p w14:paraId="46A11B9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DAC388A" w14:textId="77777777" w:rsidR="009D1B26" w:rsidRPr="00C25669" w:rsidRDefault="009D1B26" w:rsidP="00855343">
            <w:pPr>
              <w:pStyle w:val="TAL"/>
            </w:pPr>
            <w:r w:rsidRPr="00C25669">
              <w:t>First OFDM symbol in the PRB used for CSI-RS (l</w:t>
            </w:r>
            <w:r w:rsidRPr="00C25669">
              <w:rPr>
                <w:vertAlign w:val="subscript"/>
              </w:rPr>
              <w:t>0</w:t>
            </w:r>
            <w:del w:id="1092" w:author="Licheng" w:date="2024-11-08T21:42:00Z" w16du:dateUtc="2024-11-08T13:42:00Z">
              <w:r w:rsidRPr="00C25669" w:rsidDel="00F804C9">
                <w:delText>, l</w:delText>
              </w:r>
              <w:r w:rsidRPr="00C25669" w:rsidDel="00F804C9">
                <w:rPr>
                  <w:vertAlign w:val="subscript"/>
                </w:rPr>
                <w:delText>1</w:delText>
              </w:r>
            </w:del>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301C0F4"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5541AAC" w14:textId="77777777" w:rsidR="009D1B26" w:rsidRPr="00C25669" w:rsidRDefault="009D1B26" w:rsidP="00855343">
            <w:pPr>
              <w:pStyle w:val="TAC"/>
              <w:rPr>
                <w:lang w:eastAsia="zh-CN"/>
              </w:rPr>
            </w:pPr>
            <w:r w:rsidRPr="00C25669">
              <w:rPr>
                <w:rFonts w:hint="eastAsia"/>
                <w:lang w:eastAsia="zh-CN"/>
              </w:rPr>
              <w:t>(9)</w:t>
            </w:r>
          </w:p>
        </w:tc>
      </w:tr>
      <w:tr w:rsidR="009D1B26" w:rsidRPr="00C25669" w14:paraId="6DF45E12" w14:textId="77777777" w:rsidTr="00855343">
        <w:trPr>
          <w:trHeight w:val="71"/>
          <w:jc w:val="center"/>
        </w:trPr>
        <w:tc>
          <w:tcPr>
            <w:tcW w:w="1382" w:type="dxa"/>
            <w:vMerge/>
            <w:tcBorders>
              <w:left w:val="single" w:sz="4" w:space="0" w:color="auto"/>
              <w:right w:val="single" w:sz="4" w:space="0" w:color="auto"/>
            </w:tcBorders>
            <w:vAlign w:val="center"/>
          </w:tcPr>
          <w:p w14:paraId="0D026F86"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17D0D5F" w14:textId="77777777" w:rsidR="009D1B26" w:rsidRPr="00C25669" w:rsidRDefault="009D1B26" w:rsidP="00855343">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2576B700" w14:textId="77777777" w:rsidR="009D1B26" w:rsidRPr="00C25669" w:rsidRDefault="009D1B26" w:rsidP="00855343">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56574B66" w14:textId="77777777" w:rsidR="009D1B26" w:rsidRPr="00C25669" w:rsidRDefault="009D1B26" w:rsidP="00855343">
            <w:pPr>
              <w:pStyle w:val="TAC"/>
              <w:rPr>
                <w:lang w:eastAsia="zh-CN"/>
              </w:rPr>
            </w:pPr>
            <w:r>
              <w:rPr>
                <w:lang w:eastAsia="zh-CN"/>
              </w:rPr>
              <w:t>Same as BWP size</w:t>
            </w:r>
          </w:p>
        </w:tc>
      </w:tr>
      <w:tr w:rsidR="009D1B26" w:rsidRPr="00C25669" w14:paraId="51B2371A" w14:textId="77777777" w:rsidTr="00855343">
        <w:trPr>
          <w:trHeight w:val="71"/>
          <w:jc w:val="center"/>
        </w:trPr>
        <w:tc>
          <w:tcPr>
            <w:tcW w:w="1382" w:type="dxa"/>
            <w:vMerge/>
            <w:tcBorders>
              <w:left w:val="single" w:sz="4" w:space="0" w:color="auto"/>
              <w:right w:val="single" w:sz="4" w:space="0" w:color="auto"/>
            </w:tcBorders>
            <w:vAlign w:val="center"/>
            <w:hideMark/>
          </w:tcPr>
          <w:p w14:paraId="52C9C675"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21CF6254" w14:textId="77777777" w:rsidR="009D1B26" w:rsidRPr="00C25669" w:rsidRDefault="009D1B26" w:rsidP="00855343">
            <w:pPr>
              <w:pStyle w:val="TAL"/>
            </w:pPr>
            <w:r w:rsidRPr="00C25669">
              <w:t>CSI-RS</w:t>
            </w:r>
          </w:p>
          <w:p w14:paraId="2BFBF29B" w14:textId="77777777" w:rsidR="009D1B26" w:rsidRPr="00C25669" w:rsidRDefault="009D1B26"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B96DFB9" w14:textId="77777777" w:rsidR="009D1B26" w:rsidRPr="00C25669" w:rsidRDefault="009D1B26" w:rsidP="00855343">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611BDFB" w14:textId="77777777" w:rsidR="009D1B26" w:rsidRPr="006F752A" w:rsidRDefault="009D1B26" w:rsidP="00855343">
            <w:pPr>
              <w:pStyle w:val="TAC"/>
              <w:rPr>
                <w:rFonts w:eastAsia="MS Mincho"/>
                <w:lang w:eastAsia="ja-JP"/>
              </w:rPr>
            </w:pPr>
            <w:r w:rsidRPr="005527F0">
              <w:rPr>
                <w:rFonts w:hint="eastAsia"/>
                <w:lang w:eastAsia="ja-JP"/>
              </w:rPr>
              <w:t>5/1</w:t>
            </w:r>
          </w:p>
        </w:tc>
      </w:tr>
      <w:tr w:rsidR="009D1B26" w:rsidRPr="00C25669" w14:paraId="60523867"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CF8B005" w14:textId="77777777" w:rsidR="009D1B26" w:rsidRPr="00C25669" w:rsidRDefault="009D1B26" w:rsidP="00855343">
            <w:pPr>
              <w:pStyle w:val="TAL"/>
            </w:pPr>
            <w:r w:rsidRPr="00C25669">
              <w:t>NZP CSI-RS for CSI acquisition</w:t>
            </w:r>
          </w:p>
          <w:p w14:paraId="2B8585E9"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C6F0A2C" w14:textId="77777777" w:rsidR="009D1B26" w:rsidRPr="00C25669" w:rsidRDefault="009D1B26"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0AE5FB40"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E481BE" w14:textId="77777777" w:rsidR="009D1B26" w:rsidRPr="00C25669" w:rsidRDefault="009D1B26" w:rsidP="00855343">
            <w:pPr>
              <w:pStyle w:val="TAC"/>
              <w:rPr>
                <w:lang w:eastAsia="zh-CN"/>
              </w:rPr>
            </w:pPr>
            <w:r w:rsidRPr="00C25669">
              <w:rPr>
                <w:rFonts w:hint="eastAsia"/>
                <w:lang w:eastAsia="zh-CN"/>
              </w:rPr>
              <w:t>Aperiodic</w:t>
            </w:r>
          </w:p>
        </w:tc>
      </w:tr>
      <w:tr w:rsidR="009D1B26" w:rsidRPr="00C25669" w14:paraId="47585BF0" w14:textId="77777777" w:rsidTr="00855343">
        <w:trPr>
          <w:trHeight w:val="71"/>
          <w:jc w:val="center"/>
        </w:trPr>
        <w:tc>
          <w:tcPr>
            <w:tcW w:w="1382" w:type="dxa"/>
            <w:vMerge/>
            <w:tcBorders>
              <w:left w:val="single" w:sz="4" w:space="0" w:color="auto"/>
              <w:right w:val="single" w:sz="4" w:space="0" w:color="auto"/>
            </w:tcBorders>
            <w:vAlign w:val="center"/>
          </w:tcPr>
          <w:p w14:paraId="4D4AB43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5F071EE" w14:textId="77777777" w:rsidR="009D1B26" w:rsidRPr="00C25669" w:rsidRDefault="009D1B26"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44F8A08"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6F3530" w14:textId="77777777" w:rsidR="009D1B26" w:rsidRPr="00C25669" w:rsidRDefault="009D1B26" w:rsidP="00855343">
            <w:pPr>
              <w:pStyle w:val="TAC"/>
              <w:rPr>
                <w:lang w:eastAsia="zh-CN"/>
              </w:rPr>
            </w:pPr>
            <w:r w:rsidRPr="00C25669">
              <w:rPr>
                <w:rFonts w:hint="eastAsia"/>
                <w:lang w:eastAsia="zh-CN"/>
              </w:rPr>
              <w:t>4</w:t>
            </w:r>
          </w:p>
        </w:tc>
      </w:tr>
      <w:tr w:rsidR="009D1B26" w:rsidRPr="00C25669" w14:paraId="3CDD562F" w14:textId="77777777" w:rsidTr="00855343">
        <w:trPr>
          <w:trHeight w:val="71"/>
          <w:jc w:val="center"/>
        </w:trPr>
        <w:tc>
          <w:tcPr>
            <w:tcW w:w="1382" w:type="dxa"/>
            <w:vMerge/>
            <w:tcBorders>
              <w:left w:val="single" w:sz="4" w:space="0" w:color="auto"/>
              <w:right w:val="single" w:sz="4" w:space="0" w:color="auto"/>
            </w:tcBorders>
            <w:vAlign w:val="center"/>
            <w:hideMark/>
          </w:tcPr>
          <w:p w14:paraId="23CBD670"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DEE4EC4" w14:textId="77777777" w:rsidR="009D1B26" w:rsidRPr="00C25669" w:rsidRDefault="009D1B26"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A50AB5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CAF9C9" w14:textId="77777777" w:rsidR="009D1B26" w:rsidRPr="00C25669" w:rsidRDefault="009D1B26" w:rsidP="00855343">
            <w:pPr>
              <w:pStyle w:val="TAC"/>
              <w:rPr>
                <w:lang w:eastAsia="zh-CN"/>
              </w:rPr>
            </w:pPr>
            <w:r w:rsidRPr="00C25669">
              <w:rPr>
                <w:rFonts w:hint="eastAsia"/>
                <w:lang w:eastAsia="zh-CN"/>
              </w:rPr>
              <w:t>FD-CDM2</w:t>
            </w:r>
          </w:p>
        </w:tc>
      </w:tr>
      <w:tr w:rsidR="009D1B26" w:rsidRPr="00C25669" w14:paraId="7C55A33D" w14:textId="77777777" w:rsidTr="00855343">
        <w:trPr>
          <w:trHeight w:val="71"/>
          <w:jc w:val="center"/>
        </w:trPr>
        <w:tc>
          <w:tcPr>
            <w:tcW w:w="1382" w:type="dxa"/>
            <w:vMerge/>
            <w:tcBorders>
              <w:left w:val="single" w:sz="4" w:space="0" w:color="auto"/>
              <w:right w:val="single" w:sz="4" w:space="0" w:color="auto"/>
            </w:tcBorders>
            <w:vAlign w:val="center"/>
            <w:hideMark/>
          </w:tcPr>
          <w:p w14:paraId="12400B7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E048529" w14:textId="77777777" w:rsidR="009D1B26" w:rsidRPr="00C25669" w:rsidRDefault="009D1B26"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E7540D3"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344AAB5" w14:textId="77777777" w:rsidR="009D1B26" w:rsidRPr="00C25669" w:rsidRDefault="009D1B26" w:rsidP="00855343">
            <w:pPr>
              <w:pStyle w:val="TAC"/>
              <w:rPr>
                <w:lang w:eastAsia="zh-CN"/>
              </w:rPr>
            </w:pPr>
            <w:r w:rsidRPr="00C25669">
              <w:rPr>
                <w:rFonts w:hint="eastAsia"/>
                <w:lang w:eastAsia="zh-CN"/>
              </w:rPr>
              <w:t>1</w:t>
            </w:r>
          </w:p>
        </w:tc>
      </w:tr>
      <w:tr w:rsidR="009D1B26" w:rsidRPr="00C25669" w14:paraId="00C5E846" w14:textId="77777777" w:rsidTr="00855343">
        <w:trPr>
          <w:trHeight w:val="71"/>
          <w:jc w:val="center"/>
        </w:trPr>
        <w:tc>
          <w:tcPr>
            <w:tcW w:w="1382" w:type="dxa"/>
            <w:vMerge/>
            <w:tcBorders>
              <w:left w:val="single" w:sz="4" w:space="0" w:color="auto"/>
              <w:right w:val="single" w:sz="4" w:space="0" w:color="auto"/>
            </w:tcBorders>
            <w:vAlign w:val="center"/>
            <w:hideMark/>
          </w:tcPr>
          <w:p w14:paraId="7C6451EC" w14:textId="77777777" w:rsidR="009D1B26" w:rsidRPr="00C25669" w:rsidRDefault="009D1B26" w:rsidP="0085534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2FA7B7C2" w14:textId="77777777" w:rsidR="009D1B26" w:rsidRPr="00C25669" w:rsidRDefault="009D1B26"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50414C0B"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40F0F2B" w14:textId="77777777" w:rsidR="009D1B26" w:rsidRPr="00C25669" w:rsidRDefault="009D1B26" w:rsidP="00855343">
            <w:pPr>
              <w:pStyle w:val="TAC"/>
              <w:rPr>
                <w:lang w:eastAsia="zh-CN"/>
              </w:rPr>
            </w:pPr>
            <w:r w:rsidRPr="00C25669">
              <w:rPr>
                <w:rFonts w:hint="eastAsia"/>
                <w:lang w:eastAsia="zh-CN"/>
              </w:rPr>
              <w:t>Row 4,</w:t>
            </w:r>
            <w:del w:id="1093" w:author="Licheng" w:date="2024-11-08T21:42:00Z" w16du:dateUtc="2024-11-08T13:42:00Z">
              <w:r w:rsidRPr="00C25669" w:rsidDel="00F804C9">
                <w:rPr>
                  <w:rFonts w:hint="eastAsia"/>
                  <w:lang w:eastAsia="zh-CN"/>
                </w:rPr>
                <w:delText xml:space="preserve"> </w:delText>
              </w:r>
            </w:del>
            <w:r w:rsidRPr="00C25669">
              <w:rPr>
                <w:rFonts w:hint="eastAsia"/>
                <w:lang w:eastAsia="zh-CN"/>
              </w:rPr>
              <w:t>(0)</w:t>
            </w:r>
          </w:p>
        </w:tc>
      </w:tr>
      <w:tr w:rsidR="009D1B26" w:rsidRPr="00C25669" w14:paraId="741BE6C1" w14:textId="77777777" w:rsidTr="00855343">
        <w:trPr>
          <w:trHeight w:val="71"/>
          <w:jc w:val="center"/>
        </w:trPr>
        <w:tc>
          <w:tcPr>
            <w:tcW w:w="1382" w:type="dxa"/>
            <w:vMerge/>
            <w:tcBorders>
              <w:left w:val="single" w:sz="4" w:space="0" w:color="auto"/>
              <w:right w:val="single" w:sz="4" w:space="0" w:color="auto"/>
            </w:tcBorders>
            <w:vAlign w:val="center"/>
            <w:hideMark/>
          </w:tcPr>
          <w:p w14:paraId="436C7E73"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43BE463" w14:textId="77777777" w:rsidR="009D1B26" w:rsidRPr="00C25669" w:rsidRDefault="009D1B26" w:rsidP="00855343">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8B56A66"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BFD359" w14:textId="77777777" w:rsidR="009D1B26" w:rsidRPr="00C25669" w:rsidRDefault="009D1B26" w:rsidP="00855343">
            <w:pPr>
              <w:pStyle w:val="TAC"/>
              <w:rPr>
                <w:lang w:eastAsia="zh-CN"/>
              </w:rPr>
            </w:pPr>
            <w:r w:rsidRPr="00C25669">
              <w:rPr>
                <w:rFonts w:hint="eastAsia"/>
                <w:lang w:eastAsia="zh-CN"/>
              </w:rPr>
              <w:t>(13)</w:t>
            </w:r>
          </w:p>
        </w:tc>
      </w:tr>
      <w:tr w:rsidR="009D1B26" w:rsidRPr="00C25669" w14:paraId="0103DFBB" w14:textId="77777777" w:rsidTr="00855343">
        <w:trPr>
          <w:trHeight w:val="71"/>
          <w:jc w:val="center"/>
        </w:trPr>
        <w:tc>
          <w:tcPr>
            <w:tcW w:w="1382" w:type="dxa"/>
            <w:vMerge/>
            <w:tcBorders>
              <w:left w:val="single" w:sz="4" w:space="0" w:color="auto"/>
              <w:right w:val="single" w:sz="4" w:space="0" w:color="auto"/>
            </w:tcBorders>
            <w:vAlign w:val="center"/>
          </w:tcPr>
          <w:p w14:paraId="6D7069C1"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C9603D5" w14:textId="77777777" w:rsidR="009D1B26" w:rsidRPr="00C25669" w:rsidRDefault="009D1B26" w:rsidP="00855343">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721DB973" w14:textId="77777777" w:rsidR="009D1B26" w:rsidRPr="00C25669" w:rsidRDefault="009D1B26" w:rsidP="00855343">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79605E05" w14:textId="77777777" w:rsidR="009D1B26" w:rsidRPr="00C25669" w:rsidRDefault="009D1B26" w:rsidP="00855343">
            <w:pPr>
              <w:pStyle w:val="TAC"/>
              <w:rPr>
                <w:lang w:eastAsia="zh-CN"/>
              </w:rPr>
            </w:pPr>
            <w:r>
              <w:rPr>
                <w:lang w:eastAsia="zh-CN"/>
              </w:rPr>
              <w:t>Same as BWP size</w:t>
            </w:r>
          </w:p>
        </w:tc>
      </w:tr>
      <w:tr w:rsidR="009D1B26" w:rsidRPr="00C25669" w14:paraId="0C8ADBCB" w14:textId="77777777" w:rsidTr="00855343">
        <w:trPr>
          <w:trHeight w:val="71"/>
          <w:jc w:val="center"/>
        </w:trPr>
        <w:tc>
          <w:tcPr>
            <w:tcW w:w="1382" w:type="dxa"/>
            <w:vMerge/>
            <w:tcBorders>
              <w:left w:val="single" w:sz="4" w:space="0" w:color="auto"/>
              <w:right w:val="single" w:sz="4" w:space="0" w:color="auto"/>
            </w:tcBorders>
            <w:vAlign w:val="center"/>
          </w:tcPr>
          <w:p w14:paraId="0CAAAA6E"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A58F8DC" w14:textId="77777777" w:rsidR="009D1B26" w:rsidRPr="00C25669" w:rsidRDefault="009D1B26" w:rsidP="00855343">
            <w:pPr>
              <w:pStyle w:val="TAL"/>
            </w:pPr>
            <w:r w:rsidRPr="00C25669">
              <w:t>CSI-RS</w:t>
            </w:r>
          </w:p>
          <w:p w14:paraId="124FC610" w14:textId="77777777" w:rsidR="009D1B26" w:rsidRPr="00C25669" w:rsidRDefault="009D1B26"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96DFD23"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94F514"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31476074"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461EBC92"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435099D" w14:textId="77777777" w:rsidR="009D1B26" w:rsidRPr="00C25669" w:rsidRDefault="009D1B26" w:rsidP="00855343">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21BEA2A8"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972B99C" w14:textId="77777777" w:rsidR="009D1B26" w:rsidRPr="00C25669" w:rsidRDefault="009D1B26" w:rsidP="00855343">
            <w:pPr>
              <w:pStyle w:val="TAC"/>
              <w:rPr>
                <w:lang w:eastAsia="zh-CN"/>
              </w:rPr>
            </w:pPr>
            <w:r w:rsidRPr="00C25669">
              <w:rPr>
                <w:lang w:eastAsia="zh-CN"/>
              </w:rPr>
              <w:t>0</w:t>
            </w:r>
          </w:p>
        </w:tc>
      </w:tr>
      <w:tr w:rsidR="009D1B26" w:rsidRPr="00C25669" w14:paraId="2824BCF6" w14:textId="77777777" w:rsidTr="00855343">
        <w:trPr>
          <w:trHeight w:val="71"/>
          <w:jc w:val="center"/>
        </w:trPr>
        <w:tc>
          <w:tcPr>
            <w:tcW w:w="1382" w:type="dxa"/>
            <w:vMerge w:val="restart"/>
            <w:tcBorders>
              <w:left w:val="single" w:sz="4" w:space="0" w:color="auto"/>
              <w:right w:val="single" w:sz="4" w:space="0" w:color="auto"/>
            </w:tcBorders>
            <w:vAlign w:val="center"/>
          </w:tcPr>
          <w:p w14:paraId="1A4C0042" w14:textId="77777777" w:rsidR="009D1B26" w:rsidRPr="00C25669" w:rsidRDefault="009D1B26" w:rsidP="00855343">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70B2ADB4" w14:textId="77777777" w:rsidR="009D1B26" w:rsidRPr="00C25669" w:rsidRDefault="009D1B26" w:rsidP="00855343">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1BEC868"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F1AF48D" w14:textId="77777777" w:rsidR="009D1B26" w:rsidRPr="00C25669" w:rsidRDefault="009D1B26" w:rsidP="00855343">
            <w:pPr>
              <w:pStyle w:val="TAC"/>
              <w:rPr>
                <w:lang w:eastAsia="zh-CN"/>
              </w:rPr>
            </w:pPr>
            <w:r w:rsidRPr="00C25669">
              <w:rPr>
                <w:rFonts w:hint="eastAsia"/>
                <w:lang w:eastAsia="zh-CN"/>
              </w:rPr>
              <w:t>Aperiodic</w:t>
            </w:r>
          </w:p>
        </w:tc>
      </w:tr>
      <w:tr w:rsidR="009D1B26" w:rsidRPr="00C25669" w14:paraId="70553E7C" w14:textId="77777777" w:rsidTr="00855343">
        <w:trPr>
          <w:trHeight w:val="221"/>
          <w:jc w:val="center"/>
        </w:trPr>
        <w:tc>
          <w:tcPr>
            <w:tcW w:w="1382" w:type="dxa"/>
            <w:vMerge/>
            <w:tcBorders>
              <w:left w:val="single" w:sz="4" w:space="0" w:color="auto"/>
              <w:right w:val="single" w:sz="4" w:space="0" w:color="auto"/>
            </w:tcBorders>
            <w:vAlign w:val="center"/>
            <w:hideMark/>
          </w:tcPr>
          <w:p w14:paraId="2471E6E3"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0B34AD0" w14:textId="77777777" w:rsidR="009D1B26" w:rsidRPr="00C25669" w:rsidRDefault="009D1B26" w:rsidP="00855343">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949D7D1"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0E946FD" w14:textId="77777777" w:rsidR="009D1B26" w:rsidRPr="00C25669" w:rsidRDefault="009D1B26" w:rsidP="00855343">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1B26" w:rsidRPr="00C25669" w14:paraId="71187E40" w14:textId="77777777" w:rsidTr="00855343">
        <w:trPr>
          <w:trHeight w:val="413"/>
          <w:jc w:val="center"/>
        </w:trPr>
        <w:tc>
          <w:tcPr>
            <w:tcW w:w="1382" w:type="dxa"/>
            <w:vMerge/>
            <w:tcBorders>
              <w:left w:val="single" w:sz="4" w:space="0" w:color="auto"/>
              <w:right w:val="single" w:sz="4" w:space="0" w:color="auto"/>
            </w:tcBorders>
            <w:vAlign w:val="center"/>
            <w:hideMark/>
          </w:tcPr>
          <w:p w14:paraId="114B0E71"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0775AE0A" w14:textId="77777777" w:rsidR="009D1B26" w:rsidRPr="00C25669" w:rsidRDefault="009D1B26" w:rsidP="00855343">
            <w:pPr>
              <w:pStyle w:val="TAL"/>
            </w:pPr>
            <w:r w:rsidRPr="00C25669">
              <w:t>CSI-IM Resource Mapping</w:t>
            </w:r>
          </w:p>
          <w:p w14:paraId="48A276D2" w14:textId="77777777" w:rsidR="009D1B26" w:rsidRPr="00C25669" w:rsidRDefault="009D1B26" w:rsidP="00855343">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BB5312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12C71DA" w14:textId="77777777" w:rsidR="009D1B26" w:rsidRPr="00C25669" w:rsidRDefault="009D1B26" w:rsidP="00855343">
            <w:pPr>
              <w:pStyle w:val="TAC"/>
              <w:rPr>
                <w:lang w:eastAsia="zh-CN"/>
              </w:rPr>
            </w:pPr>
            <w:r w:rsidRPr="00C25669">
              <w:rPr>
                <w:rFonts w:hint="eastAsia"/>
                <w:lang w:eastAsia="zh-CN"/>
              </w:rPr>
              <w:t>(4,9)</w:t>
            </w:r>
          </w:p>
        </w:tc>
      </w:tr>
      <w:tr w:rsidR="009D1B26" w:rsidRPr="00C25669" w14:paraId="5869211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3B05715"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2F09A7F5" w14:textId="77777777" w:rsidR="009D1B26" w:rsidRPr="00C25669" w:rsidRDefault="009D1B26" w:rsidP="00855343">
            <w:pPr>
              <w:pStyle w:val="TAL"/>
            </w:pPr>
            <w:r w:rsidRPr="00C25669">
              <w:t>CSI-IM timeConfig</w:t>
            </w:r>
          </w:p>
          <w:p w14:paraId="207D27FD" w14:textId="77777777" w:rsidR="009D1B26" w:rsidRPr="00C25669" w:rsidRDefault="009D1B26"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C73E169" w14:textId="77777777" w:rsidR="009D1B26" w:rsidRPr="00C25669" w:rsidRDefault="009D1B26"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49B6472"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7A73BD8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272142" w14:textId="77777777" w:rsidR="009D1B26" w:rsidRPr="00C25669" w:rsidRDefault="009D1B26" w:rsidP="00855343">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7C33B9C3"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76A7768" w14:textId="77777777" w:rsidR="009D1B26" w:rsidRPr="00C25669" w:rsidRDefault="009D1B26" w:rsidP="00855343">
            <w:pPr>
              <w:pStyle w:val="TAC"/>
              <w:rPr>
                <w:lang w:eastAsia="zh-CN"/>
              </w:rPr>
            </w:pPr>
            <w:r w:rsidRPr="00C25669">
              <w:rPr>
                <w:rFonts w:hint="eastAsia"/>
                <w:lang w:eastAsia="zh-CN"/>
              </w:rPr>
              <w:t>Aperiodic</w:t>
            </w:r>
          </w:p>
        </w:tc>
      </w:tr>
      <w:tr w:rsidR="009D1B26" w:rsidRPr="00C25669" w14:paraId="10A968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39C6D8" w14:textId="77777777" w:rsidR="009D1B26" w:rsidRPr="00C25669" w:rsidRDefault="009D1B26" w:rsidP="00855343">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48E234F"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ED7B8B" w14:textId="77777777" w:rsidR="009D1B26" w:rsidRPr="00C25669" w:rsidRDefault="009D1B26" w:rsidP="00855343">
            <w:pPr>
              <w:pStyle w:val="TAC"/>
              <w:rPr>
                <w:lang w:eastAsia="zh-CN"/>
              </w:rPr>
            </w:pPr>
            <w:r w:rsidRPr="00C25669">
              <w:rPr>
                <w:rFonts w:hint="eastAsia"/>
                <w:lang w:eastAsia="zh-CN"/>
              </w:rPr>
              <w:t>Table 1</w:t>
            </w:r>
          </w:p>
        </w:tc>
      </w:tr>
      <w:tr w:rsidR="009D1B26" w:rsidRPr="00C25669" w14:paraId="0FEE3FF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122B1B" w14:textId="77777777" w:rsidR="009D1B26" w:rsidRPr="00C25669" w:rsidRDefault="009D1B26" w:rsidP="00855343">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2A0C974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1565C6" w14:textId="77777777" w:rsidR="009D1B26" w:rsidRPr="00C25669" w:rsidRDefault="009D1B26" w:rsidP="00855343">
            <w:pPr>
              <w:pStyle w:val="TAC"/>
            </w:pPr>
            <w:r w:rsidRPr="00C25669">
              <w:rPr>
                <w:lang w:eastAsia="zh-CN"/>
              </w:rPr>
              <w:t>cri-RI-PMI-CQI</w:t>
            </w:r>
          </w:p>
        </w:tc>
      </w:tr>
      <w:tr w:rsidR="009D1B26" w:rsidRPr="00C25669" w14:paraId="5C3FC2E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198555" w14:textId="77777777" w:rsidR="009D1B26" w:rsidRPr="00C25669" w:rsidRDefault="009D1B26" w:rsidP="00855343">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81CDF19"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A7BE64"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0B30D77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257AE1" w14:textId="77777777" w:rsidR="009D1B26" w:rsidRPr="00C25669" w:rsidRDefault="009D1B26" w:rsidP="00855343">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59E7C47B"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698C1C"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01A101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64957" w14:textId="77777777" w:rsidR="009D1B26" w:rsidRPr="00C25669" w:rsidRDefault="009D1B26" w:rsidP="00855343">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30F88465"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8FBDED9" w14:textId="77777777" w:rsidR="009D1B26" w:rsidRPr="00C25669" w:rsidRDefault="009D1B26" w:rsidP="00855343">
            <w:pPr>
              <w:pStyle w:val="TAC"/>
              <w:rPr>
                <w:lang w:eastAsia="zh-CN"/>
              </w:rPr>
            </w:pPr>
            <w:r w:rsidRPr="00C25669">
              <w:rPr>
                <w:rFonts w:hint="eastAsia"/>
                <w:lang w:eastAsia="zh-CN"/>
              </w:rPr>
              <w:t>Wideband</w:t>
            </w:r>
          </w:p>
        </w:tc>
      </w:tr>
      <w:tr w:rsidR="009D1B26" w:rsidRPr="00C25669" w14:paraId="3B21112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C73176" w14:textId="77777777" w:rsidR="009D1B26" w:rsidRPr="00C25669" w:rsidRDefault="009D1B26" w:rsidP="00855343">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2CC13E68"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C83E627" w14:textId="77777777" w:rsidR="009D1B26" w:rsidRPr="00C25669" w:rsidRDefault="009D1B26" w:rsidP="00855343">
            <w:pPr>
              <w:pStyle w:val="TAC"/>
              <w:rPr>
                <w:lang w:eastAsia="zh-CN"/>
              </w:rPr>
            </w:pPr>
            <w:r w:rsidRPr="00C25669">
              <w:rPr>
                <w:rFonts w:hint="eastAsia"/>
                <w:lang w:eastAsia="zh-CN"/>
              </w:rPr>
              <w:t>Wideband</w:t>
            </w:r>
          </w:p>
        </w:tc>
      </w:tr>
      <w:tr w:rsidR="009D1B26" w:rsidRPr="00C25669" w14:paraId="7D9F59F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9B5F4A" w14:textId="77777777" w:rsidR="009D1B26" w:rsidRPr="00562E1B" w:rsidRDefault="009D1B26" w:rsidP="00855343">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9A38DE0" w14:textId="77777777" w:rsidR="009D1B26" w:rsidRPr="00E10B1F" w:rsidRDefault="009D1B26" w:rsidP="00855343">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28684C0" w14:textId="77777777" w:rsidR="009D1B26" w:rsidRPr="00562E1B" w:rsidRDefault="009D1B26" w:rsidP="00855343">
            <w:pPr>
              <w:pStyle w:val="TAC"/>
              <w:rPr>
                <w:rFonts w:cs="Arial"/>
                <w:szCs w:val="18"/>
                <w:lang w:eastAsia="zh-CN"/>
              </w:rPr>
            </w:pPr>
            <w:r w:rsidRPr="00562E1B">
              <w:rPr>
                <w:rFonts w:cs="Arial"/>
                <w:szCs w:val="18"/>
              </w:rPr>
              <w:t>8</w:t>
            </w:r>
          </w:p>
        </w:tc>
      </w:tr>
      <w:tr w:rsidR="009D1B26" w:rsidRPr="00C25669" w14:paraId="1FA797A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4B5CFB" w14:textId="77777777" w:rsidR="009D1B26" w:rsidRPr="00562E1B" w:rsidRDefault="009D1B26" w:rsidP="00855343">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173AEA85" w14:textId="77777777" w:rsidR="009D1B26" w:rsidRPr="00E10B1F" w:rsidRDefault="009D1B26" w:rsidP="00855343">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A43A1EB" w14:textId="77777777" w:rsidR="009D1B26" w:rsidRPr="00562E1B" w:rsidRDefault="009D1B26" w:rsidP="00855343">
            <w:pPr>
              <w:pStyle w:val="TAC"/>
              <w:rPr>
                <w:rFonts w:cs="Arial"/>
                <w:szCs w:val="18"/>
                <w:lang w:eastAsia="zh-CN"/>
              </w:rPr>
            </w:pPr>
            <w:r w:rsidRPr="00562E1B">
              <w:rPr>
                <w:rFonts w:cs="Arial"/>
                <w:szCs w:val="18"/>
              </w:rPr>
              <w:t>1111111</w:t>
            </w:r>
          </w:p>
        </w:tc>
      </w:tr>
      <w:tr w:rsidR="009D1B26" w:rsidRPr="00C25669" w14:paraId="174403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71AEFE" w14:textId="77777777" w:rsidR="009D1B26" w:rsidRPr="00C25669" w:rsidRDefault="009D1B26" w:rsidP="00855343">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353317F" w14:textId="77777777" w:rsidR="009D1B26" w:rsidRPr="00C25669" w:rsidRDefault="009D1B26"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99EAC47"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rsidDel="001A40AC" w14:paraId="774E21D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399D1A" w14:textId="77777777" w:rsidR="009D1B26" w:rsidRPr="00C25669" w:rsidRDefault="009D1B26" w:rsidP="00855343">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84CAF2E"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0E97584" w14:textId="77777777" w:rsidR="009D1B26" w:rsidRPr="00C25669" w:rsidDel="001A40AC" w:rsidRDefault="009D1B26" w:rsidP="00855343">
            <w:pPr>
              <w:pStyle w:val="TAC"/>
              <w:rPr>
                <w:lang w:eastAsia="zh-CN"/>
              </w:rPr>
            </w:pPr>
            <w:r>
              <w:rPr>
                <w:lang w:eastAsia="zh-CN"/>
              </w:rPr>
              <w:t>3</w:t>
            </w:r>
          </w:p>
        </w:tc>
      </w:tr>
      <w:tr w:rsidR="009D1B26" w:rsidRPr="00C25669" w:rsidDel="001A40AC" w14:paraId="5619DD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74391A" w14:textId="77777777" w:rsidR="009D1B26" w:rsidRPr="00C25669" w:rsidRDefault="009D1B26" w:rsidP="00855343">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4BF5CC3"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564ECD" w14:textId="77777777" w:rsidR="009D1B26" w:rsidRPr="00C25669" w:rsidDel="001A40AC" w:rsidRDefault="009D1B26" w:rsidP="00855343">
            <w:pPr>
              <w:pStyle w:val="TAC"/>
              <w:rPr>
                <w:lang w:eastAsia="zh-CN"/>
              </w:rPr>
            </w:pPr>
            <w:r w:rsidRPr="00C25669">
              <w:rPr>
                <w:lang w:eastAsia="zh-CN"/>
              </w:rPr>
              <w:t>1 in slots i, where mod(i, 5) = 1, otherwise it is equal to 0</w:t>
            </w:r>
          </w:p>
        </w:tc>
      </w:tr>
      <w:tr w:rsidR="009D1B26" w:rsidRPr="00C25669" w:rsidDel="001A40AC" w14:paraId="4F7A02E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54295C" w14:textId="77777777" w:rsidR="009D1B26" w:rsidRPr="00C25669" w:rsidRDefault="009D1B26" w:rsidP="00855343">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6CC3736E"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13027F7" w14:textId="77777777" w:rsidR="009D1B26" w:rsidRPr="00C25669" w:rsidDel="001A40AC" w:rsidRDefault="009D1B26" w:rsidP="00855343">
            <w:pPr>
              <w:pStyle w:val="TAC"/>
              <w:rPr>
                <w:lang w:eastAsia="zh-CN"/>
              </w:rPr>
            </w:pPr>
            <w:r w:rsidRPr="00C25669">
              <w:rPr>
                <w:lang w:eastAsia="zh-CN"/>
              </w:rPr>
              <w:t>1</w:t>
            </w:r>
          </w:p>
        </w:tc>
      </w:tr>
      <w:tr w:rsidR="009D1B26" w:rsidRPr="00C25669" w:rsidDel="001A40AC" w14:paraId="76813F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CD248B" w14:textId="77777777" w:rsidR="009D1B26" w:rsidRPr="00C25669" w:rsidRDefault="009D1B26" w:rsidP="00855343">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56FFA1D1"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7EFA70B" w14:textId="77777777" w:rsidR="009D1B26" w:rsidRPr="00C25669" w:rsidRDefault="009D1B26" w:rsidP="00855343">
            <w:pPr>
              <w:pStyle w:val="TAC"/>
              <w:rPr>
                <w:lang w:eastAsia="zh-CN"/>
              </w:rPr>
            </w:pPr>
            <w:r w:rsidRPr="00C25669">
              <w:rPr>
                <w:lang w:eastAsia="zh-CN"/>
              </w:rPr>
              <w:t>One State with one Associated Report Configuration</w:t>
            </w:r>
          </w:p>
          <w:p w14:paraId="2FE81BDA" w14:textId="77777777" w:rsidR="009D1B26" w:rsidRPr="00C25669" w:rsidDel="001A40AC" w:rsidRDefault="009D1B26" w:rsidP="00855343">
            <w:pPr>
              <w:pStyle w:val="TAC"/>
              <w:rPr>
                <w:lang w:eastAsia="zh-CN"/>
              </w:rPr>
            </w:pPr>
            <w:r w:rsidRPr="00C25669">
              <w:rPr>
                <w:lang w:eastAsia="zh-CN"/>
              </w:rPr>
              <w:t>Associated Report Configuration contains pointers to NZP CSI-RS and CSI-IM</w:t>
            </w:r>
          </w:p>
        </w:tc>
      </w:tr>
      <w:tr w:rsidR="009D1B26" w:rsidRPr="00C25669" w14:paraId="2091487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76572C3" w14:textId="77777777" w:rsidR="009D1B26" w:rsidRPr="00C25669" w:rsidRDefault="009D1B26" w:rsidP="00855343">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69F0994D" w14:textId="77777777" w:rsidR="009D1B26" w:rsidRPr="00C25669" w:rsidRDefault="009D1B26" w:rsidP="00855343">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4E35FF7B"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896E9BA" w14:textId="77777777" w:rsidR="009D1B26" w:rsidRPr="00C25669" w:rsidRDefault="009D1B26" w:rsidP="00855343">
            <w:pPr>
              <w:pStyle w:val="TAC"/>
            </w:pPr>
            <w:r w:rsidRPr="00C25669">
              <w:rPr>
                <w:lang w:eastAsia="zh-CN"/>
              </w:rPr>
              <w:t>typeI-SinglePanel</w:t>
            </w:r>
          </w:p>
        </w:tc>
      </w:tr>
      <w:tr w:rsidR="009D1B26" w:rsidRPr="00C25669" w14:paraId="3E5209C7" w14:textId="77777777" w:rsidTr="00855343">
        <w:trPr>
          <w:trHeight w:val="71"/>
          <w:jc w:val="center"/>
        </w:trPr>
        <w:tc>
          <w:tcPr>
            <w:tcW w:w="1382" w:type="dxa"/>
            <w:vMerge/>
            <w:tcBorders>
              <w:left w:val="single" w:sz="4" w:space="0" w:color="auto"/>
              <w:right w:val="single" w:sz="4" w:space="0" w:color="auto"/>
            </w:tcBorders>
            <w:hideMark/>
          </w:tcPr>
          <w:p w14:paraId="009579B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016B005B" w14:textId="77777777" w:rsidR="009D1B26" w:rsidRPr="00C25669" w:rsidRDefault="009D1B26" w:rsidP="00855343">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0F9503F"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7882DCD" w14:textId="77777777" w:rsidR="009D1B26" w:rsidRPr="00C25669" w:rsidRDefault="009D1B26" w:rsidP="00855343">
            <w:pPr>
              <w:pStyle w:val="TAC"/>
              <w:rPr>
                <w:lang w:eastAsia="zh-CN"/>
              </w:rPr>
            </w:pPr>
            <w:r w:rsidRPr="00C25669">
              <w:rPr>
                <w:rFonts w:hint="eastAsia"/>
                <w:lang w:eastAsia="zh-CN"/>
              </w:rPr>
              <w:t>1</w:t>
            </w:r>
          </w:p>
        </w:tc>
      </w:tr>
      <w:tr w:rsidR="009D1B26" w:rsidRPr="00C25669" w14:paraId="40DAC185" w14:textId="77777777" w:rsidTr="00855343">
        <w:trPr>
          <w:trHeight w:val="71"/>
          <w:jc w:val="center"/>
        </w:trPr>
        <w:tc>
          <w:tcPr>
            <w:tcW w:w="1382" w:type="dxa"/>
            <w:vMerge/>
            <w:tcBorders>
              <w:left w:val="single" w:sz="4" w:space="0" w:color="auto"/>
              <w:right w:val="single" w:sz="4" w:space="0" w:color="auto"/>
            </w:tcBorders>
            <w:hideMark/>
          </w:tcPr>
          <w:p w14:paraId="6C4DF9AC"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06702849" w14:textId="77777777" w:rsidR="009D1B26" w:rsidRPr="00C25669" w:rsidRDefault="009D1B26" w:rsidP="00855343">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7C6221C"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7173862" w14:textId="77777777" w:rsidR="009D1B26" w:rsidRPr="00C25669" w:rsidRDefault="009D1B26" w:rsidP="00855343">
            <w:pPr>
              <w:pStyle w:val="TAC"/>
              <w:rPr>
                <w:lang w:eastAsia="zh-CN"/>
              </w:rPr>
            </w:pPr>
            <w:r w:rsidRPr="00C25669">
              <w:rPr>
                <w:rFonts w:hint="eastAsia"/>
                <w:lang w:eastAsia="zh-CN"/>
              </w:rPr>
              <w:t>(2,1)</w:t>
            </w:r>
          </w:p>
        </w:tc>
      </w:tr>
      <w:tr w:rsidR="009D1B26" w:rsidRPr="00C25669" w14:paraId="1730507A" w14:textId="77777777" w:rsidTr="00855343">
        <w:trPr>
          <w:trHeight w:val="71"/>
          <w:jc w:val="center"/>
        </w:trPr>
        <w:tc>
          <w:tcPr>
            <w:tcW w:w="1382" w:type="dxa"/>
            <w:vMerge/>
            <w:tcBorders>
              <w:left w:val="single" w:sz="4" w:space="0" w:color="auto"/>
              <w:right w:val="single" w:sz="4" w:space="0" w:color="auto"/>
            </w:tcBorders>
          </w:tcPr>
          <w:p w14:paraId="233EF4D1"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4142C62D" w14:textId="77777777" w:rsidR="009D1B26" w:rsidRPr="00C25669" w:rsidRDefault="009D1B26" w:rsidP="00855343">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39B9746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AB46FC3" w14:textId="77777777" w:rsidR="009D1B26" w:rsidRPr="00C25669" w:rsidRDefault="009D1B26" w:rsidP="00855343">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1B26" w:rsidRPr="00C25669" w14:paraId="210DE892" w14:textId="77777777" w:rsidTr="00855343">
        <w:trPr>
          <w:trHeight w:val="71"/>
          <w:jc w:val="center"/>
        </w:trPr>
        <w:tc>
          <w:tcPr>
            <w:tcW w:w="1382" w:type="dxa"/>
            <w:vMerge/>
            <w:tcBorders>
              <w:left w:val="single" w:sz="4" w:space="0" w:color="auto"/>
              <w:right w:val="single" w:sz="4" w:space="0" w:color="auto"/>
            </w:tcBorders>
            <w:hideMark/>
          </w:tcPr>
          <w:p w14:paraId="338C1A7C"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20E0C970" w14:textId="77777777" w:rsidR="009D1B26" w:rsidRPr="00562E1B" w:rsidRDefault="009D1B26" w:rsidP="00855343">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A9C7E9D"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0B23E54" w14:textId="77777777" w:rsidR="009D1B26" w:rsidRPr="00562E1B" w:rsidRDefault="009D1B26" w:rsidP="00855343">
            <w:pPr>
              <w:pStyle w:val="TAC"/>
              <w:rPr>
                <w:lang w:eastAsia="zh-CN"/>
              </w:rPr>
            </w:pPr>
            <w:r w:rsidRPr="00562E1B">
              <w:rPr>
                <w:lang w:eastAsia="zh-CN"/>
              </w:rPr>
              <w:t>11111111</w:t>
            </w:r>
          </w:p>
        </w:tc>
      </w:tr>
      <w:tr w:rsidR="009D1B26" w:rsidRPr="00C25669" w14:paraId="3B8DC477"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2D9FEA8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6AF50D70" w14:textId="77777777" w:rsidR="009D1B26" w:rsidRPr="00562E1B" w:rsidRDefault="009D1B26" w:rsidP="00855343">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6117E11"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81E4018" w14:textId="77777777" w:rsidR="009D1B26" w:rsidRPr="00562E1B" w:rsidRDefault="009D1B26" w:rsidP="00855343">
            <w:pPr>
              <w:pStyle w:val="TAC"/>
              <w:rPr>
                <w:lang w:eastAsia="zh-CN"/>
              </w:rPr>
            </w:pPr>
            <w:r w:rsidRPr="00562E1B">
              <w:rPr>
                <w:lang w:eastAsia="zh-CN"/>
              </w:rPr>
              <w:t>00000001</w:t>
            </w:r>
          </w:p>
        </w:tc>
      </w:tr>
      <w:tr w:rsidR="009D1B26" w:rsidRPr="00C25669" w14:paraId="79FC500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8B6EADD" w14:textId="77777777" w:rsidR="009D1B26" w:rsidRPr="00562E1B" w:rsidRDefault="009D1B26" w:rsidP="00855343">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2C5CEDC3"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41A24A4" w14:textId="77777777" w:rsidR="009D1B26" w:rsidRPr="00562E1B" w:rsidRDefault="009D1B26" w:rsidP="00855343">
            <w:pPr>
              <w:pStyle w:val="TAC"/>
              <w:rPr>
                <w:lang w:eastAsia="zh-CN"/>
              </w:rPr>
            </w:pPr>
            <w:r w:rsidRPr="00562E1B">
              <w:rPr>
                <w:lang w:eastAsia="zh-CN"/>
              </w:rPr>
              <w:t>PUSCH</w:t>
            </w:r>
          </w:p>
        </w:tc>
      </w:tr>
      <w:tr w:rsidR="009D1B26" w:rsidRPr="00C25669" w14:paraId="18A805C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976CC4" w14:textId="77777777" w:rsidR="009D1B26" w:rsidRPr="00562E1B" w:rsidRDefault="009D1B26" w:rsidP="00855343">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4F349303" w14:textId="77777777" w:rsidR="009D1B26" w:rsidRPr="00E10B1F" w:rsidRDefault="009D1B26" w:rsidP="00855343">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2EF8C4F0" w14:textId="77777777" w:rsidR="009D1B26" w:rsidRPr="00562E1B" w:rsidRDefault="009D1B26" w:rsidP="00855343">
            <w:pPr>
              <w:pStyle w:val="TAC"/>
              <w:rPr>
                <w:lang w:eastAsia="zh-CN"/>
              </w:rPr>
            </w:pPr>
            <w:r w:rsidRPr="00562E1B">
              <w:rPr>
                <w:lang w:eastAsia="zh-CN"/>
              </w:rPr>
              <w:t>6</w:t>
            </w:r>
          </w:p>
        </w:tc>
      </w:tr>
      <w:tr w:rsidR="009D1B26" w:rsidRPr="00C25669" w14:paraId="6A2EAFA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F26DED" w14:textId="77777777" w:rsidR="009D1B26" w:rsidRPr="00562E1B" w:rsidRDefault="009D1B26" w:rsidP="00855343">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6F6FCD46"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F22EEC4" w14:textId="77777777" w:rsidR="009D1B26" w:rsidRPr="00562E1B" w:rsidRDefault="009D1B26" w:rsidP="00855343">
            <w:pPr>
              <w:pStyle w:val="TAC"/>
              <w:rPr>
                <w:lang w:eastAsia="zh-CN"/>
              </w:rPr>
            </w:pPr>
            <w:r w:rsidRPr="00562E1B">
              <w:rPr>
                <w:lang w:eastAsia="zh-CN"/>
              </w:rPr>
              <w:t>4</w:t>
            </w:r>
          </w:p>
        </w:tc>
      </w:tr>
      <w:tr w:rsidR="009D1B26" w:rsidRPr="00C25669" w14:paraId="7ACC2D7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1509A3" w14:textId="77777777" w:rsidR="009D1B26" w:rsidRPr="00562E1B" w:rsidRDefault="009D1B26" w:rsidP="00855343">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6E1F6AA2"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64AC070" w14:textId="77777777" w:rsidR="009D1B26" w:rsidRDefault="009D1B26" w:rsidP="00855343">
            <w:pPr>
              <w:pStyle w:val="TAC"/>
              <w:rPr>
                <w:rFonts w:cs="Arial"/>
                <w:szCs w:val="18"/>
              </w:rPr>
            </w:pPr>
            <w:r>
              <w:rPr>
                <w:rFonts w:cs="Arial"/>
                <w:szCs w:val="18"/>
              </w:rPr>
              <w:t>R.PDSCH.1-6.1 FDD</w:t>
            </w:r>
          </w:p>
          <w:p w14:paraId="3CC55EA1" w14:textId="77777777" w:rsidR="009D1B26" w:rsidRPr="00973834" w:rsidRDefault="009D1B26" w:rsidP="00855343">
            <w:pPr>
              <w:pStyle w:val="TAC"/>
              <w:rPr>
                <w:rFonts w:cs="Arial"/>
                <w:szCs w:val="18"/>
              </w:rPr>
            </w:pPr>
            <w:r>
              <w:rPr>
                <w:rFonts w:cs="Arial"/>
                <w:szCs w:val="18"/>
              </w:rPr>
              <w:t>R.PDSCH.1-3.1 HD-FDD</w:t>
            </w:r>
          </w:p>
        </w:tc>
      </w:tr>
      <w:tr w:rsidR="009D1B26" w:rsidRPr="00C25669" w14:paraId="0CB622B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F8118F" w14:textId="77777777" w:rsidR="009D1B26" w:rsidRPr="00C25669" w:rsidRDefault="009D1B26" w:rsidP="00855343">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8C655C5"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BD53099" w14:textId="77777777" w:rsidR="009D1B26" w:rsidRPr="00C25669" w:rsidRDefault="009D1B26"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1B26" w:rsidRPr="00C25669" w14:paraId="7BE871CF"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25F9F9A" w14:textId="77777777" w:rsidR="009D1B26" w:rsidRPr="00B320F6" w:rsidRDefault="009D1B26" w:rsidP="00855343">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697AA2D8" w14:textId="77777777" w:rsidR="009D1B26" w:rsidRPr="00C25669" w:rsidRDefault="009D1B26" w:rsidP="00855343">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0C638C0" w14:textId="77777777" w:rsidR="009D1B26" w:rsidRDefault="009D1B26" w:rsidP="00855343">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w:t>
            </w:r>
            <w:r>
              <w:rPr>
                <w:rFonts w:cs="Arial"/>
                <w:noProof/>
                <w:szCs w:val="18"/>
                <w:lang w:eastAsia="zh-CN"/>
              </w:rPr>
              <w:t>1</w:t>
            </w:r>
            <w:r w:rsidRPr="00C25669">
              <w:rPr>
                <w:rFonts w:cs="Arial"/>
                <w:noProof/>
                <w:szCs w:val="18"/>
                <w:lang w:eastAsia="zh-CN"/>
              </w:rPr>
              <w:t>.3</w:t>
            </w:r>
            <w:r w:rsidRPr="00C25669">
              <w:rPr>
                <w:rFonts w:hint="eastAsia"/>
              </w:rPr>
              <w:t>.</w:t>
            </w:r>
          </w:p>
          <w:p w14:paraId="6F7BD006" w14:textId="77777777" w:rsidR="009D1B26" w:rsidRPr="00C25669" w:rsidRDefault="009D1B26" w:rsidP="00855343">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1F630751" w14:textId="77777777" w:rsidR="009D1B26" w:rsidRPr="00C25669" w:rsidRDefault="009D1B26" w:rsidP="009D1B26">
      <w:pPr>
        <w:rPr>
          <w:lang w:eastAsia="zh-CN"/>
        </w:rPr>
      </w:pPr>
    </w:p>
    <w:p w14:paraId="351C5E4E" w14:textId="77777777" w:rsidR="009D1B26" w:rsidRPr="00C25669" w:rsidRDefault="009D1B26" w:rsidP="009D1B26">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734D936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C5AB2CD" w14:textId="77777777" w:rsidR="009D1B26" w:rsidRPr="00C25669" w:rsidRDefault="009D1B26" w:rsidP="00855343">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5E8A1B7E" w14:textId="77777777" w:rsidR="009D1B26" w:rsidRPr="00C25669" w:rsidRDefault="009D1B26" w:rsidP="00855343">
            <w:pPr>
              <w:pStyle w:val="TAH"/>
            </w:pPr>
            <w:r w:rsidRPr="00C25669">
              <w:t>Test 1</w:t>
            </w:r>
          </w:p>
        </w:tc>
      </w:tr>
      <w:tr w:rsidR="009D1B26" w:rsidRPr="00C25669" w14:paraId="4846204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21BCB94"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F5DB06C"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1.3</w:t>
            </w:r>
          </w:p>
        </w:tc>
      </w:tr>
    </w:tbl>
    <w:p w14:paraId="45509304" w14:textId="77777777" w:rsidR="009D1B26" w:rsidRDefault="009D1B26" w:rsidP="009D1B26"/>
    <w:p w14:paraId="3F24D0C7" w14:textId="77777777" w:rsidR="009D1B26" w:rsidRPr="00C25669" w:rsidRDefault="009D1B26" w:rsidP="009D1B26">
      <w:pPr>
        <w:pStyle w:val="Heading5"/>
        <w:rPr>
          <w:lang w:eastAsia="zh-CN"/>
        </w:rPr>
      </w:pPr>
      <w:r w:rsidRPr="00C25669">
        <w:rPr>
          <w:lang w:eastAsia="zh-CN"/>
        </w:rPr>
        <w:t>6.3.</w:t>
      </w:r>
      <w:r>
        <w:rPr>
          <w:lang w:eastAsia="zh-CN"/>
        </w:rPr>
        <w:t>1</w:t>
      </w:r>
      <w:r w:rsidRPr="00C25669">
        <w:rPr>
          <w:lang w:eastAsia="zh-CN"/>
        </w:rPr>
        <w:t>.1.</w:t>
      </w:r>
      <w:r>
        <w:rPr>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r>
        <w:rPr>
          <w:lang w:val="en-US" w:eastAsia="zh-CN"/>
        </w:rPr>
        <w:t xml:space="preserve"> </w:t>
      </w:r>
      <w:r w:rsidRPr="00373E9E">
        <w:rPr>
          <w:lang w:val="en-US" w:eastAsia="zh-CN"/>
        </w:rPr>
        <w:t xml:space="preserve">for </w:t>
      </w:r>
      <w:r>
        <w:rPr>
          <w:lang w:val="en-US" w:eastAsia="zh-CN"/>
        </w:rPr>
        <w:t>e</w:t>
      </w:r>
      <w:r w:rsidRPr="00373E9E">
        <w:rPr>
          <w:lang w:val="en-US" w:eastAsia="zh-CN"/>
        </w:rPr>
        <w:t>RedCap</w:t>
      </w:r>
    </w:p>
    <w:p w14:paraId="026A3159" w14:textId="77777777" w:rsidR="009D1B26" w:rsidRPr="00C25669" w:rsidRDefault="009D1B26" w:rsidP="009D1B26">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w:t>
      </w:r>
      <w:r>
        <w:rPr>
          <w:lang w:eastAsia="zh-CN"/>
        </w:rPr>
        <w:t>2</w:t>
      </w:r>
      <w:r w:rsidRPr="00C25669">
        <w:t>-</w:t>
      </w:r>
      <w:r>
        <w:t>1</w:t>
      </w:r>
      <w:r w:rsidRPr="00C25669">
        <w:t xml:space="preserve">,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w:t>
      </w:r>
      <w:r>
        <w:rPr>
          <w:lang w:eastAsia="zh-CN"/>
        </w:rPr>
        <w:t>2</w:t>
      </w:r>
      <w:r w:rsidRPr="00C25669">
        <w:rPr>
          <w:rFonts w:hint="eastAsia"/>
          <w:lang w:eastAsia="zh-CN"/>
        </w:rPr>
        <w:t>-2</w:t>
      </w:r>
      <w:r w:rsidRPr="00C25669">
        <w:t>.</w:t>
      </w:r>
      <w:r>
        <w:t xml:space="preserve"> </w:t>
      </w:r>
    </w:p>
    <w:p w14:paraId="3EF3C8A6" w14:textId="77777777" w:rsidR="009D1B26" w:rsidRPr="00C25669" w:rsidRDefault="009D1B26" w:rsidP="009D1B26">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w:t>
      </w:r>
      <w:r>
        <w:rPr>
          <w:lang w:eastAsia="zh-CN"/>
        </w:rPr>
        <w:t>2</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1B26" w:rsidRPr="00C25669" w14:paraId="23E5F26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654D51" w14:textId="77777777" w:rsidR="009D1B26" w:rsidRPr="00C25669" w:rsidRDefault="009D1B26" w:rsidP="00855343">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2E53F212" w14:textId="77777777" w:rsidR="009D1B26" w:rsidRPr="00C25669" w:rsidRDefault="009D1B26" w:rsidP="00855343">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57A679E" w14:textId="77777777" w:rsidR="009D1B26" w:rsidRPr="00C25669" w:rsidRDefault="009D1B26" w:rsidP="00855343">
            <w:pPr>
              <w:pStyle w:val="TAH"/>
            </w:pPr>
            <w:r w:rsidRPr="00C25669">
              <w:t>Test 1</w:t>
            </w:r>
          </w:p>
        </w:tc>
      </w:tr>
      <w:tr w:rsidR="009D1B26" w:rsidRPr="00C25669" w14:paraId="1EE74C3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909F93" w14:textId="77777777" w:rsidR="009D1B26" w:rsidRPr="00C25669" w:rsidRDefault="009D1B26" w:rsidP="00855343">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12469B8E" w14:textId="77777777" w:rsidR="009D1B26" w:rsidRPr="00C25669" w:rsidRDefault="009D1B26" w:rsidP="00855343">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39CA3F33" w14:textId="77777777" w:rsidR="009D1B26" w:rsidRPr="00C25669" w:rsidRDefault="009D1B26" w:rsidP="00855343">
            <w:pPr>
              <w:pStyle w:val="TAC"/>
              <w:rPr>
                <w:lang w:eastAsia="zh-CN"/>
              </w:rPr>
            </w:pPr>
            <w:r w:rsidRPr="00C25669">
              <w:rPr>
                <w:rFonts w:hint="eastAsia"/>
                <w:lang w:eastAsia="zh-CN"/>
              </w:rPr>
              <w:t>10</w:t>
            </w:r>
          </w:p>
        </w:tc>
      </w:tr>
      <w:tr w:rsidR="009D1B26" w:rsidRPr="00C25669" w14:paraId="50FA608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64894B" w14:textId="77777777" w:rsidR="009D1B26" w:rsidRPr="00C25669" w:rsidRDefault="009D1B26" w:rsidP="00855343">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DF3C082" w14:textId="77777777" w:rsidR="009D1B26" w:rsidRPr="00C25669" w:rsidRDefault="009D1B26" w:rsidP="00855343">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3B2D3942" w14:textId="77777777" w:rsidR="009D1B26" w:rsidRPr="00C25669" w:rsidRDefault="009D1B26" w:rsidP="00855343">
            <w:pPr>
              <w:pStyle w:val="TAC"/>
              <w:rPr>
                <w:lang w:eastAsia="zh-CN"/>
              </w:rPr>
            </w:pPr>
            <w:r w:rsidRPr="00C25669">
              <w:rPr>
                <w:rFonts w:hint="eastAsia"/>
                <w:lang w:eastAsia="zh-CN"/>
              </w:rPr>
              <w:t>15</w:t>
            </w:r>
          </w:p>
        </w:tc>
      </w:tr>
      <w:tr w:rsidR="009D1B26" w:rsidRPr="00C25669" w14:paraId="0A50DC4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562D28" w14:textId="77777777" w:rsidR="009D1B26" w:rsidRPr="00C25669" w:rsidRDefault="009D1B26" w:rsidP="00855343">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750F12A6"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4B5035" w14:textId="77777777" w:rsidR="009D1B26" w:rsidRPr="00C25669" w:rsidRDefault="009D1B26" w:rsidP="00855343">
            <w:pPr>
              <w:pStyle w:val="TAC"/>
              <w:rPr>
                <w:lang w:eastAsia="zh-CN"/>
              </w:rPr>
            </w:pPr>
            <w:r w:rsidRPr="00C25669">
              <w:rPr>
                <w:rFonts w:hint="eastAsia"/>
                <w:lang w:eastAsia="zh-CN"/>
              </w:rPr>
              <w:t>FDD</w:t>
            </w:r>
          </w:p>
        </w:tc>
      </w:tr>
      <w:tr w:rsidR="009D1B26" w:rsidRPr="00C25669" w14:paraId="2D8B4B3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1FF752" w14:textId="77777777" w:rsidR="009D1B26" w:rsidRPr="00C25669" w:rsidRDefault="009D1B26" w:rsidP="00855343">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745FE8F7"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E794651" w14:textId="77777777" w:rsidR="009D1B26" w:rsidRPr="00C25669" w:rsidRDefault="009D1B26" w:rsidP="00855343">
            <w:pPr>
              <w:pStyle w:val="TAC"/>
              <w:rPr>
                <w:lang w:eastAsia="zh-CN"/>
              </w:rPr>
            </w:pPr>
            <w:r w:rsidRPr="00C25669">
              <w:rPr>
                <w:rFonts w:hint="eastAsia"/>
                <w:kern w:val="2"/>
                <w:lang w:eastAsia="zh-CN"/>
              </w:rPr>
              <w:t>TDLA30-5</w:t>
            </w:r>
          </w:p>
        </w:tc>
      </w:tr>
      <w:tr w:rsidR="009D1B26" w:rsidRPr="00562E1B" w14:paraId="3CE72B4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098BA" w14:textId="77777777" w:rsidR="009D1B26" w:rsidRPr="00C25669" w:rsidRDefault="009D1B26" w:rsidP="00855343">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47FF011"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B295D25" w14:textId="77777777" w:rsidR="009D1B26" w:rsidRPr="00E10B1F" w:rsidRDefault="009D1B26" w:rsidP="00855343">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1B26" w:rsidRPr="00C25669" w14:paraId="008E68B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745701" w14:textId="77777777" w:rsidR="009D1B26" w:rsidRPr="00C25669" w:rsidRDefault="009D1B26" w:rsidP="00855343">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093A7FC8"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4DAE6" w14:textId="77777777" w:rsidR="009D1B26" w:rsidRPr="00C25669" w:rsidRDefault="009D1B26" w:rsidP="00855343">
            <w:pPr>
              <w:pStyle w:val="TAC"/>
              <w:rPr>
                <w:lang w:eastAsia="zh-CN"/>
              </w:rPr>
            </w:pPr>
            <w:r w:rsidRPr="00C25669">
              <w:rPr>
                <w:rFonts w:hint="eastAsia"/>
              </w:rPr>
              <w:t xml:space="preserve">As specified in </w:t>
            </w:r>
            <w:r w:rsidRPr="00C25669">
              <w:rPr>
                <w:rFonts w:hint="eastAsia"/>
                <w:lang w:eastAsia="zh-CN"/>
              </w:rPr>
              <w:t>Annex B.4.1</w:t>
            </w:r>
          </w:p>
        </w:tc>
      </w:tr>
      <w:tr w:rsidR="009D1B26" w:rsidRPr="00C25669" w14:paraId="1A52458E"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543967" w14:textId="77777777" w:rsidR="009D1B26" w:rsidRPr="00C25669" w:rsidRDefault="009D1B26" w:rsidP="00855343">
            <w:pPr>
              <w:pStyle w:val="TAL"/>
            </w:pPr>
            <w:r w:rsidRPr="00C25669">
              <w:t>ZP CSI-RS configuration</w:t>
            </w:r>
          </w:p>
          <w:p w14:paraId="242B071A"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1BC3801" w14:textId="77777777" w:rsidR="009D1B26" w:rsidRPr="00C25669" w:rsidRDefault="009D1B26"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BD43BF"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3DCD7DF" w14:textId="77777777" w:rsidR="009D1B26" w:rsidRPr="00C25669" w:rsidRDefault="009D1B26" w:rsidP="00855343">
            <w:pPr>
              <w:pStyle w:val="TAC"/>
              <w:rPr>
                <w:lang w:eastAsia="zh-CN"/>
              </w:rPr>
            </w:pPr>
            <w:r w:rsidRPr="005527F0">
              <w:rPr>
                <w:rFonts w:hint="eastAsia"/>
                <w:lang w:eastAsia="ja-JP"/>
              </w:rPr>
              <w:t>P</w:t>
            </w:r>
            <w:r w:rsidRPr="00C25669">
              <w:rPr>
                <w:rFonts w:hint="eastAsia"/>
                <w:lang w:eastAsia="zh-CN"/>
              </w:rPr>
              <w:t>eriodic</w:t>
            </w:r>
          </w:p>
        </w:tc>
      </w:tr>
      <w:tr w:rsidR="009D1B26" w:rsidRPr="00C25669" w14:paraId="75F90DA9" w14:textId="77777777" w:rsidTr="00855343">
        <w:trPr>
          <w:trHeight w:val="71"/>
          <w:jc w:val="center"/>
        </w:trPr>
        <w:tc>
          <w:tcPr>
            <w:tcW w:w="1382" w:type="dxa"/>
            <w:vMerge/>
            <w:tcBorders>
              <w:left w:val="single" w:sz="4" w:space="0" w:color="auto"/>
              <w:right w:val="single" w:sz="4" w:space="0" w:color="auto"/>
            </w:tcBorders>
            <w:vAlign w:val="center"/>
            <w:hideMark/>
          </w:tcPr>
          <w:p w14:paraId="61430D42"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460916A" w14:textId="77777777" w:rsidR="009D1B26" w:rsidRPr="00C25669" w:rsidRDefault="009D1B26"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67B773AF"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3DDFB29" w14:textId="77777777" w:rsidR="009D1B26" w:rsidRPr="00C25669" w:rsidRDefault="009D1B26" w:rsidP="00855343">
            <w:pPr>
              <w:pStyle w:val="TAC"/>
              <w:rPr>
                <w:lang w:eastAsia="zh-CN"/>
              </w:rPr>
            </w:pPr>
            <w:r w:rsidRPr="00C25669">
              <w:rPr>
                <w:rFonts w:hint="eastAsia"/>
                <w:lang w:eastAsia="zh-CN"/>
              </w:rPr>
              <w:t>4</w:t>
            </w:r>
          </w:p>
        </w:tc>
      </w:tr>
      <w:tr w:rsidR="009D1B26" w:rsidRPr="00C25669" w14:paraId="4E508A64" w14:textId="77777777" w:rsidTr="00855343">
        <w:trPr>
          <w:trHeight w:val="71"/>
          <w:jc w:val="center"/>
        </w:trPr>
        <w:tc>
          <w:tcPr>
            <w:tcW w:w="1382" w:type="dxa"/>
            <w:vMerge/>
            <w:tcBorders>
              <w:left w:val="single" w:sz="4" w:space="0" w:color="auto"/>
              <w:right w:val="single" w:sz="4" w:space="0" w:color="auto"/>
            </w:tcBorders>
            <w:vAlign w:val="center"/>
            <w:hideMark/>
          </w:tcPr>
          <w:p w14:paraId="6E8E0E51"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AC8386E" w14:textId="77777777" w:rsidR="009D1B26" w:rsidRPr="00C25669" w:rsidRDefault="009D1B26"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E29A94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F50EAE8" w14:textId="77777777" w:rsidR="009D1B26" w:rsidRPr="00C25669" w:rsidRDefault="009D1B26" w:rsidP="00855343">
            <w:pPr>
              <w:pStyle w:val="TAC"/>
              <w:rPr>
                <w:lang w:eastAsia="zh-CN"/>
              </w:rPr>
            </w:pPr>
            <w:r w:rsidRPr="00C25669">
              <w:rPr>
                <w:rFonts w:hint="eastAsia"/>
                <w:lang w:eastAsia="zh-CN"/>
              </w:rPr>
              <w:t>FD-CDM2</w:t>
            </w:r>
          </w:p>
        </w:tc>
      </w:tr>
      <w:tr w:rsidR="009D1B26" w:rsidRPr="00C25669" w14:paraId="47468301" w14:textId="77777777" w:rsidTr="00855343">
        <w:trPr>
          <w:trHeight w:val="71"/>
          <w:jc w:val="center"/>
        </w:trPr>
        <w:tc>
          <w:tcPr>
            <w:tcW w:w="1382" w:type="dxa"/>
            <w:vMerge/>
            <w:tcBorders>
              <w:left w:val="single" w:sz="4" w:space="0" w:color="auto"/>
              <w:right w:val="single" w:sz="4" w:space="0" w:color="auto"/>
            </w:tcBorders>
            <w:vAlign w:val="center"/>
            <w:hideMark/>
          </w:tcPr>
          <w:p w14:paraId="02D9FC71"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633EB" w14:textId="77777777" w:rsidR="009D1B26" w:rsidRPr="00C25669" w:rsidRDefault="009D1B26"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BF2B969"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9BF9F13" w14:textId="77777777" w:rsidR="009D1B26" w:rsidRPr="00C25669" w:rsidRDefault="009D1B26" w:rsidP="00855343">
            <w:pPr>
              <w:pStyle w:val="TAC"/>
              <w:rPr>
                <w:lang w:eastAsia="zh-CN"/>
              </w:rPr>
            </w:pPr>
            <w:r w:rsidRPr="00C25669">
              <w:rPr>
                <w:rFonts w:hint="eastAsia"/>
                <w:lang w:eastAsia="zh-CN"/>
              </w:rPr>
              <w:t>1</w:t>
            </w:r>
          </w:p>
        </w:tc>
      </w:tr>
      <w:tr w:rsidR="009D1B26" w:rsidRPr="00C25669" w14:paraId="48739420" w14:textId="77777777" w:rsidTr="00855343">
        <w:trPr>
          <w:trHeight w:val="71"/>
          <w:jc w:val="center"/>
        </w:trPr>
        <w:tc>
          <w:tcPr>
            <w:tcW w:w="1382" w:type="dxa"/>
            <w:vMerge/>
            <w:tcBorders>
              <w:left w:val="single" w:sz="4" w:space="0" w:color="auto"/>
              <w:right w:val="single" w:sz="4" w:space="0" w:color="auto"/>
            </w:tcBorders>
            <w:vAlign w:val="center"/>
            <w:hideMark/>
          </w:tcPr>
          <w:p w14:paraId="771C94CD"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E857BB4" w14:textId="77777777" w:rsidR="009D1B26" w:rsidRPr="00C25669" w:rsidRDefault="009D1B26"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1E76C5B"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3488DF" w14:textId="77777777" w:rsidR="009D1B26" w:rsidRPr="00C25669" w:rsidRDefault="009D1B26" w:rsidP="00855343">
            <w:pPr>
              <w:pStyle w:val="TAC"/>
              <w:rPr>
                <w:lang w:eastAsia="zh-CN"/>
              </w:rPr>
            </w:pPr>
            <w:r>
              <w:rPr>
                <w:lang w:eastAsia="zh-CN"/>
              </w:rPr>
              <w:t>Row 5,(4)</w:t>
            </w:r>
          </w:p>
        </w:tc>
      </w:tr>
      <w:tr w:rsidR="009D1B26" w:rsidRPr="00C25669" w14:paraId="589F19FB" w14:textId="77777777" w:rsidTr="00855343">
        <w:trPr>
          <w:trHeight w:val="71"/>
          <w:jc w:val="center"/>
        </w:trPr>
        <w:tc>
          <w:tcPr>
            <w:tcW w:w="1382" w:type="dxa"/>
            <w:vMerge/>
            <w:tcBorders>
              <w:left w:val="single" w:sz="4" w:space="0" w:color="auto"/>
              <w:right w:val="single" w:sz="4" w:space="0" w:color="auto"/>
            </w:tcBorders>
            <w:vAlign w:val="center"/>
            <w:hideMark/>
          </w:tcPr>
          <w:p w14:paraId="15067A8D"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4982E6B" w14:textId="77777777" w:rsidR="009D1B26" w:rsidRPr="00C25669" w:rsidRDefault="009D1B26" w:rsidP="00855343">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4D398561"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BEB128" w14:textId="77777777" w:rsidR="009D1B26" w:rsidRPr="00C25669" w:rsidRDefault="009D1B26" w:rsidP="00855343">
            <w:pPr>
              <w:pStyle w:val="TAC"/>
              <w:rPr>
                <w:lang w:eastAsia="zh-CN"/>
              </w:rPr>
            </w:pPr>
            <w:r w:rsidRPr="00C25669">
              <w:rPr>
                <w:rFonts w:hint="eastAsia"/>
                <w:lang w:eastAsia="zh-CN"/>
              </w:rPr>
              <w:t>(9)</w:t>
            </w:r>
          </w:p>
        </w:tc>
      </w:tr>
      <w:tr w:rsidR="009D1B26" w:rsidRPr="00C25669" w14:paraId="50FD982D" w14:textId="77777777" w:rsidTr="00855343">
        <w:trPr>
          <w:trHeight w:val="71"/>
          <w:jc w:val="center"/>
        </w:trPr>
        <w:tc>
          <w:tcPr>
            <w:tcW w:w="1382" w:type="dxa"/>
            <w:vMerge/>
            <w:tcBorders>
              <w:left w:val="single" w:sz="4" w:space="0" w:color="auto"/>
              <w:right w:val="single" w:sz="4" w:space="0" w:color="auto"/>
            </w:tcBorders>
            <w:vAlign w:val="center"/>
          </w:tcPr>
          <w:p w14:paraId="6AB492D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C722816" w14:textId="77777777" w:rsidR="009D1B26" w:rsidRPr="00C25669" w:rsidRDefault="009D1B26" w:rsidP="00855343">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32788FA3" w14:textId="77777777" w:rsidR="009D1B26" w:rsidRPr="00C25669" w:rsidRDefault="009D1B26" w:rsidP="00855343">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562B2A2B" w14:textId="77777777" w:rsidR="009D1B26" w:rsidRPr="00C25669" w:rsidRDefault="009D1B26" w:rsidP="00855343">
            <w:pPr>
              <w:pStyle w:val="TAC"/>
              <w:rPr>
                <w:lang w:eastAsia="zh-CN"/>
              </w:rPr>
            </w:pPr>
            <w:r>
              <w:rPr>
                <w:lang w:eastAsia="zh-CN"/>
              </w:rPr>
              <w:t xml:space="preserve">0 </w:t>
            </w:r>
            <w:r>
              <w:rPr>
                <w:rFonts w:hint="eastAsia"/>
                <w:lang w:eastAsia="zh-CN"/>
              </w:rPr>
              <w:t>to</w:t>
            </w:r>
            <w:r>
              <w:rPr>
                <w:lang w:eastAsia="zh-CN"/>
              </w:rPr>
              <w:t xml:space="preserve"> 27</w:t>
            </w:r>
          </w:p>
        </w:tc>
      </w:tr>
      <w:tr w:rsidR="009D1B26" w:rsidRPr="00C25669" w14:paraId="5E70CEAC" w14:textId="77777777" w:rsidTr="00855343">
        <w:trPr>
          <w:trHeight w:val="71"/>
          <w:jc w:val="center"/>
        </w:trPr>
        <w:tc>
          <w:tcPr>
            <w:tcW w:w="1382" w:type="dxa"/>
            <w:vMerge/>
            <w:tcBorders>
              <w:left w:val="single" w:sz="4" w:space="0" w:color="auto"/>
              <w:right w:val="single" w:sz="4" w:space="0" w:color="auto"/>
            </w:tcBorders>
            <w:vAlign w:val="center"/>
            <w:hideMark/>
          </w:tcPr>
          <w:p w14:paraId="2BC3C70C"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0B7E2E4" w14:textId="77777777" w:rsidR="009D1B26" w:rsidRPr="00C25669" w:rsidRDefault="009D1B26" w:rsidP="00855343">
            <w:pPr>
              <w:pStyle w:val="TAL"/>
            </w:pPr>
            <w:r w:rsidRPr="00C25669">
              <w:t>CSI-RS</w:t>
            </w:r>
          </w:p>
          <w:p w14:paraId="7987FBE6" w14:textId="77777777" w:rsidR="009D1B26" w:rsidRPr="00C25669" w:rsidRDefault="009D1B26"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0D793CC" w14:textId="77777777" w:rsidR="009D1B26" w:rsidRPr="00C25669" w:rsidRDefault="009D1B26" w:rsidP="00855343">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94DF305" w14:textId="77777777" w:rsidR="009D1B26" w:rsidRPr="006F752A" w:rsidRDefault="009D1B26" w:rsidP="00855343">
            <w:pPr>
              <w:pStyle w:val="TAC"/>
              <w:rPr>
                <w:rFonts w:eastAsia="MS Mincho"/>
                <w:lang w:eastAsia="ja-JP"/>
              </w:rPr>
            </w:pPr>
            <w:r w:rsidRPr="005527F0">
              <w:rPr>
                <w:rFonts w:hint="eastAsia"/>
                <w:lang w:eastAsia="ja-JP"/>
              </w:rPr>
              <w:t>5/1</w:t>
            </w:r>
          </w:p>
        </w:tc>
      </w:tr>
      <w:tr w:rsidR="009D1B26" w:rsidRPr="00C25669" w14:paraId="4F35539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8B57DBE" w14:textId="77777777" w:rsidR="009D1B26" w:rsidRPr="00C25669" w:rsidRDefault="009D1B26" w:rsidP="00855343">
            <w:pPr>
              <w:pStyle w:val="TAL"/>
            </w:pPr>
            <w:r w:rsidRPr="00C25669">
              <w:t>NZP CSI-RS for CSI acquisition</w:t>
            </w:r>
          </w:p>
          <w:p w14:paraId="55A5B305"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0D1AE37" w14:textId="77777777" w:rsidR="009D1B26" w:rsidRPr="00C25669" w:rsidRDefault="009D1B26" w:rsidP="00855343">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715674C"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2896FE" w14:textId="77777777" w:rsidR="009D1B26" w:rsidRPr="00C25669" w:rsidRDefault="009D1B26" w:rsidP="00855343">
            <w:pPr>
              <w:pStyle w:val="TAC"/>
              <w:rPr>
                <w:lang w:eastAsia="zh-CN"/>
              </w:rPr>
            </w:pPr>
            <w:r w:rsidRPr="00C25669">
              <w:rPr>
                <w:rFonts w:hint="eastAsia"/>
                <w:lang w:eastAsia="zh-CN"/>
              </w:rPr>
              <w:t>Aperiodic</w:t>
            </w:r>
          </w:p>
        </w:tc>
      </w:tr>
      <w:tr w:rsidR="009D1B26" w:rsidRPr="00C25669" w14:paraId="0D85077E" w14:textId="77777777" w:rsidTr="00855343">
        <w:trPr>
          <w:trHeight w:val="71"/>
          <w:jc w:val="center"/>
        </w:trPr>
        <w:tc>
          <w:tcPr>
            <w:tcW w:w="1382" w:type="dxa"/>
            <w:vMerge/>
            <w:tcBorders>
              <w:left w:val="single" w:sz="4" w:space="0" w:color="auto"/>
              <w:right w:val="single" w:sz="4" w:space="0" w:color="auto"/>
            </w:tcBorders>
            <w:vAlign w:val="center"/>
          </w:tcPr>
          <w:p w14:paraId="4BD455A4"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BE65E9A" w14:textId="77777777" w:rsidR="009D1B26" w:rsidRPr="00C25669" w:rsidRDefault="009D1B26" w:rsidP="00855343">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FC8149C"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9CB7644" w14:textId="77777777" w:rsidR="009D1B26" w:rsidRPr="00C25669" w:rsidRDefault="009D1B26" w:rsidP="00855343">
            <w:pPr>
              <w:pStyle w:val="TAC"/>
              <w:rPr>
                <w:lang w:eastAsia="zh-CN"/>
              </w:rPr>
            </w:pPr>
            <w:r w:rsidRPr="00C25669">
              <w:rPr>
                <w:rFonts w:hint="eastAsia"/>
                <w:lang w:eastAsia="zh-CN"/>
              </w:rPr>
              <w:t>4</w:t>
            </w:r>
          </w:p>
        </w:tc>
      </w:tr>
      <w:tr w:rsidR="009D1B26" w:rsidRPr="00C25669" w14:paraId="22A1420D" w14:textId="77777777" w:rsidTr="00855343">
        <w:trPr>
          <w:trHeight w:val="71"/>
          <w:jc w:val="center"/>
        </w:trPr>
        <w:tc>
          <w:tcPr>
            <w:tcW w:w="1382" w:type="dxa"/>
            <w:vMerge/>
            <w:tcBorders>
              <w:left w:val="single" w:sz="4" w:space="0" w:color="auto"/>
              <w:right w:val="single" w:sz="4" w:space="0" w:color="auto"/>
            </w:tcBorders>
            <w:vAlign w:val="center"/>
            <w:hideMark/>
          </w:tcPr>
          <w:p w14:paraId="437D18C2"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12B95DB" w14:textId="77777777" w:rsidR="009D1B26" w:rsidRPr="00C25669" w:rsidRDefault="009D1B26" w:rsidP="00855343">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20C20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18893" w14:textId="77777777" w:rsidR="009D1B26" w:rsidRPr="00C25669" w:rsidRDefault="009D1B26" w:rsidP="00855343">
            <w:pPr>
              <w:pStyle w:val="TAC"/>
              <w:rPr>
                <w:lang w:eastAsia="zh-CN"/>
              </w:rPr>
            </w:pPr>
            <w:r w:rsidRPr="00C25669">
              <w:rPr>
                <w:rFonts w:hint="eastAsia"/>
                <w:lang w:eastAsia="zh-CN"/>
              </w:rPr>
              <w:t>FD-CDM2</w:t>
            </w:r>
          </w:p>
        </w:tc>
      </w:tr>
      <w:tr w:rsidR="009D1B26" w:rsidRPr="00C25669" w14:paraId="3E413463" w14:textId="77777777" w:rsidTr="00855343">
        <w:trPr>
          <w:trHeight w:val="71"/>
          <w:jc w:val="center"/>
        </w:trPr>
        <w:tc>
          <w:tcPr>
            <w:tcW w:w="1382" w:type="dxa"/>
            <w:vMerge/>
            <w:tcBorders>
              <w:left w:val="single" w:sz="4" w:space="0" w:color="auto"/>
              <w:right w:val="single" w:sz="4" w:space="0" w:color="auto"/>
            </w:tcBorders>
            <w:vAlign w:val="center"/>
            <w:hideMark/>
          </w:tcPr>
          <w:p w14:paraId="1F6FAD9D"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A641F0D" w14:textId="77777777" w:rsidR="009D1B26" w:rsidRPr="00C25669" w:rsidRDefault="009D1B26" w:rsidP="00855343">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E080659"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4E848E4" w14:textId="77777777" w:rsidR="009D1B26" w:rsidRPr="00C25669" w:rsidRDefault="009D1B26" w:rsidP="00855343">
            <w:pPr>
              <w:pStyle w:val="TAC"/>
              <w:rPr>
                <w:lang w:eastAsia="zh-CN"/>
              </w:rPr>
            </w:pPr>
            <w:r w:rsidRPr="00C25669">
              <w:rPr>
                <w:rFonts w:hint="eastAsia"/>
                <w:lang w:eastAsia="zh-CN"/>
              </w:rPr>
              <w:t>1</w:t>
            </w:r>
          </w:p>
        </w:tc>
      </w:tr>
      <w:tr w:rsidR="009D1B26" w:rsidRPr="00C25669" w14:paraId="44DECEAD" w14:textId="77777777" w:rsidTr="00855343">
        <w:trPr>
          <w:trHeight w:val="71"/>
          <w:jc w:val="center"/>
        </w:trPr>
        <w:tc>
          <w:tcPr>
            <w:tcW w:w="1382" w:type="dxa"/>
            <w:vMerge/>
            <w:tcBorders>
              <w:left w:val="single" w:sz="4" w:space="0" w:color="auto"/>
              <w:right w:val="single" w:sz="4" w:space="0" w:color="auto"/>
            </w:tcBorders>
            <w:vAlign w:val="center"/>
            <w:hideMark/>
          </w:tcPr>
          <w:p w14:paraId="66838078" w14:textId="77777777" w:rsidR="009D1B26" w:rsidRPr="00C25669" w:rsidRDefault="009D1B26" w:rsidP="0085534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5DE478DF" w14:textId="77777777" w:rsidR="009D1B26" w:rsidRPr="00C25669" w:rsidRDefault="009D1B26" w:rsidP="00855343">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0FDF7D4"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A193A4F" w14:textId="77777777" w:rsidR="009D1B26" w:rsidRPr="00C25669" w:rsidRDefault="009D1B26" w:rsidP="00855343">
            <w:pPr>
              <w:pStyle w:val="TAC"/>
              <w:rPr>
                <w:lang w:eastAsia="zh-CN"/>
              </w:rPr>
            </w:pPr>
            <w:r w:rsidRPr="00C25669">
              <w:rPr>
                <w:rFonts w:hint="eastAsia"/>
                <w:lang w:eastAsia="zh-CN"/>
              </w:rPr>
              <w:t>Row 4, (0)</w:t>
            </w:r>
          </w:p>
        </w:tc>
      </w:tr>
      <w:tr w:rsidR="009D1B26" w:rsidRPr="00C25669" w14:paraId="4AFB7D59" w14:textId="77777777" w:rsidTr="00855343">
        <w:trPr>
          <w:trHeight w:val="71"/>
          <w:jc w:val="center"/>
        </w:trPr>
        <w:tc>
          <w:tcPr>
            <w:tcW w:w="1382" w:type="dxa"/>
            <w:vMerge/>
            <w:tcBorders>
              <w:left w:val="single" w:sz="4" w:space="0" w:color="auto"/>
              <w:right w:val="single" w:sz="4" w:space="0" w:color="auto"/>
            </w:tcBorders>
            <w:vAlign w:val="center"/>
            <w:hideMark/>
          </w:tcPr>
          <w:p w14:paraId="32ABA4DB"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DE02F82" w14:textId="77777777" w:rsidR="009D1B26" w:rsidRPr="00C25669" w:rsidRDefault="009D1B26" w:rsidP="00855343">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C8B9925"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7EF14A" w14:textId="77777777" w:rsidR="009D1B26" w:rsidRPr="00C25669" w:rsidRDefault="009D1B26" w:rsidP="00855343">
            <w:pPr>
              <w:pStyle w:val="TAC"/>
              <w:rPr>
                <w:lang w:eastAsia="zh-CN"/>
              </w:rPr>
            </w:pPr>
            <w:r w:rsidRPr="00C25669">
              <w:rPr>
                <w:rFonts w:hint="eastAsia"/>
                <w:lang w:eastAsia="zh-CN"/>
              </w:rPr>
              <w:t>(13)</w:t>
            </w:r>
          </w:p>
        </w:tc>
      </w:tr>
      <w:tr w:rsidR="009D1B26" w:rsidRPr="00C25669" w14:paraId="7B41E6BE" w14:textId="77777777" w:rsidTr="00855343">
        <w:trPr>
          <w:trHeight w:val="71"/>
          <w:jc w:val="center"/>
        </w:trPr>
        <w:tc>
          <w:tcPr>
            <w:tcW w:w="1382" w:type="dxa"/>
            <w:vMerge/>
            <w:tcBorders>
              <w:left w:val="single" w:sz="4" w:space="0" w:color="auto"/>
              <w:right w:val="single" w:sz="4" w:space="0" w:color="auto"/>
            </w:tcBorders>
            <w:vAlign w:val="center"/>
          </w:tcPr>
          <w:p w14:paraId="2D04948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3C2C6AD" w14:textId="77777777" w:rsidR="009D1B26" w:rsidRPr="00C25669" w:rsidRDefault="009D1B26" w:rsidP="00855343">
            <w:pPr>
              <w:pStyle w:val="TAL"/>
            </w:pPr>
            <w: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024CA734" w14:textId="77777777" w:rsidR="009D1B26" w:rsidRPr="00C25669" w:rsidRDefault="009D1B26" w:rsidP="00855343">
            <w:pPr>
              <w:pStyle w:val="TAC"/>
            </w:pPr>
            <w:r>
              <w:t>RB</w:t>
            </w:r>
          </w:p>
        </w:tc>
        <w:tc>
          <w:tcPr>
            <w:tcW w:w="2359" w:type="dxa"/>
            <w:tcBorders>
              <w:top w:val="single" w:sz="4" w:space="0" w:color="auto"/>
              <w:left w:val="single" w:sz="4" w:space="0" w:color="auto"/>
              <w:bottom w:val="single" w:sz="4" w:space="0" w:color="auto"/>
              <w:right w:val="single" w:sz="4" w:space="0" w:color="auto"/>
            </w:tcBorders>
            <w:vAlign w:val="center"/>
          </w:tcPr>
          <w:p w14:paraId="51B72CE3" w14:textId="77777777" w:rsidR="009D1B26" w:rsidRPr="00C25669" w:rsidRDefault="009D1B26" w:rsidP="00855343">
            <w:pPr>
              <w:pStyle w:val="TAC"/>
              <w:rPr>
                <w:lang w:eastAsia="zh-CN"/>
              </w:rPr>
            </w:pPr>
            <w:r>
              <w:rPr>
                <w:lang w:eastAsia="zh-CN"/>
              </w:rPr>
              <w:t xml:space="preserve">0 </w:t>
            </w:r>
            <w:r>
              <w:rPr>
                <w:rFonts w:hint="eastAsia"/>
                <w:lang w:eastAsia="zh-CN"/>
              </w:rPr>
              <w:t>to</w:t>
            </w:r>
            <w:r>
              <w:rPr>
                <w:lang w:eastAsia="zh-CN"/>
              </w:rPr>
              <w:t xml:space="preserve"> 27</w:t>
            </w:r>
          </w:p>
        </w:tc>
      </w:tr>
      <w:tr w:rsidR="009D1B26" w:rsidRPr="00C25669" w14:paraId="71DE6725" w14:textId="77777777" w:rsidTr="00855343">
        <w:trPr>
          <w:trHeight w:val="71"/>
          <w:jc w:val="center"/>
        </w:trPr>
        <w:tc>
          <w:tcPr>
            <w:tcW w:w="1382" w:type="dxa"/>
            <w:vMerge/>
            <w:tcBorders>
              <w:left w:val="single" w:sz="4" w:space="0" w:color="auto"/>
              <w:right w:val="single" w:sz="4" w:space="0" w:color="auto"/>
            </w:tcBorders>
            <w:vAlign w:val="center"/>
          </w:tcPr>
          <w:p w14:paraId="2A3DF58B"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601AC57" w14:textId="77777777" w:rsidR="009D1B26" w:rsidRPr="00C25669" w:rsidRDefault="009D1B26" w:rsidP="00855343">
            <w:pPr>
              <w:pStyle w:val="TAL"/>
            </w:pPr>
            <w:r w:rsidRPr="00C25669">
              <w:t>CSI-RS</w:t>
            </w:r>
          </w:p>
          <w:p w14:paraId="293D4D17" w14:textId="77777777" w:rsidR="009D1B26" w:rsidRPr="00C25669" w:rsidRDefault="009D1B26"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FC329C6"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26502B"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4A19A01D"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7C27FB70"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4E5E16A" w14:textId="77777777" w:rsidR="009D1B26" w:rsidRPr="00C25669" w:rsidRDefault="009D1B26" w:rsidP="00855343">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22055E60"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024B90" w14:textId="77777777" w:rsidR="009D1B26" w:rsidRPr="00C25669" w:rsidRDefault="009D1B26" w:rsidP="00855343">
            <w:pPr>
              <w:pStyle w:val="TAC"/>
              <w:rPr>
                <w:lang w:eastAsia="zh-CN"/>
              </w:rPr>
            </w:pPr>
            <w:r w:rsidRPr="00C25669">
              <w:rPr>
                <w:lang w:eastAsia="zh-CN"/>
              </w:rPr>
              <w:t>0</w:t>
            </w:r>
          </w:p>
        </w:tc>
      </w:tr>
      <w:tr w:rsidR="009D1B26" w:rsidRPr="00C25669" w14:paraId="34502C22" w14:textId="77777777" w:rsidTr="00855343">
        <w:trPr>
          <w:trHeight w:val="71"/>
          <w:jc w:val="center"/>
        </w:trPr>
        <w:tc>
          <w:tcPr>
            <w:tcW w:w="1382" w:type="dxa"/>
            <w:vMerge w:val="restart"/>
            <w:tcBorders>
              <w:left w:val="single" w:sz="4" w:space="0" w:color="auto"/>
              <w:right w:val="single" w:sz="4" w:space="0" w:color="auto"/>
            </w:tcBorders>
            <w:vAlign w:val="center"/>
          </w:tcPr>
          <w:p w14:paraId="54205957" w14:textId="77777777" w:rsidR="009D1B26" w:rsidRPr="00C25669" w:rsidRDefault="009D1B26" w:rsidP="00855343">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78105284" w14:textId="77777777" w:rsidR="009D1B26" w:rsidRPr="00C25669" w:rsidRDefault="009D1B26" w:rsidP="00855343">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53A9215"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02FA7B" w14:textId="77777777" w:rsidR="009D1B26" w:rsidRPr="00C25669" w:rsidRDefault="009D1B26" w:rsidP="00855343">
            <w:pPr>
              <w:pStyle w:val="TAC"/>
              <w:rPr>
                <w:lang w:eastAsia="zh-CN"/>
              </w:rPr>
            </w:pPr>
            <w:r w:rsidRPr="00C25669">
              <w:rPr>
                <w:rFonts w:hint="eastAsia"/>
                <w:lang w:eastAsia="zh-CN"/>
              </w:rPr>
              <w:t>Aperiodic</w:t>
            </w:r>
          </w:p>
        </w:tc>
      </w:tr>
      <w:tr w:rsidR="009D1B26" w:rsidRPr="00C25669" w14:paraId="2564CE5F" w14:textId="77777777" w:rsidTr="00855343">
        <w:trPr>
          <w:trHeight w:val="221"/>
          <w:jc w:val="center"/>
        </w:trPr>
        <w:tc>
          <w:tcPr>
            <w:tcW w:w="1382" w:type="dxa"/>
            <w:vMerge/>
            <w:tcBorders>
              <w:left w:val="single" w:sz="4" w:space="0" w:color="auto"/>
              <w:right w:val="single" w:sz="4" w:space="0" w:color="auto"/>
            </w:tcBorders>
            <w:vAlign w:val="center"/>
            <w:hideMark/>
          </w:tcPr>
          <w:p w14:paraId="02B9D9F7"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2EEB8264" w14:textId="77777777" w:rsidR="009D1B26" w:rsidRPr="00C25669" w:rsidRDefault="009D1B26" w:rsidP="00855343">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F60FDF"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CBAAD0" w14:textId="77777777" w:rsidR="009D1B26" w:rsidRPr="00C25669" w:rsidRDefault="009D1B26" w:rsidP="00855343">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1B26" w:rsidRPr="00C25669" w14:paraId="06016990" w14:textId="77777777" w:rsidTr="00855343">
        <w:trPr>
          <w:trHeight w:val="413"/>
          <w:jc w:val="center"/>
        </w:trPr>
        <w:tc>
          <w:tcPr>
            <w:tcW w:w="1382" w:type="dxa"/>
            <w:vMerge/>
            <w:tcBorders>
              <w:left w:val="single" w:sz="4" w:space="0" w:color="auto"/>
              <w:right w:val="single" w:sz="4" w:space="0" w:color="auto"/>
            </w:tcBorders>
            <w:vAlign w:val="center"/>
            <w:hideMark/>
          </w:tcPr>
          <w:p w14:paraId="274DE010"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71999F93" w14:textId="77777777" w:rsidR="009D1B26" w:rsidRPr="00C25669" w:rsidRDefault="009D1B26" w:rsidP="00855343">
            <w:pPr>
              <w:pStyle w:val="TAL"/>
            </w:pPr>
            <w:r w:rsidRPr="00C25669">
              <w:t>CSI-IM Resource Mapping</w:t>
            </w:r>
          </w:p>
          <w:p w14:paraId="2D8BBB78" w14:textId="77777777" w:rsidR="009D1B26" w:rsidRPr="00C25669" w:rsidRDefault="009D1B26" w:rsidP="00855343">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64A3C82D"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A436187" w14:textId="77777777" w:rsidR="009D1B26" w:rsidRPr="00C25669" w:rsidRDefault="009D1B26" w:rsidP="00855343">
            <w:pPr>
              <w:pStyle w:val="TAC"/>
              <w:rPr>
                <w:lang w:eastAsia="zh-CN"/>
              </w:rPr>
            </w:pPr>
            <w:r w:rsidRPr="00C25669">
              <w:rPr>
                <w:rFonts w:hint="eastAsia"/>
                <w:lang w:eastAsia="zh-CN"/>
              </w:rPr>
              <w:t>(4,9)</w:t>
            </w:r>
          </w:p>
        </w:tc>
      </w:tr>
      <w:tr w:rsidR="009D1B26" w:rsidRPr="00C25669" w14:paraId="3381BB70"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F3B73FA"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26DD46A4" w14:textId="77777777" w:rsidR="009D1B26" w:rsidRPr="00C25669" w:rsidRDefault="009D1B26" w:rsidP="00855343">
            <w:pPr>
              <w:pStyle w:val="TAL"/>
            </w:pPr>
            <w:r w:rsidRPr="00C25669">
              <w:t>CSI-IM timeConfig</w:t>
            </w:r>
          </w:p>
          <w:p w14:paraId="11EBCF22" w14:textId="77777777" w:rsidR="009D1B26" w:rsidRPr="00C25669" w:rsidRDefault="009D1B26" w:rsidP="00855343">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E75FEC1" w14:textId="77777777" w:rsidR="009D1B26" w:rsidRPr="00C25669" w:rsidRDefault="009D1B26"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FBAFCD1"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5D746AC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00858B" w14:textId="77777777" w:rsidR="009D1B26" w:rsidRPr="00C25669" w:rsidRDefault="009D1B26" w:rsidP="00855343">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160FCE69"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76E4C5C" w14:textId="77777777" w:rsidR="009D1B26" w:rsidRPr="00C25669" w:rsidRDefault="009D1B26" w:rsidP="00855343">
            <w:pPr>
              <w:pStyle w:val="TAC"/>
              <w:rPr>
                <w:lang w:eastAsia="zh-CN"/>
              </w:rPr>
            </w:pPr>
            <w:r w:rsidRPr="00C25669">
              <w:rPr>
                <w:rFonts w:hint="eastAsia"/>
                <w:lang w:eastAsia="zh-CN"/>
              </w:rPr>
              <w:t>Aperiodic</w:t>
            </w:r>
          </w:p>
        </w:tc>
      </w:tr>
      <w:tr w:rsidR="009D1B26" w:rsidRPr="00C25669" w14:paraId="0E98B2C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31D3DF" w14:textId="77777777" w:rsidR="009D1B26" w:rsidRPr="00C25669" w:rsidRDefault="009D1B26" w:rsidP="00855343">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09A01F4"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49D5B7" w14:textId="77777777" w:rsidR="009D1B26" w:rsidRPr="00C25669" w:rsidRDefault="009D1B26" w:rsidP="00855343">
            <w:pPr>
              <w:pStyle w:val="TAC"/>
              <w:rPr>
                <w:lang w:eastAsia="zh-CN"/>
              </w:rPr>
            </w:pPr>
            <w:r w:rsidRPr="00C25669">
              <w:rPr>
                <w:rFonts w:hint="eastAsia"/>
                <w:lang w:eastAsia="zh-CN"/>
              </w:rPr>
              <w:t>Table 1</w:t>
            </w:r>
          </w:p>
        </w:tc>
      </w:tr>
      <w:tr w:rsidR="009D1B26" w:rsidRPr="00C25669" w14:paraId="2FA79E1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0F92AD" w14:textId="77777777" w:rsidR="009D1B26" w:rsidRPr="00C25669" w:rsidRDefault="009D1B26" w:rsidP="00855343">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577ABF87"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B127F3A" w14:textId="77777777" w:rsidR="009D1B26" w:rsidRPr="00C25669" w:rsidRDefault="009D1B26" w:rsidP="00855343">
            <w:pPr>
              <w:pStyle w:val="TAC"/>
            </w:pPr>
            <w:r w:rsidRPr="00C25669">
              <w:rPr>
                <w:lang w:eastAsia="zh-CN"/>
              </w:rPr>
              <w:t>cri-RI-PMI-CQI</w:t>
            </w:r>
          </w:p>
        </w:tc>
      </w:tr>
      <w:tr w:rsidR="009D1B26" w:rsidRPr="00C25669" w14:paraId="1240862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69109B" w14:textId="77777777" w:rsidR="009D1B26" w:rsidRPr="00C25669" w:rsidRDefault="009D1B26" w:rsidP="00855343">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5AED6E2"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768E5E"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004C2BF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66CC53" w14:textId="77777777" w:rsidR="009D1B26" w:rsidRPr="00C25669" w:rsidRDefault="009D1B26" w:rsidP="00855343">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12B95D4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C3D21F2"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14:paraId="47CEF98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0521E" w14:textId="77777777" w:rsidR="009D1B26" w:rsidRPr="00C25669" w:rsidRDefault="009D1B26" w:rsidP="00855343">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0F9B0E23"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A7A1045" w14:textId="77777777" w:rsidR="009D1B26" w:rsidRPr="00C25669" w:rsidRDefault="009D1B26" w:rsidP="00855343">
            <w:pPr>
              <w:pStyle w:val="TAC"/>
              <w:rPr>
                <w:lang w:eastAsia="zh-CN"/>
              </w:rPr>
            </w:pPr>
            <w:r w:rsidRPr="00C25669">
              <w:rPr>
                <w:rFonts w:hint="eastAsia"/>
                <w:lang w:eastAsia="zh-CN"/>
              </w:rPr>
              <w:t>Wideband</w:t>
            </w:r>
          </w:p>
        </w:tc>
      </w:tr>
      <w:tr w:rsidR="009D1B26" w:rsidRPr="00C25669" w14:paraId="0F74AE5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772BA" w14:textId="77777777" w:rsidR="009D1B26" w:rsidRPr="00C25669" w:rsidRDefault="009D1B26" w:rsidP="00855343">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2093CBC"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76BD91B" w14:textId="77777777" w:rsidR="009D1B26" w:rsidRPr="00C25669" w:rsidRDefault="009D1B26" w:rsidP="00855343">
            <w:pPr>
              <w:pStyle w:val="TAC"/>
              <w:rPr>
                <w:lang w:eastAsia="zh-CN"/>
              </w:rPr>
            </w:pPr>
            <w:r w:rsidRPr="00C25669">
              <w:rPr>
                <w:rFonts w:hint="eastAsia"/>
                <w:lang w:eastAsia="zh-CN"/>
              </w:rPr>
              <w:t>Wideband</w:t>
            </w:r>
          </w:p>
        </w:tc>
      </w:tr>
      <w:tr w:rsidR="009D1B26" w:rsidRPr="00C25669" w14:paraId="2E6F81B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51D931" w14:textId="77777777" w:rsidR="009D1B26" w:rsidRPr="00562E1B" w:rsidRDefault="009D1B26" w:rsidP="00855343">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105D125" w14:textId="77777777" w:rsidR="009D1B26" w:rsidRPr="00E10B1F" w:rsidRDefault="009D1B26" w:rsidP="00855343">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57352F96" w14:textId="77777777" w:rsidR="009D1B26" w:rsidRPr="00562E1B" w:rsidRDefault="009D1B26" w:rsidP="00855343">
            <w:pPr>
              <w:pStyle w:val="TAC"/>
              <w:rPr>
                <w:rFonts w:cs="Arial"/>
                <w:szCs w:val="18"/>
                <w:lang w:eastAsia="zh-CN"/>
              </w:rPr>
            </w:pPr>
            <w:r w:rsidRPr="00562E1B">
              <w:rPr>
                <w:rFonts w:cs="Arial"/>
                <w:szCs w:val="18"/>
              </w:rPr>
              <w:t>8</w:t>
            </w:r>
          </w:p>
        </w:tc>
      </w:tr>
      <w:tr w:rsidR="009D1B26" w:rsidRPr="00C25669" w14:paraId="7EBEEF1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CFD77F" w14:textId="77777777" w:rsidR="009D1B26" w:rsidRPr="00562E1B" w:rsidRDefault="009D1B26" w:rsidP="00855343">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E8AD556" w14:textId="77777777" w:rsidR="009D1B26" w:rsidRPr="00E10B1F" w:rsidRDefault="009D1B26" w:rsidP="00855343">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2738E7" w14:textId="77777777" w:rsidR="009D1B26" w:rsidRPr="00562E1B" w:rsidRDefault="009D1B26" w:rsidP="00855343">
            <w:pPr>
              <w:pStyle w:val="TAC"/>
              <w:rPr>
                <w:rFonts w:cs="Arial"/>
                <w:szCs w:val="18"/>
                <w:lang w:eastAsia="zh-CN"/>
              </w:rPr>
            </w:pPr>
            <w:r w:rsidRPr="00562E1B">
              <w:rPr>
                <w:rFonts w:cs="Arial"/>
                <w:szCs w:val="18"/>
              </w:rPr>
              <w:t>1111111</w:t>
            </w:r>
          </w:p>
        </w:tc>
      </w:tr>
      <w:tr w:rsidR="009D1B26" w:rsidRPr="00C25669" w14:paraId="3B95823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E6A116" w14:textId="77777777" w:rsidR="009D1B26" w:rsidRPr="00C25669" w:rsidRDefault="009D1B26" w:rsidP="00855343">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3BECC7F" w14:textId="77777777" w:rsidR="009D1B26" w:rsidRPr="00C25669" w:rsidRDefault="009D1B26" w:rsidP="00855343">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9B7CF39" w14:textId="77777777" w:rsidR="009D1B26" w:rsidRPr="00C25669" w:rsidRDefault="009D1B26" w:rsidP="00855343">
            <w:pPr>
              <w:pStyle w:val="TAC"/>
              <w:rPr>
                <w:lang w:eastAsia="zh-CN"/>
              </w:rPr>
            </w:pPr>
            <w:r w:rsidRPr="00C25669">
              <w:rPr>
                <w:rFonts w:hint="eastAsia"/>
                <w:lang w:eastAsia="zh-CN"/>
              </w:rPr>
              <w:t>Not configured</w:t>
            </w:r>
          </w:p>
        </w:tc>
      </w:tr>
      <w:tr w:rsidR="009D1B26" w:rsidRPr="00C25669" w:rsidDel="001A40AC" w14:paraId="6BDE97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B06C63" w14:textId="77777777" w:rsidR="009D1B26" w:rsidRPr="00C25669" w:rsidRDefault="009D1B26" w:rsidP="00855343">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183B02F6"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AED478C" w14:textId="77777777" w:rsidR="009D1B26" w:rsidRPr="00C25669" w:rsidDel="001A40AC" w:rsidRDefault="009D1B26" w:rsidP="00855343">
            <w:pPr>
              <w:pStyle w:val="TAC"/>
              <w:rPr>
                <w:lang w:eastAsia="zh-CN"/>
              </w:rPr>
            </w:pPr>
            <w:r>
              <w:rPr>
                <w:lang w:eastAsia="zh-CN"/>
              </w:rPr>
              <w:t>3</w:t>
            </w:r>
          </w:p>
        </w:tc>
      </w:tr>
      <w:tr w:rsidR="009D1B26" w:rsidRPr="00C25669" w:rsidDel="001A40AC" w14:paraId="1183C8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739547" w14:textId="77777777" w:rsidR="009D1B26" w:rsidRPr="00C25669" w:rsidRDefault="009D1B26" w:rsidP="00855343">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E32A8F9"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8892CAE" w14:textId="77777777" w:rsidR="009D1B26" w:rsidRPr="00C25669" w:rsidDel="001A40AC" w:rsidRDefault="009D1B26" w:rsidP="00855343">
            <w:pPr>
              <w:pStyle w:val="TAC"/>
              <w:rPr>
                <w:lang w:eastAsia="zh-CN"/>
              </w:rPr>
            </w:pPr>
            <w:r w:rsidRPr="00C25669">
              <w:rPr>
                <w:lang w:eastAsia="zh-CN"/>
              </w:rPr>
              <w:t>1 in slots i, where mod(i, 5) = 1, otherwise it is equal to 0</w:t>
            </w:r>
          </w:p>
        </w:tc>
      </w:tr>
      <w:tr w:rsidR="009D1B26" w:rsidRPr="00C25669" w:rsidDel="001A40AC" w14:paraId="4B01BB6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220C0" w14:textId="77777777" w:rsidR="009D1B26" w:rsidRPr="00C25669" w:rsidRDefault="009D1B26" w:rsidP="00855343">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3D6F17E1"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9F3DA11" w14:textId="77777777" w:rsidR="009D1B26" w:rsidRPr="00C25669" w:rsidDel="001A40AC" w:rsidRDefault="009D1B26" w:rsidP="00855343">
            <w:pPr>
              <w:pStyle w:val="TAC"/>
              <w:rPr>
                <w:lang w:eastAsia="zh-CN"/>
              </w:rPr>
            </w:pPr>
            <w:r w:rsidRPr="00C25669">
              <w:rPr>
                <w:lang w:eastAsia="zh-CN"/>
              </w:rPr>
              <w:t>1</w:t>
            </w:r>
          </w:p>
        </w:tc>
      </w:tr>
      <w:tr w:rsidR="009D1B26" w:rsidRPr="00C25669" w:rsidDel="001A40AC" w14:paraId="4CBBFC8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7E6616" w14:textId="77777777" w:rsidR="009D1B26" w:rsidRPr="00C25669" w:rsidRDefault="009D1B26" w:rsidP="00855343">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381F1869" w14:textId="77777777" w:rsidR="009D1B26" w:rsidRPr="00C25669" w:rsidRDefault="009D1B26" w:rsidP="00855343">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BF83363" w14:textId="77777777" w:rsidR="009D1B26" w:rsidRPr="00C25669" w:rsidRDefault="009D1B26" w:rsidP="00855343">
            <w:pPr>
              <w:pStyle w:val="TAC"/>
              <w:rPr>
                <w:lang w:eastAsia="zh-CN"/>
              </w:rPr>
            </w:pPr>
            <w:r w:rsidRPr="00C25669">
              <w:rPr>
                <w:lang w:eastAsia="zh-CN"/>
              </w:rPr>
              <w:t>One State with one Associated Report Configuration</w:t>
            </w:r>
          </w:p>
          <w:p w14:paraId="1BD81C22" w14:textId="77777777" w:rsidR="009D1B26" w:rsidRPr="00C25669" w:rsidDel="001A40AC" w:rsidRDefault="009D1B26" w:rsidP="00855343">
            <w:pPr>
              <w:pStyle w:val="TAC"/>
              <w:rPr>
                <w:lang w:eastAsia="zh-CN"/>
              </w:rPr>
            </w:pPr>
            <w:r w:rsidRPr="00C25669">
              <w:rPr>
                <w:lang w:eastAsia="zh-CN"/>
              </w:rPr>
              <w:t>Associated Report Configuration contains pointers to NZP CSI-RS and CSI-IM</w:t>
            </w:r>
          </w:p>
        </w:tc>
      </w:tr>
      <w:tr w:rsidR="009D1B26" w:rsidRPr="00C25669" w14:paraId="08A28B61"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2D4698A" w14:textId="77777777" w:rsidR="009D1B26" w:rsidRPr="00C25669" w:rsidRDefault="009D1B26" w:rsidP="00855343">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9E1B571" w14:textId="77777777" w:rsidR="009D1B26" w:rsidRPr="00C25669" w:rsidRDefault="009D1B26" w:rsidP="00855343">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2FA6F84"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94EF06" w14:textId="77777777" w:rsidR="009D1B26" w:rsidRPr="00C25669" w:rsidRDefault="009D1B26" w:rsidP="00855343">
            <w:pPr>
              <w:pStyle w:val="TAC"/>
            </w:pPr>
            <w:r w:rsidRPr="00C25669">
              <w:rPr>
                <w:lang w:eastAsia="zh-CN"/>
              </w:rPr>
              <w:t>typeI-SinglePanel</w:t>
            </w:r>
          </w:p>
        </w:tc>
      </w:tr>
      <w:tr w:rsidR="009D1B26" w:rsidRPr="00C25669" w14:paraId="1982D3EC" w14:textId="77777777" w:rsidTr="00855343">
        <w:trPr>
          <w:trHeight w:val="71"/>
          <w:jc w:val="center"/>
        </w:trPr>
        <w:tc>
          <w:tcPr>
            <w:tcW w:w="1382" w:type="dxa"/>
            <w:vMerge/>
            <w:tcBorders>
              <w:left w:val="single" w:sz="4" w:space="0" w:color="auto"/>
              <w:right w:val="single" w:sz="4" w:space="0" w:color="auto"/>
            </w:tcBorders>
            <w:hideMark/>
          </w:tcPr>
          <w:p w14:paraId="5EC9C5AE"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7DB17BF3" w14:textId="77777777" w:rsidR="009D1B26" w:rsidRPr="00C25669" w:rsidRDefault="009D1B26" w:rsidP="00855343">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1CED0E05"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3F894B" w14:textId="77777777" w:rsidR="009D1B26" w:rsidRPr="00C25669" w:rsidRDefault="009D1B26" w:rsidP="00855343">
            <w:pPr>
              <w:pStyle w:val="TAC"/>
              <w:rPr>
                <w:lang w:eastAsia="zh-CN"/>
              </w:rPr>
            </w:pPr>
            <w:r w:rsidRPr="00C25669">
              <w:rPr>
                <w:rFonts w:hint="eastAsia"/>
                <w:lang w:eastAsia="zh-CN"/>
              </w:rPr>
              <w:t>1</w:t>
            </w:r>
          </w:p>
        </w:tc>
      </w:tr>
      <w:tr w:rsidR="009D1B26" w:rsidRPr="00C25669" w14:paraId="6E8B6091" w14:textId="77777777" w:rsidTr="00855343">
        <w:trPr>
          <w:trHeight w:val="71"/>
          <w:jc w:val="center"/>
        </w:trPr>
        <w:tc>
          <w:tcPr>
            <w:tcW w:w="1382" w:type="dxa"/>
            <w:vMerge/>
            <w:tcBorders>
              <w:left w:val="single" w:sz="4" w:space="0" w:color="auto"/>
              <w:right w:val="single" w:sz="4" w:space="0" w:color="auto"/>
            </w:tcBorders>
            <w:hideMark/>
          </w:tcPr>
          <w:p w14:paraId="4B08B7C3"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287E8211" w14:textId="77777777" w:rsidR="009D1B26" w:rsidRPr="00C25669" w:rsidRDefault="009D1B26" w:rsidP="00855343">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85091EE"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FB2370" w14:textId="77777777" w:rsidR="009D1B26" w:rsidRPr="00C25669" w:rsidRDefault="009D1B26" w:rsidP="00855343">
            <w:pPr>
              <w:pStyle w:val="TAC"/>
              <w:rPr>
                <w:lang w:eastAsia="zh-CN"/>
              </w:rPr>
            </w:pPr>
            <w:r w:rsidRPr="00C25669">
              <w:rPr>
                <w:rFonts w:hint="eastAsia"/>
                <w:lang w:eastAsia="zh-CN"/>
              </w:rPr>
              <w:t>(2,1)</w:t>
            </w:r>
          </w:p>
        </w:tc>
      </w:tr>
      <w:tr w:rsidR="009D1B26" w:rsidRPr="00C25669" w14:paraId="2EB4D5F4" w14:textId="77777777" w:rsidTr="00855343">
        <w:trPr>
          <w:trHeight w:val="71"/>
          <w:jc w:val="center"/>
        </w:trPr>
        <w:tc>
          <w:tcPr>
            <w:tcW w:w="1382" w:type="dxa"/>
            <w:vMerge/>
            <w:tcBorders>
              <w:left w:val="single" w:sz="4" w:space="0" w:color="auto"/>
              <w:right w:val="single" w:sz="4" w:space="0" w:color="auto"/>
            </w:tcBorders>
          </w:tcPr>
          <w:p w14:paraId="7404958E"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6EEA6497" w14:textId="77777777" w:rsidR="009D1B26" w:rsidRPr="00C25669" w:rsidRDefault="009D1B26" w:rsidP="00855343">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3121E660"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C8FAB8A" w14:textId="77777777" w:rsidR="009D1B26" w:rsidRPr="00C25669" w:rsidRDefault="009D1B26" w:rsidP="00855343">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1B26" w:rsidRPr="00C25669" w14:paraId="5B2EF299" w14:textId="77777777" w:rsidTr="00855343">
        <w:trPr>
          <w:trHeight w:val="71"/>
          <w:jc w:val="center"/>
        </w:trPr>
        <w:tc>
          <w:tcPr>
            <w:tcW w:w="1382" w:type="dxa"/>
            <w:vMerge/>
            <w:tcBorders>
              <w:left w:val="single" w:sz="4" w:space="0" w:color="auto"/>
              <w:right w:val="single" w:sz="4" w:space="0" w:color="auto"/>
            </w:tcBorders>
            <w:hideMark/>
          </w:tcPr>
          <w:p w14:paraId="6A80BF30"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68339490" w14:textId="77777777" w:rsidR="009D1B26" w:rsidRPr="00562E1B" w:rsidRDefault="009D1B26" w:rsidP="00855343">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DD74962"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726EBBF" w14:textId="77777777" w:rsidR="009D1B26" w:rsidRPr="00562E1B" w:rsidRDefault="009D1B26" w:rsidP="00855343">
            <w:pPr>
              <w:pStyle w:val="TAC"/>
              <w:rPr>
                <w:lang w:eastAsia="zh-CN"/>
              </w:rPr>
            </w:pPr>
            <w:r w:rsidRPr="00562E1B">
              <w:rPr>
                <w:lang w:eastAsia="zh-CN"/>
              </w:rPr>
              <w:t>11111111</w:t>
            </w:r>
          </w:p>
        </w:tc>
      </w:tr>
      <w:tr w:rsidR="009D1B26" w:rsidRPr="00C25669" w14:paraId="6C8CB9C4"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331DCD38" w14:textId="77777777" w:rsidR="009D1B26" w:rsidRPr="00C25669" w:rsidRDefault="009D1B26" w:rsidP="00855343">
            <w:pPr>
              <w:pStyle w:val="TAL"/>
            </w:pPr>
          </w:p>
        </w:tc>
        <w:tc>
          <w:tcPr>
            <w:tcW w:w="2446" w:type="dxa"/>
            <w:tcBorders>
              <w:top w:val="single" w:sz="4" w:space="0" w:color="auto"/>
              <w:left w:val="single" w:sz="4" w:space="0" w:color="auto"/>
              <w:bottom w:val="single" w:sz="4" w:space="0" w:color="auto"/>
              <w:right w:val="single" w:sz="4" w:space="0" w:color="auto"/>
            </w:tcBorders>
          </w:tcPr>
          <w:p w14:paraId="1956BDEE" w14:textId="77777777" w:rsidR="009D1B26" w:rsidRPr="00562E1B" w:rsidRDefault="009D1B26" w:rsidP="00855343">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2FC10C1C"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BFA4DF0" w14:textId="77777777" w:rsidR="009D1B26" w:rsidRPr="00562E1B" w:rsidRDefault="009D1B26" w:rsidP="00855343">
            <w:pPr>
              <w:pStyle w:val="TAC"/>
              <w:rPr>
                <w:lang w:eastAsia="zh-CN"/>
              </w:rPr>
            </w:pPr>
            <w:r w:rsidRPr="00562E1B">
              <w:rPr>
                <w:lang w:eastAsia="zh-CN"/>
              </w:rPr>
              <w:t>00000001</w:t>
            </w:r>
          </w:p>
        </w:tc>
      </w:tr>
      <w:tr w:rsidR="009D1B26" w:rsidRPr="00C25669" w14:paraId="20E0CA1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DBF7C47" w14:textId="77777777" w:rsidR="009D1B26" w:rsidRPr="00562E1B" w:rsidRDefault="009D1B26" w:rsidP="00855343">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60F952B"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EDA89AE" w14:textId="77777777" w:rsidR="009D1B26" w:rsidRPr="00562E1B" w:rsidRDefault="009D1B26" w:rsidP="00855343">
            <w:pPr>
              <w:pStyle w:val="TAC"/>
              <w:rPr>
                <w:lang w:eastAsia="zh-CN"/>
              </w:rPr>
            </w:pPr>
            <w:r w:rsidRPr="00562E1B">
              <w:rPr>
                <w:lang w:eastAsia="zh-CN"/>
              </w:rPr>
              <w:t>PUSCH</w:t>
            </w:r>
          </w:p>
        </w:tc>
      </w:tr>
      <w:tr w:rsidR="009D1B26" w:rsidRPr="00C25669" w14:paraId="2F36F3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B624E1" w14:textId="77777777" w:rsidR="009D1B26" w:rsidRPr="00562E1B" w:rsidRDefault="009D1B26" w:rsidP="00855343">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8B1B8FB" w14:textId="77777777" w:rsidR="009D1B26" w:rsidRPr="00E10B1F" w:rsidRDefault="009D1B26" w:rsidP="00855343">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05126EF2" w14:textId="77777777" w:rsidR="009D1B26" w:rsidRPr="00562E1B" w:rsidRDefault="009D1B26" w:rsidP="00855343">
            <w:pPr>
              <w:pStyle w:val="TAC"/>
              <w:rPr>
                <w:lang w:eastAsia="zh-CN"/>
              </w:rPr>
            </w:pPr>
            <w:r w:rsidRPr="00562E1B">
              <w:rPr>
                <w:lang w:eastAsia="zh-CN"/>
              </w:rPr>
              <w:t>6</w:t>
            </w:r>
          </w:p>
        </w:tc>
      </w:tr>
      <w:tr w:rsidR="009D1B26" w:rsidRPr="00C25669" w14:paraId="3796DBB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323C01" w14:textId="77777777" w:rsidR="009D1B26" w:rsidRPr="00562E1B" w:rsidRDefault="009D1B26" w:rsidP="00855343">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434ED19"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D789FCA" w14:textId="77777777" w:rsidR="009D1B26" w:rsidRPr="00562E1B" w:rsidRDefault="009D1B26" w:rsidP="00855343">
            <w:pPr>
              <w:pStyle w:val="TAC"/>
              <w:rPr>
                <w:lang w:eastAsia="zh-CN"/>
              </w:rPr>
            </w:pPr>
            <w:r w:rsidRPr="00562E1B">
              <w:rPr>
                <w:lang w:eastAsia="zh-CN"/>
              </w:rPr>
              <w:t>4</w:t>
            </w:r>
          </w:p>
        </w:tc>
      </w:tr>
      <w:tr w:rsidR="009D1B26" w:rsidRPr="00C25669" w14:paraId="432A82E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7761A2" w14:textId="77777777" w:rsidR="009D1B26" w:rsidRPr="00562E1B" w:rsidRDefault="009D1B26" w:rsidP="00855343">
            <w:pPr>
              <w:pStyle w:val="TAL"/>
            </w:pPr>
            <w:r w:rsidRPr="00562E1B">
              <w:t>Measurement channel</w:t>
            </w:r>
            <w: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4BE94424" w14:textId="77777777" w:rsidR="009D1B26" w:rsidRPr="00E10B1F"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EE7ED12" w14:textId="77777777" w:rsidR="009D1B26" w:rsidRDefault="009D1B26" w:rsidP="00855343">
            <w:pPr>
              <w:pStyle w:val="TAC"/>
              <w:rPr>
                <w:szCs w:val="18"/>
              </w:rPr>
            </w:pPr>
            <w:r>
              <w:rPr>
                <w:szCs w:val="18"/>
              </w:rPr>
              <w:t>R.PDSCH.1-6.5 FDD</w:t>
            </w:r>
          </w:p>
          <w:p w14:paraId="327EBD22" w14:textId="77777777" w:rsidR="009D1B26" w:rsidRPr="00973834" w:rsidRDefault="009D1B26" w:rsidP="00855343">
            <w:pPr>
              <w:pStyle w:val="TAC"/>
              <w:rPr>
                <w:rFonts w:cs="Arial"/>
                <w:szCs w:val="18"/>
              </w:rPr>
            </w:pPr>
            <w:r>
              <w:rPr>
                <w:rFonts w:cs="Arial"/>
                <w:szCs w:val="18"/>
              </w:rPr>
              <w:t>R.PDSCH.1-3.2 HD-FDD</w:t>
            </w:r>
          </w:p>
        </w:tc>
      </w:tr>
      <w:tr w:rsidR="009D1B26" w:rsidRPr="00C25669" w14:paraId="4D9D252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ED2260" w14:textId="77777777" w:rsidR="009D1B26" w:rsidRPr="00C25669" w:rsidRDefault="009D1B26" w:rsidP="00855343">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344C8EC6"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80E09DC" w14:textId="77777777" w:rsidR="009D1B26" w:rsidRPr="00C25669" w:rsidRDefault="009D1B26"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1B26" w:rsidRPr="00C25669" w14:paraId="635E40F0"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0A6EFC2" w14:textId="77777777" w:rsidR="009D1B26" w:rsidRPr="00B320F6" w:rsidRDefault="009D1B26" w:rsidP="00855343">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3F48ADDC" w14:textId="77777777" w:rsidR="009D1B26" w:rsidRPr="00C25669" w:rsidRDefault="009D1B26" w:rsidP="00855343">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6242963B" w14:textId="77777777" w:rsidR="009D1B26" w:rsidRDefault="009D1B26" w:rsidP="00855343">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2F8A2FF3" w14:textId="77777777" w:rsidR="009D1B26" w:rsidRPr="00C25669" w:rsidRDefault="009D1B26" w:rsidP="00855343">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31EE11DA" w14:textId="77777777" w:rsidR="009D1B26" w:rsidRPr="00C25669" w:rsidRDefault="009D1B26" w:rsidP="009D1B26">
      <w:pPr>
        <w:rPr>
          <w:lang w:eastAsia="zh-CN"/>
        </w:rPr>
      </w:pPr>
    </w:p>
    <w:p w14:paraId="152FA9CC" w14:textId="77777777" w:rsidR="009D1B26" w:rsidRPr="00C25669" w:rsidRDefault="009D1B26" w:rsidP="009D1B26">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w:t>
      </w:r>
      <w:r>
        <w:rPr>
          <w:lang w:eastAsia="zh-CN"/>
        </w:rPr>
        <w:t>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41D3477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091A32A" w14:textId="77777777" w:rsidR="009D1B26" w:rsidRPr="00C25669" w:rsidRDefault="009D1B26" w:rsidP="00855343">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4E2D7AF7" w14:textId="77777777" w:rsidR="009D1B26" w:rsidRPr="00C25669" w:rsidRDefault="009D1B26" w:rsidP="00855343">
            <w:pPr>
              <w:pStyle w:val="TAH"/>
            </w:pPr>
            <w:r w:rsidRPr="00C25669">
              <w:t>Test 1</w:t>
            </w:r>
          </w:p>
        </w:tc>
      </w:tr>
      <w:tr w:rsidR="009D1B26" w:rsidRPr="00C25669" w14:paraId="45E52A2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169BC74"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6FA3A1"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1.3</w:t>
            </w:r>
          </w:p>
        </w:tc>
      </w:tr>
    </w:tbl>
    <w:p w14:paraId="038E419B" w14:textId="77777777" w:rsidR="009D1B26" w:rsidRDefault="009D1B26" w:rsidP="009D1B26"/>
    <w:p w14:paraId="03779654" w14:textId="77777777" w:rsidR="009D1B26" w:rsidRPr="00C25669" w:rsidRDefault="009D1B26" w:rsidP="009D1B26">
      <w:pPr>
        <w:pStyle w:val="Heading4"/>
        <w:rPr>
          <w:lang w:eastAsia="zh-CN"/>
        </w:rPr>
      </w:pPr>
      <w:bookmarkStart w:id="1094" w:name="_Toc114565929"/>
      <w:bookmarkStart w:id="1095" w:name="_Toc123936237"/>
      <w:bookmarkStart w:id="109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094"/>
      <w:bookmarkEnd w:id="1095"/>
      <w:bookmarkEnd w:id="1096"/>
    </w:p>
    <w:p w14:paraId="1DCEBEC7" w14:textId="77777777" w:rsidR="009D1B26" w:rsidRPr="00C25669" w:rsidRDefault="009D1B26" w:rsidP="009D1B26">
      <w:pPr>
        <w:pStyle w:val="Heading5"/>
        <w:rPr>
          <w:lang w:val="en-US" w:eastAsia="zh-CN"/>
        </w:rPr>
      </w:pPr>
      <w:bookmarkStart w:id="1097" w:name="_Toc114565930"/>
      <w:bookmarkStart w:id="1098" w:name="_Toc123936238"/>
      <w:bookmarkStart w:id="109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097"/>
      <w:bookmarkEnd w:id="1098"/>
      <w:r>
        <w:rPr>
          <w:lang w:val="en-US" w:eastAsia="zh-CN"/>
        </w:rPr>
        <w:t xml:space="preserve"> </w:t>
      </w:r>
      <w:r w:rsidRPr="00373E9E">
        <w:rPr>
          <w:lang w:val="en-US" w:eastAsia="zh-CN"/>
        </w:rPr>
        <w:t>for RedCap</w:t>
      </w:r>
      <w:bookmarkEnd w:id="1099"/>
    </w:p>
    <w:p w14:paraId="1F799CDB" w14:textId="77777777" w:rsidR="009D1B26" w:rsidRPr="00C25669" w:rsidRDefault="009D1B26" w:rsidP="009D1B26">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78338C1" w14:textId="77777777" w:rsidR="009D1B26" w:rsidRPr="006F752A" w:rsidRDefault="009D1B26" w:rsidP="009D1B26">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rsidRPr="00C25669" w14:paraId="43809D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250AA0"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154CAE"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42B7DA8"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r>
      <w:tr w:rsidR="009D1B26" w:rsidRPr="00C25669" w14:paraId="600648A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15E1DA"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8631C7" w14:textId="77777777" w:rsidR="009D1B26" w:rsidRPr="00043164" w:rsidRDefault="009D1B26"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9306101" w14:textId="77777777" w:rsidR="009D1B26" w:rsidRPr="00043164" w:rsidRDefault="009D1B26"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1B26" w:rsidRPr="00C25669" w14:paraId="1EB2A96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1E91C6" w14:textId="77777777" w:rsidR="009D1B26" w:rsidRPr="00043164" w:rsidRDefault="009D1B26"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CB47F9"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094FCC9"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30</w:t>
            </w:r>
          </w:p>
        </w:tc>
      </w:tr>
      <w:tr w:rsidR="009D1B26" w:rsidRPr="00C25669" w14:paraId="52EE269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1A7E8F" w14:textId="77777777" w:rsidR="009D1B26" w:rsidRPr="00043164" w:rsidRDefault="009D1B26"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76041F"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8900BC"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w:t>
            </w:r>
          </w:p>
        </w:tc>
      </w:tr>
      <w:tr w:rsidR="009D1B26" w:rsidRPr="00C25669" w14:paraId="6D0BAD1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4AE664"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755002"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8B5A15"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9D1B26" w:rsidRPr="00C25669" w14:paraId="05D98E2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FD61C3" w14:textId="77777777" w:rsidR="009D1B26" w:rsidRPr="00043164" w:rsidRDefault="009D1B26"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9C7E6F"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AB4742"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TDLA30-5</w:t>
            </w:r>
          </w:p>
        </w:tc>
      </w:tr>
      <w:tr w:rsidR="009D1B26" w:rsidRPr="00C25669" w14:paraId="5E34D38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2EA26B" w14:textId="77777777" w:rsidR="009D1B26" w:rsidRPr="00043164" w:rsidRDefault="009D1B26"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19A435"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0BD6E14" w14:textId="77777777" w:rsidR="009D1B26" w:rsidRPr="00043164" w:rsidRDefault="009D1B26" w:rsidP="00855343">
            <w:pPr>
              <w:keepNext/>
              <w:keepLines/>
              <w:spacing w:after="0"/>
              <w:jc w:val="center"/>
              <w:rPr>
                <w:rFonts w:ascii="Arial" w:hAnsi="Arial"/>
                <w:sz w:val="18"/>
              </w:rPr>
            </w:pPr>
            <w:r w:rsidRPr="001A2357">
              <w:rPr>
                <w:rFonts w:ascii="Arial" w:hAnsi="Arial"/>
                <w:sz w:val="18"/>
              </w:rPr>
              <w:t>High ULA 4 x 1</w:t>
            </w:r>
          </w:p>
        </w:tc>
      </w:tr>
      <w:tr w:rsidR="009D1B26" w:rsidRPr="00C25669" w14:paraId="48B6E38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A3A8DA"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917F9F"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D9DB18"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As specified in Annex B.4.1</w:t>
            </w:r>
          </w:p>
        </w:tc>
      </w:tr>
      <w:tr w:rsidR="009D1B26" w:rsidRPr="00C25669" w14:paraId="6EC0614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B42F07B" w14:textId="77777777" w:rsidR="009D1B26" w:rsidRPr="00C25669" w:rsidRDefault="009D1B26" w:rsidP="00855343">
            <w:pPr>
              <w:keepNext/>
              <w:keepLines/>
              <w:spacing w:after="0"/>
              <w:rPr>
                <w:rFonts w:ascii="Arial" w:hAnsi="Arial"/>
                <w:sz w:val="18"/>
              </w:rPr>
            </w:pPr>
            <w:r w:rsidRPr="00C25669">
              <w:rPr>
                <w:rFonts w:ascii="Arial" w:hAnsi="Arial"/>
                <w:sz w:val="18"/>
              </w:rPr>
              <w:t>ZP CSI-RS configuration</w:t>
            </w:r>
          </w:p>
          <w:p w14:paraId="42107AF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B5A16"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CBC27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F09CEA" w14:textId="77777777" w:rsidR="009D1B26" w:rsidRPr="00C25669" w:rsidRDefault="009D1B26"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1B26" w:rsidRPr="00C25669" w14:paraId="429C69FF" w14:textId="77777777" w:rsidTr="00855343">
        <w:trPr>
          <w:trHeight w:val="71"/>
          <w:jc w:val="center"/>
        </w:trPr>
        <w:tc>
          <w:tcPr>
            <w:tcW w:w="1382" w:type="dxa"/>
            <w:vMerge/>
            <w:tcBorders>
              <w:left w:val="single" w:sz="4" w:space="0" w:color="auto"/>
              <w:right w:val="single" w:sz="4" w:space="0" w:color="auto"/>
            </w:tcBorders>
            <w:vAlign w:val="center"/>
            <w:hideMark/>
          </w:tcPr>
          <w:p w14:paraId="656090F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A67281"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08394B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A9E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649C733F" w14:textId="77777777" w:rsidTr="00855343">
        <w:trPr>
          <w:trHeight w:val="71"/>
          <w:jc w:val="center"/>
        </w:trPr>
        <w:tc>
          <w:tcPr>
            <w:tcW w:w="1382" w:type="dxa"/>
            <w:vMerge/>
            <w:tcBorders>
              <w:left w:val="single" w:sz="4" w:space="0" w:color="auto"/>
              <w:right w:val="single" w:sz="4" w:space="0" w:color="auto"/>
            </w:tcBorders>
            <w:vAlign w:val="center"/>
            <w:hideMark/>
          </w:tcPr>
          <w:p w14:paraId="059B3C5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F67CF18"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80A99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EF769A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07635D10" w14:textId="77777777" w:rsidTr="00855343">
        <w:trPr>
          <w:trHeight w:val="71"/>
          <w:jc w:val="center"/>
        </w:trPr>
        <w:tc>
          <w:tcPr>
            <w:tcW w:w="1382" w:type="dxa"/>
            <w:vMerge/>
            <w:tcBorders>
              <w:left w:val="single" w:sz="4" w:space="0" w:color="auto"/>
              <w:right w:val="single" w:sz="4" w:space="0" w:color="auto"/>
            </w:tcBorders>
            <w:vAlign w:val="center"/>
            <w:hideMark/>
          </w:tcPr>
          <w:p w14:paraId="60FE1A5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56F5F"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5CE5B5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92EB8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41548A13" w14:textId="77777777" w:rsidTr="00855343">
        <w:trPr>
          <w:trHeight w:val="71"/>
          <w:jc w:val="center"/>
        </w:trPr>
        <w:tc>
          <w:tcPr>
            <w:tcW w:w="1382" w:type="dxa"/>
            <w:vMerge/>
            <w:tcBorders>
              <w:left w:val="single" w:sz="4" w:space="0" w:color="auto"/>
              <w:right w:val="single" w:sz="4" w:space="0" w:color="auto"/>
            </w:tcBorders>
            <w:vAlign w:val="center"/>
            <w:hideMark/>
          </w:tcPr>
          <w:p w14:paraId="09F5E45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449F10"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97060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CEEC84"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Row 5,(4)</w:t>
            </w:r>
          </w:p>
        </w:tc>
      </w:tr>
      <w:tr w:rsidR="009D1B26" w:rsidRPr="00C25669" w14:paraId="49AAE241" w14:textId="77777777" w:rsidTr="00855343">
        <w:trPr>
          <w:trHeight w:val="71"/>
          <w:jc w:val="center"/>
        </w:trPr>
        <w:tc>
          <w:tcPr>
            <w:tcW w:w="1382" w:type="dxa"/>
            <w:vMerge/>
            <w:tcBorders>
              <w:left w:val="single" w:sz="4" w:space="0" w:color="auto"/>
              <w:right w:val="single" w:sz="4" w:space="0" w:color="auto"/>
            </w:tcBorders>
            <w:vAlign w:val="center"/>
            <w:hideMark/>
          </w:tcPr>
          <w:p w14:paraId="6341DA2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05A4562"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24A42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BB61FC"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(9)</w:t>
            </w:r>
          </w:p>
        </w:tc>
      </w:tr>
      <w:tr w:rsidR="009D1B26" w:rsidRPr="00C25669" w14:paraId="4D2447D5" w14:textId="77777777" w:rsidTr="00855343">
        <w:trPr>
          <w:trHeight w:val="71"/>
          <w:jc w:val="center"/>
        </w:trPr>
        <w:tc>
          <w:tcPr>
            <w:tcW w:w="1382" w:type="dxa"/>
            <w:vMerge/>
            <w:tcBorders>
              <w:left w:val="single" w:sz="4" w:space="0" w:color="auto"/>
              <w:right w:val="single" w:sz="4" w:space="0" w:color="auto"/>
            </w:tcBorders>
            <w:vAlign w:val="center"/>
          </w:tcPr>
          <w:p w14:paraId="3BB6AC0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F38A1F"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3F06BCD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6C445" w14:textId="77777777" w:rsidR="009D1B26" w:rsidRPr="00C25669" w:rsidRDefault="009D1B26" w:rsidP="00855343">
            <w:pPr>
              <w:keepNext/>
              <w:keepLines/>
              <w:spacing w:after="0"/>
              <w:jc w:val="center"/>
              <w:rPr>
                <w:rFonts w:ascii="Arial" w:hAnsi="Arial"/>
                <w:sz w:val="18"/>
                <w:lang w:eastAsia="zh-CN"/>
              </w:rPr>
            </w:pPr>
            <w:r>
              <w:rPr>
                <w:lang w:eastAsia="zh-CN"/>
              </w:rPr>
              <w:t>Same as BWP size</w:t>
            </w:r>
          </w:p>
        </w:tc>
      </w:tr>
      <w:tr w:rsidR="009D1B26" w:rsidRPr="00C25669" w14:paraId="6BD94851" w14:textId="77777777" w:rsidTr="00855343">
        <w:trPr>
          <w:trHeight w:val="71"/>
          <w:jc w:val="center"/>
        </w:trPr>
        <w:tc>
          <w:tcPr>
            <w:tcW w:w="1382" w:type="dxa"/>
            <w:vMerge/>
            <w:tcBorders>
              <w:left w:val="single" w:sz="4" w:space="0" w:color="auto"/>
              <w:right w:val="single" w:sz="4" w:space="0" w:color="auto"/>
            </w:tcBorders>
            <w:vAlign w:val="center"/>
            <w:hideMark/>
          </w:tcPr>
          <w:p w14:paraId="03E49C2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9CEA"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53FEB1AC"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F2E647"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7926FB"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71A00F04"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B8432A" w14:textId="77777777" w:rsidR="009D1B26" w:rsidRPr="00C25669" w:rsidRDefault="009D1B26" w:rsidP="00855343">
            <w:pPr>
              <w:keepNext/>
              <w:keepLines/>
              <w:spacing w:after="0"/>
              <w:rPr>
                <w:rFonts w:ascii="Arial" w:hAnsi="Arial"/>
                <w:sz w:val="18"/>
              </w:rPr>
            </w:pPr>
            <w:r w:rsidRPr="00C25669">
              <w:rPr>
                <w:rFonts w:ascii="Arial" w:hAnsi="Arial"/>
                <w:sz w:val="18"/>
              </w:rPr>
              <w:t>NZP CSI-RS for CSI acquisition</w:t>
            </w:r>
          </w:p>
          <w:p w14:paraId="7CF55FE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6DCD61"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6CEAC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723A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5629DC55" w14:textId="77777777" w:rsidTr="00855343">
        <w:trPr>
          <w:trHeight w:val="71"/>
          <w:jc w:val="center"/>
        </w:trPr>
        <w:tc>
          <w:tcPr>
            <w:tcW w:w="1382" w:type="dxa"/>
            <w:vMerge/>
            <w:tcBorders>
              <w:left w:val="single" w:sz="4" w:space="0" w:color="auto"/>
              <w:right w:val="single" w:sz="4" w:space="0" w:color="auto"/>
            </w:tcBorders>
            <w:vAlign w:val="center"/>
          </w:tcPr>
          <w:p w14:paraId="246CF9A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B13BA1"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49546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38914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2C64279F" w14:textId="77777777" w:rsidTr="00855343">
        <w:trPr>
          <w:trHeight w:val="71"/>
          <w:jc w:val="center"/>
        </w:trPr>
        <w:tc>
          <w:tcPr>
            <w:tcW w:w="1382" w:type="dxa"/>
            <w:vMerge/>
            <w:tcBorders>
              <w:left w:val="single" w:sz="4" w:space="0" w:color="auto"/>
              <w:right w:val="single" w:sz="4" w:space="0" w:color="auto"/>
            </w:tcBorders>
            <w:vAlign w:val="center"/>
            <w:hideMark/>
          </w:tcPr>
          <w:p w14:paraId="1EF681A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1D96053"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B513CE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99266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4F10FA05" w14:textId="77777777" w:rsidTr="00855343">
        <w:trPr>
          <w:trHeight w:val="71"/>
          <w:jc w:val="center"/>
        </w:trPr>
        <w:tc>
          <w:tcPr>
            <w:tcW w:w="1382" w:type="dxa"/>
            <w:vMerge/>
            <w:tcBorders>
              <w:left w:val="single" w:sz="4" w:space="0" w:color="auto"/>
              <w:right w:val="single" w:sz="4" w:space="0" w:color="auto"/>
            </w:tcBorders>
            <w:vAlign w:val="center"/>
            <w:hideMark/>
          </w:tcPr>
          <w:p w14:paraId="1950DA8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DD1A41"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64510F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A7EBE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3BA44C4F" w14:textId="77777777" w:rsidTr="00855343">
        <w:trPr>
          <w:trHeight w:val="71"/>
          <w:jc w:val="center"/>
        </w:trPr>
        <w:tc>
          <w:tcPr>
            <w:tcW w:w="1382" w:type="dxa"/>
            <w:vMerge/>
            <w:tcBorders>
              <w:left w:val="single" w:sz="4" w:space="0" w:color="auto"/>
              <w:right w:val="single" w:sz="4" w:space="0" w:color="auto"/>
            </w:tcBorders>
            <w:vAlign w:val="center"/>
            <w:hideMark/>
          </w:tcPr>
          <w:p w14:paraId="59545F24"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2D34E"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01080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9E440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Row 4,</w:t>
            </w:r>
            <w:del w:id="1100" w:author="Licheng" w:date="2024-11-08T21:43:00Z" w16du:dateUtc="2024-11-08T13:43:00Z">
              <w:r w:rsidRPr="00C25669" w:rsidDel="00F804C9">
                <w:rPr>
                  <w:rFonts w:ascii="Arial" w:hAnsi="Arial" w:hint="eastAsia"/>
                  <w:sz w:val="18"/>
                  <w:lang w:eastAsia="zh-CN"/>
                </w:rPr>
                <w:delText xml:space="preserve"> </w:delText>
              </w:r>
            </w:del>
            <w:r w:rsidRPr="00C25669">
              <w:rPr>
                <w:rFonts w:ascii="Arial" w:hAnsi="Arial" w:hint="eastAsia"/>
                <w:sz w:val="18"/>
                <w:lang w:eastAsia="zh-CN"/>
              </w:rPr>
              <w:t>(0)</w:t>
            </w:r>
          </w:p>
        </w:tc>
      </w:tr>
      <w:tr w:rsidR="009D1B26" w:rsidRPr="00C25669" w14:paraId="1D223C89" w14:textId="77777777" w:rsidTr="00855343">
        <w:trPr>
          <w:trHeight w:val="71"/>
          <w:jc w:val="center"/>
        </w:trPr>
        <w:tc>
          <w:tcPr>
            <w:tcW w:w="1382" w:type="dxa"/>
            <w:vMerge/>
            <w:tcBorders>
              <w:left w:val="single" w:sz="4" w:space="0" w:color="auto"/>
              <w:right w:val="single" w:sz="4" w:space="0" w:color="auto"/>
            </w:tcBorders>
            <w:vAlign w:val="center"/>
            <w:hideMark/>
          </w:tcPr>
          <w:p w14:paraId="29103A1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91FB9E"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6EC61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B3787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(13)</w:t>
            </w:r>
          </w:p>
        </w:tc>
      </w:tr>
      <w:tr w:rsidR="009D1B26" w:rsidRPr="00C25669" w14:paraId="22382A2C" w14:textId="77777777" w:rsidTr="00855343">
        <w:trPr>
          <w:trHeight w:val="71"/>
          <w:jc w:val="center"/>
        </w:trPr>
        <w:tc>
          <w:tcPr>
            <w:tcW w:w="1382" w:type="dxa"/>
            <w:vMerge/>
            <w:tcBorders>
              <w:left w:val="single" w:sz="4" w:space="0" w:color="auto"/>
              <w:right w:val="single" w:sz="4" w:space="0" w:color="auto"/>
            </w:tcBorders>
            <w:vAlign w:val="center"/>
          </w:tcPr>
          <w:p w14:paraId="4579278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3EEB5D1"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7C2073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9B9F39" w14:textId="77777777" w:rsidR="009D1B26" w:rsidRPr="00C25669" w:rsidRDefault="009D1B26" w:rsidP="00855343">
            <w:pPr>
              <w:keepNext/>
              <w:keepLines/>
              <w:spacing w:after="0"/>
              <w:jc w:val="center"/>
              <w:rPr>
                <w:rFonts w:ascii="Arial" w:hAnsi="Arial"/>
                <w:sz w:val="18"/>
                <w:lang w:eastAsia="zh-CN"/>
              </w:rPr>
            </w:pPr>
            <w:r>
              <w:rPr>
                <w:lang w:eastAsia="zh-CN"/>
              </w:rPr>
              <w:t>Same as BWP size</w:t>
            </w:r>
          </w:p>
        </w:tc>
      </w:tr>
      <w:tr w:rsidR="009D1B26" w:rsidRPr="00C25669" w14:paraId="014C3417" w14:textId="77777777" w:rsidTr="00855343">
        <w:trPr>
          <w:trHeight w:val="71"/>
          <w:jc w:val="center"/>
        </w:trPr>
        <w:tc>
          <w:tcPr>
            <w:tcW w:w="1382" w:type="dxa"/>
            <w:vMerge/>
            <w:tcBorders>
              <w:left w:val="single" w:sz="4" w:space="0" w:color="auto"/>
              <w:right w:val="single" w:sz="4" w:space="0" w:color="auto"/>
            </w:tcBorders>
            <w:vAlign w:val="center"/>
          </w:tcPr>
          <w:p w14:paraId="5FB6930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326FF7"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7BFE586E"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7935DFB"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B89674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41EBC31D"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6376FE4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0655F7" w14:textId="77777777" w:rsidR="009D1B26" w:rsidRPr="00C25669" w:rsidRDefault="009D1B26"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91CDE69"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38D61BF"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0</w:t>
            </w:r>
          </w:p>
        </w:tc>
      </w:tr>
      <w:tr w:rsidR="009D1B26" w:rsidRPr="00C25669" w14:paraId="3887349C" w14:textId="77777777" w:rsidTr="00855343">
        <w:trPr>
          <w:trHeight w:val="71"/>
          <w:jc w:val="center"/>
        </w:trPr>
        <w:tc>
          <w:tcPr>
            <w:tcW w:w="1382" w:type="dxa"/>
            <w:vMerge w:val="restart"/>
            <w:tcBorders>
              <w:left w:val="single" w:sz="4" w:space="0" w:color="auto"/>
              <w:right w:val="single" w:sz="4" w:space="0" w:color="auto"/>
            </w:tcBorders>
            <w:vAlign w:val="center"/>
          </w:tcPr>
          <w:p w14:paraId="0CA90A80" w14:textId="77777777" w:rsidR="009D1B26" w:rsidRPr="00C25669" w:rsidRDefault="009D1B26"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C04979B" w14:textId="77777777" w:rsidR="009D1B26" w:rsidRPr="00C25669" w:rsidRDefault="009D1B26"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738FD9B"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0661D8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2339E3AF" w14:textId="77777777" w:rsidTr="00855343">
        <w:trPr>
          <w:trHeight w:val="221"/>
          <w:jc w:val="center"/>
        </w:trPr>
        <w:tc>
          <w:tcPr>
            <w:tcW w:w="1382" w:type="dxa"/>
            <w:vMerge/>
            <w:tcBorders>
              <w:left w:val="single" w:sz="4" w:space="0" w:color="auto"/>
              <w:right w:val="single" w:sz="4" w:space="0" w:color="auto"/>
            </w:tcBorders>
            <w:vAlign w:val="center"/>
            <w:hideMark/>
          </w:tcPr>
          <w:p w14:paraId="35FA0E7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0A34F0" w14:textId="77777777" w:rsidR="009D1B26" w:rsidRPr="00C25669" w:rsidRDefault="009D1B26"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9DB42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420C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1B26" w:rsidRPr="00C25669" w14:paraId="6C5DD032" w14:textId="77777777" w:rsidTr="00855343">
        <w:trPr>
          <w:trHeight w:val="413"/>
          <w:jc w:val="center"/>
        </w:trPr>
        <w:tc>
          <w:tcPr>
            <w:tcW w:w="1382" w:type="dxa"/>
            <w:vMerge/>
            <w:tcBorders>
              <w:left w:val="single" w:sz="4" w:space="0" w:color="auto"/>
              <w:right w:val="single" w:sz="4" w:space="0" w:color="auto"/>
            </w:tcBorders>
            <w:vAlign w:val="center"/>
            <w:hideMark/>
          </w:tcPr>
          <w:p w14:paraId="7EE07A4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C0D1FD" w14:textId="77777777" w:rsidR="009D1B26" w:rsidRPr="00C25669" w:rsidRDefault="009D1B26" w:rsidP="00855343">
            <w:pPr>
              <w:keepNext/>
              <w:keepLines/>
              <w:spacing w:after="0"/>
              <w:rPr>
                <w:rFonts w:ascii="Arial" w:hAnsi="Arial"/>
                <w:sz w:val="18"/>
              </w:rPr>
            </w:pPr>
            <w:r w:rsidRPr="00C25669">
              <w:rPr>
                <w:rFonts w:ascii="Arial" w:hAnsi="Arial"/>
                <w:sz w:val="18"/>
              </w:rPr>
              <w:t>CSI-IM Resource Mapping</w:t>
            </w:r>
          </w:p>
          <w:p w14:paraId="74448DAE" w14:textId="77777777" w:rsidR="009D1B26" w:rsidRPr="00C25669" w:rsidRDefault="009D1B26"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FC43F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C77EF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9D1B26" w:rsidRPr="00C25669" w14:paraId="3582415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608F68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E6E706" w14:textId="77777777" w:rsidR="009D1B26" w:rsidRPr="00C25669" w:rsidRDefault="009D1B26" w:rsidP="00855343">
            <w:pPr>
              <w:keepNext/>
              <w:keepLines/>
              <w:spacing w:after="0"/>
              <w:rPr>
                <w:rFonts w:ascii="Arial" w:hAnsi="Arial"/>
                <w:sz w:val="18"/>
              </w:rPr>
            </w:pPr>
            <w:r w:rsidRPr="00C25669">
              <w:rPr>
                <w:rFonts w:ascii="Arial" w:hAnsi="Arial"/>
                <w:sz w:val="18"/>
              </w:rPr>
              <w:t>CSI-IM timeConfig</w:t>
            </w:r>
          </w:p>
          <w:p w14:paraId="35399152"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88BCD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4C1AFC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2D9299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114F5D" w14:textId="77777777" w:rsidR="009D1B26" w:rsidRPr="00C25669" w:rsidRDefault="009D1B26"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01E9BC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4BA1F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322C02C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0ABED1" w14:textId="77777777" w:rsidR="009D1B26" w:rsidRPr="00C25669" w:rsidRDefault="009D1B26"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3473A9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A02EB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1B26" w:rsidRPr="00C25669" w14:paraId="5BA1D0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74961D" w14:textId="77777777" w:rsidR="009D1B26" w:rsidRPr="00C25669" w:rsidRDefault="009D1B26"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CAFCB5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18F5FD"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cri-RI-PMI-CQI</w:t>
            </w:r>
          </w:p>
        </w:tc>
      </w:tr>
      <w:tr w:rsidR="009D1B26" w:rsidRPr="00C25669" w14:paraId="2F57793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D77678"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9E8C9E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96D43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1E52EC6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27199"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95CD80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D7FEB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227E6E1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44CB71" w14:textId="77777777" w:rsidR="009D1B26" w:rsidRPr="00C25669" w:rsidRDefault="009D1B26"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03D909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E0789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677FE25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51C476" w14:textId="77777777" w:rsidR="009D1B26" w:rsidRPr="00C25669" w:rsidRDefault="009D1B26"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EAE2D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0D5B9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505D948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ACA58"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ED1684A" w14:textId="77777777" w:rsidR="009D1B26" w:rsidRPr="00C25669" w:rsidRDefault="009D1B26"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29A9BF4" w14:textId="77777777" w:rsidR="009D1B26" w:rsidRPr="00C25669" w:rsidRDefault="009D1B26"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9D1B26" w:rsidRPr="00C25669" w14:paraId="239A783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18551D"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D86115B" w14:textId="77777777" w:rsidR="009D1B26" w:rsidRPr="00C25669" w:rsidRDefault="009D1B26"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547F09" w14:textId="77777777" w:rsidR="009D1B26" w:rsidRPr="00C25669" w:rsidRDefault="009D1B26"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1B26" w:rsidRPr="00C25669" w14:paraId="09F708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8022726"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5A4C8D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DBA2A5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5286D9C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A9E0" w14:textId="77777777" w:rsidR="009D1B26" w:rsidRPr="00C25669" w:rsidRDefault="009D1B26"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AEDD79"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C7368C3"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8</w:t>
            </w:r>
          </w:p>
        </w:tc>
      </w:tr>
      <w:tr w:rsidR="009D1B26" w:rsidRPr="00C25669" w14:paraId="6F9EC05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5D9870" w14:textId="77777777" w:rsidR="009D1B26" w:rsidRPr="00C25669" w:rsidRDefault="009D1B26"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3ADBECE"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7DAE92"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1B26" w:rsidRPr="00C25669" w14:paraId="6E0D2A0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450D37" w14:textId="77777777" w:rsidR="009D1B26" w:rsidRPr="00C25669" w:rsidRDefault="009D1B26"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C18C189"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C57457"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w:t>
            </w:r>
          </w:p>
        </w:tc>
      </w:tr>
      <w:tr w:rsidR="009D1B26" w:rsidRPr="00C25669" w14:paraId="04D977E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13766A" w14:textId="77777777" w:rsidR="009D1B26" w:rsidRPr="00C25669" w:rsidRDefault="009D1B26"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7B288D1"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737784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60DA756"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4FE19071"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5D9442A" w14:textId="77777777" w:rsidR="009D1B26" w:rsidRPr="00C25669" w:rsidRDefault="009D1B26"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B18CD09" w14:textId="77777777" w:rsidR="009D1B26" w:rsidRPr="00C25669" w:rsidRDefault="009D1B26"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17E9A9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FCDE1C"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typeI-SinglePanel</w:t>
            </w:r>
          </w:p>
        </w:tc>
      </w:tr>
      <w:tr w:rsidR="009D1B26" w:rsidRPr="00C25669" w14:paraId="1E1CDFB3" w14:textId="77777777" w:rsidTr="00855343">
        <w:trPr>
          <w:trHeight w:val="71"/>
          <w:jc w:val="center"/>
        </w:trPr>
        <w:tc>
          <w:tcPr>
            <w:tcW w:w="1382" w:type="dxa"/>
            <w:vMerge/>
            <w:tcBorders>
              <w:left w:val="single" w:sz="4" w:space="0" w:color="auto"/>
              <w:right w:val="single" w:sz="4" w:space="0" w:color="auto"/>
            </w:tcBorders>
            <w:hideMark/>
          </w:tcPr>
          <w:p w14:paraId="1B6F28B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2793937" w14:textId="77777777" w:rsidR="009D1B26" w:rsidRPr="00C25669" w:rsidRDefault="009D1B26"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F94B2D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9CF2D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191A6451" w14:textId="77777777" w:rsidTr="00855343">
        <w:trPr>
          <w:trHeight w:val="71"/>
          <w:jc w:val="center"/>
        </w:trPr>
        <w:tc>
          <w:tcPr>
            <w:tcW w:w="1382" w:type="dxa"/>
            <w:vMerge/>
            <w:tcBorders>
              <w:left w:val="single" w:sz="4" w:space="0" w:color="auto"/>
              <w:right w:val="single" w:sz="4" w:space="0" w:color="auto"/>
            </w:tcBorders>
            <w:hideMark/>
          </w:tcPr>
          <w:p w14:paraId="54BE955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74171A" w14:textId="77777777" w:rsidR="009D1B26" w:rsidRPr="00C25669" w:rsidRDefault="009D1B26"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6A71AE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BF332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9D1B26" w:rsidRPr="00C25669" w14:paraId="14C50386" w14:textId="77777777" w:rsidTr="00855343">
        <w:trPr>
          <w:trHeight w:val="71"/>
          <w:jc w:val="center"/>
        </w:trPr>
        <w:tc>
          <w:tcPr>
            <w:tcW w:w="1382" w:type="dxa"/>
            <w:vMerge/>
            <w:tcBorders>
              <w:left w:val="single" w:sz="4" w:space="0" w:color="auto"/>
              <w:right w:val="single" w:sz="4" w:space="0" w:color="auto"/>
            </w:tcBorders>
          </w:tcPr>
          <w:p w14:paraId="248748A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FADE3F" w14:textId="77777777" w:rsidR="009D1B26" w:rsidRPr="00C25669" w:rsidRDefault="009D1B26"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72CFDD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12EAC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9D1B26" w:rsidRPr="00C25669" w14:paraId="590BB741" w14:textId="77777777" w:rsidTr="00855343">
        <w:trPr>
          <w:trHeight w:val="71"/>
          <w:jc w:val="center"/>
        </w:trPr>
        <w:tc>
          <w:tcPr>
            <w:tcW w:w="1382" w:type="dxa"/>
            <w:vMerge/>
            <w:tcBorders>
              <w:left w:val="single" w:sz="4" w:space="0" w:color="auto"/>
              <w:right w:val="single" w:sz="4" w:space="0" w:color="auto"/>
            </w:tcBorders>
            <w:hideMark/>
          </w:tcPr>
          <w:p w14:paraId="6524E6A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B14645" w14:textId="77777777" w:rsidR="009D1B26" w:rsidRPr="00C25669" w:rsidRDefault="009D1B26"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2E1A85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042BA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1B26" w:rsidRPr="00C25669" w14:paraId="5432EABF"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31820FA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A06298" w14:textId="77777777" w:rsidR="009D1B26" w:rsidRPr="00C25669" w:rsidRDefault="009D1B26"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F35FF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B6A05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1B26" w:rsidRPr="00C25669" w14:paraId="415108E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0648EDB" w14:textId="77777777" w:rsidR="009D1B26" w:rsidRPr="00C25669" w:rsidRDefault="009D1B26"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CC94FD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097EC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1B26" w:rsidRPr="00C25669" w14:paraId="2251FCD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D08999"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3B9C15" w14:textId="77777777" w:rsidR="009D1B26" w:rsidRPr="00C25669" w:rsidRDefault="009D1B26"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54DFA1E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9D1B26" w:rsidRPr="00C25669" w14:paraId="02C85F1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5CD417" w14:textId="77777777" w:rsidR="009D1B26" w:rsidRPr="00C25669" w:rsidRDefault="009D1B26"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A413AF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80E47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32D889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F43331" w14:textId="77777777" w:rsidR="009D1B26" w:rsidRPr="00C25669" w:rsidRDefault="009D1B26"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5CD01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A80BC5" w14:textId="77777777" w:rsidR="009D1B26" w:rsidRPr="00C25669" w:rsidRDefault="009D1B26" w:rsidP="00855343">
            <w:pPr>
              <w:keepNext/>
              <w:keepLines/>
              <w:spacing w:after="0"/>
              <w:jc w:val="center"/>
              <w:rPr>
                <w:rFonts w:ascii="Arial" w:hAnsi="Arial"/>
                <w:sz w:val="18"/>
                <w:lang w:eastAsia="zh-CN"/>
              </w:rPr>
            </w:pPr>
            <w:r>
              <w:t>R.PDSCH.2-</w:t>
            </w:r>
            <w:r>
              <w:rPr>
                <w:lang w:eastAsia="zh-CN"/>
              </w:rPr>
              <w:t>8</w:t>
            </w:r>
            <w:r>
              <w:t>.4 TDD</w:t>
            </w:r>
          </w:p>
        </w:tc>
      </w:tr>
      <w:tr w:rsidR="009D1B26" w:rsidRPr="00C25669" w14:paraId="6C67CD2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2802C7" w14:textId="77777777" w:rsidR="009D1B26" w:rsidRPr="00C25669" w:rsidRDefault="009D1B26"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1FF6934" w14:textId="77777777" w:rsidR="009D1B26" w:rsidRPr="00C25669"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E73D2B8" w14:textId="77777777" w:rsidR="009D1B26" w:rsidRPr="00C25669" w:rsidRDefault="009D1B26"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1B26" w:rsidRPr="00C25669" w14:paraId="26EFF98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5368285" w14:textId="77777777" w:rsidR="009D1B26" w:rsidRPr="007428EC" w:rsidRDefault="009D1B26"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73A266B" w14:textId="77777777" w:rsidR="009D1B26" w:rsidRPr="00C25669" w:rsidRDefault="009D1B26"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0CE0CB9D" w14:textId="77777777" w:rsidR="009D1B26" w:rsidRPr="00C25669" w:rsidRDefault="009D1B26"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5F43E843" w14:textId="77777777" w:rsidR="009D1B26" w:rsidRDefault="009D1B26" w:rsidP="009D1B26"/>
    <w:p w14:paraId="4B322BBB" w14:textId="77777777" w:rsidR="009D1B26" w:rsidRPr="00C25669" w:rsidRDefault="009D1B26" w:rsidP="009D1B26">
      <w:pPr>
        <w:pStyle w:val="TH"/>
        <w:rPr>
          <w:lang w:eastAsia="zh-CN"/>
        </w:rPr>
      </w:pPr>
      <w:r w:rsidRPr="00C25669">
        <w:t xml:space="preserve">Table </w:t>
      </w:r>
      <w:r w:rsidRPr="00C25669">
        <w:rPr>
          <w:rFonts w:hint="eastAsia"/>
          <w:lang w:eastAsia="zh-CN"/>
        </w:rPr>
        <w:t>6.3.</w:t>
      </w:r>
      <w:r>
        <w:rPr>
          <w:lang w:eastAsia="zh-CN"/>
        </w:rPr>
        <w:t>1</w:t>
      </w:r>
      <w:r w:rsidRPr="00C25669">
        <w:rPr>
          <w:rFonts w:hint="eastAsia"/>
          <w:lang w:eastAsia="zh-CN"/>
        </w:rPr>
        <w:t>.2.1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7ECC274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EC47328"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182B7A6"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r>
      <w:tr w:rsidR="009D1B26" w:rsidRPr="00C25669" w14:paraId="010B17C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90BD609"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1F123A"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1.3</w:t>
            </w:r>
          </w:p>
        </w:tc>
      </w:tr>
    </w:tbl>
    <w:p w14:paraId="219B3B67" w14:textId="77777777" w:rsidR="009D1B26" w:rsidRDefault="009D1B26" w:rsidP="009D1B26"/>
    <w:p w14:paraId="5B42B4A9" w14:textId="77777777" w:rsidR="009D1B26" w:rsidRPr="00C25669" w:rsidRDefault="009D1B26" w:rsidP="009D1B26">
      <w:pPr>
        <w:pStyle w:val="Heading5"/>
        <w:rPr>
          <w:lang w:val="en-US" w:eastAsia="zh-CN"/>
        </w:rPr>
      </w:pPr>
      <w:r>
        <w:rPr>
          <w:lang w:eastAsia="zh-CN"/>
        </w:rPr>
        <w:t>6.3.1</w:t>
      </w:r>
      <w:r w:rsidRPr="00C25669">
        <w:rPr>
          <w:lang w:eastAsia="zh-CN"/>
        </w:rPr>
        <w:t>.</w:t>
      </w:r>
      <w:r w:rsidRPr="00C25669">
        <w:rPr>
          <w:rFonts w:hint="eastAsia"/>
          <w:lang w:eastAsia="zh-CN"/>
        </w:rPr>
        <w:t>2</w:t>
      </w:r>
      <w:r w:rsidRPr="00C25669">
        <w:rPr>
          <w:lang w:eastAsia="zh-CN"/>
        </w:rPr>
        <w:t>.</w:t>
      </w:r>
      <w:r>
        <w:rPr>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r>
        <w:rPr>
          <w:lang w:val="en-US" w:eastAsia="zh-CN"/>
        </w:rPr>
        <w:t xml:space="preserve"> </w:t>
      </w:r>
      <w:r w:rsidRPr="00373E9E">
        <w:rPr>
          <w:lang w:val="en-US" w:eastAsia="zh-CN"/>
        </w:rPr>
        <w:t xml:space="preserve">for </w:t>
      </w:r>
      <w:r>
        <w:rPr>
          <w:lang w:val="en-US" w:eastAsia="zh-CN"/>
        </w:rPr>
        <w:t>e</w:t>
      </w:r>
      <w:r w:rsidRPr="00373E9E">
        <w:rPr>
          <w:lang w:val="en-US" w:eastAsia="zh-CN"/>
        </w:rPr>
        <w:t>RedCap</w:t>
      </w:r>
    </w:p>
    <w:p w14:paraId="29199F5C" w14:textId="77777777" w:rsidR="009D1B26" w:rsidRPr="00C25669" w:rsidRDefault="009D1B26" w:rsidP="009D1B26">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w:t>
      </w:r>
      <w:r>
        <w:rPr>
          <w:lang w:eastAsia="zh-CN"/>
        </w:rPr>
        <w:t>2</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w:t>
      </w:r>
      <w:r>
        <w:rPr>
          <w:lang w:eastAsia="zh-CN"/>
        </w:rPr>
        <w:t>2</w:t>
      </w:r>
      <w:r w:rsidRPr="00C25669">
        <w:rPr>
          <w:rFonts w:hint="eastAsia"/>
          <w:lang w:eastAsia="zh-CN"/>
        </w:rPr>
        <w:t>-2</w:t>
      </w:r>
      <w:r w:rsidRPr="00C25669">
        <w:t>.</w:t>
      </w:r>
    </w:p>
    <w:p w14:paraId="5703540D" w14:textId="77777777" w:rsidR="009D1B26" w:rsidRPr="006F752A" w:rsidRDefault="009D1B26" w:rsidP="009D1B26">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w:t>
      </w:r>
      <w:r>
        <w:rPr>
          <w:lang w:eastAsia="zh-CN"/>
        </w:rPr>
        <w:t>2</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rsidRPr="00C25669" w14:paraId="6F7351B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BC6970"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25CB0D"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CEB71A2"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r>
      <w:tr w:rsidR="009D1B26" w:rsidRPr="00C25669" w14:paraId="7DD9E59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1352C5"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B0F55" w14:textId="77777777" w:rsidR="009D1B26" w:rsidRPr="00043164" w:rsidRDefault="009D1B26"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667F976" w14:textId="77777777" w:rsidR="009D1B26" w:rsidRPr="00043164" w:rsidRDefault="009D1B26"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1B26" w:rsidRPr="00C25669" w14:paraId="47315DA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494412" w14:textId="77777777" w:rsidR="009D1B26" w:rsidRPr="00043164" w:rsidRDefault="009D1B26"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C53032"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BD6B6D9"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30</w:t>
            </w:r>
          </w:p>
        </w:tc>
      </w:tr>
      <w:tr w:rsidR="009D1B26" w:rsidRPr="00C25669" w14:paraId="7C48005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E299B2" w14:textId="77777777" w:rsidR="009D1B26" w:rsidRPr="00043164" w:rsidRDefault="009D1B26"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2F2D30"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E55703"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w:t>
            </w:r>
          </w:p>
        </w:tc>
      </w:tr>
      <w:tr w:rsidR="009D1B26" w:rsidRPr="00C25669" w14:paraId="3AEE8C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427CF8"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C13519"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1ED56C"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9D1B26" w:rsidRPr="00C25669" w14:paraId="0C03B64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8411E1" w14:textId="77777777" w:rsidR="009D1B26" w:rsidRPr="00043164" w:rsidRDefault="009D1B26"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ED0C9"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8C8629"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TDLA30-5</w:t>
            </w:r>
          </w:p>
        </w:tc>
      </w:tr>
      <w:tr w:rsidR="009D1B26" w:rsidRPr="00C25669" w14:paraId="491ED00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73898C" w14:textId="77777777" w:rsidR="009D1B26" w:rsidRPr="00043164" w:rsidRDefault="009D1B26"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708099"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3024506" w14:textId="77777777" w:rsidR="009D1B26" w:rsidRPr="00043164" w:rsidRDefault="009D1B26" w:rsidP="00855343">
            <w:pPr>
              <w:keepNext/>
              <w:keepLines/>
              <w:spacing w:after="0"/>
              <w:jc w:val="center"/>
              <w:rPr>
                <w:rFonts w:ascii="Arial" w:hAnsi="Arial"/>
                <w:sz w:val="18"/>
              </w:rPr>
            </w:pPr>
            <w:r w:rsidRPr="001A2357">
              <w:rPr>
                <w:rFonts w:ascii="Arial" w:hAnsi="Arial"/>
                <w:sz w:val="18"/>
              </w:rPr>
              <w:t>High ULA 4 x 1</w:t>
            </w:r>
          </w:p>
        </w:tc>
      </w:tr>
      <w:tr w:rsidR="009D1B26" w:rsidRPr="00C25669" w14:paraId="7D8B07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20202B"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7EFA38"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522610"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As specified in Annex B.4.1</w:t>
            </w:r>
          </w:p>
        </w:tc>
      </w:tr>
      <w:tr w:rsidR="009D1B26" w:rsidRPr="00C25669" w14:paraId="5361AEB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99A9CB8" w14:textId="77777777" w:rsidR="009D1B26" w:rsidRPr="00C25669" w:rsidRDefault="009D1B26" w:rsidP="00855343">
            <w:pPr>
              <w:keepNext/>
              <w:keepLines/>
              <w:spacing w:after="0"/>
              <w:rPr>
                <w:rFonts w:ascii="Arial" w:hAnsi="Arial"/>
                <w:sz w:val="18"/>
              </w:rPr>
            </w:pPr>
            <w:r w:rsidRPr="00C25669">
              <w:rPr>
                <w:rFonts w:ascii="Arial" w:hAnsi="Arial"/>
                <w:sz w:val="18"/>
              </w:rPr>
              <w:t>ZP CSI-RS configuration</w:t>
            </w:r>
          </w:p>
          <w:p w14:paraId="1B7B29C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FE25C2"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6FB705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11DD41" w14:textId="77777777" w:rsidR="009D1B26" w:rsidRPr="00C25669" w:rsidRDefault="009D1B26"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1B26" w:rsidRPr="00C25669" w14:paraId="29686685" w14:textId="77777777" w:rsidTr="00855343">
        <w:trPr>
          <w:trHeight w:val="71"/>
          <w:jc w:val="center"/>
        </w:trPr>
        <w:tc>
          <w:tcPr>
            <w:tcW w:w="1382" w:type="dxa"/>
            <w:vMerge/>
            <w:tcBorders>
              <w:left w:val="single" w:sz="4" w:space="0" w:color="auto"/>
              <w:right w:val="single" w:sz="4" w:space="0" w:color="auto"/>
            </w:tcBorders>
            <w:vAlign w:val="center"/>
            <w:hideMark/>
          </w:tcPr>
          <w:p w14:paraId="6577E9A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4CC48D"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1D373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DC9C6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7B87B156" w14:textId="77777777" w:rsidTr="00855343">
        <w:trPr>
          <w:trHeight w:val="71"/>
          <w:jc w:val="center"/>
        </w:trPr>
        <w:tc>
          <w:tcPr>
            <w:tcW w:w="1382" w:type="dxa"/>
            <w:vMerge/>
            <w:tcBorders>
              <w:left w:val="single" w:sz="4" w:space="0" w:color="auto"/>
              <w:right w:val="single" w:sz="4" w:space="0" w:color="auto"/>
            </w:tcBorders>
            <w:vAlign w:val="center"/>
            <w:hideMark/>
          </w:tcPr>
          <w:p w14:paraId="2531CD0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92DDFC"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AC39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0F71A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6782C0C3" w14:textId="77777777" w:rsidTr="00855343">
        <w:trPr>
          <w:trHeight w:val="71"/>
          <w:jc w:val="center"/>
        </w:trPr>
        <w:tc>
          <w:tcPr>
            <w:tcW w:w="1382" w:type="dxa"/>
            <w:vMerge/>
            <w:tcBorders>
              <w:left w:val="single" w:sz="4" w:space="0" w:color="auto"/>
              <w:right w:val="single" w:sz="4" w:space="0" w:color="auto"/>
            </w:tcBorders>
            <w:vAlign w:val="center"/>
            <w:hideMark/>
          </w:tcPr>
          <w:p w14:paraId="1FAB2DC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06DBD2"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32BBC3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DF606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7259EB4C" w14:textId="77777777" w:rsidTr="00855343">
        <w:trPr>
          <w:trHeight w:val="71"/>
          <w:jc w:val="center"/>
        </w:trPr>
        <w:tc>
          <w:tcPr>
            <w:tcW w:w="1382" w:type="dxa"/>
            <w:vMerge/>
            <w:tcBorders>
              <w:left w:val="single" w:sz="4" w:space="0" w:color="auto"/>
              <w:right w:val="single" w:sz="4" w:space="0" w:color="auto"/>
            </w:tcBorders>
            <w:vAlign w:val="center"/>
            <w:hideMark/>
          </w:tcPr>
          <w:p w14:paraId="1E29D53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E5EA7C"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617DC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22EFE4"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Row 5,(4)</w:t>
            </w:r>
          </w:p>
        </w:tc>
      </w:tr>
      <w:tr w:rsidR="009D1B26" w:rsidRPr="00C25669" w14:paraId="3D1315B1" w14:textId="77777777" w:rsidTr="00855343">
        <w:trPr>
          <w:trHeight w:val="71"/>
          <w:jc w:val="center"/>
        </w:trPr>
        <w:tc>
          <w:tcPr>
            <w:tcW w:w="1382" w:type="dxa"/>
            <w:vMerge/>
            <w:tcBorders>
              <w:left w:val="single" w:sz="4" w:space="0" w:color="auto"/>
              <w:right w:val="single" w:sz="4" w:space="0" w:color="auto"/>
            </w:tcBorders>
            <w:vAlign w:val="center"/>
            <w:hideMark/>
          </w:tcPr>
          <w:p w14:paraId="7EA4AAE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3D807E"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8771F2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F278D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(9)</w:t>
            </w:r>
          </w:p>
        </w:tc>
      </w:tr>
      <w:tr w:rsidR="009D1B26" w:rsidRPr="00C25669" w14:paraId="3F58D581" w14:textId="77777777" w:rsidTr="00855343">
        <w:trPr>
          <w:trHeight w:val="71"/>
          <w:jc w:val="center"/>
        </w:trPr>
        <w:tc>
          <w:tcPr>
            <w:tcW w:w="1382" w:type="dxa"/>
            <w:vMerge/>
            <w:tcBorders>
              <w:left w:val="single" w:sz="4" w:space="0" w:color="auto"/>
              <w:right w:val="single" w:sz="4" w:space="0" w:color="auto"/>
            </w:tcBorders>
            <w:vAlign w:val="center"/>
          </w:tcPr>
          <w:p w14:paraId="2034009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0874A9"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D7020E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AB2FE3" w14:textId="77777777" w:rsidR="009D1B26" w:rsidRPr="00C25669" w:rsidRDefault="009D1B26" w:rsidP="00855343">
            <w:pPr>
              <w:keepNext/>
              <w:keepLines/>
              <w:spacing w:after="0"/>
              <w:jc w:val="center"/>
              <w:rPr>
                <w:rFonts w:ascii="Arial" w:hAnsi="Arial"/>
                <w:sz w:val="18"/>
                <w:lang w:eastAsia="zh-CN"/>
              </w:rPr>
            </w:pPr>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3</w:t>
            </w:r>
          </w:p>
        </w:tc>
      </w:tr>
      <w:tr w:rsidR="009D1B26" w:rsidRPr="00C25669" w14:paraId="344BE973" w14:textId="77777777" w:rsidTr="00855343">
        <w:trPr>
          <w:trHeight w:val="71"/>
          <w:jc w:val="center"/>
        </w:trPr>
        <w:tc>
          <w:tcPr>
            <w:tcW w:w="1382" w:type="dxa"/>
            <w:vMerge/>
            <w:tcBorders>
              <w:left w:val="single" w:sz="4" w:space="0" w:color="auto"/>
              <w:right w:val="single" w:sz="4" w:space="0" w:color="auto"/>
            </w:tcBorders>
            <w:vAlign w:val="center"/>
            <w:hideMark/>
          </w:tcPr>
          <w:p w14:paraId="4E039EF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BF723AD"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5320A6E5"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6AF938F"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8BC8BCC"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0CC546D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47C089" w14:textId="77777777" w:rsidR="009D1B26" w:rsidRPr="00C25669" w:rsidRDefault="009D1B26" w:rsidP="00855343">
            <w:pPr>
              <w:keepNext/>
              <w:keepLines/>
              <w:spacing w:after="0"/>
              <w:rPr>
                <w:rFonts w:ascii="Arial" w:hAnsi="Arial"/>
                <w:sz w:val="18"/>
              </w:rPr>
            </w:pPr>
            <w:r w:rsidRPr="00C25669">
              <w:rPr>
                <w:rFonts w:ascii="Arial" w:hAnsi="Arial"/>
                <w:sz w:val="18"/>
              </w:rPr>
              <w:t>NZP CSI-RS for CSI acquisition</w:t>
            </w:r>
          </w:p>
          <w:p w14:paraId="5EB226D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89664A"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2610B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5BB1E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23564A44" w14:textId="77777777" w:rsidTr="00855343">
        <w:trPr>
          <w:trHeight w:val="71"/>
          <w:jc w:val="center"/>
        </w:trPr>
        <w:tc>
          <w:tcPr>
            <w:tcW w:w="1382" w:type="dxa"/>
            <w:vMerge/>
            <w:tcBorders>
              <w:left w:val="single" w:sz="4" w:space="0" w:color="auto"/>
              <w:right w:val="single" w:sz="4" w:space="0" w:color="auto"/>
            </w:tcBorders>
            <w:vAlign w:val="center"/>
          </w:tcPr>
          <w:p w14:paraId="073B37A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D25564"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22836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777A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7DE610FA" w14:textId="77777777" w:rsidTr="00855343">
        <w:trPr>
          <w:trHeight w:val="71"/>
          <w:jc w:val="center"/>
        </w:trPr>
        <w:tc>
          <w:tcPr>
            <w:tcW w:w="1382" w:type="dxa"/>
            <w:vMerge/>
            <w:tcBorders>
              <w:left w:val="single" w:sz="4" w:space="0" w:color="auto"/>
              <w:right w:val="single" w:sz="4" w:space="0" w:color="auto"/>
            </w:tcBorders>
            <w:vAlign w:val="center"/>
            <w:hideMark/>
          </w:tcPr>
          <w:p w14:paraId="406BCB3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5F3BB9"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82D3A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FF081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2852934F" w14:textId="77777777" w:rsidTr="00855343">
        <w:trPr>
          <w:trHeight w:val="71"/>
          <w:jc w:val="center"/>
        </w:trPr>
        <w:tc>
          <w:tcPr>
            <w:tcW w:w="1382" w:type="dxa"/>
            <w:vMerge/>
            <w:tcBorders>
              <w:left w:val="single" w:sz="4" w:space="0" w:color="auto"/>
              <w:right w:val="single" w:sz="4" w:space="0" w:color="auto"/>
            </w:tcBorders>
            <w:vAlign w:val="center"/>
            <w:hideMark/>
          </w:tcPr>
          <w:p w14:paraId="7E26309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A240986"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38E115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3C81F6"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26536B7E" w14:textId="77777777" w:rsidTr="00855343">
        <w:trPr>
          <w:trHeight w:val="71"/>
          <w:jc w:val="center"/>
        </w:trPr>
        <w:tc>
          <w:tcPr>
            <w:tcW w:w="1382" w:type="dxa"/>
            <w:vMerge/>
            <w:tcBorders>
              <w:left w:val="single" w:sz="4" w:space="0" w:color="auto"/>
              <w:right w:val="single" w:sz="4" w:space="0" w:color="auto"/>
            </w:tcBorders>
            <w:vAlign w:val="center"/>
            <w:hideMark/>
          </w:tcPr>
          <w:p w14:paraId="02EA087B"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5414CC"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AEC63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F69F8C"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1B26" w:rsidRPr="00C25669" w14:paraId="6F22A6EB" w14:textId="77777777" w:rsidTr="00855343">
        <w:trPr>
          <w:trHeight w:val="71"/>
          <w:jc w:val="center"/>
        </w:trPr>
        <w:tc>
          <w:tcPr>
            <w:tcW w:w="1382" w:type="dxa"/>
            <w:vMerge/>
            <w:tcBorders>
              <w:left w:val="single" w:sz="4" w:space="0" w:color="auto"/>
              <w:right w:val="single" w:sz="4" w:space="0" w:color="auto"/>
            </w:tcBorders>
            <w:vAlign w:val="center"/>
            <w:hideMark/>
          </w:tcPr>
          <w:p w14:paraId="694F8C0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BAC3ED"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FB327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CBD12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(13)</w:t>
            </w:r>
          </w:p>
        </w:tc>
      </w:tr>
      <w:tr w:rsidR="009D1B26" w:rsidRPr="00C25669" w14:paraId="20289AD6" w14:textId="77777777" w:rsidTr="00855343">
        <w:trPr>
          <w:trHeight w:val="71"/>
          <w:jc w:val="center"/>
        </w:trPr>
        <w:tc>
          <w:tcPr>
            <w:tcW w:w="1382" w:type="dxa"/>
            <w:vMerge/>
            <w:tcBorders>
              <w:left w:val="single" w:sz="4" w:space="0" w:color="auto"/>
              <w:right w:val="single" w:sz="4" w:space="0" w:color="auto"/>
            </w:tcBorders>
            <w:vAlign w:val="center"/>
          </w:tcPr>
          <w:p w14:paraId="1F6A6D9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0FB5388"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54C0772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6A7D879" w14:textId="77777777" w:rsidR="009D1B26" w:rsidRPr="00C25669" w:rsidRDefault="009D1B26" w:rsidP="00855343">
            <w:pPr>
              <w:keepNext/>
              <w:keepLines/>
              <w:spacing w:after="0"/>
              <w:jc w:val="center"/>
              <w:rPr>
                <w:rFonts w:ascii="Arial" w:hAnsi="Arial"/>
                <w:sz w:val="18"/>
                <w:lang w:eastAsia="zh-CN"/>
              </w:rPr>
            </w:pPr>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3</w:t>
            </w:r>
          </w:p>
        </w:tc>
      </w:tr>
      <w:tr w:rsidR="009D1B26" w:rsidRPr="00C25669" w14:paraId="641327A3" w14:textId="77777777" w:rsidTr="00855343">
        <w:trPr>
          <w:trHeight w:val="71"/>
          <w:jc w:val="center"/>
        </w:trPr>
        <w:tc>
          <w:tcPr>
            <w:tcW w:w="1382" w:type="dxa"/>
            <w:vMerge/>
            <w:tcBorders>
              <w:left w:val="single" w:sz="4" w:space="0" w:color="auto"/>
              <w:right w:val="single" w:sz="4" w:space="0" w:color="auto"/>
            </w:tcBorders>
            <w:vAlign w:val="center"/>
          </w:tcPr>
          <w:p w14:paraId="50C8C76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1969515"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48E2183A"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4C83B7E"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9F231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6973B221"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4DE48E1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2B6464" w14:textId="77777777" w:rsidR="009D1B26" w:rsidRPr="00C25669" w:rsidRDefault="009D1B26"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1FB722FA"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C591B5"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0</w:t>
            </w:r>
          </w:p>
        </w:tc>
      </w:tr>
      <w:tr w:rsidR="009D1B26" w:rsidRPr="00C25669" w14:paraId="4C990F51" w14:textId="77777777" w:rsidTr="00855343">
        <w:trPr>
          <w:trHeight w:val="71"/>
          <w:jc w:val="center"/>
        </w:trPr>
        <w:tc>
          <w:tcPr>
            <w:tcW w:w="1382" w:type="dxa"/>
            <w:vMerge w:val="restart"/>
            <w:tcBorders>
              <w:left w:val="single" w:sz="4" w:space="0" w:color="auto"/>
              <w:right w:val="single" w:sz="4" w:space="0" w:color="auto"/>
            </w:tcBorders>
            <w:vAlign w:val="center"/>
          </w:tcPr>
          <w:p w14:paraId="168592FA" w14:textId="77777777" w:rsidR="009D1B26" w:rsidRPr="00C25669" w:rsidRDefault="009D1B26"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1D644562" w14:textId="77777777" w:rsidR="009D1B26" w:rsidRPr="00C25669" w:rsidRDefault="009D1B26"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AC67BCC"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B88079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0B5B5200" w14:textId="77777777" w:rsidTr="00855343">
        <w:trPr>
          <w:trHeight w:val="221"/>
          <w:jc w:val="center"/>
        </w:trPr>
        <w:tc>
          <w:tcPr>
            <w:tcW w:w="1382" w:type="dxa"/>
            <w:vMerge/>
            <w:tcBorders>
              <w:left w:val="single" w:sz="4" w:space="0" w:color="auto"/>
              <w:right w:val="single" w:sz="4" w:space="0" w:color="auto"/>
            </w:tcBorders>
            <w:vAlign w:val="center"/>
            <w:hideMark/>
          </w:tcPr>
          <w:p w14:paraId="26ED64E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43C607" w14:textId="77777777" w:rsidR="009D1B26" w:rsidRPr="00C25669" w:rsidRDefault="009D1B26"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1106E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41EE2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1B26" w:rsidRPr="00C25669" w14:paraId="7E89B6B7" w14:textId="77777777" w:rsidTr="00855343">
        <w:trPr>
          <w:trHeight w:val="413"/>
          <w:jc w:val="center"/>
        </w:trPr>
        <w:tc>
          <w:tcPr>
            <w:tcW w:w="1382" w:type="dxa"/>
            <w:vMerge/>
            <w:tcBorders>
              <w:left w:val="single" w:sz="4" w:space="0" w:color="auto"/>
              <w:right w:val="single" w:sz="4" w:space="0" w:color="auto"/>
            </w:tcBorders>
            <w:vAlign w:val="center"/>
            <w:hideMark/>
          </w:tcPr>
          <w:p w14:paraId="4965841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88779C" w14:textId="77777777" w:rsidR="009D1B26" w:rsidRPr="00C25669" w:rsidRDefault="009D1B26" w:rsidP="00855343">
            <w:pPr>
              <w:keepNext/>
              <w:keepLines/>
              <w:spacing w:after="0"/>
              <w:rPr>
                <w:rFonts w:ascii="Arial" w:hAnsi="Arial"/>
                <w:sz w:val="18"/>
              </w:rPr>
            </w:pPr>
            <w:r w:rsidRPr="00C25669">
              <w:rPr>
                <w:rFonts w:ascii="Arial" w:hAnsi="Arial"/>
                <w:sz w:val="18"/>
              </w:rPr>
              <w:t>CSI-IM Resource Mapping</w:t>
            </w:r>
          </w:p>
          <w:p w14:paraId="4C618A0A" w14:textId="77777777" w:rsidR="009D1B26" w:rsidRPr="00C25669" w:rsidRDefault="009D1B26"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990D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35DDC6"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9D1B26" w:rsidRPr="00C25669" w14:paraId="19400F25"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43376C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5F8FB9" w14:textId="77777777" w:rsidR="009D1B26" w:rsidRPr="00C25669" w:rsidRDefault="009D1B26" w:rsidP="00855343">
            <w:pPr>
              <w:keepNext/>
              <w:keepLines/>
              <w:spacing w:after="0"/>
              <w:rPr>
                <w:rFonts w:ascii="Arial" w:hAnsi="Arial"/>
                <w:sz w:val="18"/>
              </w:rPr>
            </w:pPr>
            <w:r w:rsidRPr="00C25669">
              <w:rPr>
                <w:rFonts w:ascii="Arial" w:hAnsi="Arial"/>
                <w:sz w:val="18"/>
              </w:rPr>
              <w:t>CSI-IM timeConfig</w:t>
            </w:r>
          </w:p>
          <w:p w14:paraId="7E197C3A"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BFBCF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0C178B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02FDB4C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91C70C" w14:textId="77777777" w:rsidR="009D1B26" w:rsidRPr="00C25669" w:rsidRDefault="009D1B26"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88DFD1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A329EA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5D4E547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0DFC9B" w14:textId="77777777" w:rsidR="009D1B26" w:rsidRPr="00C25669" w:rsidRDefault="009D1B26"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5A0A1D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6ED78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1B26" w:rsidRPr="00C25669" w14:paraId="77DF0BC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0C3D71" w14:textId="77777777" w:rsidR="009D1B26" w:rsidRPr="00C25669" w:rsidRDefault="009D1B26"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D9DDF7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C926950"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cri-RI-PMI-CQI</w:t>
            </w:r>
          </w:p>
        </w:tc>
      </w:tr>
      <w:tr w:rsidR="009D1B26" w:rsidRPr="00C25669" w14:paraId="26D9154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D4032C"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A8A913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F1C9D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253BC61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12D66E"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AB9214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ED9F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071BC8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2B74DE" w14:textId="77777777" w:rsidR="009D1B26" w:rsidRPr="00C25669" w:rsidRDefault="009D1B26"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B2F1C9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68088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7624D71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F65586" w14:textId="77777777" w:rsidR="009D1B26" w:rsidRPr="00C25669" w:rsidRDefault="009D1B26"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83BE43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AE4F4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325420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5DA93C"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A324F11" w14:textId="77777777" w:rsidR="009D1B26" w:rsidRPr="00C25669" w:rsidRDefault="009D1B26"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7102B26" w14:textId="77777777" w:rsidR="009D1B26" w:rsidRPr="00C25669" w:rsidRDefault="009D1B26"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9D1B26" w:rsidRPr="00C25669" w14:paraId="4F054D1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7C3E8E"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978A9C0" w14:textId="77777777" w:rsidR="009D1B26" w:rsidRPr="00C25669" w:rsidRDefault="009D1B26"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14EE43" w14:textId="77777777" w:rsidR="009D1B26" w:rsidRPr="00C25669" w:rsidRDefault="009D1B26"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1B26" w:rsidRPr="00C25669" w14:paraId="6FC836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6A5F04"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CBEE2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A7B1B0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57457E7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E67CF6" w14:textId="77777777" w:rsidR="009D1B26" w:rsidRPr="00C25669" w:rsidRDefault="009D1B26"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B54DBC9"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806F95"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8</w:t>
            </w:r>
          </w:p>
        </w:tc>
      </w:tr>
      <w:tr w:rsidR="009D1B26" w:rsidRPr="00C25669" w14:paraId="573A9DF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12A009" w14:textId="77777777" w:rsidR="009D1B26" w:rsidRPr="00C25669" w:rsidRDefault="009D1B26"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5924134"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6DC29C0"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1B26" w:rsidRPr="00C25669" w14:paraId="2FD0812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CBDAAF" w14:textId="77777777" w:rsidR="009D1B26" w:rsidRPr="00C25669" w:rsidRDefault="009D1B26"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D915B5D"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C6AFF49"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w:t>
            </w:r>
          </w:p>
        </w:tc>
      </w:tr>
      <w:tr w:rsidR="009D1B26" w:rsidRPr="00C25669" w14:paraId="6ECB6DA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F71206" w14:textId="77777777" w:rsidR="009D1B26" w:rsidRPr="00C25669" w:rsidRDefault="009D1B26"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D7B691D"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27C5DF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82DC42A"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2A83294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D398252" w14:textId="77777777" w:rsidR="009D1B26" w:rsidRPr="00C25669" w:rsidRDefault="009D1B26"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2494C8B" w14:textId="77777777" w:rsidR="009D1B26" w:rsidRPr="00C25669" w:rsidRDefault="009D1B26"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0A58A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F79E5E"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typeI-SinglePanel</w:t>
            </w:r>
          </w:p>
        </w:tc>
      </w:tr>
      <w:tr w:rsidR="009D1B26" w:rsidRPr="00C25669" w14:paraId="14FD1BB1" w14:textId="77777777" w:rsidTr="00855343">
        <w:trPr>
          <w:trHeight w:val="71"/>
          <w:jc w:val="center"/>
        </w:trPr>
        <w:tc>
          <w:tcPr>
            <w:tcW w:w="1382" w:type="dxa"/>
            <w:vMerge/>
            <w:tcBorders>
              <w:left w:val="single" w:sz="4" w:space="0" w:color="auto"/>
              <w:right w:val="single" w:sz="4" w:space="0" w:color="auto"/>
            </w:tcBorders>
            <w:hideMark/>
          </w:tcPr>
          <w:p w14:paraId="04D2954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DB5F6F0" w14:textId="77777777" w:rsidR="009D1B26" w:rsidRPr="00C25669" w:rsidRDefault="009D1B26"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CF161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902C3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22E2F799" w14:textId="77777777" w:rsidTr="00855343">
        <w:trPr>
          <w:trHeight w:val="71"/>
          <w:jc w:val="center"/>
        </w:trPr>
        <w:tc>
          <w:tcPr>
            <w:tcW w:w="1382" w:type="dxa"/>
            <w:vMerge/>
            <w:tcBorders>
              <w:left w:val="single" w:sz="4" w:space="0" w:color="auto"/>
              <w:right w:val="single" w:sz="4" w:space="0" w:color="auto"/>
            </w:tcBorders>
            <w:hideMark/>
          </w:tcPr>
          <w:p w14:paraId="4D1C036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6BA9547" w14:textId="77777777" w:rsidR="009D1B26" w:rsidRPr="00C25669" w:rsidRDefault="009D1B26"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EFD93F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350E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9D1B26" w:rsidRPr="00C25669" w14:paraId="1746BBE5" w14:textId="77777777" w:rsidTr="00855343">
        <w:trPr>
          <w:trHeight w:val="71"/>
          <w:jc w:val="center"/>
        </w:trPr>
        <w:tc>
          <w:tcPr>
            <w:tcW w:w="1382" w:type="dxa"/>
            <w:vMerge/>
            <w:tcBorders>
              <w:left w:val="single" w:sz="4" w:space="0" w:color="auto"/>
              <w:right w:val="single" w:sz="4" w:space="0" w:color="auto"/>
            </w:tcBorders>
          </w:tcPr>
          <w:p w14:paraId="784167F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03E8890" w14:textId="77777777" w:rsidR="009D1B26" w:rsidRPr="00C25669" w:rsidRDefault="009D1B26"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09AC5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25700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9D1B26" w:rsidRPr="00C25669" w14:paraId="68DC0A8C" w14:textId="77777777" w:rsidTr="00855343">
        <w:trPr>
          <w:trHeight w:val="71"/>
          <w:jc w:val="center"/>
        </w:trPr>
        <w:tc>
          <w:tcPr>
            <w:tcW w:w="1382" w:type="dxa"/>
            <w:vMerge/>
            <w:tcBorders>
              <w:left w:val="single" w:sz="4" w:space="0" w:color="auto"/>
              <w:right w:val="single" w:sz="4" w:space="0" w:color="auto"/>
            </w:tcBorders>
            <w:hideMark/>
          </w:tcPr>
          <w:p w14:paraId="0FA2F86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A1FD0A4" w14:textId="77777777" w:rsidR="009D1B26" w:rsidRPr="00C25669" w:rsidRDefault="009D1B26"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942C4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7252B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1B26" w:rsidRPr="00C25669" w14:paraId="300D2920"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C8D956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AA0DAD" w14:textId="77777777" w:rsidR="009D1B26" w:rsidRPr="00C25669" w:rsidRDefault="009D1B26"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DB7D9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DD83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1B26" w:rsidRPr="00C25669" w14:paraId="752C7C1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3EF745D" w14:textId="77777777" w:rsidR="009D1B26" w:rsidRPr="00C25669" w:rsidRDefault="009D1B26"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44FCF0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C7199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1B26" w:rsidRPr="00C25669" w14:paraId="63C0FD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A20CFF"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D96FC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1DA1D04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9D1B26" w:rsidRPr="00C25669" w14:paraId="0D27A6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D772E7" w14:textId="77777777" w:rsidR="009D1B26" w:rsidRPr="00C25669" w:rsidRDefault="009D1B26"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D5FF88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5CE79E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7B0AC67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37DC12" w14:textId="77777777" w:rsidR="009D1B26" w:rsidRPr="00C25669" w:rsidRDefault="009D1B26"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B027C3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38C50" w14:textId="77777777" w:rsidR="009D1B26" w:rsidRPr="00462F39" w:rsidRDefault="009D1B26" w:rsidP="00855343">
            <w:pPr>
              <w:keepNext/>
              <w:keepLines/>
              <w:spacing w:after="0"/>
              <w:jc w:val="center"/>
              <w:rPr>
                <w:rFonts w:ascii="Arial" w:hAnsi="Arial" w:cs="Arial"/>
                <w:sz w:val="18"/>
                <w:szCs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p>
        </w:tc>
      </w:tr>
      <w:tr w:rsidR="009D1B26" w:rsidRPr="00C25669" w14:paraId="0AAD4B7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6C57D5" w14:textId="77777777" w:rsidR="009D1B26" w:rsidRPr="00C25669" w:rsidRDefault="009D1B26"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427284C8" w14:textId="77777777" w:rsidR="009D1B26" w:rsidRPr="00C25669"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E5CD6E8" w14:textId="77777777" w:rsidR="009D1B26" w:rsidRPr="00C25669" w:rsidRDefault="009D1B26"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1B26" w:rsidRPr="00C25669" w14:paraId="53D23917"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535BFA5" w14:textId="77777777" w:rsidR="009D1B26" w:rsidRPr="007428EC" w:rsidRDefault="009D1B26"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6A05F07C" w14:textId="77777777" w:rsidR="009D1B26" w:rsidRPr="00C25669" w:rsidRDefault="009D1B26"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00E7B332" w14:textId="77777777" w:rsidR="009D1B26" w:rsidRPr="00C25669" w:rsidRDefault="009D1B26"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42E4FC7A" w14:textId="77777777" w:rsidR="009D1B26" w:rsidRDefault="009D1B26" w:rsidP="009D1B26"/>
    <w:p w14:paraId="65B6A072" w14:textId="77777777" w:rsidR="009D1B26" w:rsidRPr="00C25669" w:rsidRDefault="009D1B26" w:rsidP="009D1B26">
      <w:pPr>
        <w:pStyle w:val="TH"/>
        <w:rPr>
          <w:lang w:eastAsia="zh-CN"/>
        </w:rPr>
      </w:pPr>
      <w:r w:rsidRPr="00C25669">
        <w:t xml:space="preserve">Table </w:t>
      </w:r>
      <w:r w:rsidRPr="00C25669">
        <w:rPr>
          <w:rFonts w:hint="eastAsia"/>
          <w:lang w:eastAsia="zh-CN"/>
        </w:rPr>
        <w:t>6.3.</w:t>
      </w:r>
      <w:r>
        <w:rPr>
          <w:lang w:eastAsia="zh-CN"/>
        </w:rPr>
        <w:t>1</w:t>
      </w:r>
      <w:r w:rsidRPr="00C25669">
        <w:rPr>
          <w:rFonts w:hint="eastAsia"/>
          <w:lang w:eastAsia="zh-CN"/>
        </w:rPr>
        <w:t>.2.</w:t>
      </w:r>
      <w:r>
        <w:rPr>
          <w:lang w:eastAsia="zh-CN"/>
        </w:rPr>
        <w:t>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270C554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A36243C"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A18DE12"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r>
      <w:tr w:rsidR="009D1B26" w:rsidRPr="00C25669" w14:paraId="21E967E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F3108B9"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72858F4"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1.3</w:t>
            </w:r>
          </w:p>
        </w:tc>
      </w:tr>
    </w:tbl>
    <w:p w14:paraId="1242D10C" w14:textId="77777777" w:rsidR="009D1B26" w:rsidRPr="00C25669" w:rsidRDefault="009D1B26" w:rsidP="009D1B26"/>
    <w:p w14:paraId="285A7694" w14:textId="77777777" w:rsidR="009D1B26" w:rsidRPr="00C25669" w:rsidRDefault="009D1B26" w:rsidP="009D1B26">
      <w:pPr>
        <w:pStyle w:val="Heading3"/>
        <w:rPr>
          <w:lang w:eastAsia="zh-CN"/>
        </w:rPr>
      </w:pPr>
      <w:bookmarkStart w:id="1101" w:name="_Toc21338241"/>
      <w:bookmarkStart w:id="1102" w:name="_Toc29808349"/>
      <w:bookmarkStart w:id="1103" w:name="_Toc37068268"/>
      <w:bookmarkStart w:id="1104" w:name="_Toc37083813"/>
      <w:bookmarkStart w:id="1105" w:name="_Toc37084155"/>
      <w:bookmarkStart w:id="1106" w:name="_Toc40209517"/>
      <w:bookmarkStart w:id="1107" w:name="_Toc40209859"/>
      <w:bookmarkStart w:id="1108" w:name="_Toc45892818"/>
      <w:bookmarkStart w:id="1109" w:name="_Toc53176675"/>
      <w:bookmarkStart w:id="1110" w:name="_Toc61120988"/>
      <w:bookmarkStart w:id="1111" w:name="_Toc67918166"/>
      <w:bookmarkStart w:id="1112" w:name="_Toc76298210"/>
      <w:bookmarkStart w:id="1113" w:name="_Toc76572222"/>
      <w:bookmarkStart w:id="1114" w:name="_Toc76652089"/>
      <w:bookmarkStart w:id="1115" w:name="_Toc76652927"/>
      <w:bookmarkStart w:id="1116" w:name="_Toc83742199"/>
      <w:bookmarkStart w:id="1117" w:name="_Toc91440689"/>
      <w:bookmarkStart w:id="1118" w:name="_Toc98849479"/>
      <w:bookmarkStart w:id="1119" w:name="_Toc106543332"/>
      <w:bookmarkStart w:id="1120" w:name="_Toc106737430"/>
      <w:bookmarkStart w:id="1121" w:name="_Toc107233197"/>
      <w:bookmarkStart w:id="1122" w:name="_Toc107234812"/>
      <w:bookmarkStart w:id="1123" w:name="_Toc107419782"/>
      <w:bookmarkStart w:id="1124" w:name="_Toc107477078"/>
      <w:bookmarkStart w:id="1125" w:name="_Toc114565931"/>
      <w:bookmarkStart w:id="1126" w:name="_Toc123936239"/>
      <w:bookmarkStart w:id="1127"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3183CE9A" w14:textId="77777777" w:rsidR="009D1B26" w:rsidRPr="00C25669" w:rsidRDefault="009D1B26" w:rsidP="009D1B26">
      <w:pPr>
        <w:pStyle w:val="Heading4"/>
        <w:rPr>
          <w:lang w:eastAsia="zh-CN"/>
        </w:rPr>
      </w:pPr>
      <w:bookmarkStart w:id="1128" w:name="_Toc21338242"/>
      <w:bookmarkStart w:id="1129" w:name="_Toc29808350"/>
      <w:bookmarkStart w:id="1130" w:name="_Toc37068269"/>
      <w:bookmarkStart w:id="1131" w:name="_Toc37083814"/>
      <w:bookmarkStart w:id="1132" w:name="_Toc37084156"/>
      <w:bookmarkStart w:id="1133" w:name="_Toc40209518"/>
      <w:bookmarkStart w:id="1134" w:name="_Toc40209860"/>
      <w:bookmarkStart w:id="1135" w:name="_Toc45892819"/>
      <w:bookmarkStart w:id="1136" w:name="_Toc53176676"/>
      <w:bookmarkStart w:id="1137" w:name="_Toc61120989"/>
      <w:bookmarkStart w:id="1138" w:name="_Toc67918167"/>
      <w:bookmarkStart w:id="1139" w:name="_Toc76298211"/>
      <w:bookmarkStart w:id="1140" w:name="_Toc76572223"/>
      <w:bookmarkStart w:id="1141" w:name="_Toc76652090"/>
      <w:bookmarkStart w:id="1142" w:name="_Toc76652928"/>
      <w:bookmarkStart w:id="1143" w:name="_Toc83742200"/>
      <w:bookmarkStart w:id="1144" w:name="_Toc91440690"/>
      <w:bookmarkStart w:id="1145" w:name="_Toc98849480"/>
      <w:bookmarkStart w:id="1146" w:name="_Toc106543333"/>
      <w:bookmarkStart w:id="1147" w:name="_Toc106737431"/>
      <w:bookmarkStart w:id="1148" w:name="_Toc107233198"/>
      <w:bookmarkStart w:id="1149" w:name="_Toc107234813"/>
      <w:bookmarkStart w:id="1150" w:name="_Toc107419783"/>
      <w:bookmarkStart w:id="1151" w:name="_Toc107477079"/>
      <w:bookmarkStart w:id="1152" w:name="_Toc114565932"/>
      <w:bookmarkStart w:id="1153" w:name="_Toc123936240"/>
      <w:bookmarkStart w:id="1154"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2899C4AF" w14:textId="77777777" w:rsidR="009D1B26" w:rsidRPr="00C25669" w:rsidRDefault="009D1B26" w:rsidP="009D1B26">
      <w:pPr>
        <w:pStyle w:val="Heading5"/>
        <w:rPr>
          <w:lang w:eastAsia="zh-CN"/>
        </w:rPr>
      </w:pPr>
      <w:bookmarkStart w:id="1155" w:name="_Toc21338243"/>
      <w:bookmarkStart w:id="1156" w:name="_Toc29808351"/>
      <w:bookmarkStart w:id="1157" w:name="_Toc37068270"/>
      <w:bookmarkStart w:id="1158" w:name="_Toc37083815"/>
      <w:bookmarkStart w:id="1159" w:name="_Toc37084157"/>
      <w:bookmarkStart w:id="1160" w:name="_Toc40209519"/>
      <w:bookmarkStart w:id="1161" w:name="_Toc40209861"/>
      <w:bookmarkStart w:id="1162" w:name="_Toc45892820"/>
      <w:bookmarkStart w:id="1163" w:name="_Toc53176677"/>
      <w:bookmarkStart w:id="1164" w:name="_Toc61120990"/>
      <w:bookmarkStart w:id="1165" w:name="_Toc67918168"/>
      <w:bookmarkStart w:id="1166" w:name="_Toc76298212"/>
      <w:bookmarkStart w:id="1167" w:name="_Toc76572224"/>
      <w:bookmarkStart w:id="1168" w:name="_Toc76652091"/>
      <w:bookmarkStart w:id="1169" w:name="_Toc76652929"/>
      <w:bookmarkStart w:id="1170" w:name="_Toc83742201"/>
      <w:bookmarkStart w:id="1171" w:name="_Toc91440691"/>
      <w:bookmarkStart w:id="1172" w:name="_Toc98849481"/>
      <w:bookmarkStart w:id="1173" w:name="_Toc106543334"/>
      <w:bookmarkStart w:id="1174" w:name="_Toc106737432"/>
      <w:bookmarkStart w:id="1175" w:name="_Toc107233199"/>
      <w:bookmarkStart w:id="1176" w:name="_Toc107234814"/>
      <w:bookmarkStart w:id="1177" w:name="_Toc107419784"/>
      <w:bookmarkStart w:id="1178" w:name="_Toc107477080"/>
      <w:bookmarkStart w:id="1179" w:name="_Toc114565933"/>
      <w:bookmarkStart w:id="1180" w:name="_Toc123936241"/>
      <w:bookmarkStart w:id="1181"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2E1B4624"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675EA160" w14:textId="77777777" w:rsidR="009D1B26" w:rsidRPr="00C25669" w:rsidRDefault="009D1B26" w:rsidP="009D1B26">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1B26" w:rsidRPr="00C25669" w14:paraId="3A5078B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61D8F6"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28CD1D3A"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FE6F4F6"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3D4C8F5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345EF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02C436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7D22DB8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0A3BD54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244A4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34429D2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A93915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3B50DE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72E06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61701A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BA6DBF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309F162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C444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5C851723"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D5796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D1B26" w:rsidRPr="00C25669" w14:paraId="17A73D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2260D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5BE9DD30"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5D76669" w14:textId="77777777" w:rsidR="009D1B26" w:rsidRPr="00C25669" w:rsidRDefault="009D1B26"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23809A2C"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9D1B26" w:rsidRPr="00C25669" w14:paraId="18D4988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E22A0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07444F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7865E1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0AD51E37"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ED779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6712E82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0EE6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30A66472"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683563"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280D6464" w14:textId="77777777" w:rsidTr="00855343">
        <w:trPr>
          <w:trHeight w:val="71"/>
          <w:jc w:val="center"/>
        </w:trPr>
        <w:tc>
          <w:tcPr>
            <w:tcW w:w="1382" w:type="dxa"/>
            <w:vMerge/>
            <w:tcBorders>
              <w:left w:val="single" w:sz="4" w:space="0" w:color="auto"/>
              <w:right w:val="single" w:sz="4" w:space="0" w:color="auto"/>
            </w:tcBorders>
            <w:vAlign w:val="center"/>
            <w:hideMark/>
          </w:tcPr>
          <w:p w14:paraId="2CF4D23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7313E3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72D2464"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9D9EAB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1A462E86" w14:textId="77777777" w:rsidTr="00855343">
        <w:trPr>
          <w:trHeight w:val="71"/>
          <w:jc w:val="center"/>
        </w:trPr>
        <w:tc>
          <w:tcPr>
            <w:tcW w:w="1382" w:type="dxa"/>
            <w:vMerge/>
            <w:tcBorders>
              <w:left w:val="single" w:sz="4" w:space="0" w:color="auto"/>
              <w:right w:val="single" w:sz="4" w:space="0" w:color="auto"/>
            </w:tcBorders>
            <w:vAlign w:val="center"/>
            <w:hideMark/>
          </w:tcPr>
          <w:p w14:paraId="24D10CD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E797D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9B9AC64"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317272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2216B4A9" w14:textId="77777777" w:rsidTr="00855343">
        <w:trPr>
          <w:trHeight w:val="71"/>
          <w:jc w:val="center"/>
        </w:trPr>
        <w:tc>
          <w:tcPr>
            <w:tcW w:w="1382" w:type="dxa"/>
            <w:vMerge/>
            <w:tcBorders>
              <w:left w:val="single" w:sz="4" w:space="0" w:color="auto"/>
              <w:right w:val="single" w:sz="4" w:space="0" w:color="auto"/>
            </w:tcBorders>
            <w:vAlign w:val="center"/>
            <w:hideMark/>
          </w:tcPr>
          <w:p w14:paraId="11737EB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D1253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08E3C7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4BE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29464D3A" w14:textId="77777777" w:rsidTr="00855343">
        <w:trPr>
          <w:trHeight w:val="71"/>
          <w:jc w:val="center"/>
        </w:trPr>
        <w:tc>
          <w:tcPr>
            <w:tcW w:w="1382" w:type="dxa"/>
            <w:vMerge/>
            <w:tcBorders>
              <w:left w:val="single" w:sz="4" w:space="0" w:color="auto"/>
              <w:right w:val="single" w:sz="4" w:space="0" w:color="auto"/>
            </w:tcBorders>
            <w:vAlign w:val="center"/>
            <w:hideMark/>
          </w:tcPr>
          <w:p w14:paraId="5C1D85C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3A1B04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CF397B7" w14:textId="77777777" w:rsidR="009D1B26" w:rsidRPr="00C25669" w:rsidRDefault="009D1B26"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1002C0" w14:textId="77777777" w:rsidR="009D1B26" w:rsidRPr="00C25669" w:rsidRDefault="009D1B26" w:rsidP="00855343">
            <w:pPr>
              <w:keepNext/>
              <w:keepLines/>
              <w:spacing w:after="0"/>
              <w:jc w:val="center"/>
              <w:rPr>
                <w:rFonts w:ascii="Arial" w:eastAsia="SimSun" w:hAnsi="Arial"/>
                <w:sz w:val="18"/>
                <w:lang w:eastAsia="zh-CN"/>
              </w:rPr>
            </w:pPr>
            <w:r>
              <w:rPr>
                <w:lang w:eastAsia="zh-CN"/>
              </w:rPr>
              <w:t>Row 5,(4)</w:t>
            </w:r>
          </w:p>
        </w:tc>
      </w:tr>
      <w:tr w:rsidR="009D1B26" w:rsidRPr="00C25669" w14:paraId="4F00AA3C" w14:textId="77777777" w:rsidTr="00855343">
        <w:trPr>
          <w:trHeight w:val="71"/>
          <w:jc w:val="center"/>
        </w:trPr>
        <w:tc>
          <w:tcPr>
            <w:tcW w:w="1382" w:type="dxa"/>
            <w:vMerge/>
            <w:tcBorders>
              <w:left w:val="single" w:sz="4" w:space="0" w:color="auto"/>
              <w:right w:val="single" w:sz="4" w:space="0" w:color="auto"/>
            </w:tcBorders>
            <w:vAlign w:val="center"/>
            <w:hideMark/>
          </w:tcPr>
          <w:p w14:paraId="090D7CD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57C1F7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5D04217"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184641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D1B26" w:rsidRPr="00C25669" w14:paraId="68B3EFED" w14:textId="77777777" w:rsidTr="00855343">
        <w:trPr>
          <w:trHeight w:val="71"/>
          <w:jc w:val="center"/>
        </w:trPr>
        <w:tc>
          <w:tcPr>
            <w:tcW w:w="1382" w:type="dxa"/>
            <w:vMerge/>
            <w:tcBorders>
              <w:left w:val="single" w:sz="4" w:space="0" w:color="auto"/>
              <w:right w:val="single" w:sz="4" w:space="0" w:color="auto"/>
            </w:tcBorders>
            <w:vAlign w:val="center"/>
          </w:tcPr>
          <w:p w14:paraId="678F9E8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C0B6F3" w14:textId="77777777" w:rsidR="009D1B26" w:rsidRPr="00C25669" w:rsidRDefault="009D1B26" w:rsidP="00855343">
            <w:pPr>
              <w:keepNext/>
              <w:keepLines/>
              <w:spacing w:after="0"/>
              <w:rPr>
                <w:rFonts w:ascii="Arial" w:eastAsia="SimSun" w:hAnsi="Arial"/>
                <w:sz w:val="18"/>
              </w:rPr>
            </w:pPr>
            <w:r w:rsidRPr="00E70B22">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7B3733F5"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FD13A3D" w14:textId="77777777" w:rsidR="009D1B26" w:rsidRPr="00C25669" w:rsidRDefault="009D1B26" w:rsidP="00855343">
            <w:pPr>
              <w:keepNext/>
              <w:keepLines/>
              <w:spacing w:after="0"/>
              <w:jc w:val="center"/>
              <w:rPr>
                <w:rFonts w:ascii="Arial" w:eastAsia="SimSun" w:hAnsi="Arial"/>
                <w:sz w:val="18"/>
                <w:lang w:eastAsia="zh-CN"/>
              </w:rPr>
            </w:pPr>
            <w:r>
              <w:rPr>
                <w:lang w:eastAsia="zh-CN"/>
              </w:rPr>
              <w:t>Same as BWP size</w:t>
            </w:r>
          </w:p>
        </w:tc>
      </w:tr>
      <w:tr w:rsidR="009D1B26" w:rsidRPr="00C25669" w14:paraId="3BB7564A" w14:textId="77777777" w:rsidTr="00855343">
        <w:trPr>
          <w:trHeight w:val="71"/>
          <w:jc w:val="center"/>
        </w:trPr>
        <w:tc>
          <w:tcPr>
            <w:tcW w:w="1382" w:type="dxa"/>
            <w:vMerge/>
            <w:tcBorders>
              <w:left w:val="single" w:sz="4" w:space="0" w:color="auto"/>
              <w:right w:val="single" w:sz="4" w:space="0" w:color="auto"/>
            </w:tcBorders>
            <w:vAlign w:val="center"/>
            <w:hideMark/>
          </w:tcPr>
          <w:p w14:paraId="5A085906"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4C13A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3A9B74D1"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8DD4CC4"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CD6E90C"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D1B26" w:rsidRPr="00C25669" w14:paraId="4B53C6F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376221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660576B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8E99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3D16BAF2"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C0EB57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0D7D0DD6" w14:textId="77777777" w:rsidTr="00855343">
        <w:trPr>
          <w:trHeight w:val="71"/>
          <w:jc w:val="center"/>
        </w:trPr>
        <w:tc>
          <w:tcPr>
            <w:tcW w:w="1382" w:type="dxa"/>
            <w:vMerge/>
            <w:tcBorders>
              <w:left w:val="single" w:sz="4" w:space="0" w:color="auto"/>
              <w:right w:val="single" w:sz="4" w:space="0" w:color="auto"/>
            </w:tcBorders>
            <w:vAlign w:val="center"/>
          </w:tcPr>
          <w:p w14:paraId="6804781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041C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968624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90439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35A2A15C" w14:textId="77777777" w:rsidTr="00855343">
        <w:trPr>
          <w:trHeight w:val="71"/>
          <w:jc w:val="center"/>
        </w:trPr>
        <w:tc>
          <w:tcPr>
            <w:tcW w:w="1382" w:type="dxa"/>
            <w:vMerge/>
            <w:tcBorders>
              <w:left w:val="single" w:sz="4" w:space="0" w:color="auto"/>
              <w:right w:val="single" w:sz="4" w:space="0" w:color="auto"/>
            </w:tcBorders>
            <w:vAlign w:val="center"/>
            <w:hideMark/>
          </w:tcPr>
          <w:p w14:paraId="11887D6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3F5D7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5F0720B"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454007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4CAB6CCA" w14:textId="77777777" w:rsidTr="00855343">
        <w:trPr>
          <w:trHeight w:val="71"/>
          <w:jc w:val="center"/>
        </w:trPr>
        <w:tc>
          <w:tcPr>
            <w:tcW w:w="1382" w:type="dxa"/>
            <w:vMerge/>
            <w:tcBorders>
              <w:left w:val="single" w:sz="4" w:space="0" w:color="auto"/>
              <w:right w:val="single" w:sz="4" w:space="0" w:color="auto"/>
            </w:tcBorders>
            <w:vAlign w:val="center"/>
            <w:hideMark/>
          </w:tcPr>
          <w:p w14:paraId="3B150EE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E89A0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36961D8"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DB85D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13868F19" w14:textId="77777777" w:rsidTr="00855343">
        <w:trPr>
          <w:trHeight w:val="71"/>
          <w:jc w:val="center"/>
        </w:trPr>
        <w:tc>
          <w:tcPr>
            <w:tcW w:w="1382" w:type="dxa"/>
            <w:vMerge/>
            <w:tcBorders>
              <w:left w:val="single" w:sz="4" w:space="0" w:color="auto"/>
              <w:right w:val="single" w:sz="4" w:space="0" w:color="auto"/>
            </w:tcBorders>
            <w:vAlign w:val="center"/>
            <w:hideMark/>
          </w:tcPr>
          <w:p w14:paraId="677964BC"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1A7AF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DEBC9BF"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9A7557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182" w:author="Licheng" w:date="2024-11-08T21:43:00Z" w16du:dateUtc="2024-11-08T13:43: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9D1B26" w:rsidRPr="00C25669" w14:paraId="13C727E3" w14:textId="77777777" w:rsidTr="00855343">
        <w:trPr>
          <w:trHeight w:val="71"/>
          <w:jc w:val="center"/>
        </w:trPr>
        <w:tc>
          <w:tcPr>
            <w:tcW w:w="1382" w:type="dxa"/>
            <w:vMerge/>
            <w:tcBorders>
              <w:left w:val="single" w:sz="4" w:space="0" w:color="auto"/>
              <w:right w:val="single" w:sz="4" w:space="0" w:color="auto"/>
            </w:tcBorders>
            <w:vAlign w:val="center"/>
            <w:hideMark/>
          </w:tcPr>
          <w:p w14:paraId="2C2C75E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B3946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4520951"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3C3B9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D1B26" w:rsidRPr="00C25669" w14:paraId="04A9F325" w14:textId="77777777" w:rsidTr="00855343">
        <w:trPr>
          <w:trHeight w:val="71"/>
          <w:jc w:val="center"/>
        </w:trPr>
        <w:tc>
          <w:tcPr>
            <w:tcW w:w="1382" w:type="dxa"/>
            <w:vMerge/>
            <w:tcBorders>
              <w:left w:val="single" w:sz="4" w:space="0" w:color="auto"/>
              <w:right w:val="single" w:sz="4" w:space="0" w:color="auto"/>
            </w:tcBorders>
            <w:vAlign w:val="center"/>
          </w:tcPr>
          <w:p w14:paraId="5A51F7F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5A3C4E3" w14:textId="77777777" w:rsidR="009D1B26" w:rsidRPr="00C25669" w:rsidRDefault="009D1B26" w:rsidP="00855343">
            <w:pPr>
              <w:keepNext/>
              <w:keepLines/>
              <w:spacing w:after="0"/>
              <w:rPr>
                <w:rFonts w:ascii="Arial" w:eastAsia="SimSun" w:hAnsi="Arial"/>
                <w:sz w:val="18"/>
              </w:rPr>
            </w:pPr>
            <w:r w:rsidRPr="00E70B22">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46C4E45F"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A79FB4A" w14:textId="77777777" w:rsidR="009D1B26" w:rsidRPr="00C25669" w:rsidRDefault="009D1B26" w:rsidP="00855343">
            <w:pPr>
              <w:keepNext/>
              <w:keepLines/>
              <w:spacing w:after="0"/>
              <w:jc w:val="center"/>
              <w:rPr>
                <w:rFonts w:ascii="Arial" w:eastAsia="SimSun" w:hAnsi="Arial"/>
                <w:sz w:val="18"/>
                <w:lang w:eastAsia="zh-CN"/>
              </w:rPr>
            </w:pPr>
            <w:r>
              <w:rPr>
                <w:lang w:eastAsia="zh-CN"/>
              </w:rPr>
              <w:t>Same as BWP size</w:t>
            </w:r>
          </w:p>
        </w:tc>
      </w:tr>
      <w:tr w:rsidR="009D1B26" w:rsidRPr="00C25669" w14:paraId="3018D569" w14:textId="77777777" w:rsidTr="00855343">
        <w:trPr>
          <w:trHeight w:val="71"/>
          <w:jc w:val="center"/>
        </w:trPr>
        <w:tc>
          <w:tcPr>
            <w:tcW w:w="1382" w:type="dxa"/>
            <w:vMerge/>
            <w:tcBorders>
              <w:left w:val="single" w:sz="4" w:space="0" w:color="auto"/>
              <w:right w:val="single" w:sz="4" w:space="0" w:color="auto"/>
            </w:tcBorders>
            <w:vAlign w:val="center"/>
          </w:tcPr>
          <w:p w14:paraId="06E17AD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331ED3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7D64F990"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5C7132F"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137ADF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1819D478"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43BFF55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33B611" w14:textId="77777777" w:rsidR="009D1B26" w:rsidRPr="00C25669" w:rsidRDefault="009D1B26" w:rsidP="00855343">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78DC6B23"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B070A1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9D1B26" w:rsidRPr="00C25669" w14:paraId="2F3C8114" w14:textId="77777777" w:rsidTr="00855343">
        <w:trPr>
          <w:trHeight w:val="71"/>
          <w:jc w:val="center"/>
        </w:trPr>
        <w:tc>
          <w:tcPr>
            <w:tcW w:w="1382" w:type="dxa"/>
            <w:vMerge w:val="restart"/>
            <w:tcBorders>
              <w:left w:val="single" w:sz="4" w:space="0" w:color="auto"/>
              <w:right w:val="single" w:sz="4" w:space="0" w:color="auto"/>
            </w:tcBorders>
            <w:vAlign w:val="center"/>
          </w:tcPr>
          <w:p w14:paraId="31F8AC1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2BEF373D" w14:textId="77777777" w:rsidR="009D1B26" w:rsidRPr="00C25669" w:rsidRDefault="009D1B26"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326F82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90BA818"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9D1B26" w:rsidRPr="00C25669" w14:paraId="394D2C41" w14:textId="77777777" w:rsidTr="00855343">
        <w:trPr>
          <w:trHeight w:val="221"/>
          <w:jc w:val="center"/>
        </w:trPr>
        <w:tc>
          <w:tcPr>
            <w:tcW w:w="1382" w:type="dxa"/>
            <w:vMerge/>
            <w:tcBorders>
              <w:left w:val="single" w:sz="4" w:space="0" w:color="auto"/>
              <w:right w:val="single" w:sz="4" w:space="0" w:color="auto"/>
            </w:tcBorders>
            <w:vAlign w:val="center"/>
            <w:hideMark/>
          </w:tcPr>
          <w:p w14:paraId="3F30A65F"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6B56A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8E79A08"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80D17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9D1B26" w:rsidRPr="00C25669" w14:paraId="4962999F" w14:textId="77777777" w:rsidTr="00855343">
        <w:trPr>
          <w:trHeight w:val="413"/>
          <w:jc w:val="center"/>
        </w:trPr>
        <w:tc>
          <w:tcPr>
            <w:tcW w:w="1382" w:type="dxa"/>
            <w:vMerge/>
            <w:tcBorders>
              <w:left w:val="single" w:sz="4" w:space="0" w:color="auto"/>
              <w:right w:val="single" w:sz="4" w:space="0" w:color="auto"/>
            </w:tcBorders>
            <w:vAlign w:val="center"/>
            <w:hideMark/>
          </w:tcPr>
          <w:p w14:paraId="60A77DA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48C207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5EC598C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D8291DC"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5228C0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53E5FC9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6AC41B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961612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27D9931A" w14:textId="77777777" w:rsidR="009D1B26" w:rsidRPr="00C25669" w:rsidRDefault="009D1B26"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0ED163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27B6BD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3D1C70C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17F7A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6783FD5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D9A8CE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788D51E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E791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7189DE2"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66DACD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22AEEF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8B1C6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53CD520A"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D1336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555A531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16D69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3333028"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DCB251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0BA4CE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32C6F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807C641"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D4D5AE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42153E8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8A070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63D83B1"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0F214C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6B83B04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0CF8D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40B33F99"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79BB53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12D4176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0EA7ED"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6B4D0CFB" w14:textId="77777777" w:rsidR="009D1B26" w:rsidRPr="00C25669" w:rsidRDefault="009D1B26"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5F7E9E1" w14:textId="77777777" w:rsidR="009D1B26" w:rsidRPr="00C25669" w:rsidRDefault="009D1B26"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9D1B26" w:rsidRPr="00C25669" w14:paraId="18AF4F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92D33C"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34BE9890" w14:textId="77777777" w:rsidR="009D1B26" w:rsidRPr="00C25669" w:rsidRDefault="009D1B26" w:rsidP="00855343">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EEF9838" w14:textId="77777777" w:rsidR="009D1B26" w:rsidRPr="00C25669" w:rsidRDefault="009D1B26"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9D1B26" w:rsidRPr="00C25669" w14:paraId="6A72CE8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98DCD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B5CACA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D582AE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rsidDel="001A40AC" w14:paraId="047ECA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95553"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50FB33E8"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003348E" w14:textId="77777777" w:rsidR="009D1B26" w:rsidRDefault="009D1B26" w:rsidP="00855343">
            <w:pPr>
              <w:keepNext/>
              <w:keepLines/>
              <w:spacing w:after="0"/>
              <w:jc w:val="center"/>
              <w:rPr>
                <w:rFonts w:ascii="Arial" w:hAnsi="Arial"/>
                <w:sz w:val="18"/>
                <w:lang w:eastAsia="zh-CN"/>
              </w:rPr>
            </w:pPr>
            <w:r w:rsidRPr="00C25669">
              <w:rPr>
                <w:rFonts w:ascii="Arial" w:hAnsi="Arial"/>
                <w:sz w:val="18"/>
                <w:lang w:eastAsia="zh-CN"/>
              </w:rPr>
              <w:t>4</w:t>
            </w:r>
            <w:r>
              <w:rPr>
                <w:rFonts w:ascii="Arial" w:hAnsi="Arial"/>
                <w:sz w:val="18"/>
                <w:lang w:eastAsia="zh-CN"/>
              </w:rPr>
              <w:t xml:space="preserve"> for FDD</w:t>
            </w:r>
          </w:p>
          <w:p w14:paraId="26040D4B" w14:textId="77777777" w:rsidR="009D1B26" w:rsidRPr="00C25669" w:rsidDel="001A40AC" w:rsidRDefault="009D1B26" w:rsidP="00855343">
            <w:pPr>
              <w:keepNext/>
              <w:keepLines/>
              <w:spacing w:after="0"/>
              <w:jc w:val="center"/>
              <w:rPr>
                <w:rFonts w:ascii="Arial" w:eastAsia="SimSun" w:hAnsi="Arial"/>
                <w:sz w:val="18"/>
                <w:lang w:eastAsia="zh-CN"/>
              </w:rPr>
            </w:pPr>
            <w:r>
              <w:rPr>
                <w:rFonts w:ascii="Arial" w:hAnsi="Arial" w:hint="eastAsia"/>
                <w:sz w:val="18"/>
                <w:lang w:eastAsia="zh-TW"/>
              </w:rPr>
              <w:t>3</w:t>
            </w:r>
            <w:r>
              <w:rPr>
                <w:rFonts w:ascii="Arial" w:hAnsi="Arial"/>
                <w:sz w:val="18"/>
                <w:lang w:eastAsia="zh-TW"/>
              </w:rPr>
              <w:t xml:space="preserve"> for HD-FDD</w:t>
            </w:r>
          </w:p>
        </w:tc>
      </w:tr>
      <w:tr w:rsidR="009D1B26" w:rsidRPr="00C25669" w:rsidDel="001A40AC" w14:paraId="1218781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32B6FB"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7A26405"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BE3ED6F"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D1B26" w:rsidRPr="00C25669" w:rsidDel="001A40AC" w14:paraId="68E390D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C3F01C"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ADF2F46"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F2566BF"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rsidDel="001A40AC" w14:paraId="54229B9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377D2F"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54CA7D6B"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73A49C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22C9A28"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007DFD57"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EB8C0E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20CC78B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F3EE8E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B7AC90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3F9E1801" w14:textId="77777777" w:rsidTr="00855343">
        <w:trPr>
          <w:trHeight w:val="71"/>
          <w:jc w:val="center"/>
        </w:trPr>
        <w:tc>
          <w:tcPr>
            <w:tcW w:w="1382" w:type="dxa"/>
            <w:vMerge/>
            <w:tcBorders>
              <w:left w:val="single" w:sz="4" w:space="0" w:color="auto"/>
              <w:right w:val="single" w:sz="4" w:space="0" w:color="auto"/>
            </w:tcBorders>
            <w:hideMark/>
          </w:tcPr>
          <w:p w14:paraId="7C6C9B2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D88982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C431BD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90D09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0099EDB5" w14:textId="77777777" w:rsidTr="00855343">
        <w:trPr>
          <w:trHeight w:val="71"/>
          <w:jc w:val="center"/>
        </w:trPr>
        <w:tc>
          <w:tcPr>
            <w:tcW w:w="1382" w:type="dxa"/>
            <w:vMerge/>
            <w:tcBorders>
              <w:left w:val="single" w:sz="4" w:space="0" w:color="auto"/>
              <w:right w:val="single" w:sz="4" w:space="0" w:color="auto"/>
            </w:tcBorders>
            <w:hideMark/>
          </w:tcPr>
          <w:p w14:paraId="2F0BA33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8198C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2CEC051"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0B4BBE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9D1B26" w:rsidRPr="00C25669" w14:paraId="23592F43" w14:textId="77777777" w:rsidTr="00855343">
        <w:trPr>
          <w:trHeight w:val="71"/>
          <w:jc w:val="center"/>
        </w:trPr>
        <w:tc>
          <w:tcPr>
            <w:tcW w:w="1382" w:type="dxa"/>
            <w:vMerge/>
            <w:tcBorders>
              <w:left w:val="single" w:sz="4" w:space="0" w:color="auto"/>
              <w:right w:val="single" w:sz="4" w:space="0" w:color="auto"/>
            </w:tcBorders>
          </w:tcPr>
          <w:p w14:paraId="2C40E93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1406A4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2F3A1613"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26DA4D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D1B26" w:rsidRPr="00C25669" w14:paraId="30F6523E" w14:textId="77777777" w:rsidTr="00855343">
        <w:trPr>
          <w:trHeight w:val="71"/>
          <w:jc w:val="center"/>
        </w:trPr>
        <w:tc>
          <w:tcPr>
            <w:tcW w:w="1382" w:type="dxa"/>
            <w:vMerge/>
            <w:tcBorders>
              <w:left w:val="single" w:sz="4" w:space="0" w:color="auto"/>
              <w:right w:val="single" w:sz="4" w:space="0" w:color="auto"/>
            </w:tcBorders>
            <w:hideMark/>
          </w:tcPr>
          <w:p w14:paraId="2F76D37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9A4F1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6D8482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548EC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9D1B26" w:rsidRPr="00C25669" w14:paraId="56B4D9E2"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74BDE85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8841C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A5145CA"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AEF3AF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9D1B26" w:rsidRPr="00C25669" w14:paraId="1515B55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317A4F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D2181B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979EA1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0E8EEA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DAADA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C450B2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FCAB50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9D1B26" w:rsidRPr="00C25669" w14:paraId="6B2E08B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CF31E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6BACA20" w14:textId="77777777" w:rsidR="009D1B26" w:rsidRPr="00C25669" w:rsidRDefault="009D1B26"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E931F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0927B7E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118C2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r>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1C39AF9F"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C13343C" w14:textId="77777777" w:rsidR="009D1B26" w:rsidRDefault="009D1B26" w:rsidP="00855343">
            <w:pPr>
              <w:keepNext/>
              <w:keepLines/>
              <w:spacing w:after="0"/>
              <w:jc w:val="center"/>
              <w:rPr>
                <w:rFonts w:ascii="Arial" w:hAnsi="Arial" w:cs="Arial"/>
                <w:sz w:val="18"/>
                <w:szCs w:val="18"/>
              </w:rPr>
            </w:pPr>
            <w:r>
              <w:rPr>
                <w:rFonts w:ascii="Arial" w:hAnsi="Arial" w:cs="Arial"/>
                <w:sz w:val="18"/>
                <w:szCs w:val="18"/>
              </w:rPr>
              <w:t>R.PDSCH.1-6.1 FDD</w:t>
            </w:r>
          </w:p>
          <w:p w14:paraId="37C7DAF5" w14:textId="77777777" w:rsidR="009D1B26" w:rsidRPr="00C25669" w:rsidRDefault="009D1B26" w:rsidP="00855343">
            <w:pPr>
              <w:keepNext/>
              <w:keepLines/>
              <w:spacing w:after="0"/>
              <w:jc w:val="center"/>
              <w:rPr>
                <w:rFonts w:ascii="Arial" w:eastAsia="SimSun" w:hAnsi="Arial"/>
                <w:sz w:val="18"/>
                <w:lang w:eastAsia="zh-CN"/>
              </w:rPr>
            </w:pPr>
            <w:r w:rsidRPr="00261581">
              <w:rPr>
                <w:rFonts w:ascii="Arial" w:hAnsi="Arial" w:cs="Arial"/>
                <w:sz w:val="18"/>
                <w:szCs w:val="18"/>
              </w:rPr>
              <w:t>R.PDSCH.</w:t>
            </w:r>
            <w:r>
              <w:rPr>
                <w:rFonts w:ascii="Arial" w:hAnsi="Arial" w:cs="Arial"/>
                <w:sz w:val="18"/>
                <w:szCs w:val="18"/>
              </w:rPr>
              <w:t>1-3.1 HD-FDD</w:t>
            </w:r>
          </w:p>
        </w:tc>
      </w:tr>
      <w:tr w:rsidR="009D1B26" w:rsidRPr="00C25669" w14:paraId="587475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C6FD05"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3E59C6F"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AAF0C36"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68261ABC"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BFCEA3" w14:textId="77777777" w:rsidR="009D1B26" w:rsidRPr="00B320F6" w:rsidRDefault="009D1B26" w:rsidP="00855343">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0766F8CB"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1463325B" w14:textId="77777777" w:rsidR="009D1B26" w:rsidRDefault="009D1B26" w:rsidP="00855343">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3C8F7FC9" w14:textId="77777777" w:rsidR="009D1B26" w:rsidRPr="00C25669" w:rsidRDefault="009D1B26" w:rsidP="00855343">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18DC7A89" w14:textId="77777777" w:rsidR="009D1B26" w:rsidRPr="00C25669" w:rsidRDefault="009D1B26" w:rsidP="009D1B26">
      <w:pPr>
        <w:rPr>
          <w:rFonts w:eastAsia="SimSun"/>
          <w:lang w:eastAsia="zh-CN"/>
        </w:rPr>
      </w:pPr>
    </w:p>
    <w:p w14:paraId="5D55A43F" w14:textId="77777777" w:rsidR="009D1B26" w:rsidRPr="00C25669" w:rsidRDefault="009D1B26" w:rsidP="009D1B26">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52A3641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98AF3DB"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B9F2C6"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7B8E72D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1433E69"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BE389B"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2D793F8" w14:textId="77777777" w:rsidR="009D1B26" w:rsidRPr="00C25669" w:rsidRDefault="009D1B26" w:rsidP="009D1B26">
      <w:pPr>
        <w:rPr>
          <w:rFonts w:eastAsia="SimSun"/>
        </w:rPr>
      </w:pPr>
    </w:p>
    <w:p w14:paraId="4354550E" w14:textId="77777777" w:rsidR="009D1B26" w:rsidRPr="00C25669" w:rsidRDefault="009D1B26" w:rsidP="009D1B26">
      <w:pPr>
        <w:pStyle w:val="Heading5"/>
        <w:rPr>
          <w:lang w:eastAsia="zh-CN"/>
        </w:rPr>
      </w:pPr>
      <w:bookmarkStart w:id="1183" w:name="_Toc21338244"/>
      <w:bookmarkStart w:id="1184" w:name="_Toc29808352"/>
      <w:bookmarkStart w:id="1185" w:name="_Toc37068271"/>
      <w:bookmarkStart w:id="1186" w:name="_Toc37083816"/>
      <w:bookmarkStart w:id="1187" w:name="_Toc37084158"/>
      <w:bookmarkStart w:id="1188" w:name="_Toc40209520"/>
      <w:bookmarkStart w:id="1189" w:name="_Toc40209862"/>
      <w:bookmarkStart w:id="1190" w:name="_Toc45892821"/>
      <w:bookmarkStart w:id="1191" w:name="_Toc53176678"/>
      <w:bookmarkStart w:id="1192" w:name="_Toc61120991"/>
      <w:bookmarkStart w:id="1193" w:name="_Toc67918169"/>
      <w:bookmarkStart w:id="1194" w:name="_Toc76298213"/>
      <w:bookmarkStart w:id="1195" w:name="_Toc76572225"/>
      <w:bookmarkStart w:id="1196" w:name="_Toc76652092"/>
      <w:bookmarkStart w:id="1197" w:name="_Toc76652930"/>
      <w:bookmarkStart w:id="1198" w:name="_Toc83742202"/>
      <w:bookmarkStart w:id="1199" w:name="_Toc91440692"/>
      <w:bookmarkStart w:id="1200" w:name="_Toc98849482"/>
      <w:bookmarkStart w:id="1201" w:name="_Toc106543335"/>
      <w:bookmarkStart w:id="1202" w:name="_Toc106737433"/>
      <w:bookmarkStart w:id="1203" w:name="_Toc107233200"/>
      <w:bookmarkStart w:id="1204" w:name="_Toc107234815"/>
      <w:bookmarkStart w:id="1205" w:name="_Toc107419785"/>
      <w:bookmarkStart w:id="1206" w:name="_Toc107477081"/>
      <w:bookmarkStart w:id="1207" w:name="_Toc114565934"/>
      <w:bookmarkStart w:id="1208" w:name="_Toc123936242"/>
      <w:bookmarkStart w:id="1209"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54FCA43"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10F2D74" w14:textId="77777777" w:rsidR="009D1B26" w:rsidRPr="00C25669" w:rsidRDefault="009D1B26" w:rsidP="009D1B26">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9D1B26" w:rsidRPr="00C25669" w14:paraId="74737C7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4F8F10"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301D13"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9D82795"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2DAD382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7B768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7F6FB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37ED825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5604E1A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507BD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4FAB1BF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725C325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68E6FBF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5131E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09F48F9D"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63636F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3B4F47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5D1DF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0F52F0B6"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BE92C2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D1B26" w:rsidRPr="00C25669" w14:paraId="0EFEC7D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84ACC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5BE5DAD6"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C091D95" w14:textId="77777777" w:rsidR="009D1B26" w:rsidRPr="00C25669" w:rsidRDefault="009D1B26"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24C0AECD"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D1B26" w:rsidRPr="00C25669" w14:paraId="6B28FBC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46378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23CC6858"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3CBC3F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5E9A67E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E5095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148BF71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92883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87F960C"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1AC0076"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6FE0F79F" w14:textId="77777777" w:rsidTr="00855343">
        <w:trPr>
          <w:trHeight w:val="71"/>
          <w:jc w:val="center"/>
        </w:trPr>
        <w:tc>
          <w:tcPr>
            <w:tcW w:w="1382" w:type="dxa"/>
            <w:vMerge/>
            <w:tcBorders>
              <w:left w:val="single" w:sz="4" w:space="0" w:color="auto"/>
              <w:right w:val="single" w:sz="4" w:space="0" w:color="auto"/>
            </w:tcBorders>
            <w:vAlign w:val="center"/>
            <w:hideMark/>
          </w:tcPr>
          <w:p w14:paraId="6490521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A957E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6E9D1652"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B6E41D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1ECD264B" w14:textId="77777777" w:rsidTr="00855343">
        <w:trPr>
          <w:trHeight w:val="71"/>
          <w:jc w:val="center"/>
        </w:trPr>
        <w:tc>
          <w:tcPr>
            <w:tcW w:w="1382" w:type="dxa"/>
            <w:vMerge/>
            <w:tcBorders>
              <w:left w:val="single" w:sz="4" w:space="0" w:color="auto"/>
              <w:right w:val="single" w:sz="4" w:space="0" w:color="auto"/>
            </w:tcBorders>
            <w:vAlign w:val="center"/>
            <w:hideMark/>
          </w:tcPr>
          <w:p w14:paraId="24888E2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C1CCD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16DB9B03"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1D68C3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609E474D" w14:textId="77777777" w:rsidTr="00855343">
        <w:trPr>
          <w:trHeight w:val="71"/>
          <w:jc w:val="center"/>
        </w:trPr>
        <w:tc>
          <w:tcPr>
            <w:tcW w:w="1382" w:type="dxa"/>
            <w:vMerge/>
            <w:tcBorders>
              <w:left w:val="single" w:sz="4" w:space="0" w:color="auto"/>
              <w:right w:val="single" w:sz="4" w:space="0" w:color="auto"/>
            </w:tcBorders>
            <w:vAlign w:val="center"/>
            <w:hideMark/>
          </w:tcPr>
          <w:p w14:paraId="3F42D3B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1C083A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51882ACF"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FDF32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69B899B3" w14:textId="77777777" w:rsidTr="00855343">
        <w:trPr>
          <w:trHeight w:val="71"/>
          <w:jc w:val="center"/>
        </w:trPr>
        <w:tc>
          <w:tcPr>
            <w:tcW w:w="1382" w:type="dxa"/>
            <w:vMerge/>
            <w:tcBorders>
              <w:left w:val="single" w:sz="4" w:space="0" w:color="auto"/>
              <w:right w:val="single" w:sz="4" w:space="0" w:color="auto"/>
            </w:tcBorders>
            <w:vAlign w:val="center"/>
            <w:hideMark/>
          </w:tcPr>
          <w:p w14:paraId="33224EB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33C2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697139C" w14:textId="77777777" w:rsidR="009D1B26" w:rsidRPr="00C25669" w:rsidRDefault="009D1B26"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CD81C0A" w14:textId="77777777" w:rsidR="009D1B26" w:rsidRPr="00C25669" w:rsidRDefault="009D1B26"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9D1B26" w:rsidRPr="00C25669" w14:paraId="0C4CF2C4" w14:textId="77777777" w:rsidTr="00855343">
        <w:trPr>
          <w:trHeight w:val="71"/>
          <w:jc w:val="center"/>
        </w:trPr>
        <w:tc>
          <w:tcPr>
            <w:tcW w:w="1382" w:type="dxa"/>
            <w:vMerge/>
            <w:tcBorders>
              <w:left w:val="single" w:sz="4" w:space="0" w:color="auto"/>
              <w:right w:val="single" w:sz="4" w:space="0" w:color="auto"/>
            </w:tcBorders>
            <w:vAlign w:val="center"/>
            <w:hideMark/>
          </w:tcPr>
          <w:p w14:paraId="69ED61B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2CA5C5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845F5B6"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F01B1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D1B26" w:rsidRPr="00C25669" w14:paraId="6D206CFB" w14:textId="77777777" w:rsidTr="00855343">
        <w:trPr>
          <w:trHeight w:val="71"/>
          <w:jc w:val="center"/>
        </w:trPr>
        <w:tc>
          <w:tcPr>
            <w:tcW w:w="1382" w:type="dxa"/>
            <w:vMerge/>
            <w:tcBorders>
              <w:left w:val="single" w:sz="4" w:space="0" w:color="auto"/>
              <w:right w:val="single" w:sz="4" w:space="0" w:color="auto"/>
            </w:tcBorders>
            <w:vAlign w:val="center"/>
            <w:hideMark/>
          </w:tcPr>
          <w:p w14:paraId="7F0A0AC3"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F4BD89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5BC02B16"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7641C0DB"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39097E7"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D1B26" w:rsidRPr="00C25669" w14:paraId="7461733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001C0E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2E5186E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B2105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322A603B"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EBA83D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7A885CD6" w14:textId="77777777" w:rsidTr="00855343">
        <w:trPr>
          <w:trHeight w:val="71"/>
          <w:jc w:val="center"/>
        </w:trPr>
        <w:tc>
          <w:tcPr>
            <w:tcW w:w="1382" w:type="dxa"/>
            <w:vMerge/>
            <w:tcBorders>
              <w:left w:val="single" w:sz="4" w:space="0" w:color="auto"/>
              <w:right w:val="single" w:sz="4" w:space="0" w:color="auto"/>
            </w:tcBorders>
            <w:vAlign w:val="center"/>
          </w:tcPr>
          <w:p w14:paraId="598F406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6ADD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0673B8B"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363E65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206B3955" w14:textId="77777777" w:rsidTr="00855343">
        <w:trPr>
          <w:trHeight w:val="71"/>
          <w:jc w:val="center"/>
        </w:trPr>
        <w:tc>
          <w:tcPr>
            <w:tcW w:w="1382" w:type="dxa"/>
            <w:vMerge/>
            <w:tcBorders>
              <w:left w:val="single" w:sz="4" w:space="0" w:color="auto"/>
              <w:right w:val="single" w:sz="4" w:space="0" w:color="auto"/>
            </w:tcBorders>
            <w:vAlign w:val="center"/>
            <w:hideMark/>
          </w:tcPr>
          <w:p w14:paraId="5C5E860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4838A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3AB2E392"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BD11DA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D1B26" w:rsidRPr="00C25669" w14:paraId="21CA0D84" w14:textId="77777777" w:rsidTr="00855343">
        <w:trPr>
          <w:trHeight w:val="71"/>
          <w:jc w:val="center"/>
        </w:trPr>
        <w:tc>
          <w:tcPr>
            <w:tcW w:w="1382" w:type="dxa"/>
            <w:vMerge/>
            <w:tcBorders>
              <w:left w:val="single" w:sz="4" w:space="0" w:color="auto"/>
              <w:right w:val="single" w:sz="4" w:space="0" w:color="auto"/>
            </w:tcBorders>
            <w:vAlign w:val="center"/>
            <w:hideMark/>
          </w:tcPr>
          <w:p w14:paraId="4C83250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31663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282C68C3"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ABBCD9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3B0F6835" w14:textId="77777777" w:rsidTr="00855343">
        <w:trPr>
          <w:trHeight w:val="71"/>
          <w:jc w:val="center"/>
        </w:trPr>
        <w:tc>
          <w:tcPr>
            <w:tcW w:w="1382" w:type="dxa"/>
            <w:vMerge/>
            <w:tcBorders>
              <w:left w:val="single" w:sz="4" w:space="0" w:color="auto"/>
              <w:right w:val="single" w:sz="4" w:space="0" w:color="auto"/>
            </w:tcBorders>
            <w:vAlign w:val="center"/>
            <w:hideMark/>
          </w:tcPr>
          <w:p w14:paraId="5F7552A0"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EF9D8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1210" w:author="Licheng" w:date="2024-11-08T21:43:00Z" w16du:dateUtc="2024-11-08T13:43:00Z">
              <w:r w:rsidRPr="00C25669" w:rsidDel="00F804C9">
                <w:rPr>
                  <w:rFonts w:ascii="Arial" w:eastAsia="SimSun" w:hAnsi="Arial"/>
                  <w:sz w:val="18"/>
                </w:rPr>
                <w:delText xml:space="preserve"> </w:delText>
              </w:r>
            </w:del>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D7A9F2E"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439737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211" w:author="Licheng" w:date="2024-11-08T21:43:00Z" w16du:dateUtc="2024-11-08T13:43: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9D1B26" w:rsidRPr="00C25669" w14:paraId="65B721FA" w14:textId="77777777" w:rsidTr="00855343">
        <w:trPr>
          <w:trHeight w:val="71"/>
          <w:jc w:val="center"/>
        </w:trPr>
        <w:tc>
          <w:tcPr>
            <w:tcW w:w="1382" w:type="dxa"/>
            <w:vMerge/>
            <w:tcBorders>
              <w:left w:val="single" w:sz="4" w:space="0" w:color="auto"/>
              <w:right w:val="single" w:sz="4" w:space="0" w:color="auto"/>
            </w:tcBorders>
            <w:vAlign w:val="center"/>
            <w:hideMark/>
          </w:tcPr>
          <w:p w14:paraId="591D9A2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FAF053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868A470"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94E2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D1B26" w:rsidRPr="00C25669" w14:paraId="5F7F1642" w14:textId="77777777" w:rsidTr="00855343">
        <w:trPr>
          <w:trHeight w:val="71"/>
          <w:jc w:val="center"/>
        </w:trPr>
        <w:tc>
          <w:tcPr>
            <w:tcW w:w="1382" w:type="dxa"/>
            <w:vMerge/>
            <w:tcBorders>
              <w:left w:val="single" w:sz="4" w:space="0" w:color="auto"/>
              <w:right w:val="single" w:sz="4" w:space="0" w:color="auto"/>
            </w:tcBorders>
            <w:vAlign w:val="center"/>
          </w:tcPr>
          <w:p w14:paraId="3D9F536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50741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3D832526"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B34E783"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67A27C1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0F7B55A1"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2985B9A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A2FB65A" w14:textId="77777777" w:rsidR="009D1B26" w:rsidRPr="00C25669" w:rsidRDefault="009D1B26" w:rsidP="00855343">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63735224" w14:textId="77777777" w:rsidR="009D1B26" w:rsidRPr="00C25669" w:rsidRDefault="009D1B26"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5A2318C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9D1B26" w:rsidRPr="00C25669" w14:paraId="43C3F7F1" w14:textId="77777777" w:rsidTr="00855343">
        <w:trPr>
          <w:trHeight w:val="71"/>
          <w:jc w:val="center"/>
        </w:trPr>
        <w:tc>
          <w:tcPr>
            <w:tcW w:w="1382" w:type="dxa"/>
            <w:vMerge w:val="restart"/>
            <w:tcBorders>
              <w:left w:val="single" w:sz="4" w:space="0" w:color="auto"/>
              <w:right w:val="single" w:sz="4" w:space="0" w:color="auto"/>
            </w:tcBorders>
            <w:vAlign w:val="center"/>
          </w:tcPr>
          <w:p w14:paraId="0990BD3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10B76B2E" w14:textId="77777777" w:rsidR="009D1B26" w:rsidRPr="00C25669" w:rsidRDefault="009D1B26"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67977DC7" w14:textId="77777777" w:rsidR="009D1B26" w:rsidRPr="00C25669" w:rsidRDefault="009D1B26"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9C132BB"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9D1B26" w:rsidRPr="00C25669" w14:paraId="2C883594" w14:textId="77777777" w:rsidTr="00855343">
        <w:trPr>
          <w:trHeight w:val="221"/>
          <w:jc w:val="center"/>
        </w:trPr>
        <w:tc>
          <w:tcPr>
            <w:tcW w:w="1382" w:type="dxa"/>
            <w:vMerge/>
            <w:tcBorders>
              <w:left w:val="single" w:sz="4" w:space="0" w:color="auto"/>
              <w:right w:val="single" w:sz="4" w:space="0" w:color="auto"/>
            </w:tcBorders>
            <w:vAlign w:val="center"/>
            <w:hideMark/>
          </w:tcPr>
          <w:p w14:paraId="500BA161"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3AF55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E38C36"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86B98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D1B26" w:rsidRPr="00C25669" w14:paraId="58B1BEBA" w14:textId="77777777" w:rsidTr="00855343">
        <w:trPr>
          <w:trHeight w:val="413"/>
          <w:jc w:val="center"/>
        </w:trPr>
        <w:tc>
          <w:tcPr>
            <w:tcW w:w="1382" w:type="dxa"/>
            <w:vMerge/>
            <w:tcBorders>
              <w:left w:val="single" w:sz="4" w:space="0" w:color="auto"/>
              <w:right w:val="single" w:sz="4" w:space="0" w:color="auto"/>
            </w:tcBorders>
            <w:vAlign w:val="center"/>
            <w:hideMark/>
          </w:tcPr>
          <w:p w14:paraId="007C37D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87650F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2E0C561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A4E9CAC"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4DD4BC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11B752E8"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5EEDBC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7735FC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102F1FE1" w14:textId="77777777" w:rsidR="009D1B26" w:rsidRPr="00C25669" w:rsidRDefault="009D1B26"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7AE6BD7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100AB4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317E780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443C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75D92928"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70CCF6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5D10066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CF0F1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3183A753"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2B6E23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6307B2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D29BB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0CADD1AC"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3515A7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2C4445C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5CEE4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3D2E338C"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07C513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4291B6D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36CAB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B0C01B6"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AA692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2706908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1F571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2C5D5EDB"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50CCC4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422AF2C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E3236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41D1B4CE"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51217E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4D34D3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B150B5"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2171E601" w14:textId="77777777" w:rsidR="009D1B26" w:rsidRPr="00C25669" w:rsidRDefault="009D1B26"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29917B52" w14:textId="77777777" w:rsidR="009D1B26" w:rsidRPr="00C25669" w:rsidRDefault="009D1B26"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9D1B26" w:rsidRPr="00C25669" w14:paraId="5438EEB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955B40"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42DAAF85" w14:textId="77777777" w:rsidR="009D1B26" w:rsidRPr="00C25669" w:rsidRDefault="009D1B26" w:rsidP="00855343">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A8C522A" w14:textId="77777777" w:rsidR="009D1B26" w:rsidRPr="00C25669" w:rsidRDefault="009D1B26"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9D1B26" w:rsidRPr="00C25669" w14:paraId="717E5C4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B046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3854AB0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2332DE14" w14:textId="77777777" w:rsidR="009D1B26" w:rsidRPr="00C25669"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rsidRPr="00C25669" w:rsidDel="001A40AC" w14:paraId="0ABD280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7A65C9F"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643BF0FD" w14:textId="77777777" w:rsidR="009D1B26" w:rsidRPr="00C25669" w:rsidRDefault="009D1B26"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A9900B6"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9D1B26" w:rsidRPr="00C25669" w:rsidDel="001A40AC" w14:paraId="3991D4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63DB6"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0B6A316F" w14:textId="77777777" w:rsidR="009D1B26" w:rsidRPr="00C25669" w:rsidRDefault="009D1B26"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03F7194A"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D1B26" w:rsidRPr="00C25669" w:rsidDel="001A40AC" w14:paraId="505087A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94B0B8"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254C47DB" w14:textId="77777777" w:rsidR="009D1B26" w:rsidRPr="00C25669" w:rsidRDefault="009D1B26"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7A6D5B32"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rsidDel="001A40AC" w14:paraId="5BEBB76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71AAB9"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6FAF61DB" w14:textId="77777777" w:rsidR="009D1B26" w:rsidRPr="00C25669" w:rsidRDefault="009D1B26" w:rsidP="00855343">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64A08E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144EAAC"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3DEC745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CE6D77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EE5825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05C5485A"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C755FE3"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15C2974A" w14:textId="77777777" w:rsidTr="00855343">
        <w:trPr>
          <w:trHeight w:val="71"/>
          <w:jc w:val="center"/>
        </w:trPr>
        <w:tc>
          <w:tcPr>
            <w:tcW w:w="1382" w:type="dxa"/>
            <w:vMerge/>
            <w:tcBorders>
              <w:left w:val="single" w:sz="4" w:space="0" w:color="auto"/>
              <w:right w:val="single" w:sz="4" w:space="0" w:color="auto"/>
            </w:tcBorders>
            <w:hideMark/>
          </w:tcPr>
          <w:p w14:paraId="3337DE3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55793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7180F84"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118214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7C4F38BA" w14:textId="77777777" w:rsidTr="00855343">
        <w:trPr>
          <w:trHeight w:val="71"/>
          <w:jc w:val="center"/>
        </w:trPr>
        <w:tc>
          <w:tcPr>
            <w:tcW w:w="1382" w:type="dxa"/>
            <w:vMerge/>
            <w:tcBorders>
              <w:left w:val="single" w:sz="4" w:space="0" w:color="auto"/>
              <w:right w:val="single" w:sz="4" w:space="0" w:color="auto"/>
            </w:tcBorders>
            <w:hideMark/>
          </w:tcPr>
          <w:p w14:paraId="65329F3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212E23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097C9F30"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F3B40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D1B26" w:rsidRPr="00C25669" w14:paraId="030C7753" w14:textId="77777777" w:rsidTr="00855343">
        <w:trPr>
          <w:trHeight w:val="71"/>
          <w:jc w:val="center"/>
        </w:trPr>
        <w:tc>
          <w:tcPr>
            <w:tcW w:w="1382" w:type="dxa"/>
            <w:vMerge/>
            <w:tcBorders>
              <w:left w:val="single" w:sz="4" w:space="0" w:color="auto"/>
              <w:right w:val="single" w:sz="4" w:space="0" w:color="auto"/>
            </w:tcBorders>
          </w:tcPr>
          <w:p w14:paraId="064027E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47141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4FDAB462"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447016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D1B26" w:rsidRPr="00C25669" w14:paraId="5161ADCD" w14:textId="77777777" w:rsidTr="00855343">
        <w:trPr>
          <w:trHeight w:val="71"/>
          <w:jc w:val="center"/>
        </w:trPr>
        <w:tc>
          <w:tcPr>
            <w:tcW w:w="1382" w:type="dxa"/>
            <w:vMerge/>
            <w:tcBorders>
              <w:left w:val="single" w:sz="4" w:space="0" w:color="auto"/>
              <w:right w:val="single" w:sz="4" w:space="0" w:color="auto"/>
            </w:tcBorders>
            <w:hideMark/>
          </w:tcPr>
          <w:p w14:paraId="104A6E8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27E7CC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19847E1C"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AE6C00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D1B26" w:rsidRPr="00C25669" w14:paraId="631AD578"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2B55627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AF7D0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385B0F97"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871DC3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D1B26" w:rsidRPr="00C25669" w14:paraId="054CD59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77C371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135AF0D6"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2D5F60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3DFCD9B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AAFAA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0D5E37E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72944A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7F08FD8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38267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0D28111A" w14:textId="77777777" w:rsidR="009D1B26" w:rsidRPr="00C25669" w:rsidRDefault="009D1B26" w:rsidP="00855343">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24C79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4B38AA5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F448C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34985DBF" w14:textId="77777777" w:rsidR="009D1B26" w:rsidRPr="00C25669" w:rsidRDefault="009D1B26" w:rsidP="00855343">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4513A5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9D1B26" w:rsidRPr="00C25669" w14:paraId="24B36B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EAEFE4"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6B01F171" w14:textId="77777777" w:rsidR="009D1B26" w:rsidRPr="00C25669" w:rsidRDefault="009D1B26" w:rsidP="00855343">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4498604E"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5F36EBD0"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2368F70" w14:textId="77777777" w:rsidR="009D1B26" w:rsidRPr="007428EC" w:rsidRDefault="009D1B26"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52296905"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9AEBA89" w14:textId="77777777" w:rsidR="009D1B26" w:rsidRPr="00C25669" w:rsidRDefault="009D1B26"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0186CB" w14:textId="77777777" w:rsidR="009D1B26" w:rsidRPr="00C25669" w:rsidRDefault="009D1B26" w:rsidP="009D1B26">
      <w:pPr>
        <w:rPr>
          <w:rFonts w:eastAsia="SimSun"/>
          <w:lang w:eastAsia="zh-CN"/>
        </w:rPr>
      </w:pPr>
    </w:p>
    <w:p w14:paraId="2A9CF9BB" w14:textId="77777777" w:rsidR="009D1B26" w:rsidRPr="00C25669" w:rsidRDefault="009D1B26" w:rsidP="009D1B26">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249EDE2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325488F"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5D76AF"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5CA43E8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DBD826A"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410D33"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2400D668" w14:textId="77777777" w:rsidR="009D1B26" w:rsidRDefault="009D1B26" w:rsidP="009D1B26">
      <w:pPr>
        <w:rPr>
          <w:rFonts w:eastAsia="SimSun"/>
          <w:lang w:eastAsia="zh-CN"/>
        </w:rPr>
      </w:pPr>
      <w:bookmarkStart w:id="1212" w:name="_Toc21338245"/>
      <w:bookmarkStart w:id="1213" w:name="_Toc29808353"/>
      <w:bookmarkStart w:id="1214" w:name="_Toc37068272"/>
      <w:bookmarkStart w:id="1215" w:name="_Toc37083817"/>
      <w:bookmarkStart w:id="1216" w:name="_Toc37084159"/>
      <w:bookmarkStart w:id="1217" w:name="_Toc40209521"/>
      <w:bookmarkStart w:id="1218" w:name="_Toc40209863"/>
      <w:bookmarkStart w:id="1219" w:name="_Toc45892822"/>
    </w:p>
    <w:p w14:paraId="4F2E212E" w14:textId="77777777" w:rsidR="009D1B26" w:rsidRDefault="009D1B26" w:rsidP="009D1B26">
      <w:pPr>
        <w:pStyle w:val="Heading5"/>
        <w:rPr>
          <w:lang w:eastAsia="zh-CN"/>
        </w:rPr>
      </w:pPr>
      <w:bookmarkStart w:id="1220" w:name="_Toc53176679"/>
      <w:bookmarkStart w:id="1221" w:name="_Toc61120992"/>
      <w:bookmarkStart w:id="1222" w:name="_Toc67918170"/>
      <w:bookmarkStart w:id="1223" w:name="_Toc76298214"/>
      <w:bookmarkStart w:id="1224" w:name="_Toc76572226"/>
      <w:bookmarkStart w:id="1225" w:name="_Toc76652093"/>
      <w:bookmarkStart w:id="1226" w:name="_Toc76652931"/>
      <w:bookmarkStart w:id="1227" w:name="_Toc83742203"/>
      <w:bookmarkStart w:id="1228" w:name="_Toc91440693"/>
      <w:bookmarkStart w:id="1229" w:name="_Toc98849483"/>
      <w:bookmarkStart w:id="1230" w:name="_Toc106543336"/>
      <w:bookmarkStart w:id="1231" w:name="_Toc106737434"/>
      <w:bookmarkStart w:id="1232" w:name="_Toc107233201"/>
      <w:bookmarkStart w:id="1233" w:name="_Toc107234816"/>
      <w:bookmarkStart w:id="1234" w:name="_Toc107419786"/>
      <w:bookmarkStart w:id="1235" w:name="_Toc107477082"/>
      <w:bookmarkStart w:id="1236" w:name="_Toc114565935"/>
      <w:bookmarkStart w:id="1237" w:name="_Toc123936243"/>
      <w:bookmarkStart w:id="1238" w:name="_Toc124377258"/>
      <w:r>
        <w:rPr>
          <w:lang w:eastAsia="zh-CN"/>
        </w:rPr>
        <w:t>6.3.2.1.3</w:t>
      </w:r>
      <w:r>
        <w:rPr>
          <w:lang w:eastAsia="zh-CN"/>
        </w:rPr>
        <w:tab/>
        <w:t xml:space="preserve">Multiple PMI with 16TX </w:t>
      </w:r>
      <w:r>
        <w:rPr>
          <w:lang w:val="en-US"/>
        </w:rPr>
        <w:t>TypeI-SinglePanel</w:t>
      </w:r>
      <w:r>
        <w:rPr>
          <w:lang w:val="en-US" w:eastAsia="zh-CN"/>
        </w:rPr>
        <w:t xml:space="preserve"> Codebook</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7BBD3E7"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3BBD17DD" w14:textId="77777777" w:rsidR="009D1B26" w:rsidRDefault="009D1B26" w:rsidP="009D1B26">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14:paraId="048D132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9560B"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6DF40" w14:textId="77777777" w:rsidR="009D1B26" w:rsidRDefault="009D1B26"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F92BD"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7FFE370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23DB37" w14:textId="77777777" w:rsidR="009D1B26" w:rsidRDefault="009D1B26"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D9AFC" w14:textId="77777777" w:rsidR="009D1B26" w:rsidRDefault="009D1B26"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4F6C6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9D1B26" w14:paraId="6973A66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92192A" w14:textId="77777777" w:rsidR="009D1B26" w:rsidRDefault="009D1B26"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C4E0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AA405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9D1B26" w14:paraId="2415ADC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C43C07" w14:textId="77777777" w:rsidR="009D1B26" w:rsidRDefault="009D1B26"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73F944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79F4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9D1B26" w14:paraId="63A165A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B85613" w14:textId="77777777" w:rsidR="009D1B26" w:rsidRDefault="009D1B26"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CB0C3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16B6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9D1B26" w14:paraId="66C784B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C62DA8" w14:textId="77777777" w:rsidR="009D1B26" w:rsidRDefault="009D1B26"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AD26C62"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4CA17" w14:textId="77777777" w:rsidR="009D1B26" w:rsidRDefault="009D1B26"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581989C7" w14:textId="77777777" w:rsidR="009D1B26" w:rsidRDefault="009D1B26" w:rsidP="00855343">
            <w:pPr>
              <w:keepNext/>
              <w:keepLines/>
              <w:spacing w:after="0"/>
              <w:jc w:val="center"/>
              <w:rPr>
                <w:rFonts w:ascii="Arial" w:hAnsi="Arial"/>
                <w:sz w:val="18"/>
              </w:rPr>
            </w:pPr>
            <w:r>
              <w:rPr>
                <w:rFonts w:ascii="Arial" w:eastAsia="SimSun" w:hAnsi="Arial"/>
                <w:kern w:val="2"/>
                <w:sz w:val="18"/>
                <w:lang w:eastAsia="zh-CN"/>
              </w:rPr>
              <w:t>(N1,N2) = (4,2)</w:t>
            </w:r>
          </w:p>
        </w:tc>
      </w:tr>
      <w:tr w:rsidR="009D1B26" w:rsidRPr="00F73B65" w14:paraId="6EE7ECC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A3546" w14:textId="77777777" w:rsidR="009D1B26" w:rsidRDefault="009D1B26"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71A700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48C62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9D1B26" w14:paraId="23068A90"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72E010" w14:textId="77777777" w:rsidR="009D1B26" w:rsidRDefault="009D1B26"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0A9CF5"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E341FF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C4DE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546CC3B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FE8DC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90FDFA"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6C49F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5F7DD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51A2FBA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9DB02D"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7CA6FC" w14:textId="77777777" w:rsidR="009D1B26" w:rsidRDefault="009D1B26"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1ED61C"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8AB5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9D1B26" w14:paraId="2CDA0AB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9D3305"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BB4299" w14:textId="77777777" w:rsidR="009D1B26" w:rsidRDefault="009D1B26"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3F6C41F"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E994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0312B09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DAAA02"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B8F528" w14:textId="77777777" w:rsidR="009D1B26" w:rsidRDefault="009D1B26"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239" w:author="Licheng" w:date="2024-11-08T21:45:00Z" w16du:dateUtc="2024-11-08T13:45:00Z">
              <w:r w:rsidDel="00F804C9">
                <w:rPr>
                  <w:rFonts w:ascii="Arial" w:eastAsia="SimSun" w:hAnsi="Arial"/>
                  <w:sz w:val="18"/>
                </w:rPr>
                <w:delText>, k</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A1BE9E"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AB15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240" w:author="Licheng" w:date="2024-11-08T21:45:00Z" w16du:dateUtc="2024-11-08T13:45:00Z">
              <w:r w:rsidDel="00F804C9">
                <w:rPr>
                  <w:rFonts w:ascii="Arial" w:eastAsia="SimSun" w:hAnsi="Arial"/>
                  <w:sz w:val="18"/>
                  <w:lang w:eastAsia="zh-CN"/>
                </w:rPr>
                <w:delText xml:space="preserve"> </w:delText>
              </w:r>
            </w:del>
            <w:r>
              <w:rPr>
                <w:rFonts w:ascii="Arial" w:eastAsia="SimSun" w:hAnsi="Arial"/>
                <w:sz w:val="18"/>
                <w:lang w:eastAsia="zh-CN"/>
              </w:rPr>
              <w:t>(4</w:t>
            </w:r>
            <w:del w:id="1241" w:author="Licheng" w:date="2024-11-08T21:45:00Z" w16du:dateUtc="2024-11-08T13:45:00Z">
              <w:r w:rsidDel="00F804C9">
                <w:rPr>
                  <w:rFonts w:ascii="Arial" w:eastAsia="SimSun" w:hAnsi="Arial"/>
                  <w:sz w:val="18"/>
                  <w:lang w:eastAsia="zh-CN"/>
                </w:rPr>
                <w:delText>,-</w:delText>
              </w:r>
            </w:del>
            <w:r>
              <w:rPr>
                <w:rFonts w:ascii="Arial" w:eastAsia="SimSun" w:hAnsi="Arial"/>
                <w:sz w:val="18"/>
                <w:lang w:eastAsia="zh-CN"/>
              </w:rPr>
              <w:t>)</w:t>
            </w:r>
          </w:p>
        </w:tc>
      </w:tr>
      <w:tr w:rsidR="009D1B26" w14:paraId="49C66CF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0CB9EF"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46116B" w14:textId="77777777" w:rsidR="009D1B26" w:rsidRDefault="009D1B26"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242" w:author="Licheng" w:date="2024-11-08T21:45:00Z" w16du:dateUtc="2024-11-08T13:45: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170F8F"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CCB0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(9</w:t>
            </w:r>
            <w:del w:id="1243" w:author="Licheng" w:date="2024-11-08T21:45:00Z" w16du:dateUtc="2024-11-08T13:45:00Z">
              <w:r w:rsidDel="00F804C9">
                <w:rPr>
                  <w:rFonts w:ascii="Arial" w:eastAsia="SimSun" w:hAnsi="Arial"/>
                  <w:sz w:val="18"/>
                  <w:lang w:eastAsia="zh-CN"/>
                </w:rPr>
                <w:delText>,-</w:delText>
              </w:r>
            </w:del>
            <w:r>
              <w:rPr>
                <w:rFonts w:ascii="Arial" w:eastAsia="SimSun" w:hAnsi="Arial"/>
                <w:sz w:val="18"/>
                <w:lang w:eastAsia="zh-CN"/>
              </w:rPr>
              <w:t>)</w:t>
            </w:r>
          </w:p>
        </w:tc>
      </w:tr>
      <w:tr w:rsidR="009D1B26" w14:paraId="4A596A4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019BF"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F8AD8D"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6A26A2AF"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BF0B5"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8E477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rsidRPr="00F73B65" w14:paraId="5E6EE49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4F7797"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ABD7EF" w14:textId="77777777" w:rsidR="009D1B26" w:rsidRDefault="009D1B26"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D87E43C"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BA7BD"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9D1B26" w14:paraId="27261301"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F45248A" w14:textId="77777777" w:rsidR="009D1B26" w:rsidRDefault="009D1B26" w:rsidP="00855343">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97A33D"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5E449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9F7D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09D6C6B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B3D8AA"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8BE0A6"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3639E9"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8984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9D1B26" w14:paraId="37B4AAA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923C0A"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61223" w14:textId="77777777" w:rsidR="009D1B26" w:rsidRDefault="009D1B26"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C2C60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2961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9D1B26" w14:paraId="36EA1C0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039F49"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028C77" w14:textId="77777777" w:rsidR="009D1B26" w:rsidRDefault="009D1B26"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D355A4"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97F6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75939FF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428253"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8E8A0F" w14:textId="77777777" w:rsidR="009D1B26" w:rsidRDefault="009D1B26"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534E7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6367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9D1B26" w14:paraId="53A9F45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6D6807"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3CBA85" w14:textId="77777777" w:rsidR="009D1B26" w:rsidRDefault="009D1B26"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244" w:author="Licheng" w:date="2024-11-08T21:45:00Z" w16du:dateUtc="2024-11-08T13:45: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CC6254"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E4D41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w:t>
            </w:r>
            <w:del w:id="1245" w:author="Licheng" w:date="2024-11-08T21:45:00Z" w16du:dateUtc="2024-11-08T13:45:00Z">
              <w:r w:rsidDel="00F804C9">
                <w:rPr>
                  <w:rFonts w:ascii="Arial" w:eastAsia="SimSun" w:hAnsi="Arial"/>
                  <w:sz w:val="18"/>
                  <w:lang w:eastAsia="zh-CN"/>
                </w:rPr>
                <w:delText>, -</w:delText>
              </w:r>
            </w:del>
            <w:r>
              <w:rPr>
                <w:rFonts w:ascii="Arial" w:eastAsia="SimSun" w:hAnsi="Arial"/>
                <w:sz w:val="18"/>
                <w:lang w:eastAsia="zh-CN"/>
              </w:rPr>
              <w:t>)</w:t>
            </w:r>
          </w:p>
        </w:tc>
      </w:tr>
      <w:tr w:rsidR="009D1B26" w14:paraId="51170F8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10647C"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BB494"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6A7B48D6"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626FE"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328B4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6A838A7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BC2A06"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A522E9" w14:textId="77777777" w:rsidR="009D1B26" w:rsidRDefault="009D1B26" w:rsidP="00855343">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F3932DE"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1298B"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0</w:t>
            </w:r>
          </w:p>
        </w:tc>
      </w:tr>
      <w:tr w:rsidR="009D1B26" w14:paraId="34AFACA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364EB2C" w14:textId="77777777" w:rsidR="009D1B26" w:rsidRDefault="009D1B26"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9EEA4C" w14:textId="77777777" w:rsidR="009D1B26" w:rsidRDefault="009D1B26" w:rsidP="00855343">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8F545B"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3EC5F" w14:textId="77777777" w:rsidR="009D1B26" w:rsidRDefault="009D1B26"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9D1B26" w14:paraId="54DA5462"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7FB96B"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F9188A" w14:textId="77777777" w:rsidR="009D1B26" w:rsidRDefault="009D1B26"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F115E" w14:textId="77777777" w:rsidR="009D1B26" w:rsidRDefault="009D1B26"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A159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9D1B26" w14:paraId="5396C1C6"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E42557"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97079" w14:textId="77777777" w:rsidR="009D1B26" w:rsidRDefault="009D1B26" w:rsidP="00855343">
            <w:pPr>
              <w:keepNext/>
              <w:keepLines/>
              <w:spacing w:after="0"/>
              <w:rPr>
                <w:rFonts w:ascii="Arial" w:eastAsia="SimSun" w:hAnsi="Arial"/>
                <w:sz w:val="18"/>
              </w:rPr>
            </w:pPr>
            <w:r>
              <w:rPr>
                <w:rFonts w:ascii="Arial" w:eastAsia="SimSun" w:hAnsi="Arial"/>
                <w:sz w:val="18"/>
              </w:rPr>
              <w:t>CSI-IM Resource Mapping</w:t>
            </w:r>
          </w:p>
          <w:p w14:paraId="12DC7AB9" w14:textId="77777777" w:rsidR="009D1B26" w:rsidRDefault="009D1B26"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5CB77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81DA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9D1B26" w14:paraId="51432BE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94998D"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D3A125" w14:textId="77777777" w:rsidR="009D1B26" w:rsidRDefault="009D1B26" w:rsidP="00855343">
            <w:pPr>
              <w:keepNext/>
              <w:keepLines/>
              <w:spacing w:after="0"/>
              <w:rPr>
                <w:rFonts w:ascii="Arial" w:hAnsi="Arial"/>
                <w:sz w:val="18"/>
              </w:rPr>
            </w:pPr>
            <w:r>
              <w:rPr>
                <w:rFonts w:ascii="Arial" w:eastAsia="SimSun" w:hAnsi="Arial"/>
                <w:sz w:val="18"/>
              </w:rPr>
              <w:t>CSI-IM timeConfig</w:t>
            </w:r>
          </w:p>
          <w:p w14:paraId="35D9EA00" w14:textId="77777777" w:rsidR="009D1B26" w:rsidRDefault="009D1B26"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2C88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02FA2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60F2886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F7AA7D" w14:textId="77777777" w:rsidR="009D1B26" w:rsidRDefault="009D1B26"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543D0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5F12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38D4D7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6748E2" w14:textId="77777777" w:rsidR="009D1B26" w:rsidRDefault="009D1B26"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C63D6CD"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4420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9D1B26" w14:paraId="73D923F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59AA92" w14:textId="77777777" w:rsidR="009D1B26" w:rsidRDefault="009D1B26"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2F1767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96089"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cri-RI-PMI-CQI</w:t>
            </w:r>
          </w:p>
        </w:tc>
      </w:tr>
      <w:tr w:rsidR="009D1B26" w14:paraId="67D5033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44998C"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C38C0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F4E8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7C54941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0ADA"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523E0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2CE6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7432873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C308CE" w14:textId="77777777" w:rsidR="009D1B26" w:rsidRDefault="009D1B26"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35B2C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97F3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6BA7C24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7B580C" w14:textId="77777777" w:rsidR="009D1B26" w:rsidRDefault="009D1B26"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EDAE6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7C04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9D1B26" w14:paraId="4C920C9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5D665" w14:textId="77777777" w:rsidR="009D1B26" w:rsidRDefault="009D1B26"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EB30A" w14:textId="77777777" w:rsidR="009D1B26" w:rsidRDefault="009D1B26"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775204" w14:textId="77777777" w:rsidR="009D1B26" w:rsidRDefault="009D1B26"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9D1B26" w14:paraId="7CDEB01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F9CBFB" w14:textId="77777777" w:rsidR="009D1B26" w:rsidRDefault="009D1B26"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F132ED5" w14:textId="77777777" w:rsidR="009D1B26" w:rsidRDefault="009D1B26" w:rsidP="0085534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6244" w14:textId="77777777" w:rsidR="009D1B26" w:rsidRDefault="009D1B26"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9D1B26" w14:paraId="01EE200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15E641" w14:textId="77777777" w:rsidR="009D1B26" w:rsidRDefault="009D1B26"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2F102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8C498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058D3D0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4E9D48" w14:textId="77777777" w:rsidR="009D1B26" w:rsidRDefault="009D1B26"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F4A19D"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8AEF7"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5</w:t>
            </w:r>
          </w:p>
        </w:tc>
      </w:tr>
      <w:tr w:rsidR="009D1B26" w:rsidRPr="00F73B65" w14:paraId="281241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A3232" w14:textId="77777777" w:rsidR="009D1B26" w:rsidRDefault="009D1B26"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314720C"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67ED95"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9D1B26" w14:paraId="0539D7B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78E96F" w14:textId="77777777" w:rsidR="009D1B26" w:rsidRDefault="009D1B26"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CA01F37"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A5D4A"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w:t>
            </w:r>
          </w:p>
        </w:tc>
      </w:tr>
      <w:tr w:rsidR="009D1B26" w:rsidRPr="00F73B65" w14:paraId="6CB74BE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148C27" w14:textId="77777777" w:rsidR="009D1B26" w:rsidRDefault="009D1B26"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A516866"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EB551" w14:textId="77777777" w:rsidR="009D1B26" w:rsidRDefault="009D1B26"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651EE154"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9D1B26" w14:paraId="60AD088F"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EE898F7" w14:textId="77777777" w:rsidR="009D1B26" w:rsidRDefault="009D1B26"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C411BDD" w14:textId="77777777" w:rsidR="009D1B26" w:rsidRDefault="009D1B26"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8D6C8D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40552"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typeI-SinglePanel</w:t>
            </w:r>
          </w:p>
        </w:tc>
      </w:tr>
      <w:tr w:rsidR="009D1B26" w14:paraId="41D02F3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2E33C2"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848334" w14:textId="77777777" w:rsidR="009D1B26" w:rsidRDefault="009D1B26"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AA20A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4954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0A21326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B144EC"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AE050D" w14:textId="77777777" w:rsidR="009D1B26" w:rsidRDefault="009D1B26"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8048C1B"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FAD1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9D1B26" w14:paraId="75AF071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97D02B"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19DC48" w14:textId="77777777" w:rsidR="009D1B26" w:rsidRDefault="009D1B26"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024AE1D"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8876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4E40B60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AF7EDA"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A26350" w14:textId="77777777" w:rsidR="009D1B26" w:rsidRDefault="009D1B26"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C8C00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C208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83C7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734C39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9D1B26" w14:paraId="72C5226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93DE2C"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BEF73A" w14:textId="77777777" w:rsidR="009D1B26" w:rsidRDefault="009D1B26"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B1F639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3C1A2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9D1B26" w14:paraId="438115F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C51B57" w14:textId="77777777" w:rsidR="009D1B26" w:rsidRDefault="009D1B26"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B6975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7FFE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9D1B26" w14:paraId="6F895D7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345E6D" w14:textId="77777777" w:rsidR="009D1B26" w:rsidRDefault="009D1B26"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75031" w14:textId="77777777" w:rsidR="009D1B26" w:rsidRDefault="009D1B26"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6C446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9D1B26" w14:paraId="6195A9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37899" w14:textId="77777777" w:rsidR="009D1B26" w:rsidRDefault="009D1B26"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2C63B74"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3C1F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5AEDCFA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871762" w14:textId="77777777" w:rsidR="009D1B26" w:rsidRDefault="009D1B26"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98D8C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028E7" w14:textId="77777777" w:rsidR="009D1B26" w:rsidRDefault="009D1B26"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9D1B26" w14:paraId="086FEF2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441A2C" w14:textId="77777777" w:rsidR="009D1B26" w:rsidRDefault="009D1B26" w:rsidP="00855343">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AD086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27A84A" w14:textId="77777777" w:rsidR="009D1B26" w:rsidRDefault="009D1B26" w:rsidP="00855343">
            <w:pPr>
              <w:keepNext/>
              <w:keepLines/>
              <w:spacing w:after="0"/>
              <w:jc w:val="center"/>
              <w:rPr>
                <w:rFonts w:ascii="Arial" w:hAnsi="Arial" w:cs="Arial"/>
                <w:sz w:val="18"/>
                <w:szCs w:val="18"/>
              </w:rPr>
            </w:pPr>
            <w:r w:rsidRPr="00624705">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9D1B26" w:rsidRPr="00F73B65" w14:paraId="0C051D81"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935B36F"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C317920"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01008543" w14:textId="77777777" w:rsidR="009D1B26" w:rsidRDefault="009D1B26"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B49A040" w14:textId="77777777" w:rsidR="009D1B26" w:rsidRDefault="009D1B26" w:rsidP="009D1B26">
      <w:pPr>
        <w:rPr>
          <w:rFonts w:eastAsia="SimSun"/>
          <w:lang w:eastAsia="zh-CN"/>
        </w:rPr>
      </w:pPr>
    </w:p>
    <w:p w14:paraId="12959A0C" w14:textId="77777777" w:rsidR="009D1B26" w:rsidRDefault="009D1B26" w:rsidP="009D1B26">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37AAAE3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043719D"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6A50CE"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4FA6B76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9EAB42C"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C0ED24E"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2.5</w:t>
            </w:r>
          </w:p>
        </w:tc>
      </w:tr>
    </w:tbl>
    <w:p w14:paraId="49D6C5AE" w14:textId="77777777" w:rsidR="009D1B26" w:rsidRDefault="009D1B26" w:rsidP="009D1B26">
      <w:pPr>
        <w:rPr>
          <w:rFonts w:eastAsia="SimSun"/>
          <w:lang w:eastAsia="zh-CN"/>
        </w:rPr>
      </w:pPr>
    </w:p>
    <w:p w14:paraId="4F6A8731" w14:textId="77777777" w:rsidR="009D1B26" w:rsidRDefault="009D1B26" w:rsidP="009D1B26">
      <w:pPr>
        <w:pStyle w:val="Heading5"/>
        <w:rPr>
          <w:lang w:eastAsia="zh-CN"/>
        </w:rPr>
      </w:pPr>
      <w:bookmarkStart w:id="1246" w:name="_Toc53176680"/>
      <w:bookmarkStart w:id="1247" w:name="_Toc61120993"/>
      <w:bookmarkStart w:id="1248" w:name="_Toc67918171"/>
      <w:bookmarkStart w:id="1249" w:name="_Toc76298215"/>
      <w:bookmarkStart w:id="1250" w:name="_Toc76572227"/>
      <w:bookmarkStart w:id="1251" w:name="_Toc76652094"/>
      <w:bookmarkStart w:id="1252" w:name="_Toc76652932"/>
      <w:bookmarkStart w:id="1253" w:name="_Toc83742204"/>
      <w:bookmarkStart w:id="1254" w:name="_Toc91440694"/>
      <w:bookmarkStart w:id="1255" w:name="_Toc98849484"/>
      <w:bookmarkStart w:id="1256" w:name="_Toc106543337"/>
      <w:bookmarkStart w:id="1257" w:name="_Toc106737435"/>
      <w:bookmarkStart w:id="1258" w:name="_Toc107233202"/>
      <w:bookmarkStart w:id="1259" w:name="_Toc107234817"/>
      <w:bookmarkStart w:id="1260" w:name="_Toc107419787"/>
      <w:bookmarkStart w:id="1261" w:name="_Toc107477083"/>
      <w:bookmarkStart w:id="1262" w:name="_Toc114565936"/>
      <w:bookmarkStart w:id="1263" w:name="_Toc123936244"/>
      <w:bookmarkStart w:id="1264"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44D13A9E"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29C294BE" w14:textId="77777777" w:rsidR="009D1B26" w:rsidRDefault="009D1B26" w:rsidP="009D1B26">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14:paraId="74487A5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D11298"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C31553" w14:textId="77777777" w:rsidR="009D1B26" w:rsidRDefault="009D1B26" w:rsidP="00855343">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21615A1"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32B493B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B8AF018" w14:textId="77777777" w:rsidR="009D1B26" w:rsidRDefault="009D1B26" w:rsidP="00855343">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298616" w14:textId="77777777" w:rsidR="009D1B26" w:rsidRDefault="009D1B26" w:rsidP="00855343">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009CAC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10</w:t>
            </w:r>
          </w:p>
        </w:tc>
      </w:tr>
      <w:tr w:rsidR="009D1B26" w14:paraId="1575DD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31357" w14:textId="77777777" w:rsidR="009D1B26" w:rsidRDefault="009D1B26" w:rsidP="00855343">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59DE3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7AF26F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15</w:t>
            </w:r>
          </w:p>
        </w:tc>
      </w:tr>
      <w:tr w:rsidR="009D1B26" w14:paraId="2000E65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BFF56E" w14:textId="77777777" w:rsidR="009D1B26" w:rsidRDefault="009D1B26" w:rsidP="00855343">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0376D0F"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5F81B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FDD</w:t>
            </w:r>
          </w:p>
        </w:tc>
      </w:tr>
      <w:tr w:rsidR="009D1B26" w14:paraId="7755002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9221D3" w14:textId="77777777" w:rsidR="009D1B26" w:rsidRDefault="009D1B26" w:rsidP="00855343">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A2883A7"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4F7C0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9D1B26" w14:paraId="4662AD6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F32D63" w14:textId="77777777" w:rsidR="009D1B26" w:rsidRDefault="009D1B26" w:rsidP="00855343">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620ED62"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3F87D8" w14:textId="77777777" w:rsidR="009D1B26" w:rsidRDefault="009D1B26"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084B28A3" w14:textId="77777777" w:rsidR="009D1B26" w:rsidRDefault="009D1B26" w:rsidP="00855343">
            <w:pPr>
              <w:keepNext/>
              <w:keepLines/>
              <w:spacing w:after="0"/>
              <w:jc w:val="center"/>
              <w:rPr>
                <w:rFonts w:ascii="Arial" w:hAnsi="Arial"/>
                <w:sz w:val="18"/>
              </w:rPr>
            </w:pPr>
            <w:r>
              <w:rPr>
                <w:rFonts w:ascii="Arial" w:eastAsia="SimSun" w:hAnsi="Arial"/>
                <w:kern w:val="2"/>
                <w:sz w:val="18"/>
                <w:lang w:eastAsia="zh-CN"/>
              </w:rPr>
              <w:t>(N1,N2) = (4,4)</w:t>
            </w:r>
          </w:p>
        </w:tc>
      </w:tr>
      <w:tr w:rsidR="009D1B26" w:rsidRPr="00F73B65" w14:paraId="70F43E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A377D3" w14:textId="77777777" w:rsidR="009D1B26" w:rsidRDefault="009D1B26" w:rsidP="00855343">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438BBF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8F8BD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9D1B26" w14:paraId="31741BFF"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50C941F" w14:textId="77777777" w:rsidR="009D1B26" w:rsidRDefault="009D1B26"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E9B5B14"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01E4BC"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B0CB4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2C77271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62C301"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DFCE23"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F3E736"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DBE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3CD6C87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2232080"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A2C077" w14:textId="77777777" w:rsidR="009D1B26" w:rsidRDefault="009D1B26"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6BE79B6"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5004D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9D1B26" w14:paraId="60289A5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D5F3D3"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8F790AA" w14:textId="77777777" w:rsidR="009D1B26" w:rsidRDefault="009D1B26"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C758746"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D3672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156D7B07"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0B588F2"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F536C21" w14:textId="77777777" w:rsidR="009D1B26" w:rsidRDefault="009D1B26"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265" w:author="Licheng" w:date="2024-11-08T21:45:00Z" w16du:dateUtc="2024-11-08T13:45:00Z">
              <w:r w:rsidDel="00F804C9">
                <w:rPr>
                  <w:rFonts w:ascii="Arial" w:eastAsia="SimSun" w:hAnsi="Arial"/>
                  <w:sz w:val="18"/>
                </w:rPr>
                <w:delText>, k</w:delText>
              </w:r>
              <w:r w:rsidDel="00F804C9">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E67FB03" w14:textId="77777777" w:rsidR="009D1B26"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1597C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266" w:author="Licheng" w:date="2024-11-08T21:45:00Z" w16du:dateUtc="2024-11-08T13:45:00Z">
              <w:r w:rsidDel="00F804C9">
                <w:rPr>
                  <w:rFonts w:ascii="Arial" w:eastAsia="SimSun" w:hAnsi="Arial"/>
                  <w:sz w:val="18"/>
                  <w:lang w:eastAsia="zh-CN"/>
                </w:rPr>
                <w:delText xml:space="preserve"> </w:delText>
              </w:r>
            </w:del>
            <w:r>
              <w:rPr>
                <w:rFonts w:ascii="Arial" w:eastAsia="SimSun" w:hAnsi="Arial"/>
                <w:sz w:val="18"/>
                <w:lang w:eastAsia="zh-CN"/>
              </w:rPr>
              <w:t>(4</w:t>
            </w:r>
            <w:del w:id="1267" w:author="Licheng" w:date="2024-11-08T21:45:00Z" w16du:dateUtc="2024-11-08T13:45:00Z">
              <w:r w:rsidDel="00F804C9">
                <w:rPr>
                  <w:rFonts w:ascii="Arial" w:eastAsia="SimSun" w:hAnsi="Arial"/>
                  <w:sz w:val="18"/>
                  <w:lang w:eastAsia="zh-CN"/>
                </w:rPr>
                <w:delText>,-</w:delText>
              </w:r>
            </w:del>
            <w:r>
              <w:rPr>
                <w:rFonts w:ascii="Arial" w:eastAsia="SimSun" w:hAnsi="Arial"/>
                <w:sz w:val="18"/>
                <w:lang w:eastAsia="zh-CN"/>
              </w:rPr>
              <w:t>)</w:t>
            </w:r>
          </w:p>
        </w:tc>
      </w:tr>
      <w:tr w:rsidR="009D1B26" w14:paraId="6D6ABC18"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157012"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57922AD" w14:textId="77777777" w:rsidR="009D1B26" w:rsidRDefault="009D1B26"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268" w:author="Licheng" w:date="2024-11-08T21:46:00Z" w16du:dateUtc="2024-11-08T13:46: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343344"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9FB18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(9</w:t>
            </w:r>
            <w:del w:id="1269" w:author="Licheng" w:date="2024-11-08T21:45:00Z" w16du:dateUtc="2024-11-08T13:45:00Z">
              <w:r w:rsidDel="00F804C9">
                <w:rPr>
                  <w:rFonts w:ascii="Arial" w:eastAsia="SimSun" w:hAnsi="Arial"/>
                  <w:sz w:val="18"/>
                  <w:lang w:eastAsia="zh-CN"/>
                </w:rPr>
                <w:delText>,-</w:delText>
              </w:r>
            </w:del>
            <w:r>
              <w:rPr>
                <w:rFonts w:ascii="Arial" w:eastAsia="SimSun" w:hAnsi="Arial"/>
                <w:sz w:val="18"/>
                <w:lang w:eastAsia="zh-CN"/>
              </w:rPr>
              <w:t>)</w:t>
            </w:r>
          </w:p>
        </w:tc>
      </w:tr>
      <w:tr w:rsidR="009D1B26" w14:paraId="2801A006"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2BED111"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D6745D3"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5DEEA8E3"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D1E242"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E1D6F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rsidRPr="00F73B65" w14:paraId="33EBAA08"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64C02C"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D4873" w14:textId="77777777" w:rsidR="009D1B26" w:rsidRDefault="009D1B26"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71415644"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975D85"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9D1B26" w14:paraId="06072721"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2E6D257" w14:textId="77777777" w:rsidR="009D1B26" w:rsidRDefault="009D1B26"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C2040DA"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C64BEBE"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F646C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1B5D609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B74CBBE"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B91F0D"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E90633"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9F892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9D1B26" w14:paraId="2C3474D5"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4FE011"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B53CA22" w14:textId="77777777" w:rsidR="009D1B26" w:rsidRDefault="009D1B26"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7E7203"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E8BA0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9D1B26" w14:paraId="0A6D75B7"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372D941"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059691" w14:textId="77777777" w:rsidR="009D1B26" w:rsidRDefault="009D1B26"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6DE73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4BAE5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2AEAD80D"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449A30E"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01250E" w14:textId="77777777" w:rsidR="009D1B26" w:rsidRDefault="009D1B26"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F7632E"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A48E1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9D1B26" w14:paraId="38F4C1B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E6F3534"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B58D47F" w14:textId="77777777" w:rsidR="009D1B26" w:rsidRDefault="009D1B26"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CE659"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DD8D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9D1B26" w14:paraId="22D193C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B77A5F"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9DE4489"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1EF81430"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2B35CD"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ABBD46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52A2ED60"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D1FBB0B"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578F35" w14:textId="77777777" w:rsidR="009D1B26" w:rsidRDefault="009D1B26" w:rsidP="00855343">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B1DA18C"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CB41AA"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0</w:t>
            </w:r>
          </w:p>
        </w:tc>
      </w:tr>
      <w:tr w:rsidR="009D1B26" w14:paraId="3EB8B18B"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F7954D0" w14:textId="77777777" w:rsidR="009D1B26" w:rsidRDefault="009D1B26"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7CB7A0B3" w14:textId="77777777" w:rsidR="009D1B26" w:rsidRDefault="009D1B26" w:rsidP="00855343">
            <w:pPr>
              <w:keepNext/>
              <w:keepLines/>
              <w:spacing w:after="0"/>
              <w:rPr>
                <w:rFonts w:ascii="Arial"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B9CFDDF"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C41DD1" w14:textId="77777777" w:rsidR="009D1B26" w:rsidRDefault="009D1B26" w:rsidP="00855343">
            <w:pPr>
              <w:keepNext/>
              <w:keepLines/>
              <w:spacing w:after="0"/>
              <w:jc w:val="center"/>
              <w:rPr>
                <w:rFonts w:ascii="Arial" w:hAnsi="Arial"/>
                <w:sz w:val="18"/>
                <w:lang w:eastAsia="zh-CN"/>
              </w:rPr>
            </w:pPr>
            <w:r>
              <w:rPr>
                <w:rFonts w:ascii="Arial" w:eastAsia="SimSun" w:hAnsi="Arial"/>
                <w:sz w:val="18"/>
                <w:lang w:eastAsia="zh-CN"/>
              </w:rPr>
              <w:t>Aperiodic</w:t>
            </w:r>
          </w:p>
        </w:tc>
      </w:tr>
      <w:tr w:rsidR="009D1B26" w14:paraId="0B26017C"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7FFA6F"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EB76578" w14:textId="77777777" w:rsidR="009D1B26" w:rsidRDefault="009D1B26"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BC6AB5" w14:textId="77777777" w:rsidR="009D1B26" w:rsidRDefault="009D1B26"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35691D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9D1B26" w14:paraId="695BD72F"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13A8BE"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93D71CB" w14:textId="77777777" w:rsidR="009D1B26" w:rsidRDefault="009D1B26" w:rsidP="00855343">
            <w:pPr>
              <w:keepNext/>
              <w:keepLines/>
              <w:spacing w:after="0"/>
              <w:rPr>
                <w:rFonts w:ascii="Arial" w:eastAsia="SimSun" w:hAnsi="Arial"/>
                <w:sz w:val="18"/>
              </w:rPr>
            </w:pPr>
            <w:r>
              <w:rPr>
                <w:rFonts w:ascii="Arial" w:eastAsia="SimSun" w:hAnsi="Arial"/>
                <w:sz w:val="18"/>
              </w:rPr>
              <w:t>CSI-IM Resource Mapping</w:t>
            </w:r>
          </w:p>
          <w:p w14:paraId="35433A62" w14:textId="77777777" w:rsidR="009D1B26" w:rsidRDefault="009D1B26"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239FEF"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BB87F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9D1B26" w14:paraId="43CF3AA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5B18B8"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8CFFADF" w14:textId="77777777" w:rsidR="009D1B26" w:rsidRDefault="009D1B26" w:rsidP="00855343">
            <w:pPr>
              <w:keepNext/>
              <w:keepLines/>
              <w:spacing w:after="0"/>
              <w:rPr>
                <w:rFonts w:ascii="Arial" w:hAnsi="Arial"/>
                <w:sz w:val="18"/>
              </w:rPr>
            </w:pPr>
            <w:r>
              <w:rPr>
                <w:rFonts w:ascii="Arial" w:eastAsia="SimSun" w:hAnsi="Arial"/>
                <w:sz w:val="18"/>
              </w:rPr>
              <w:t>CSI-IM timeConfig</w:t>
            </w:r>
          </w:p>
          <w:p w14:paraId="3DD82769" w14:textId="77777777" w:rsidR="009D1B26" w:rsidRDefault="009D1B26"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6CBE4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CCD9D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428BF92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0A994D" w14:textId="77777777" w:rsidR="009D1B26" w:rsidRDefault="009D1B26"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1A7D70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F0AF9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43DEC2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E174AE" w14:textId="77777777" w:rsidR="009D1B26" w:rsidRDefault="009D1B26"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A45FD31"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0F33A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9D1B26" w14:paraId="606C30F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9892FE" w14:textId="77777777" w:rsidR="009D1B26" w:rsidRDefault="009D1B26"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4BEE6C"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065808"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cri-RI-PMI-CQI</w:t>
            </w:r>
          </w:p>
        </w:tc>
      </w:tr>
      <w:tr w:rsidR="009D1B26" w14:paraId="77C9B38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9ED8D5"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5F13534"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92CCD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332D4F6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F9A801"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7AED88B"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B656D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0B5041B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4B8365" w14:textId="77777777" w:rsidR="009D1B26" w:rsidRDefault="009D1B26"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7FCB241"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4F252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38A5F2D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F53A49" w14:textId="77777777" w:rsidR="009D1B26" w:rsidRDefault="009D1B26"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AC9B637"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6068E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46BF15F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61D20F" w14:textId="77777777" w:rsidR="009D1B26" w:rsidRDefault="009D1B26" w:rsidP="00855343">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C46CE1" w14:textId="77777777" w:rsidR="009D1B26" w:rsidRDefault="009D1B26" w:rsidP="00855343">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1CEFF" w14:textId="77777777" w:rsidR="009D1B26" w:rsidRDefault="009D1B26"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9D1B26" w14:paraId="1ACB3E7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BB1613" w14:textId="77777777" w:rsidR="009D1B26" w:rsidRDefault="009D1B26" w:rsidP="00855343">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34AB337" w14:textId="77777777" w:rsidR="009D1B26" w:rsidRDefault="009D1B26"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CA166E" w14:textId="77777777" w:rsidR="009D1B26" w:rsidRDefault="009D1B26" w:rsidP="00855343">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9D1B26" w14:paraId="061B86E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277602" w14:textId="77777777" w:rsidR="009D1B26" w:rsidRDefault="009D1B26"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E6CEF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79FBCD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1F5AE24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1311C0" w14:textId="77777777" w:rsidR="009D1B26" w:rsidRDefault="009D1B26"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B9CD7AE"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0AFB63"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5</w:t>
            </w:r>
          </w:p>
        </w:tc>
      </w:tr>
      <w:tr w:rsidR="009D1B26" w:rsidRPr="00F73B65" w14:paraId="0E1C1A0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A690A1" w14:textId="77777777" w:rsidR="009D1B26" w:rsidRDefault="009D1B26"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D077976"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CB58D7"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9D1B26" w14:paraId="658DAB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205EC7" w14:textId="77777777" w:rsidR="009D1B26" w:rsidRDefault="009D1B26"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FE0F45F"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0BD8EC"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w:t>
            </w:r>
          </w:p>
        </w:tc>
      </w:tr>
      <w:tr w:rsidR="009D1B26" w:rsidRPr="00F73B65" w14:paraId="1A359A3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FD12EF" w14:textId="77777777" w:rsidR="009D1B26" w:rsidRDefault="009D1B26"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5CC0216"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78E6B9" w14:textId="77777777" w:rsidR="009D1B26" w:rsidRDefault="009D1B26"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2F383427"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9D1B26" w14:paraId="48DBEF9E"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5699529" w14:textId="77777777" w:rsidR="009D1B26" w:rsidRDefault="009D1B26"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0E8BF853" w14:textId="77777777" w:rsidR="009D1B26" w:rsidRDefault="009D1B26"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AC244FF"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DDB0FE"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typeI-SinglePanel</w:t>
            </w:r>
          </w:p>
        </w:tc>
      </w:tr>
      <w:tr w:rsidR="009D1B26" w14:paraId="19AEDEBE"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884573E"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813AD01" w14:textId="77777777" w:rsidR="009D1B26" w:rsidRDefault="009D1B26"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5E0E42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9D1EA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6559A984"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4A3D738"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C846205" w14:textId="77777777" w:rsidR="009D1B26" w:rsidRDefault="009D1B26"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DB1627B"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1C14E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1E15B20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BC92C7B"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FBC4A5E" w14:textId="77777777" w:rsidR="009D1B26" w:rsidRDefault="009D1B26"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57DD043"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AB8B8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6B20F8EE"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15BC8E1"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9362FC2" w14:textId="77777777" w:rsidR="009D1B26" w:rsidRDefault="009D1B26"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ED32561"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4DD67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629D0C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D3C113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6DC63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25A3E9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9D1B26" w14:paraId="1A75E8EE"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AFAB1E1"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E86E27A" w14:textId="77777777" w:rsidR="009D1B26" w:rsidRDefault="009D1B26"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7AB1ECB"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C8F54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9D1B26" w14:paraId="01F3FBB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875A0EB" w14:textId="77777777" w:rsidR="009D1B26" w:rsidRDefault="009D1B26"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3AB2287"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584FA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9D1B26" w14:paraId="1023B4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0BF9EB" w14:textId="77777777" w:rsidR="009D1B26" w:rsidRDefault="009D1B26"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7F5176" w14:textId="77777777" w:rsidR="009D1B26" w:rsidRDefault="009D1B26"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65095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8</w:t>
            </w:r>
          </w:p>
        </w:tc>
      </w:tr>
      <w:tr w:rsidR="009D1B26" w14:paraId="4369B9E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D19727" w14:textId="77777777" w:rsidR="009D1B26" w:rsidRDefault="009D1B26"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7A09387" w14:textId="77777777" w:rsidR="009D1B26"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486C2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3B29BAE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0ECE48" w14:textId="77777777" w:rsidR="009D1B26" w:rsidRDefault="009D1B26"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50C6C6F"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B4B8" w14:textId="77777777" w:rsidR="009D1B26" w:rsidRDefault="009D1B26" w:rsidP="00855343">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9D1B26" w14:paraId="0CF946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F320E1" w14:textId="77777777" w:rsidR="009D1B26" w:rsidRDefault="009D1B26"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C413B17" w14:textId="77777777" w:rsidR="009D1B26"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D84DC04" w14:textId="77777777" w:rsidR="009D1B26" w:rsidRDefault="009D1B26"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9D1B26" w:rsidRPr="00F73B65" w14:paraId="7E494AAE"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2097D1D"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51119647"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2ABF0C58" w14:textId="77777777" w:rsidR="009D1B26" w:rsidRDefault="009D1B26"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CC2F6B0" w14:textId="77777777" w:rsidR="009D1B26" w:rsidRDefault="009D1B26" w:rsidP="009D1B26">
      <w:pPr>
        <w:rPr>
          <w:rFonts w:eastAsia="SimSun"/>
          <w:lang w:eastAsia="zh-CN"/>
        </w:rPr>
      </w:pPr>
    </w:p>
    <w:p w14:paraId="3E7E92FB" w14:textId="77777777" w:rsidR="009D1B26" w:rsidRDefault="009D1B26" w:rsidP="009D1B26">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0F2A9D8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8D9873F"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C262A1D"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4AB480F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0E9718B"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6B5E239"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5.0</w:t>
            </w:r>
          </w:p>
        </w:tc>
      </w:tr>
    </w:tbl>
    <w:p w14:paraId="09C38E65" w14:textId="77777777" w:rsidR="009D1B26" w:rsidRDefault="009D1B26" w:rsidP="009D1B26">
      <w:pPr>
        <w:rPr>
          <w:rFonts w:eastAsia="SimSun"/>
          <w:lang w:eastAsia="zh-CN"/>
        </w:rPr>
      </w:pPr>
    </w:p>
    <w:p w14:paraId="2E3A814C" w14:textId="77777777" w:rsidR="009D1B26" w:rsidRDefault="009D1B26" w:rsidP="009D1B26">
      <w:pPr>
        <w:pStyle w:val="Heading5"/>
        <w:rPr>
          <w:lang w:eastAsia="zh-CN"/>
        </w:rPr>
      </w:pPr>
      <w:bookmarkStart w:id="1270" w:name="_Toc67918172"/>
      <w:bookmarkStart w:id="1271" w:name="_Toc76298216"/>
      <w:bookmarkStart w:id="1272" w:name="_Toc76572228"/>
      <w:bookmarkStart w:id="1273" w:name="_Toc76652095"/>
      <w:bookmarkStart w:id="1274" w:name="_Toc76652933"/>
      <w:bookmarkStart w:id="1275" w:name="_Toc83742205"/>
      <w:bookmarkStart w:id="1276" w:name="_Toc91440695"/>
      <w:bookmarkStart w:id="1277" w:name="_Toc98849485"/>
      <w:bookmarkStart w:id="1278" w:name="_Toc106543338"/>
      <w:bookmarkStart w:id="1279" w:name="_Toc106737436"/>
      <w:bookmarkStart w:id="1280" w:name="_Toc107233203"/>
      <w:bookmarkStart w:id="1281" w:name="_Toc107234818"/>
      <w:bookmarkStart w:id="1282" w:name="_Toc107419788"/>
      <w:bookmarkStart w:id="1283" w:name="_Toc107477084"/>
      <w:bookmarkStart w:id="1284" w:name="_Toc114565937"/>
      <w:bookmarkStart w:id="1285" w:name="_Toc123936245"/>
      <w:bookmarkStart w:id="1286" w:name="_Toc124377260"/>
      <w:bookmarkStart w:id="1287" w:name="_Toc53176681"/>
      <w:bookmarkStart w:id="1288"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157F1AD3"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4834DECD" w14:textId="77777777" w:rsidR="009D1B26" w:rsidRDefault="009D1B26" w:rsidP="009D1B26">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D1B26" w14:paraId="329D340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54499F" w14:textId="77777777" w:rsidR="009D1B26" w:rsidRDefault="009D1B26"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928DC" w14:textId="77777777" w:rsidR="009D1B26" w:rsidRDefault="009D1B26"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1606E" w14:textId="77777777" w:rsidR="009D1B26" w:rsidRDefault="009D1B26" w:rsidP="00855343">
            <w:pPr>
              <w:pStyle w:val="TAH"/>
            </w:pPr>
            <w:r>
              <w:rPr>
                <w:rFonts w:eastAsia="SimSun"/>
              </w:rPr>
              <w:t>Test 1</w:t>
            </w:r>
          </w:p>
        </w:tc>
      </w:tr>
      <w:tr w:rsidR="009D1B26" w14:paraId="6C5E853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E0CE3F" w14:textId="77777777" w:rsidR="009D1B26" w:rsidRDefault="009D1B26"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53674" w14:textId="77777777" w:rsidR="009D1B26" w:rsidRDefault="009D1B26"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16EBBD" w14:textId="77777777" w:rsidR="009D1B26" w:rsidRDefault="009D1B26" w:rsidP="00855343">
            <w:pPr>
              <w:pStyle w:val="TAC"/>
              <w:rPr>
                <w:rFonts w:eastAsia="SimSun"/>
                <w:lang w:eastAsia="zh-CN"/>
              </w:rPr>
            </w:pPr>
            <w:r>
              <w:rPr>
                <w:rFonts w:eastAsia="SimSun"/>
                <w:lang w:eastAsia="zh-CN"/>
              </w:rPr>
              <w:t>10</w:t>
            </w:r>
          </w:p>
        </w:tc>
      </w:tr>
      <w:tr w:rsidR="009D1B26" w14:paraId="036AE67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290A0A" w14:textId="77777777" w:rsidR="009D1B26" w:rsidRDefault="009D1B26"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2D5B6" w14:textId="77777777" w:rsidR="009D1B26" w:rsidRDefault="009D1B26"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7D63D0" w14:textId="77777777" w:rsidR="009D1B26" w:rsidRDefault="009D1B26" w:rsidP="00855343">
            <w:pPr>
              <w:pStyle w:val="TAC"/>
              <w:rPr>
                <w:rFonts w:eastAsia="SimSun"/>
                <w:lang w:eastAsia="zh-CN"/>
              </w:rPr>
            </w:pPr>
            <w:r>
              <w:rPr>
                <w:rFonts w:eastAsia="SimSun"/>
                <w:lang w:eastAsia="zh-CN"/>
              </w:rPr>
              <w:t>15</w:t>
            </w:r>
          </w:p>
        </w:tc>
      </w:tr>
      <w:tr w:rsidR="009D1B26" w14:paraId="0D79E4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1902F5" w14:textId="77777777" w:rsidR="009D1B26" w:rsidRDefault="009D1B26"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59337A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B3340" w14:textId="77777777" w:rsidR="009D1B26" w:rsidRDefault="009D1B26" w:rsidP="00855343">
            <w:pPr>
              <w:pStyle w:val="TAC"/>
              <w:rPr>
                <w:rFonts w:eastAsia="SimSun"/>
                <w:lang w:eastAsia="zh-CN"/>
              </w:rPr>
            </w:pPr>
            <w:r>
              <w:rPr>
                <w:rFonts w:eastAsia="SimSun"/>
                <w:lang w:eastAsia="zh-CN"/>
              </w:rPr>
              <w:t>FDD</w:t>
            </w:r>
          </w:p>
        </w:tc>
      </w:tr>
      <w:tr w:rsidR="009D1B26" w14:paraId="217CAFC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3E3DEA" w14:textId="77777777" w:rsidR="009D1B26" w:rsidRDefault="009D1B26"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6D9F29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3BF6ED" w14:textId="77777777" w:rsidR="009D1B26" w:rsidRDefault="009D1B26"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9D1B26" w14:paraId="5443DB5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710CCF" w14:textId="77777777" w:rsidR="009D1B26" w:rsidRDefault="009D1B26"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7054A0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5A672" w14:textId="77777777" w:rsidR="009D1B26" w:rsidRDefault="009D1B26" w:rsidP="00855343">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6AFF03DB" w14:textId="77777777" w:rsidR="009D1B26" w:rsidRDefault="009D1B26" w:rsidP="00855343">
            <w:pPr>
              <w:pStyle w:val="TAC"/>
            </w:pPr>
            <w:r>
              <w:rPr>
                <w:rFonts w:eastAsia="SimSun"/>
                <w:kern w:val="2"/>
                <w:lang w:eastAsia="zh-CN"/>
              </w:rPr>
              <w:t>(N1,N2) = (4,2)</w:t>
            </w:r>
          </w:p>
        </w:tc>
      </w:tr>
      <w:tr w:rsidR="009D1B26" w:rsidRPr="00F73B65" w14:paraId="59BD731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2D533" w14:textId="77777777" w:rsidR="009D1B26" w:rsidRDefault="009D1B26"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0F9E6A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11BE47" w14:textId="77777777" w:rsidR="009D1B26" w:rsidRDefault="009D1B26" w:rsidP="00855343">
            <w:pPr>
              <w:pStyle w:val="TAC"/>
              <w:rPr>
                <w:rFonts w:eastAsia="SimSun"/>
                <w:lang w:eastAsia="zh-CN"/>
              </w:rPr>
            </w:pPr>
            <w:r>
              <w:rPr>
                <w:rFonts w:eastAsia="SimSun"/>
              </w:rPr>
              <w:t>As specified in Annex B.4.1</w:t>
            </w:r>
          </w:p>
        </w:tc>
      </w:tr>
      <w:tr w:rsidR="009D1B26" w14:paraId="736552E6"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3F4779B" w14:textId="77777777" w:rsidR="009D1B26" w:rsidRDefault="009D1B26"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49D536B"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960F1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E537A" w14:textId="77777777" w:rsidR="009D1B26" w:rsidRDefault="009D1B26" w:rsidP="00855343">
            <w:pPr>
              <w:pStyle w:val="TAC"/>
              <w:rPr>
                <w:rFonts w:eastAsia="SimSun"/>
                <w:lang w:eastAsia="zh-CN"/>
              </w:rPr>
            </w:pPr>
            <w:r>
              <w:rPr>
                <w:rFonts w:eastAsia="SimSun"/>
                <w:lang w:eastAsia="zh-CN"/>
              </w:rPr>
              <w:t>Aperiodic</w:t>
            </w:r>
          </w:p>
        </w:tc>
      </w:tr>
      <w:tr w:rsidR="009D1B26" w14:paraId="70D55C4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2A41C3"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9813A"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4F481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C7E47" w14:textId="77777777" w:rsidR="009D1B26" w:rsidRDefault="009D1B26" w:rsidP="00855343">
            <w:pPr>
              <w:pStyle w:val="TAC"/>
              <w:rPr>
                <w:rFonts w:eastAsia="SimSun"/>
                <w:lang w:eastAsia="zh-CN"/>
              </w:rPr>
            </w:pPr>
            <w:r>
              <w:rPr>
                <w:rFonts w:eastAsia="SimSun"/>
                <w:lang w:eastAsia="zh-CN"/>
              </w:rPr>
              <w:t>4</w:t>
            </w:r>
          </w:p>
        </w:tc>
      </w:tr>
      <w:tr w:rsidR="009D1B26" w14:paraId="194AD66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4224FA"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91572C" w14:textId="77777777" w:rsidR="009D1B26" w:rsidRDefault="009D1B26"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CA105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1E63E" w14:textId="77777777" w:rsidR="009D1B26" w:rsidRDefault="009D1B26" w:rsidP="00855343">
            <w:pPr>
              <w:pStyle w:val="TAC"/>
              <w:rPr>
                <w:rFonts w:eastAsia="SimSun"/>
                <w:lang w:eastAsia="zh-CN"/>
              </w:rPr>
            </w:pPr>
            <w:r>
              <w:rPr>
                <w:rFonts w:eastAsia="SimSun"/>
                <w:lang w:eastAsia="zh-CN"/>
              </w:rPr>
              <w:t>FD-CDM2</w:t>
            </w:r>
          </w:p>
        </w:tc>
      </w:tr>
      <w:tr w:rsidR="009D1B26" w14:paraId="02DBF6F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100D40"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D9364D" w14:textId="77777777" w:rsidR="009D1B26" w:rsidRDefault="009D1B26"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0510F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8002F" w14:textId="77777777" w:rsidR="009D1B26" w:rsidRDefault="009D1B26" w:rsidP="00855343">
            <w:pPr>
              <w:pStyle w:val="TAC"/>
              <w:rPr>
                <w:rFonts w:eastAsia="SimSun"/>
                <w:lang w:eastAsia="zh-CN"/>
              </w:rPr>
            </w:pPr>
            <w:r>
              <w:rPr>
                <w:rFonts w:eastAsia="SimSun"/>
                <w:lang w:eastAsia="zh-CN"/>
              </w:rPr>
              <w:t>1</w:t>
            </w:r>
          </w:p>
        </w:tc>
      </w:tr>
      <w:tr w:rsidR="009D1B26" w14:paraId="66CCB29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9E7783"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5BBA41" w14:textId="77777777" w:rsidR="009D1B26" w:rsidRDefault="009D1B26" w:rsidP="00855343">
            <w:pPr>
              <w:pStyle w:val="TAL"/>
              <w:rPr>
                <w:rFonts w:eastAsia="SimSun"/>
              </w:rPr>
            </w:pPr>
            <w:r>
              <w:rPr>
                <w:rFonts w:eastAsia="SimSun"/>
              </w:rPr>
              <w:t>First subcarrier index in the PRB used for CSI-RS (k</w:t>
            </w:r>
            <w:r>
              <w:rPr>
                <w:rFonts w:eastAsia="SimSun"/>
                <w:vertAlign w:val="subscript"/>
              </w:rPr>
              <w:t>0</w:t>
            </w:r>
            <w:del w:id="1289" w:author="Licheng" w:date="2024-11-08T21:46:00Z" w16du:dateUtc="2024-11-08T13:46:00Z">
              <w:r w:rsidDel="00F804C9">
                <w:rPr>
                  <w:rFonts w:eastAsia="SimSun"/>
                </w:rPr>
                <w:delText>, k</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051C0A"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18FF7" w14:textId="77777777" w:rsidR="009D1B26" w:rsidRDefault="009D1B26" w:rsidP="00855343">
            <w:pPr>
              <w:pStyle w:val="TAC"/>
              <w:rPr>
                <w:rFonts w:eastAsia="SimSun"/>
                <w:lang w:eastAsia="zh-CN"/>
              </w:rPr>
            </w:pPr>
            <w:r>
              <w:rPr>
                <w:rFonts w:eastAsia="SimSun"/>
                <w:lang w:eastAsia="zh-CN"/>
              </w:rPr>
              <w:t>Row 5,</w:t>
            </w:r>
            <w:del w:id="1290" w:author="Licheng" w:date="2024-11-08T21:46:00Z" w16du:dateUtc="2024-11-08T13:46:00Z">
              <w:r w:rsidDel="00F804C9">
                <w:rPr>
                  <w:rFonts w:eastAsia="SimSun"/>
                  <w:lang w:eastAsia="zh-CN"/>
                </w:rPr>
                <w:delText xml:space="preserve"> </w:delText>
              </w:r>
            </w:del>
            <w:r>
              <w:rPr>
                <w:rFonts w:eastAsia="SimSun"/>
                <w:lang w:eastAsia="zh-CN"/>
              </w:rPr>
              <w:t>(4</w:t>
            </w:r>
            <w:del w:id="1291" w:author="Licheng" w:date="2024-11-08T21:46:00Z" w16du:dateUtc="2024-11-08T13:46:00Z">
              <w:r w:rsidDel="00F804C9">
                <w:rPr>
                  <w:rFonts w:eastAsia="SimSun"/>
                  <w:lang w:eastAsia="zh-CN"/>
                </w:rPr>
                <w:delText>,-</w:delText>
              </w:r>
            </w:del>
            <w:r>
              <w:rPr>
                <w:rFonts w:eastAsia="SimSun"/>
                <w:lang w:eastAsia="zh-CN"/>
              </w:rPr>
              <w:t>)</w:t>
            </w:r>
          </w:p>
        </w:tc>
      </w:tr>
      <w:tr w:rsidR="009D1B26" w14:paraId="2797B9A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EC7671"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88A53D" w14:textId="77777777" w:rsidR="009D1B26" w:rsidRDefault="009D1B26" w:rsidP="00855343">
            <w:pPr>
              <w:pStyle w:val="TAL"/>
              <w:rPr>
                <w:rFonts w:eastAsia="SimSun"/>
              </w:rPr>
            </w:pPr>
            <w:r>
              <w:rPr>
                <w:rFonts w:eastAsia="SimSun"/>
              </w:rPr>
              <w:t>First OFDM symbol in the PRB used for CSI-RS (l</w:t>
            </w:r>
            <w:r>
              <w:rPr>
                <w:rFonts w:eastAsia="SimSun"/>
                <w:vertAlign w:val="subscript"/>
              </w:rPr>
              <w:t>0</w:t>
            </w:r>
            <w:del w:id="1292" w:author="Licheng" w:date="2024-11-08T21:46:00Z" w16du:dateUtc="2024-11-08T13:46: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380D5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4D04C" w14:textId="77777777" w:rsidR="009D1B26" w:rsidRDefault="009D1B26" w:rsidP="00855343">
            <w:pPr>
              <w:pStyle w:val="TAC"/>
              <w:rPr>
                <w:rFonts w:eastAsia="SimSun"/>
                <w:lang w:eastAsia="zh-CN"/>
              </w:rPr>
            </w:pPr>
            <w:r>
              <w:rPr>
                <w:rFonts w:eastAsia="SimSun"/>
                <w:lang w:eastAsia="zh-CN"/>
              </w:rPr>
              <w:t>(9</w:t>
            </w:r>
            <w:del w:id="1293" w:author="Licheng" w:date="2024-11-08T21:46:00Z" w16du:dateUtc="2024-11-08T13:46:00Z">
              <w:r w:rsidDel="00F804C9">
                <w:rPr>
                  <w:rFonts w:eastAsia="SimSun"/>
                  <w:lang w:eastAsia="zh-CN"/>
                </w:rPr>
                <w:delText>,-</w:delText>
              </w:r>
            </w:del>
            <w:r>
              <w:rPr>
                <w:rFonts w:eastAsia="SimSun"/>
                <w:lang w:eastAsia="zh-CN"/>
              </w:rPr>
              <w:t>)</w:t>
            </w:r>
          </w:p>
        </w:tc>
      </w:tr>
      <w:tr w:rsidR="009D1B26" w14:paraId="125D5C2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BAA89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DE29008" w14:textId="77777777" w:rsidR="009D1B26" w:rsidRDefault="009D1B26" w:rsidP="00855343">
            <w:pPr>
              <w:pStyle w:val="TAL"/>
              <w:rPr>
                <w:rFonts w:eastAsia="SimSun"/>
              </w:rPr>
            </w:pPr>
            <w:r>
              <w:rPr>
                <w:rFonts w:eastAsia="SimSun"/>
              </w:rPr>
              <w:t>CSI-RS</w:t>
            </w:r>
          </w:p>
          <w:p w14:paraId="07BC6152"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E4C2C"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D1578" w14:textId="77777777" w:rsidR="009D1B26" w:rsidRDefault="009D1B26" w:rsidP="00855343">
            <w:pPr>
              <w:pStyle w:val="TAC"/>
              <w:rPr>
                <w:rFonts w:eastAsia="SimSun"/>
                <w:lang w:eastAsia="zh-CN"/>
              </w:rPr>
            </w:pPr>
            <w:r>
              <w:rPr>
                <w:rFonts w:eastAsia="SimSun"/>
                <w:lang w:eastAsia="zh-CN"/>
              </w:rPr>
              <w:t>Not configured</w:t>
            </w:r>
          </w:p>
        </w:tc>
      </w:tr>
      <w:tr w:rsidR="009D1B26" w:rsidRPr="00F73B65" w14:paraId="6B18619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A45F64"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EC4D68" w14:textId="77777777" w:rsidR="009D1B26" w:rsidRDefault="009D1B26"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2624C9A"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15DCE"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7E13C8B0"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6569E0" w14:textId="77777777" w:rsidR="009D1B26" w:rsidRDefault="009D1B26"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A9B85E0"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6BB18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54E24" w14:textId="77777777" w:rsidR="009D1B26" w:rsidRDefault="009D1B26" w:rsidP="00855343">
            <w:pPr>
              <w:pStyle w:val="TAC"/>
              <w:rPr>
                <w:rFonts w:eastAsia="SimSun"/>
                <w:lang w:eastAsia="zh-CN"/>
              </w:rPr>
            </w:pPr>
            <w:r>
              <w:rPr>
                <w:rFonts w:eastAsia="SimSun"/>
                <w:lang w:eastAsia="zh-CN"/>
              </w:rPr>
              <w:t>Aperiodic</w:t>
            </w:r>
          </w:p>
        </w:tc>
      </w:tr>
      <w:tr w:rsidR="009D1B26" w14:paraId="5627FDD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0713D4"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908AA7"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23EBF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FCDD3" w14:textId="77777777" w:rsidR="009D1B26" w:rsidRDefault="009D1B26" w:rsidP="00855343">
            <w:pPr>
              <w:pStyle w:val="TAC"/>
              <w:rPr>
                <w:rFonts w:eastAsia="SimSun"/>
                <w:lang w:eastAsia="zh-CN"/>
              </w:rPr>
            </w:pPr>
            <w:r>
              <w:rPr>
                <w:rFonts w:eastAsia="SimSun"/>
                <w:lang w:eastAsia="zh-CN"/>
              </w:rPr>
              <w:t>16</w:t>
            </w:r>
          </w:p>
        </w:tc>
      </w:tr>
      <w:tr w:rsidR="009D1B26" w14:paraId="413C2E3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428B1B"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DF6EC4" w14:textId="77777777" w:rsidR="009D1B26" w:rsidRDefault="009D1B26"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A9148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4F874" w14:textId="77777777" w:rsidR="009D1B26" w:rsidRDefault="009D1B26" w:rsidP="00855343">
            <w:pPr>
              <w:pStyle w:val="TAC"/>
              <w:rPr>
                <w:rFonts w:eastAsia="SimSun"/>
                <w:lang w:eastAsia="zh-CN"/>
              </w:rPr>
            </w:pPr>
            <w:r>
              <w:rPr>
                <w:rFonts w:eastAsia="SimSun"/>
                <w:lang w:eastAsia="zh-CN"/>
              </w:rPr>
              <w:t>CDM4 (FD2, TD2)</w:t>
            </w:r>
          </w:p>
        </w:tc>
      </w:tr>
      <w:tr w:rsidR="009D1B26" w14:paraId="56284F8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C5D709"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D7530F" w14:textId="77777777" w:rsidR="009D1B26" w:rsidRDefault="009D1B26"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9A114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6D9A5" w14:textId="77777777" w:rsidR="009D1B26" w:rsidRDefault="009D1B26" w:rsidP="00855343">
            <w:pPr>
              <w:pStyle w:val="TAC"/>
              <w:rPr>
                <w:rFonts w:eastAsia="SimSun"/>
                <w:lang w:eastAsia="zh-CN"/>
              </w:rPr>
            </w:pPr>
            <w:r>
              <w:rPr>
                <w:rFonts w:eastAsia="SimSun"/>
                <w:lang w:eastAsia="zh-CN"/>
              </w:rPr>
              <w:t>1</w:t>
            </w:r>
          </w:p>
        </w:tc>
      </w:tr>
      <w:tr w:rsidR="009D1B26" w14:paraId="7F09C2D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7FDDE9"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7114C1" w14:textId="77777777" w:rsidR="009D1B26" w:rsidRDefault="009D1B26"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C35F32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CEA1" w14:textId="77777777" w:rsidR="009D1B26" w:rsidRDefault="009D1B26" w:rsidP="00855343">
            <w:pPr>
              <w:pStyle w:val="TAC"/>
              <w:rPr>
                <w:rFonts w:eastAsia="SimSun"/>
                <w:lang w:eastAsia="zh-CN"/>
              </w:rPr>
            </w:pPr>
            <w:r>
              <w:rPr>
                <w:rFonts w:eastAsia="SimSun"/>
                <w:lang w:eastAsia="zh-CN"/>
              </w:rPr>
              <w:t xml:space="preserve">Row 12, (2, 4, 6, 8) </w:t>
            </w:r>
          </w:p>
        </w:tc>
      </w:tr>
      <w:tr w:rsidR="009D1B26" w14:paraId="3A39180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848F7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80AEA8" w14:textId="77777777" w:rsidR="009D1B26" w:rsidRDefault="009D1B26" w:rsidP="00855343">
            <w:pPr>
              <w:pStyle w:val="TAL"/>
            </w:pPr>
            <w:r>
              <w:rPr>
                <w:rFonts w:eastAsia="SimSun"/>
              </w:rPr>
              <w:t>First OFDM symbol in the PRB used for CSI-RS (l</w:t>
            </w:r>
            <w:r>
              <w:rPr>
                <w:rFonts w:eastAsia="SimSun"/>
                <w:vertAlign w:val="subscript"/>
              </w:rPr>
              <w:t>0</w:t>
            </w:r>
            <w:del w:id="1294" w:author="Licheng" w:date="2024-11-08T21:46:00Z" w16du:dateUtc="2024-11-08T13:46: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B9487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94A4" w14:textId="77777777" w:rsidR="009D1B26" w:rsidRDefault="009D1B26" w:rsidP="00855343">
            <w:pPr>
              <w:pStyle w:val="TAC"/>
              <w:rPr>
                <w:rFonts w:eastAsia="SimSun"/>
                <w:lang w:eastAsia="zh-CN"/>
              </w:rPr>
            </w:pPr>
            <w:r>
              <w:rPr>
                <w:rFonts w:eastAsia="SimSun"/>
                <w:lang w:eastAsia="zh-CN"/>
              </w:rPr>
              <w:t>(5</w:t>
            </w:r>
            <w:del w:id="1295" w:author="Licheng" w:date="2024-11-08T21:46:00Z" w16du:dateUtc="2024-11-08T13:46:00Z">
              <w:r w:rsidDel="00F804C9">
                <w:rPr>
                  <w:rFonts w:eastAsia="SimSun"/>
                  <w:lang w:eastAsia="zh-CN"/>
                </w:rPr>
                <w:delText>, -</w:delText>
              </w:r>
            </w:del>
            <w:r>
              <w:rPr>
                <w:rFonts w:eastAsia="SimSun"/>
                <w:lang w:eastAsia="zh-CN"/>
              </w:rPr>
              <w:t>)</w:t>
            </w:r>
          </w:p>
        </w:tc>
      </w:tr>
      <w:tr w:rsidR="009D1B26" w14:paraId="47AC575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5B3363"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CF1FF4" w14:textId="77777777" w:rsidR="009D1B26" w:rsidRDefault="009D1B26" w:rsidP="00855343">
            <w:pPr>
              <w:pStyle w:val="TAL"/>
              <w:rPr>
                <w:rFonts w:eastAsia="SimSun"/>
              </w:rPr>
            </w:pPr>
            <w:r>
              <w:rPr>
                <w:rFonts w:eastAsia="SimSun"/>
              </w:rPr>
              <w:t>CSI-RS</w:t>
            </w:r>
          </w:p>
          <w:p w14:paraId="090995F5"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A81F7"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E8AFC8" w14:textId="77777777" w:rsidR="009D1B26" w:rsidRDefault="009D1B26" w:rsidP="00855343">
            <w:pPr>
              <w:pStyle w:val="TAC"/>
              <w:rPr>
                <w:rFonts w:eastAsia="SimSun"/>
                <w:lang w:eastAsia="zh-CN"/>
              </w:rPr>
            </w:pPr>
            <w:r>
              <w:rPr>
                <w:rFonts w:eastAsia="SimSun"/>
                <w:lang w:eastAsia="zh-CN"/>
              </w:rPr>
              <w:t>Not configured</w:t>
            </w:r>
          </w:p>
        </w:tc>
      </w:tr>
      <w:tr w:rsidR="009D1B26" w14:paraId="1A51CA4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F4340"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E3D341" w14:textId="77777777" w:rsidR="009D1B26" w:rsidRDefault="009D1B26"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2C38C3"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A43A3" w14:textId="77777777" w:rsidR="009D1B26" w:rsidRDefault="009D1B26" w:rsidP="00855343">
            <w:pPr>
              <w:pStyle w:val="TAC"/>
              <w:rPr>
                <w:rFonts w:eastAsia="SimSun"/>
                <w:lang w:eastAsia="zh-CN"/>
              </w:rPr>
            </w:pPr>
            <w:r>
              <w:rPr>
                <w:lang w:eastAsia="zh-CN"/>
              </w:rPr>
              <w:t>0</w:t>
            </w:r>
          </w:p>
        </w:tc>
      </w:tr>
      <w:tr w:rsidR="009D1B26" w14:paraId="08D09A23"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EC94488" w14:textId="77777777" w:rsidR="009D1B26" w:rsidRDefault="009D1B26"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A56E73B" w14:textId="77777777" w:rsidR="009D1B26" w:rsidRDefault="009D1B26"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2F18366"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AA609" w14:textId="77777777" w:rsidR="009D1B26" w:rsidRDefault="009D1B26" w:rsidP="00855343">
            <w:pPr>
              <w:pStyle w:val="TAC"/>
              <w:rPr>
                <w:lang w:eastAsia="zh-CN"/>
              </w:rPr>
            </w:pPr>
            <w:r>
              <w:rPr>
                <w:rFonts w:eastAsia="SimSun"/>
                <w:lang w:eastAsia="zh-CN"/>
              </w:rPr>
              <w:t>Aperiodic</w:t>
            </w:r>
          </w:p>
        </w:tc>
      </w:tr>
      <w:tr w:rsidR="009D1B26" w14:paraId="77AD167E"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B5F5A6"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9DBF56" w14:textId="77777777" w:rsidR="009D1B26" w:rsidRDefault="009D1B26"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244D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8F7F4" w14:textId="77777777" w:rsidR="009D1B26" w:rsidRDefault="009D1B26" w:rsidP="00855343">
            <w:pPr>
              <w:pStyle w:val="TAC"/>
              <w:rPr>
                <w:rFonts w:eastAsia="SimSun"/>
                <w:lang w:eastAsia="zh-CN"/>
              </w:rPr>
            </w:pPr>
            <w:r>
              <w:rPr>
                <w:rFonts w:eastAsia="SimSun"/>
                <w:lang w:eastAsia="zh-CN"/>
              </w:rPr>
              <w:t>Pattern 0</w:t>
            </w:r>
          </w:p>
        </w:tc>
      </w:tr>
      <w:tr w:rsidR="009D1B26" w14:paraId="6C22311A"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44CB38"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8350F77" w14:textId="77777777" w:rsidR="009D1B26" w:rsidRDefault="009D1B26" w:rsidP="00855343">
            <w:pPr>
              <w:pStyle w:val="TAL"/>
              <w:rPr>
                <w:rFonts w:eastAsia="SimSun"/>
              </w:rPr>
            </w:pPr>
            <w:r>
              <w:rPr>
                <w:rFonts w:eastAsia="SimSun"/>
              </w:rPr>
              <w:t>CSI-IM Resource Mapping</w:t>
            </w:r>
          </w:p>
          <w:p w14:paraId="069F2632" w14:textId="77777777" w:rsidR="009D1B26" w:rsidRDefault="009D1B26"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288F71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C56FD" w14:textId="77777777" w:rsidR="009D1B26" w:rsidRDefault="009D1B26" w:rsidP="00855343">
            <w:pPr>
              <w:pStyle w:val="TAC"/>
              <w:rPr>
                <w:rFonts w:eastAsia="SimSun"/>
                <w:lang w:eastAsia="zh-CN"/>
              </w:rPr>
            </w:pPr>
            <w:r>
              <w:rPr>
                <w:rFonts w:eastAsia="SimSun"/>
                <w:lang w:eastAsia="zh-CN"/>
              </w:rPr>
              <w:t>(4,9)</w:t>
            </w:r>
          </w:p>
        </w:tc>
      </w:tr>
      <w:tr w:rsidR="009D1B26" w14:paraId="72DF002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C2A2C3"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EAF778" w14:textId="77777777" w:rsidR="009D1B26" w:rsidRDefault="009D1B26" w:rsidP="00855343">
            <w:pPr>
              <w:pStyle w:val="TAL"/>
            </w:pPr>
            <w:r>
              <w:rPr>
                <w:rFonts w:eastAsia="SimSun"/>
              </w:rPr>
              <w:t>CSI-IM timeConfig</w:t>
            </w:r>
          </w:p>
          <w:p w14:paraId="08248E57" w14:textId="77777777" w:rsidR="009D1B26" w:rsidRDefault="009D1B26"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5479D"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495217" w14:textId="77777777" w:rsidR="009D1B26" w:rsidRDefault="009D1B26" w:rsidP="00855343">
            <w:pPr>
              <w:pStyle w:val="TAC"/>
              <w:rPr>
                <w:rFonts w:eastAsia="SimSun"/>
                <w:lang w:eastAsia="zh-CN"/>
              </w:rPr>
            </w:pPr>
            <w:r>
              <w:rPr>
                <w:rFonts w:eastAsia="SimSun"/>
                <w:lang w:eastAsia="zh-CN"/>
              </w:rPr>
              <w:t>Not configured</w:t>
            </w:r>
          </w:p>
        </w:tc>
      </w:tr>
      <w:tr w:rsidR="009D1B26" w14:paraId="1CEF14E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633DB" w14:textId="77777777" w:rsidR="009D1B26" w:rsidRDefault="009D1B26"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D0484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19F0A" w14:textId="77777777" w:rsidR="009D1B26" w:rsidRDefault="009D1B26" w:rsidP="00855343">
            <w:pPr>
              <w:pStyle w:val="TAC"/>
              <w:rPr>
                <w:rFonts w:eastAsia="SimSun"/>
                <w:lang w:eastAsia="zh-CN"/>
              </w:rPr>
            </w:pPr>
            <w:r>
              <w:rPr>
                <w:rFonts w:eastAsia="SimSun"/>
                <w:lang w:eastAsia="zh-CN"/>
              </w:rPr>
              <w:t>Aperiodic</w:t>
            </w:r>
          </w:p>
        </w:tc>
      </w:tr>
      <w:tr w:rsidR="009D1B26" w14:paraId="7A2A443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01CCB2" w14:textId="77777777" w:rsidR="009D1B26" w:rsidRDefault="009D1B26"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F1675E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6AD7D" w14:textId="77777777" w:rsidR="009D1B26" w:rsidRDefault="009D1B26" w:rsidP="00855343">
            <w:pPr>
              <w:pStyle w:val="TAC"/>
              <w:rPr>
                <w:rFonts w:eastAsia="SimSun"/>
                <w:lang w:eastAsia="zh-CN"/>
              </w:rPr>
            </w:pPr>
            <w:r>
              <w:rPr>
                <w:rFonts w:eastAsia="SimSun"/>
                <w:lang w:eastAsia="zh-CN"/>
              </w:rPr>
              <w:t>Table 1</w:t>
            </w:r>
          </w:p>
        </w:tc>
      </w:tr>
      <w:tr w:rsidR="009D1B26" w14:paraId="3F2284D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7C779" w14:textId="77777777" w:rsidR="009D1B26" w:rsidRDefault="009D1B26"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DFC508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A80F9" w14:textId="77777777" w:rsidR="009D1B26" w:rsidRDefault="009D1B26" w:rsidP="00855343">
            <w:pPr>
              <w:pStyle w:val="TAC"/>
            </w:pPr>
            <w:r>
              <w:rPr>
                <w:rFonts w:eastAsia="SimSun"/>
                <w:lang w:eastAsia="zh-CN"/>
              </w:rPr>
              <w:t>cri-RI-PMI-CQI</w:t>
            </w:r>
          </w:p>
        </w:tc>
      </w:tr>
      <w:tr w:rsidR="009D1B26" w14:paraId="3B81463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EB7F2" w14:textId="77777777" w:rsidR="009D1B26" w:rsidRDefault="009D1B26"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8F38D3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D49B4" w14:textId="77777777" w:rsidR="009D1B26" w:rsidRDefault="009D1B26" w:rsidP="00855343">
            <w:pPr>
              <w:pStyle w:val="TAC"/>
              <w:rPr>
                <w:rFonts w:eastAsia="SimSun"/>
                <w:lang w:eastAsia="zh-CN"/>
              </w:rPr>
            </w:pPr>
            <w:r>
              <w:rPr>
                <w:rFonts w:eastAsia="SimSun"/>
                <w:lang w:eastAsia="zh-CN"/>
              </w:rPr>
              <w:t>Not configured</w:t>
            </w:r>
          </w:p>
        </w:tc>
      </w:tr>
      <w:tr w:rsidR="009D1B26" w14:paraId="35832B4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70C024" w14:textId="77777777" w:rsidR="009D1B26" w:rsidRDefault="009D1B26"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5881C7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7DC16" w14:textId="77777777" w:rsidR="009D1B26" w:rsidRDefault="009D1B26" w:rsidP="00855343">
            <w:pPr>
              <w:pStyle w:val="TAC"/>
              <w:rPr>
                <w:rFonts w:eastAsia="SimSun"/>
                <w:lang w:eastAsia="zh-CN"/>
              </w:rPr>
            </w:pPr>
            <w:r>
              <w:rPr>
                <w:rFonts w:eastAsia="SimSun"/>
                <w:lang w:eastAsia="zh-CN"/>
              </w:rPr>
              <w:t>Not configured</w:t>
            </w:r>
          </w:p>
        </w:tc>
      </w:tr>
      <w:tr w:rsidR="009D1B26" w14:paraId="7A8CEA4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13E29" w14:textId="77777777" w:rsidR="009D1B26" w:rsidRDefault="009D1B26"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A5A50D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AEB97" w14:textId="77777777" w:rsidR="009D1B26" w:rsidRDefault="009D1B26" w:rsidP="00855343">
            <w:pPr>
              <w:pStyle w:val="TAC"/>
              <w:rPr>
                <w:rFonts w:eastAsia="SimSun"/>
                <w:lang w:eastAsia="zh-CN"/>
              </w:rPr>
            </w:pPr>
            <w:r>
              <w:rPr>
                <w:rFonts w:eastAsia="SimSun"/>
                <w:lang w:eastAsia="zh-CN"/>
              </w:rPr>
              <w:t>Wideband</w:t>
            </w:r>
          </w:p>
        </w:tc>
      </w:tr>
      <w:tr w:rsidR="009D1B26" w14:paraId="3F48FD7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0396C2" w14:textId="77777777" w:rsidR="009D1B26" w:rsidRDefault="009D1B26"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BB4D8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AA8C2" w14:textId="77777777" w:rsidR="009D1B26" w:rsidRDefault="009D1B26" w:rsidP="00855343">
            <w:pPr>
              <w:pStyle w:val="TAC"/>
              <w:rPr>
                <w:rFonts w:eastAsia="SimSun"/>
                <w:lang w:eastAsia="zh-CN"/>
              </w:rPr>
            </w:pPr>
            <w:r>
              <w:rPr>
                <w:rFonts w:eastAsia="SimSun"/>
                <w:lang w:eastAsia="zh-CN"/>
              </w:rPr>
              <w:t>Subband</w:t>
            </w:r>
          </w:p>
        </w:tc>
      </w:tr>
      <w:tr w:rsidR="009D1B26" w14:paraId="1879DEB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304951" w14:textId="77777777" w:rsidR="009D1B26" w:rsidRDefault="009D1B26"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79A422" w14:textId="77777777" w:rsidR="009D1B26" w:rsidRDefault="009D1B26"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9A81FE" w14:textId="77777777" w:rsidR="009D1B26" w:rsidRDefault="009D1B26" w:rsidP="00855343">
            <w:pPr>
              <w:pStyle w:val="TAC"/>
              <w:rPr>
                <w:rFonts w:eastAsia="SimSun" w:cs="Arial"/>
                <w:szCs w:val="18"/>
                <w:lang w:eastAsia="zh-CN"/>
              </w:rPr>
            </w:pPr>
            <w:r>
              <w:rPr>
                <w:rFonts w:eastAsia="SimSun" w:cs="Arial"/>
                <w:szCs w:val="18"/>
              </w:rPr>
              <w:t>8</w:t>
            </w:r>
          </w:p>
        </w:tc>
      </w:tr>
      <w:tr w:rsidR="009D1B26" w14:paraId="6CE5899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61EC79" w14:textId="77777777" w:rsidR="009D1B26" w:rsidRDefault="009D1B26"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5B99734" w14:textId="77777777" w:rsidR="009D1B26" w:rsidRDefault="009D1B26"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A7709" w14:textId="77777777" w:rsidR="009D1B26" w:rsidRDefault="009D1B26" w:rsidP="00855343">
            <w:pPr>
              <w:pStyle w:val="TAC"/>
              <w:rPr>
                <w:rFonts w:eastAsia="SimSun" w:cs="Arial"/>
                <w:szCs w:val="18"/>
                <w:lang w:eastAsia="zh-CN"/>
              </w:rPr>
            </w:pPr>
            <w:r>
              <w:rPr>
                <w:rFonts w:eastAsia="SimSun" w:cs="Arial"/>
                <w:szCs w:val="18"/>
              </w:rPr>
              <w:t>1111111</w:t>
            </w:r>
          </w:p>
        </w:tc>
      </w:tr>
      <w:tr w:rsidR="009D1B26" w14:paraId="3DE4424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DCEA88" w14:textId="77777777" w:rsidR="009D1B26" w:rsidRDefault="009D1B26"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E3A8D"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B8F036" w14:textId="77777777" w:rsidR="009D1B26" w:rsidRDefault="009D1B26" w:rsidP="00855343">
            <w:pPr>
              <w:pStyle w:val="TAC"/>
              <w:rPr>
                <w:rFonts w:eastAsia="SimSun"/>
                <w:lang w:eastAsia="zh-CN"/>
              </w:rPr>
            </w:pPr>
            <w:r>
              <w:rPr>
                <w:rFonts w:eastAsia="SimSun"/>
                <w:lang w:eastAsia="zh-CN"/>
              </w:rPr>
              <w:t>Not configured</w:t>
            </w:r>
          </w:p>
        </w:tc>
      </w:tr>
      <w:tr w:rsidR="009D1B26" w14:paraId="1DE41BD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CF7588" w14:textId="77777777" w:rsidR="009D1B26" w:rsidRDefault="009D1B26"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DCD725"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68048" w14:textId="77777777" w:rsidR="009D1B26" w:rsidRDefault="009D1B26" w:rsidP="00855343">
            <w:pPr>
              <w:pStyle w:val="TAC"/>
              <w:rPr>
                <w:rFonts w:eastAsia="SimSun"/>
                <w:lang w:eastAsia="zh-CN"/>
              </w:rPr>
            </w:pPr>
            <w:r>
              <w:rPr>
                <w:lang w:eastAsia="zh-CN"/>
              </w:rPr>
              <w:t>5</w:t>
            </w:r>
          </w:p>
        </w:tc>
      </w:tr>
      <w:tr w:rsidR="009D1B26" w:rsidRPr="00F73B65" w14:paraId="66F597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C6D67" w14:textId="77777777" w:rsidR="009D1B26" w:rsidRDefault="009D1B26"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CDFD02"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0017A"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3DFDB7E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C80F46" w14:textId="77777777" w:rsidR="009D1B26" w:rsidRDefault="009D1B26"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3FEEB4F"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631B5" w14:textId="77777777" w:rsidR="009D1B26" w:rsidRDefault="009D1B26" w:rsidP="00855343">
            <w:pPr>
              <w:pStyle w:val="TAC"/>
              <w:rPr>
                <w:rFonts w:eastAsia="SimSun"/>
                <w:lang w:eastAsia="zh-CN"/>
              </w:rPr>
            </w:pPr>
            <w:r>
              <w:rPr>
                <w:lang w:eastAsia="zh-CN"/>
              </w:rPr>
              <w:t>1</w:t>
            </w:r>
          </w:p>
        </w:tc>
      </w:tr>
      <w:tr w:rsidR="009D1B26" w:rsidRPr="00F73B65" w14:paraId="4429361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85203D" w14:textId="77777777" w:rsidR="009D1B26" w:rsidRDefault="009D1B26"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3329FA7"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374D4" w14:textId="77777777" w:rsidR="009D1B26" w:rsidRDefault="009D1B26" w:rsidP="00855343">
            <w:pPr>
              <w:pStyle w:val="TAC"/>
              <w:rPr>
                <w:lang w:eastAsia="zh-CN"/>
              </w:rPr>
            </w:pPr>
            <w:r>
              <w:rPr>
                <w:lang w:eastAsia="zh-CN"/>
              </w:rPr>
              <w:t>One State with one Associated Report Configuration</w:t>
            </w:r>
          </w:p>
          <w:p w14:paraId="2345B478" w14:textId="77777777" w:rsidR="009D1B26" w:rsidRDefault="009D1B26" w:rsidP="00855343">
            <w:pPr>
              <w:pStyle w:val="TAC"/>
              <w:rPr>
                <w:rFonts w:eastAsia="SimSun"/>
                <w:lang w:eastAsia="zh-CN"/>
              </w:rPr>
            </w:pPr>
            <w:r>
              <w:rPr>
                <w:lang w:eastAsia="zh-CN"/>
              </w:rPr>
              <w:t>Associated Report Configuration contains pointers to NZP CSI-RS and CSI-IM</w:t>
            </w:r>
          </w:p>
        </w:tc>
      </w:tr>
      <w:tr w:rsidR="009D1B26" w14:paraId="3C2EC1D9"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C0BCED0" w14:textId="77777777" w:rsidR="009D1B26" w:rsidRDefault="009D1B26"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C09FAF2" w14:textId="77777777" w:rsidR="009D1B26" w:rsidRDefault="009D1B26"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ECF9A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31FFC9" w14:textId="77777777" w:rsidR="009D1B26" w:rsidRDefault="009D1B26" w:rsidP="00855343">
            <w:pPr>
              <w:pStyle w:val="TAC"/>
            </w:pPr>
            <w:r>
              <w:rPr>
                <w:rFonts w:eastAsia="SimSun" w:hint="eastAsia"/>
                <w:lang w:eastAsia="zh-CN"/>
              </w:rPr>
              <w:t>t</w:t>
            </w:r>
            <w:r w:rsidRPr="00C37030">
              <w:rPr>
                <w:rFonts w:eastAsia="SimSun"/>
              </w:rPr>
              <w:t>ypeII</w:t>
            </w:r>
          </w:p>
        </w:tc>
      </w:tr>
      <w:tr w:rsidR="009D1B26" w14:paraId="0A4ADFD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CF772C"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1BCEEA" w14:textId="77777777" w:rsidR="009D1B26" w:rsidRDefault="009D1B26"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7DDD17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A39DF" w14:textId="77777777" w:rsidR="009D1B26" w:rsidRDefault="009D1B26" w:rsidP="00855343">
            <w:pPr>
              <w:pStyle w:val="TAC"/>
              <w:rPr>
                <w:rFonts w:eastAsia="SimSun"/>
                <w:lang w:eastAsia="zh-CN"/>
              </w:rPr>
            </w:pPr>
            <w:r w:rsidRPr="00AB300A">
              <w:rPr>
                <w:lang w:eastAsia="zh-CN"/>
              </w:rPr>
              <w:t>2</w:t>
            </w:r>
          </w:p>
        </w:tc>
      </w:tr>
      <w:tr w:rsidR="009D1B26" w14:paraId="5A605EF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57A7EBE"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75D22FA" w14:textId="77777777" w:rsidR="009D1B26" w:rsidRDefault="009D1B26"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4B13B6A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52D273" w14:textId="77777777" w:rsidR="009D1B26" w:rsidRDefault="009D1B26" w:rsidP="00855343">
            <w:pPr>
              <w:pStyle w:val="TAC"/>
              <w:rPr>
                <w:rFonts w:eastAsia="SimSun"/>
                <w:lang w:eastAsia="zh-CN"/>
              </w:rPr>
            </w:pPr>
            <w:r w:rsidRPr="00AB300A">
              <w:rPr>
                <w:lang w:eastAsia="zh-CN"/>
              </w:rPr>
              <w:t>8</w:t>
            </w:r>
          </w:p>
        </w:tc>
      </w:tr>
      <w:tr w:rsidR="009D1B26" w14:paraId="5E9B081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E27233C"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E7F8CE9" w14:textId="77777777" w:rsidR="009D1B26" w:rsidRDefault="009D1B26"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4DB7D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6935E73" w14:textId="77777777" w:rsidR="009D1B26" w:rsidRDefault="009D1B26" w:rsidP="00855343">
            <w:pPr>
              <w:pStyle w:val="TAC"/>
              <w:rPr>
                <w:rFonts w:eastAsia="SimSun"/>
                <w:lang w:eastAsia="zh-CN"/>
              </w:rPr>
            </w:pPr>
            <w:r>
              <w:rPr>
                <w:rFonts w:hint="eastAsia"/>
                <w:lang w:eastAsia="zh-CN"/>
              </w:rPr>
              <w:t>True</w:t>
            </w:r>
          </w:p>
        </w:tc>
      </w:tr>
      <w:tr w:rsidR="009D1B26" w14:paraId="71B3A86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1470B"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C5F6D26" w14:textId="77777777" w:rsidR="009D1B26" w:rsidRDefault="009D1B26"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3EB4A4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C9EC5" w14:textId="77777777" w:rsidR="009D1B26" w:rsidRDefault="009D1B26" w:rsidP="00855343">
            <w:pPr>
              <w:pStyle w:val="TAC"/>
              <w:rPr>
                <w:rFonts w:eastAsia="SimSun"/>
                <w:lang w:eastAsia="zh-CN"/>
              </w:rPr>
            </w:pPr>
            <w:r>
              <w:rPr>
                <w:rFonts w:eastAsia="SimSun"/>
                <w:lang w:eastAsia="zh-CN"/>
              </w:rPr>
              <w:t>(4,2)</w:t>
            </w:r>
          </w:p>
        </w:tc>
      </w:tr>
      <w:tr w:rsidR="009D1B26" w14:paraId="4B2D017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508A81"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DE3FEA" w14:textId="77777777" w:rsidR="009D1B26" w:rsidRDefault="009D1B26"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946F80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626D8" w14:textId="77777777" w:rsidR="009D1B26" w:rsidRDefault="009D1B26" w:rsidP="00855343">
            <w:pPr>
              <w:pStyle w:val="TAC"/>
              <w:rPr>
                <w:rFonts w:eastAsia="SimSun"/>
                <w:lang w:eastAsia="zh-CN"/>
              </w:rPr>
            </w:pPr>
            <w:r>
              <w:rPr>
                <w:rFonts w:eastAsia="SimSun"/>
                <w:lang w:eastAsia="zh-CN"/>
              </w:rPr>
              <w:t>(4,4)</w:t>
            </w:r>
          </w:p>
        </w:tc>
      </w:tr>
      <w:tr w:rsidR="009D1B26" w14:paraId="131F0BE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9CFEC8"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9E6F102" w14:textId="77777777" w:rsidR="009D1B26" w:rsidRDefault="009D1B26"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BB8B5F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98F36" w14:textId="77777777" w:rsidR="009D1B26" w:rsidRDefault="009D1B26" w:rsidP="00855343">
            <w:pPr>
              <w:pStyle w:val="TAC"/>
              <w:rPr>
                <w:lang w:eastAsia="zh-CN"/>
              </w:rPr>
            </w:pPr>
            <w:r w:rsidRPr="00B83E25">
              <w:rPr>
                <w:lang w:eastAsia="zh-CN"/>
              </w:rPr>
              <w:t xml:space="preserve">0x </w:t>
            </w:r>
            <w:r>
              <w:rPr>
                <w:rFonts w:hint="eastAsia"/>
                <w:lang w:eastAsia="zh-CN"/>
              </w:rPr>
              <w:t>7FF</w:t>
            </w:r>
          </w:p>
          <w:p w14:paraId="7D67D338" w14:textId="77777777" w:rsidR="009D1B26" w:rsidRDefault="009D1B26" w:rsidP="00855343">
            <w:pPr>
              <w:pStyle w:val="TAC"/>
              <w:rPr>
                <w:rFonts w:eastAsia="SimSun"/>
                <w:lang w:eastAsia="zh-CN"/>
              </w:rPr>
            </w:pPr>
            <w:r w:rsidRPr="00B83E25">
              <w:rPr>
                <w:lang w:eastAsia="zh-CN"/>
              </w:rPr>
              <w:t>FFFF</w:t>
            </w:r>
            <w:r>
              <w:rPr>
                <w:rFonts w:hint="eastAsia"/>
                <w:lang w:eastAsia="zh-CN"/>
              </w:rPr>
              <w:t xml:space="preserve"> FFFF FFFF FFFF</w:t>
            </w:r>
          </w:p>
        </w:tc>
      </w:tr>
      <w:tr w:rsidR="009D1B26" w14:paraId="2CBBC42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192AE3"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58F0B40" w14:textId="77777777" w:rsidR="009D1B26" w:rsidRPr="00401CAC" w:rsidRDefault="009D1B26"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AF665A" w14:textId="77777777" w:rsidR="009D1B26" w:rsidRPr="00401CAC" w:rsidRDefault="009D1B26"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644D7" w14:textId="77777777" w:rsidR="009D1B26" w:rsidRDefault="009D1B26" w:rsidP="00855343">
            <w:pPr>
              <w:pStyle w:val="TAC"/>
              <w:rPr>
                <w:rFonts w:eastAsia="SimSun"/>
                <w:lang w:eastAsia="zh-CN"/>
              </w:rPr>
            </w:pPr>
            <w:r>
              <w:rPr>
                <w:rFonts w:eastAsia="SimSun"/>
                <w:lang w:eastAsia="zh-CN"/>
              </w:rPr>
              <w:t>10</w:t>
            </w:r>
          </w:p>
        </w:tc>
      </w:tr>
      <w:tr w:rsidR="009D1B26" w14:paraId="7A71166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A60A9B1" w14:textId="77777777" w:rsidR="009D1B26" w:rsidRDefault="009D1B26"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95AB48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BA477" w14:textId="77777777" w:rsidR="009D1B26" w:rsidRDefault="009D1B26" w:rsidP="00855343">
            <w:pPr>
              <w:pStyle w:val="TAC"/>
              <w:rPr>
                <w:rFonts w:eastAsia="SimSun"/>
                <w:lang w:eastAsia="zh-CN"/>
              </w:rPr>
            </w:pPr>
            <w:r>
              <w:rPr>
                <w:rFonts w:eastAsia="SimSun"/>
                <w:lang w:eastAsia="zh-CN"/>
              </w:rPr>
              <w:t>PUSCH</w:t>
            </w:r>
          </w:p>
        </w:tc>
      </w:tr>
      <w:tr w:rsidR="009D1B26" w14:paraId="321FBA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75A84A" w14:textId="77777777" w:rsidR="009D1B26" w:rsidRDefault="009D1B26"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5F952" w14:textId="77777777" w:rsidR="009D1B26" w:rsidRDefault="009D1B26"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FAA1D9" w14:textId="77777777" w:rsidR="009D1B26" w:rsidRDefault="009D1B26" w:rsidP="00855343">
            <w:pPr>
              <w:pStyle w:val="TAC"/>
              <w:rPr>
                <w:rFonts w:eastAsia="SimSun"/>
                <w:lang w:eastAsia="zh-CN"/>
              </w:rPr>
            </w:pPr>
            <w:r>
              <w:rPr>
                <w:rFonts w:eastAsia="SimSun"/>
                <w:lang w:eastAsia="zh-CN"/>
              </w:rPr>
              <w:t>8</w:t>
            </w:r>
          </w:p>
        </w:tc>
      </w:tr>
      <w:tr w:rsidR="009D1B26" w14:paraId="3D01A38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3920D7" w14:textId="77777777" w:rsidR="009D1B26" w:rsidRDefault="009D1B26"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AD87AF"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3B2B87" w14:textId="77777777" w:rsidR="009D1B26" w:rsidRDefault="009D1B26" w:rsidP="00855343">
            <w:pPr>
              <w:pStyle w:val="TAC"/>
              <w:rPr>
                <w:rFonts w:eastAsia="SimSun"/>
                <w:lang w:eastAsia="zh-CN"/>
              </w:rPr>
            </w:pPr>
            <w:r>
              <w:rPr>
                <w:rFonts w:eastAsia="SimSun"/>
                <w:lang w:eastAsia="zh-CN"/>
              </w:rPr>
              <w:t>4</w:t>
            </w:r>
          </w:p>
        </w:tc>
      </w:tr>
      <w:tr w:rsidR="009D1B26" w14:paraId="1660C8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EC12F8" w14:textId="77777777" w:rsidR="009D1B26" w:rsidRDefault="009D1B26"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A0772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802D0" w14:textId="77777777" w:rsidR="009D1B26" w:rsidRDefault="009D1B26" w:rsidP="00855343">
            <w:pPr>
              <w:pStyle w:val="TAC"/>
              <w:rPr>
                <w:rFonts w:eastAsia="SimSun"/>
                <w:lang w:eastAsia="zh-CN"/>
              </w:rPr>
            </w:pPr>
            <w:r>
              <w:rPr>
                <w:rFonts w:cs="Arial"/>
                <w:szCs w:val="18"/>
              </w:rPr>
              <w:t>R.PDSCH.1-6.3</w:t>
            </w:r>
          </w:p>
        </w:tc>
      </w:tr>
      <w:tr w:rsidR="009D1B26" w14:paraId="573C2BF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A02F3ED" w14:textId="77777777" w:rsidR="009D1B26" w:rsidRDefault="009D1B26" w:rsidP="00855343">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E54941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DC199F6" w14:textId="77777777" w:rsidR="009D1B26" w:rsidRDefault="009D1B26" w:rsidP="00855343">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9D1B26" w:rsidRPr="00F73B65" w14:paraId="122E184E"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A705689" w14:textId="77777777" w:rsidR="009D1B26" w:rsidRDefault="009D1B26"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02B4A682" w14:textId="77777777" w:rsidR="009D1B26" w:rsidRDefault="009D1B26"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7646972" w14:textId="77777777" w:rsidR="009D1B26" w:rsidRDefault="009D1B26"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D67234F" w14:textId="77777777" w:rsidR="009D1B26" w:rsidRDefault="009D1B26" w:rsidP="009D1B26">
      <w:pPr>
        <w:rPr>
          <w:rFonts w:eastAsia="SimSun"/>
          <w:lang w:eastAsia="zh-CN"/>
        </w:rPr>
      </w:pPr>
    </w:p>
    <w:p w14:paraId="48C23F4D" w14:textId="77777777" w:rsidR="009D1B26" w:rsidRDefault="009D1B26" w:rsidP="009D1B26">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0686D46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F035040" w14:textId="77777777" w:rsidR="009D1B26" w:rsidRDefault="009D1B26"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D2A9AF1" w14:textId="77777777" w:rsidR="009D1B26" w:rsidRDefault="009D1B26" w:rsidP="00855343">
            <w:pPr>
              <w:pStyle w:val="TAH"/>
            </w:pPr>
            <w:r>
              <w:rPr>
                <w:rFonts w:eastAsia="SimSun"/>
              </w:rPr>
              <w:t>Test 1</w:t>
            </w:r>
          </w:p>
        </w:tc>
      </w:tr>
      <w:tr w:rsidR="009D1B26" w14:paraId="4F1A31D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D8F9735"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A8CF02"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1.9</w:t>
            </w:r>
          </w:p>
        </w:tc>
      </w:tr>
    </w:tbl>
    <w:p w14:paraId="3AF765E4" w14:textId="77777777" w:rsidR="009D1B26" w:rsidRDefault="009D1B26" w:rsidP="009D1B26">
      <w:pPr>
        <w:rPr>
          <w:lang w:eastAsia="zh-CN"/>
        </w:rPr>
      </w:pPr>
    </w:p>
    <w:p w14:paraId="400CB2AC" w14:textId="77777777" w:rsidR="009D1B26" w:rsidRDefault="009D1B26" w:rsidP="009D1B26">
      <w:pPr>
        <w:pStyle w:val="Heading5"/>
        <w:rPr>
          <w:lang w:eastAsia="zh-CN"/>
        </w:rPr>
      </w:pPr>
      <w:bookmarkStart w:id="1296" w:name="_Toc67918173"/>
      <w:bookmarkStart w:id="1297" w:name="_Toc76298217"/>
      <w:bookmarkStart w:id="1298" w:name="_Toc76572229"/>
      <w:bookmarkStart w:id="1299" w:name="_Toc76652096"/>
      <w:bookmarkStart w:id="1300" w:name="_Toc76652934"/>
      <w:bookmarkStart w:id="1301" w:name="_Toc83742206"/>
      <w:bookmarkStart w:id="1302" w:name="_Toc91440696"/>
      <w:bookmarkStart w:id="1303" w:name="_Toc98849486"/>
      <w:bookmarkStart w:id="1304" w:name="_Toc106543339"/>
      <w:bookmarkStart w:id="1305" w:name="_Toc106737437"/>
      <w:bookmarkStart w:id="1306" w:name="_Toc107233204"/>
      <w:bookmarkStart w:id="1307" w:name="_Toc107234819"/>
      <w:bookmarkStart w:id="1308" w:name="_Toc107419789"/>
      <w:bookmarkStart w:id="1309" w:name="_Toc107477085"/>
      <w:bookmarkStart w:id="1310" w:name="_Toc114565938"/>
      <w:bookmarkStart w:id="1311" w:name="_Toc123936246"/>
      <w:bookmarkStart w:id="1312"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22F37F7"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2882E383" w14:textId="77777777" w:rsidR="009D1B26" w:rsidRDefault="009D1B26" w:rsidP="009D1B26">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D1B26" w14:paraId="2B44AF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5ED7D4" w14:textId="77777777" w:rsidR="009D1B26" w:rsidRDefault="009D1B26"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AC58C" w14:textId="77777777" w:rsidR="009D1B26" w:rsidRDefault="009D1B26"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C9440F" w14:textId="77777777" w:rsidR="009D1B26" w:rsidRDefault="009D1B26" w:rsidP="00855343">
            <w:pPr>
              <w:pStyle w:val="TAH"/>
            </w:pPr>
            <w:r>
              <w:rPr>
                <w:rFonts w:eastAsia="SimSun"/>
              </w:rPr>
              <w:t>Test 1</w:t>
            </w:r>
          </w:p>
        </w:tc>
      </w:tr>
      <w:tr w:rsidR="009D1B26" w14:paraId="2CCD36E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17D483" w14:textId="77777777" w:rsidR="009D1B26" w:rsidRDefault="009D1B26"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0650D" w14:textId="77777777" w:rsidR="009D1B26" w:rsidRDefault="009D1B26"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719E29" w14:textId="77777777" w:rsidR="009D1B26" w:rsidRDefault="009D1B26" w:rsidP="00855343">
            <w:pPr>
              <w:pStyle w:val="TAC"/>
              <w:rPr>
                <w:rFonts w:eastAsia="SimSun"/>
                <w:lang w:eastAsia="zh-CN"/>
              </w:rPr>
            </w:pPr>
            <w:r>
              <w:rPr>
                <w:rFonts w:eastAsia="SimSun"/>
                <w:lang w:eastAsia="zh-CN"/>
              </w:rPr>
              <w:t>10</w:t>
            </w:r>
          </w:p>
        </w:tc>
      </w:tr>
      <w:tr w:rsidR="009D1B26" w14:paraId="1488525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F211D" w14:textId="77777777" w:rsidR="009D1B26" w:rsidRDefault="009D1B26"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64B65" w14:textId="77777777" w:rsidR="009D1B26" w:rsidRDefault="009D1B26"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67572E" w14:textId="77777777" w:rsidR="009D1B26" w:rsidRDefault="009D1B26" w:rsidP="00855343">
            <w:pPr>
              <w:pStyle w:val="TAC"/>
              <w:rPr>
                <w:rFonts w:eastAsia="SimSun"/>
                <w:lang w:eastAsia="zh-CN"/>
              </w:rPr>
            </w:pPr>
            <w:r>
              <w:rPr>
                <w:rFonts w:eastAsia="SimSun"/>
                <w:lang w:eastAsia="zh-CN"/>
              </w:rPr>
              <w:t>15</w:t>
            </w:r>
          </w:p>
        </w:tc>
      </w:tr>
      <w:tr w:rsidR="009D1B26" w14:paraId="737C626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C544F" w14:textId="77777777" w:rsidR="009D1B26" w:rsidRDefault="009D1B26"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5CB401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60FE3" w14:textId="77777777" w:rsidR="009D1B26" w:rsidRDefault="009D1B26" w:rsidP="00855343">
            <w:pPr>
              <w:pStyle w:val="TAC"/>
              <w:rPr>
                <w:rFonts w:eastAsia="SimSun"/>
                <w:lang w:eastAsia="zh-CN"/>
              </w:rPr>
            </w:pPr>
            <w:r>
              <w:rPr>
                <w:rFonts w:eastAsia="SimSun"/>
                <w:lang w:eastAsia="zh-CN"/>
              </w:rPr>
              <w:t>FDD</w:t>
            </w:r>
          </w:p>
        </w:tc>
      </w:tr>
      <w:tr w:rsidR="009D1B26" w14:paraId="671B9B9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D7519A" w14:textId="77777777" w:rsidR="009D1B26" w:rsidRDefault="009D1B26"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62282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A7A1E" w14:textId="77777777" w:rsidR="009D1B26" w:rsidRDefault="009D1B26"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9D1B26" w14:paraId="0C2106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2D4075" w14:textId="77777777" w:rsidR="009D1B26" w:rsidRDefault="009D1B26"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0E965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AAF054" w14:textId="77777777" w:rsidR="009D1B26" w:rsidRDefault="009D1B26" w:rsidP="00855343">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22D2CD77" w14:textId="77777777" w:rsidR="009D1B26" w:rsidRDefault="009D1B26" w:rsidP="00855343">
            <w:pPr>
              <w:pStyle w:val="TAC"/>
            </w:pPr>
            <w:r>
              <w:rPr>
                <w:rFonts w:eastAsia="SimSun"/>
                <w:kern w:val="2"/>
                <w:lang w:eastAsia="zh-CN"/>
              </w:rPr>
              <w:t>(N1,N2) = (4,2)</w:t>
            </w:r>
          </w:p>
        </w:tc>
      </w:tr>
      <w:tr w:rsidR="009D1B26" w:rsidRPr="00F73B65" w14:paraId="28116A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14855F" w14:textId="77777777" w:rsidR="009D1B26" w:rsidRDefault="009D1B26"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04D795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49A55" w14:textId="77777777" w:rsidR="009D1B26" w:rsidRDefault="009D1B26" w:rsidP="00855343">
            <w:pPr>
              <w:pStyle w:val="TAC"/>
              <w:rPr>
                <w:rFonts w:eastAsia="SimSun"/>
                <w:lang w:eastAsia="zh-CN"/>
              </w:rPr>
            </w:pPr>
            <w:r>
              <w:rPr>
                <w:rFonts w:eastAsia="SimSun"/>
              </w:rPr>
              <w:t>As specified in Annex B.4.1</w:t>
            </w:r>
          </w:p>
        </w:tc>
      </w:tr>
      <w:tr w:rsidR="009D1B26" w14:paraId="28E64B14"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F27C106" w14:textId="77777777" w:rsidR="009D1B26" w:rsidRDefault="009D1B26"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324CDBB"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5F574D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16542" w14:textId="77777777" w:rsidR="009D1B26" w:rsidRDefault="009D1B26" w:rsidP="00855343">
            <w:pPr>
              <w:pStyle w:val="TAC"/>
              <w:rPr>
                <w:rFonts w:eastAsia="SimSun"/>
                <w:lang w:eastAsia="zh-CN"/>
              </w:rPr>
            </w:pPr>
            <w:r>
              <w:rPr>
                <w:rFonts w:eastAsia="SimSun"/>
                <w:lang w:eastAsia="zh-CN"/>
              </w:rPr>
              <w:t>Aperiodic</w:t>
            </w:r>
          </w:p>
        </w:tc>
      </w:tr>
      <w:tr w:rsidR="009D1B26" w14:paraId="70955E1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DAF74A"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4D8E20"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523CF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99351" w14:textId="77777777" w:rsidR="009D1B26" w:rsidRDefault="009D1B26" w:rsidP="00855343">
            <w:pPr>
              <w:pStyle w:val="TAC"/>
              <w:rPr>
                <w:rFonts w:eastAsia="SimSun"/>
                <w:lang w:eastAsia="zh-CN"/>
              </w:rPr>
            </w:pPr>
            <w:r>
              <w:rPr>
                <w:rFonts w:eastAsia="SimSun"/>
                <w:lang w:eastAsia="zh-CN"/>
              </w:rPr>
              <w:t>4</w:t>
            </w:r>
          </w:p>
        </w:tc>
      </w:tr>
      <w:tr w:rsidR="009D1B26" w14:paraId="06C249A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48A0FB"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548F3B" w14:textId="77777777" w:rsidR="009D1B26" w:rsidRDefault="009D1B26"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07A04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D89F6" w14:textId="77777777" w:rsidR="009D1B26" w:rsidRDefault="009D1B26" w:rsidP="00855343">
            <w:pPr>
              <w:pStyle w:val="TAC"/>
              <w:rPr>
                <w:rFonts w:eastAsia="SimSun"/>
                <w:lang w:eastAsia="zh-CN"/>
              </w:rPr>
            </w:pPr>
            <w:r>
              <w:rPr>
                <w:rFonts w:eastAsia="SimSun"/>
                <w:lang w:eastAsia="zh-CN"/>
              </w:rPr>
              <w:t>FD-CDM2</w:t>
            </w:r>
          </w:p>
        </w:tc>
      </w:tr>
      <w:tr w:rsidR="009D1B26" w14:paraId="6E03743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8F863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CFF4B" w14:textId="77777777" w:rsidR="009D1B26" w:rsidRDefault="009D1B26"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7A97C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D2AE6" w14:textId="77777777" w:rsidR="009D1B26" w:rsidRDefault="009D1B26" w:rsidP="00855343">
            <w:pPr>
              <w:pStyle w:val="TAC"/>
              <w:rPr>
                <w:rFonts w:eastAsia="SimSun"/>
                <w:lang w:eastAsia="zh-CN"/>
              </w:rPr>
            </w:pPr>
            <w:r>
              <w:rPr>
                <w:rFonts w:eastAsia="SimSun"/>
                <w:lang w:eastAsia="zh-CN"/>
              </w:rPr>
              <w:t>1</w:t>
            </w:r>
          </w:p>
        </w:tc>
      </w:tr>
      <w:tr w:rsidR="009D1B26" w14:paraId="0AFB7CD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8E912A"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63C5D0" w14:textId="77777777" w:rsidR="009D1B26" w:rsidRDefault="009D1B26" w:rsidP="00855343">
            <w:pPr>
              <w:pStyle w:val="TAL"/>
              <w:rPr>
                <w:rFonts w:eastAsia="SimSun"/>
              </w:rPr>
            </w:pPr>
            <w:r>
              <w:rPr>
                <w:rFonts w:eastAsia="SimSun"/>
              </w:rPr>
              <w:t>First subcarrier index in the PRB used for CSI-RS (k</w:t>
            </w:r>
            <w:r>
              <w:rPr>
                <w:rFonts w:eastAsia="SimSun"/>
                <w:vertAlign w:val="subscript"/>
              </w:rPr>
              <w:t>0</w:t>
            </w:r>
            <w:del w:id="1313" w:author="Licheng" w:date="2024-11-08T21:47:00Z" w16du:dateUtc="2024-11-08T13:47:00Z">
              <w:r w:rsidDel="00F804C9">
                <w:rPr>
                  <w:rFonts w:eastAsia="SimSun"/>
                </w:rPr>
                <w:delText>, k</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A86FF7"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C2170" w14:textId="77777777" w:rsidR="009D1B26" w:rsidRDefault="009D1B26" w:rsidP="00855343">
            <w:pPr>
              <w:pStyle w:val="TAC"/>
              <w:rPr>
                <w:rFonts w:eastAsia="SimSun"/>
                <w:lang w:eastAsia="zh-CN"/>
              </w:rPr>
            </w:pPr>
            <w:r>
              <w:rPr>
                <w:rFonts w:eastAsia="SimSun"/>
                <w:lang w:eastAsia="zh-CN"/>
              </w:rPr>
              <w:t>Row 5,</w:t>
            </w:r>
            <w:del w:id="1314" w:author="Licheng" w:date="2024-11-08T21:47:00Z" w16du:dateUtc="2024-11-08T13:47:00Z">
              <w:r w:rsidDel="00F804C9">
                <w:rPr>
                  <w:rFonts w:eastAsia="SimSun"/>
                  <w:lang w:eastAsia="zh-CN"/>
                </w:rPr>
                <w:delText xml:space="preserve"> </w:delText>
              </w:r>
            </w:del>
            <w:r>
              <w:rPr>
                <w:rFonts w:eastAsia="SimSun"/>
                <w:lang w:eastAsia="zh-CN"/>
              </w:rPr>
              <w:t>(4</w:t>
            </w:r>
            <w:del w:id="1315" w:author="Licheng" w:date="2024-11-08T21:47:00Z" w16du:dateUtc="2024-11-08T13:47:00Z">
              <w:r w:rsidDel="00F804C9">
                <w:rPr>
                  <w:rFonts w:eastAsia="SimSun"/>
                  <w:lang w:eastAsia="zh-CN"/>
                </w:rPr>
                <w:delText>,-</w:delText>
              </w:r>
            </w:del>
            <w:r>
              <w:rPr>
                <w:rFonts w:eastAsia="SimSun"/>
                <w:lang w:eastAsia="zh-CN"/>
              </w:rPr>
              <w:t>)</w:t>
            </w:r>
          </w:p>
        </w:tc>
      </w:tr>
      <w:tr w:rsidR="009D1B26" w14:paraId="71D47B0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F0EB97"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AF57D" w14:textId="77777777" w:rsidR="009D1B26" w:rsidRDefault="009D1B26" w:rsidP="00855343">
            <w:pPr>
              <w:pStyle w:val="TAL"/>
              <w:rPr>
                <w:rFonts w:eastAsia="SimSun"/>
              </w:rPr>
            </w:pPr>
            <w:r>
              <w:rPr>
                <w:rFonts w:eastAsia="SimSun"/>
              </w:rPr>
              <w:t>First OFDM symbol in the PRB used for CSI-RS (l</w:t>
            </w:r>
            <w:r>
              <w:rPr>
                <w:rFonts w:eastAsia="SimSun"/>
                <w:vertAlign w:val="subscript"/>
              </w:rPr>
              <w:t>0</w:t>
            </w:r>
            <w:del w:id="1316" w:author="Licheng" w:date="2024-11-08T21:47:00Z" w16du:dateUtc="2024-11-08T13:47: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F8C38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118E3" w14:textId="77777777" w:rsidR="009D1B26" w:rsidRDefault="009D1B26" w:rsidP="00855343">
            <w:pPr>
              <w:pStyle w:val="TAC"/>
              <w:rPr>
                <w:rFonts w:eastAsia="SimSun"/>
                <w:lang w:eastAsia="zh-CN"/>
              </w:rPr>
            </w:pPr>
            <w:r>
              <w:rPr>
                <w:rFonts w:eastAsia="SimSun"/>
                <w:lang w:eastAsia="zh-CN"/>
              </w:rPr>
              <w:t>(9</w:t>
            </w:r>
            <w:del w:id="1317" w:author="Licheng" w:date="2024-11-08T21:47:00Z" w16du:dateUtc="2024-11-08T13:47:00Z">
              <w:r w:rsidDel="00F804C9">
                <w:rPr>
                  <w:rFonts w:eastAsia="SimSun"/>
                  <w:lang w:eastAsia="zh-CN"/>
                </w:rPr>
                <w:delText>,-</w:delText>
              </w:r>
            </w:del>
            <w:r>
              <w:rPr>
                <w:rFonts w:eastAsia="SimSun"/>
                <w:lang w:eastAsia="zh-CN"/>
              </w:rPr>
              <w:t>)</w:t>
            </w:r>
          </w:p>
        </w:tc>
      </w:tr>
      <w:tr w:rsidR="009D1B26" w14:paraId="514D9C5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80AF14"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6C99611" w14:textId="77777777" w:rsidR="009D1B26" w:rsidRDefault="009D1B26" w:rsidP="00855343">
            <w:pPr>
              <w:pStyle w:val="TAL"/>
              <w:rPr>
                <w:rFonts w:eastAsia="SimSun"/>
              </w:rPr>
            </w:pPr>
            <w:r>
              <w:rPr>
                <w:rFonts w:eastAsia="SimSun"/>
              </w:rPr>
              <w:t>CSI-RS</w:t>
            </w:r>
          </w:p>
          <w:p w14:paraId="7E8ED121"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9DFB7"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084BB7" w14:textId="77777777" w:rsidR="009D1B26" w:rsidRDefault="009D1B26" w:rsidP="00855343">
            <w:pPr>
              <w:pStyle w:val="TAC"/>
              <w:rPr>
                <w:rFonts w:eastAsia="SimSun"/>
                <w:lang w:eastAsia="zh-CN"/>
              </w:rPr>
            </w:pPr>
            <w:r>
              <w:rPr>
                <w:rFonts w:eastAsia="SimSun"/>
                <w:lang w:eastAsia="zh-CN"/>
              </w:rPr>
              <w:t>Not configured</w:t>
            </w:r>
          </w:p>
        </w:tc>
      </w:tr>
      <w:tr w:rsidR="009D1B26" w:rsidRPr="00F73B65" w14:paraId="5266D63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72E4C2"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BEC0B1" w14:textId="77777777" w:rsidR="009D1B26" w:rsidRDefault="009D1B26"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F31474"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46AED"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143F8C6F"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E341CAC" w14:textId="77777777" w:rsidR="009D1B26" w:rsidRDefault="009D1B26"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3CCA87"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3260E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D53AA" w14:textId="77777777" w:rsidR="009D1B26" w:rsidRDefault="009D1B26" w:rsidP="00855343">
            <w:pPr>
              <w:pStyle w:val="TAC"/>
              <w:rPr>
                <w:rFonts w:eastAsia="SimSun"/>
                <w:lang w:eastAsia="zh-CN"/>
              </w:rPr>
            </w:pPr>
            <w:r>
              <w:rPr>
                <w:rFonts w:eastAsia="SimSun"/>
                <w:lang w:eastAsia="zh-CN"/>
              </w:rPr>
              <w:t>Aperiodic</w:t>
            </w:r>
          </w:p>
        </w:tc>
      </w:tr>
      <w:tr w:rsidR="009D1B26" w14:paraId="3639046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FB3279"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CC35FC"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3FB8D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32E6E" w14:textId="77777777" w:rsidR="009D1B26" w:rsidRDefault="009D1B26" w:rsidP="00855343">
            <w:pPr>
              <w:pStyle w:val="TAC"/>
              <w:rPr>
                <w:rFonts w:eastAsia="SimSun"/>
                <w:lang w:eastAsia="zh-CN"/>
              </w:rPr>
            </w:pPr>
            <w:r>
              <w:rPr>
                <w:rFonts w:eastAsia="SimSun"/>
                <w:lang w:eastAsia="zh-CN"/>
              </w:rPr>
              <w:t>16</w:t>
            </w:r>
          </w:p>
        </w:tc>
      </w:tr>
      <w:tr w:rsidR="009D1B26" w14:paraId="07A08E0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69F5F3"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D36A8" w14:textId="77777777" w:rsidR="009D1B26" w:rsidRDefault="009D1B26"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F69A8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32287" w14:textId="77777777" w:rsidR="009D1B26" w:rsidRDefault="009D1B26" w:rsidP="00855343">
            <w:pPr>
              <w:pStyle w:val="TAC"/>
              <w:rPr>
                <w:rFonts w:eastAsia="SimSun"/>
                <w:lang w:eastAsia="zh-CN"/>
              </w:rPr>
            </w:pPr>
            <w:r>
              <w:rPr>
                <w:rFonts w:eastAsia="SimSun"/>
                <w:lang w:eastAsia="zh-CN"/>
              </w:rPr>
              <w:t>CDM4 (FD2, TD2)</w:t>
            </w:r>
          </w:p>
        </w:tc>
      </w:tr>
      <w:tr w:rsidR="009D1B26" w14:paraId="24194D5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766FFA"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B288D6" w14:textId="77777777" w:rsidR="009D1B26" w:rsidRDefault="009D1B26"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384A5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9BCB6" w14:textId="77777777" w:rsidR="009D1B26" w:rsidRDefault="009D1B26" w:rsidP="00855343">
            <w:pPr>
              <w:pStyle w:val="TAC"/>
              <w:rPr>
                <w:rFonts w:eastAsia="SimSun"/>
                <w:lang w:eastAsia="zh-CN"/>
              </w:rPr>
            </w:pPr>
            <w:r>
              <w:rPr>
                <w:rFonts w:eastAsia="SimSun"/>
                <w:lang w:eastAsia="zh-CN"/>
              </w:rPr>
              <w:t>1</w:t>
            </w:r>
          </w:p>
        </w:tc>
      </w:tr>
      <w:tr w:rsidR="009D1B26" w14:paraId="5E51EE1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B7BC91"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CA03F5" w14:textId="77777777" w:rsidR="009D1B26" w:rsidRDefault="009D1B26"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9069C7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ACEECD" w14:textId="77777777" w:rsidR="009D1B26" w:rsidRDefault="009D1B26" w:rsidP="00855343">
            <w:pPr>
              <w:pStyle w:val="TAC"/>
              <w:rPr>
                <w:rFonts w:eastAsia="SimSun"/>
                <w:lang w:eastAsia="zh-CN"/>
              </w:rPr>
            </w:pPr>
            <w:r>
              <w:rPr>
                <w:rFonts w:eastAsia="SimSun"/>
                <w:lang w:eastAsia="zh-CN"/>
              </w:rPr>
              <w:t xml:space="preserve">Row 12, (2, 4, 6, 8) </w:t>
            </w:r>
          </w:p>
        </w:tc>
      </w:tr>
      <w:tr w:rsidR="009D1B26" w14:paraId="67FEAD8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27A401"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CB5DF4" w14:textId="77777777" w:rsidR="009D1B26" w:rsidRDefault="009D1B26" w:rsidP="00855343">
            <w:pPr>
              <w:pStyle w:val="TAL"/>
            </w:pPr>
            <w:r>
              <w:rPr>
                <w:rFonts w:eastAsia="SimSun"/>
              </w:rPr>
              <w:t>First OFDM symbol in the PRB used for CSI-RS (l</w:t>
            </w:r>
            <w:r>
              <w:rPr>
                <w:rFonts w:eastAsia="SimSun"/>
                <w:vertAlign w:val="subscript"/>
              </w:rPr>
              <w:t>0</w:t>
            </w:r>
            <w:del w:id="1318" w:author="Licheng" w:date="2024-11-08T21:47:00Z" w16du:dateUtc="2024-11-08T13:47: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E03E3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ED503" w14:textId="77777777" w:rsidR="009D1B26" w:rsidRDefault="009D1B26" w:rsidP="00855343">
            <w:pPr>
              <w:pStyle w:val="TAC"/>
              <w:rPr>
                <w:rFonts w:eastAsia="SimSun"/>
                <w:lang w:eastAsia="zh-CN"/>
              </w:rPr>
            </w:pPr>
            <w:r>
              <w:rPr>
                <w:rFonts w:eastAsia="SimSun"/>
                <w:lang w:eastAsia="zh-CN"/>
              </w:rPr>
              <w:t>(5</w:t>
            </w:r>
            <w:del w:id="1319" w:author="Licheng" w:date="2024-11-08T21:47:00Z" w16du:dateUtc="2024-11-08T13:47:00Z">
              <w:r w:rsidDel="00F804C9">
                <w:rPr>
                  <w:rFonts w:eastAsia="SimSun"/>
                  <w:lang w:eastAsia="zh-CN"/>
                </w:rPr>
                <w:delText>, -</w:delText>
              </w:r>
            </w:del>
            <w:r>
              <w:rPr>
                <w:rFonts w:eastAsia="SimSun"/>
                <w:lang w:eastAsia="zh-CN"/>
              </w:rPr>
              <w:t>)</w:t>
            </w:r>
          </w:p>
        </w:tc>
      </w:tr>
      <w:tr w:rsidR="009D1B26" w14:paraId="5E41A3B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54F5C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65C14A" w14:textId="77777777" w:rsidR="009D1B26" w:rsidRDefault="009D1B26" w:rsidP="00855343">
            <w:pPr>
              <w:pStyle w:val="TAL"/>
              <w:rPr>
                <w:rFonts w:eastAsia="SimSun"/>
              </w:rPr>
            </w:pPr>
            <w:r>
              <w:rPr>
                <w:rFonts w:eastAsia="SimSun"/>
              </w:rPr>
              <w:t>CSI-RS</w:t>
            </w:r>
          </w:p>
          <w:p w14:paraId="48B5003C"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6DB28"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A273CE" w14:textId="77777777" w:rsidR="009D1B26" w:rsidRDefault="009D1B26" w:rsidP="00855343">
            <w:pPr>
              <w:pStyle w:val="TAC"/>
              <w:rPr>
                <w:rFonts w:eastAsia="SimSun"/>
                <w:lang w:eastAsia="zh-CN"/>
              </w:rPr>
            </w:pPr>
            <w:r>
              <w:rPr>
                <w:rFonts w:eastAsia="SimSun"/>
                <w:lang w:eastAsia="zh-CN"/>
              </w:rPr>
              <w:t>Not configured</w:t>
            </w:r>
          </w:p>
        </w:tc>
      </w:tr>
      <w:tr w:rsidR="009D1B26" w14:paraId="767BEA2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328351"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E47A1E" w14:textId="77777777" w:rsidR="009D1B26" w:rsidRDefault="009D1B26"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32D9382"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0CE6C" w14:textId="77777777" w:rsidR="009D1B26" w:rsidRDefault="009D1B26" w:rsidP="00855343">
            <w:pPr>
              <w:pStyle w:val="TAC"/>
              <w:rPr>
                <w:rFonts w:eastAsia="SimSun"/>
                <w:lang w:eastAsia="zh-CN"/>
              </w:rPr>
            </w:pPr>
            <w:r>
              <w:rPr>
                <w:lang w:eastAsia="zh-CN"/>
              </w:rPr>
              <w:t>0</w:t>
            </w:r>
          </w:p>
        </w:tc>
      </w:tr>
      <w:tr w:rsidR="009D1B26" w14:paraId="597CBC27"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D31A70" w14:textId="77777777" w:rsidR="009D1B26" w:rsidRDefault="009D1B26"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FA9F1C2" w14:textId="77777777" w:rsidR="009D1B26" w:rsidRDefault="009D1B26"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AC8CBA"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F689B" w14:textId="77777777" w:rsidR="009D1B26" w:rsidRDefault="009D1B26" w:rsidP="00855343">
            <w:pPr>
              <w:pStyle w:val="TAC"/>
              <w:rPr>
                <w:lang w:eastAsia="zh-CN"/>
              </w:rPr>
            </w:pPr>
            <w:r>
              <w:rPr>
                <w:rFonts w:eastAsia="SimSun"/>
                <w:lang w:eastAsia="zh-CN"/>
              </w:rPr>
              <w:t>Aperiodic</w:t>
            </w:r>
          </w:p>
        </w:tc>
      </w:tr>
      <w:tr w:rsidR="009D1B26" w14:paraId="6CE21322"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4B06B3"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64CD565" w14:textId="77777777" w:rsidR="009D1B26" w:rsidRDefault="009D1B26"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371C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0192A" w14:textId="77777777" w:rsidR="009D1B26" w:rsidRDefault="009D1B26" w:rsidP="00855343">
            <w:pPr>
              <w:pStyle w:val="TAC"/>
              <w:rPr>
                <w:rFonts w:eastAsia="SimSun"/>
                <w:lang w:eastAsia="zh-CN"/>
              </w:rPr>
            </w:pPr>
            <w:r>
              <w:rPr>
                <w:rFonts w:eastAsia="SimSun"/>
                <w:lang w:eastAsia="zh-CN"/>
              </w:rPr>
              <w:t>Pattern 0</w:t>
            </w:r>
          </w:p>
        </w:tc>
      </w:tr>
      <w:tr w:rsidR="009D1B26" w14:paraId="4337631B"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04E601"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EF88882" w14:textId="77777777" w:rsidR="009D1B26" w:rsidRDefault="009D1B26" w:rsidP="00855343">
            <w:pPr>
              <w:pStyle w:val="TAL"/>
              <w:rPr>
                <w:rFonts w:eastAsia="SimSun"/>
              </w:rPr>
            </w:pPr>
            <w:r>
              <w:rPr>
                <w:rFonts w:eastAsia="SimSun"/>
              </w:rPr>
              <w:t>CSI-IM Resource Mapping</w:t>
            </w:r>
          </w:p>
          <w:p w14:paraId="0F99BC65" w14:textId="77777777" w:rsidR="009D1B26" w:rsidRDefault="009D1B26"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DD280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4D335" w14:textId="77777777" w:rsidR="009D1B26" w:rsidRDefault="009D1B26" w:rsidP="00855343">
            <w:pPr>
              <w:pStyle w:val="TAC"/>
              <w:rPr>
                <w:rFonts w:eastAsia="SimSun"/>
                <w:lang w:eastAsia="zh-CN"/>
              </w:rPr>
            </w:pPr>
            <w:r>
              <w:rPr>
                <w:rFonts w:eastAsia="SimSun"/>
                <w:lang w:eastAsia="zh-CN"/>
              </w:rPr>
              <w:t>(4,9)</w:t>
            </w:r>
          </w:p>
        </w:tc>
      </w:tr>
      <w:tr w:rsidR="009D1B26" w14:paraId="07328DB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E1EE42"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7E1F95" w14:textId="77777777" w:rsidR="009D1B26" w:rsidRDefault="009D1B26" w:rsidP="00855343">
            <w:pPr>
              <w:pStyle w:val="TAL"/>
            </w:pPr>
            <w:r>
              <w:rPr>
                <w:rFonts w:eastAsia="SimSun"/>
              </w:rPr>
              <w:t>CSI-IM timeConfig</w:t>
            </w:r>
          </w:p>
          <w:p w14:paraId="0D8E8D85" w14:textId="77777777" w:rsidR="009D1B26" w:rsidRDefault="009D1B26"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7DA7E"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E5EFEF" w14:textId="77777777" w:rsidR="009D1B26" w:rsidRDefault="009D1B26" w:rsidP="00855343">
            <w:pPr>
              <w:pStyle w:val="TAC"/>
              <w:rPr>
                <w:rFonts w:eastAsia="SimSun"/>
                <w:lang w:eastAsia="zh-CN"/>
              </w:rPr>
            </w:pPr>
            <w:r>
              <w:rPr>
                <w:rFonts w:eastAsia="SimSun"/>
                <w:lang w:eastAsia="zh-CN"/>
              </w:rPr>
              <w:t>Not configured</w:t>
            </w:r>
          </w:p>
        </w:tc>
      </w:tr>
      <w:tr w:rsidR="009D1B26" w14:paraId="55D0557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72D8C1" w14:textId="77777777" w:rsidR="009D1B26" w:rsidRDefault="009D1B26"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5F23DF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F8B50" w14:textId="77777777" w:rsidR="009D1B26" w:rsidRDefault="009D1B26" w:rsidP="00855343">
            <w:pPr>
              <w:pStyle w:val="TAC"/>
              <w:rPr>
                <w:rFonts w:eastAsia="SimSun"/>
                <w:lang w:eastAsia="zh-CN"/>
              </w:rPr>
            </w:pPr>
            <w:r>
              <w:rPr>
                <w:rFonts w:eastAsia="SimSun"/>
                <w:lang w:eastAsia="zh-CN"/>
              </w:rPr>
              <w:t>Aperiodic</w:t>
            </w:r>
          </w:p>
        </w:tc>
      </w:tr>
      <w:tr w:rsidR="009D1B26" w14:paraId="3295551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B115E" w14:textId="77777777" w:rsidR="009D1B26" w:rsidRDefault="009D1B26"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A860EE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67FE5" w14:textId="77777777" w:rsidR="009D1B26" w:rsidRDefault="009D1B26" w:rsidP="00855343">
            <w:pPr>
              <w:pStyle w:val="TAC"/>
              <w:rPr>
                <w:rFonts w:eastAsia="SimSun"/>
                <w:lang w:eastAsia="zh-CN"/>
              </w:rPr>
            </w:pPr>
            <w:r>
              <w:rPr>
                <w:rFonts w:eastAsia="SimSun"/>
                <w:lang w:eastAsia="zh-CN"/>
              </w:rPr>
              <w:t>Table 1</w:t>
            </w:r>
          </w:p>
        </w:tc>
      </w:tr>
      <w:tr w:rsidR="009D1B26" w14:paraId="72AD4FE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ED8E6C" w14:textId="77777777" w:rsidR="009D1B26" w:rsidRDefault="009D1B26"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57D9AE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B74D1" w14:textId="77777777" w:rsidR="009D1B26" w:rsidRDefault="009D1B26" w:rsidP="00855343">
            <w:pPr>
              <w:pStyle w:val="TAC"/>
            </w:pPr>
            <w:r>
              <w:rPr>
                <w:rFonts w:eastAsia="SimSun"/>
                <w:lang w:eastAsia="zh-CN"/>
              </w:rPr>
              <w:t>cri-RI-PMI-CQI</w:t>
            </w:r>
          </w:p>
        </w:tc>
      </w:tr>
      <w:tr w:rsidR="009D1B26" w14:paraId="42AED85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DFA39D" w14:textId="77777777" w:rsidR="009D1B26" w:rsidRDefault="009D1B26"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794B58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58AE8" w14:textId="77777777" w:rsidR="009D1B26" w:rsidRDefault="009D1B26" w:rsidP="00855343">
            <w:pPr>
              <w:pStyle w:val="TAC"/>
              <w:rPr>
                <w:rFonts w:eastAsia="SimSun"/>
                <w:lang w:eastAsia="zh-CN"/>
              </w:rPr>
            </w:pPr>
            <w:r>
              <w:rPr>
                <w:rFonts w:eastAsia="SimSun"/>
                <w:lang w:eastAsia="zh-CN"/>
              </w:rPr>
              <w:t>Not configured</w:t>
            </w:r>
          </w:p>
        </w:tc>
      </w:tr>
      <w:tr w:rsidR="009D1B26" w14:paraId="3F33FD9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ADAD50" w14:textId="77777777" w:rsidR="009D1B26" w:rsidRDefault="009D1B26"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9DEA2A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2397A" w14:textId="77777777" w:rsidR="009D1B26" w:rsidRDefault="009D1B26" w:rsidP="00855343">
            <w:pPr>
              <w:pStyle w:val="TAC"/>
              <w:rPr>
                <w:rFonts w:eastAsia="SimSun"/>
                <w:lang w:eastAsia="zh-CN"/>
              </w:rPr>
            </w:pPr>
            <w:r>
              <w:rPr>
                <w:rFonts w:eastAsia="SimSun"/>
                <w:lang w:eastAsia="zh-CN"/>
              </w:rPr>
              <w:t>Not configured</w:t>
            </w:r>
          </w:p>
        </w:tc>
      </w:tr>
      <w:tr w:rsidR="009D1B26" w14:paraId="2F280A7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94AF39" w14:textId="77777777" w:rsidR="009D1B26" w:rsidRDefault="009D1B26"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B12F2F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02F6B" w14:textId="77777777" w:rsidR="009D1B26" w:rsidRDefault="009D1B26" w:rsidP="00855343">
            <w:pPr>
              <w:pStyle w:val="TAC"/>
              <w:rPr>
                <w:rFonts w:eastAsia="SimSun"/>
                <w:lang w:eastAsia="zh-CN"/>
              </w:rPr>
            </w:pPr>
            <w:r>
              <w:rPr>
                <w:rFonts w:eastAsia="SimSun"/>
                <w:lang w:eastAsia="zh-CN"/>
              </w:rPr>
              <w:t>Wideband</w:t>
            </w:r>
          </w:p>
        </w:tc>
      </w:tr>
      <w:tr w:rsidR="009D1B26" w14:paraId="01992B8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654F8" w14:textId="77777777" w:rsidR="009D1B26" w:rsidRDefault="009D1B26"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F966A7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00053" w14:textId="77777777" w:rsidR="009D1B26" w:rsidRDefault="009D1B26" w:rsidP="00855343">
            <w:pPr>
              <w:pStyle w:val="TAC"/>
              <w:rPr>
                <w:rFonts w:eastAsia="SimSun"/>
                <w:lang w:eastAsia="zh-CN"/>
              </w:rPr>
            </w:pPr>
            <w:r>
              <w:rPr>
                <w:rFonts w:eastAsia="SimSun"/>
                <w:lang w:eastAsia="zh-CN"/>
              </w:rPr>
              <w:t>Not configured</w:t>
            </w:r>
          </w:p>
        </w:tc>
      </w:tr>
      <w:tr w:rsidR="009D1B26" w14:paraId="22032DF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267B94" w14:textId="77777777" w:rsidR="009D1B26" w:rsidRDefault="009D1B26"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FD1CF" w14:textId="77777777" w:rsidR="009D1B26" w:rsidRDefault="009D1B26"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00A693" w14:textId="77777777" w:rsidR="009D1B26" w:rsidRDefault="009D1B26" w:rsidP="00855343">
            <w:pPr>
              <w:pStyle w:val="TAC"/>
              <w:rPr>
                <w:rFonts w:eastAsia="SimSun" w:cs="Arial"/>
                <w:szCs w:val="18"/>
                <w:lang w:eastAsia="zh-CN"/>
              </w:rPr>
            </w:pPr>
            <w:r>
              <w:rPr>
                <w:rFonts w:eastAsia="SimSun" w:cs="Arial" w:hint="eastAsia"/>
                <w:szCs w:val="18"/>
                <w:lang w:eastAsia="zh-CN"/>
              </w:rPr>
              <w:t>4</w:t>
            </w:r>
          </w:p>
        </w:tc>
      </w:tr>
      <w:tr w:rsidR="009D1B26" w14:paraId="1301850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75164" w14:textId="77777777" w:rsidR="009D1B26" w:rsidRDefault="009D1B26"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6CA626B" w14:textId="77777777" w:rsidR="009D1B26" w:rsidRDefault="009D1B26"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E445E" w14:textId="77777777" w:rsidR="009D1B26" w:rsidRDefault="009D1B26"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9D1B26" w14:paraId="524A87D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59C7FE" w14:textId="77777777" w:rsidR="009D1B26" w:rsidRDefault="009D1B26"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A42AC"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BCB3CD" w14:textId="77777777" w:rsidR="009D1B26" w:rsidRDefault="009D1B26" w:rsidP="00855343">
            <w:pPr>
              <w:pStyle w:val="TAC"/>
              <w:rPr>
                <w:rFonts w:eastAsia="SimSun"/>
                <w:lang w:eastAsia="zh-CN"/>
              </w:rPr>
            </w:pPr>
            <w:r>
              <w:rPr>
                <w:rFonts w:eastAsia="SimSun"/>
                <w:lang w:eastAsia="zh-CN"/>
              </w:rPr>
              <w:t>Not configured</w:t>
            </w:r>
          </w:p>
        </w:tc>
      </w:tr>
      <w:tr w:rsidR="009D1B26" w14:paraId="1C86A40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4AA1DF" w14:textId="77777777" w:rsidR="009D1B26" w:rsidRDefault="009D1B26"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A309C2A"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3BAEB" w14:textId="77777777" w:rsidR="009D1B26" w:rsidRDefault="009D1B26" w:rsidP="00855343">
            <w:pPr>
              <w:pStyle w:val="TAC"/>
              <w:rPr>
                <w:rFonts w:eastAsia="SimSun"/>
                <w:lang w:eastAsia="zh-CN"/>
              </w:rPr>
            </w:pPr>
            <w:r>
              <w:rPr>
                <w:lang w:eastAsia="zh-CN"/>
              </w:rPr>
              <w:t>5</w:t>
            </w:r>
          </w:p>
        </w:tc>
      </w:tr>
      <w:tr w:rsidR="009D1B26" w:rsidRPr="00F73B65" w14:paraId="709388D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4FBEDD" w14:textId="77777777" w:rsidR="009D1B26" w:rsidRDefault="009D1B26"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5A1D12"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A0DE3"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3A77430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F595F7" w14:textId="77777777" w:rsidR="009D1B26" w:rsidRDefault="009D1B26"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6871A4A"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888DC" w14:textId="77777777" w:rsidR="009D1B26" w:rsidRDefault="009D1B26" w:rsidP="00855343">
            <w:pPr>
              <w:pStyle w:val="TAC"/>
              <w:rPr>
                <w:rFonts w:eastAsia="SimSun"/>
                <w:lang w:eastAsia="zh-CN"/>
              </w:rPr>
            </w:pPr>
            <w:r>
              <w:rPr>
                <w:lang w:eastAsia="zh-CN"/>
              </w:rPr>
              <w:t>1</w:t>
            </w:r>
          </w:p>
        </w:tc>
      </w:tr>
      <w:tr w:rsidR="009D1B26" w:rsidRPr="00F73B65" w14:paraId="633A0B0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542F7B" w14:textId="77777777" w:rsidR="009D1B26" w:rsidRDefault="009D1B26"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4AE286D"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18D8C" w14:textId="77777777" w:rsidR="009D1B26" w:rsidRDefault="009D1B26" w:rsidP="00855343">
            <w:pPr>
              <w:pStyle w:val="TAC"/>
              <w:rPr>
                <w:lang w:eastAsia="zh-CN"/>
              </w:rPr>
            </w:pPr>
            <w:r>
              <w:rPr>
                <w:lang w:eastAsia="zh-CN"/>
              </w:rPr>
              <w:t>One State with one Associated Report Configuration</w:t>
            </w:r>
          </w:p>
          <w:p w14:paraId="6BB03DA6" w14:textId="77777777" w:rsidR="009D1B26" w:rsidRDefault="009D1B26" w:rsidP="00855343">
            <w:pPr>
              <w:pStyle w:val="TAC"/>
              <w:rPr>
                <w:rFonts w:eastAsia="SimSun"/>
                <w:lang w:eastAsia="zh-CN"/>
              </w:rPr>
            </w:pPr>
            <w:r>
              <w:rPr>
                <w:lang w:eastAsia="zh-CN"/>
              </w:rPr>
              <w:t>Associated Report Configuration contains pointers to NZP CSI-RS and CSI-IM</w:t>
            </w:r>
          </w:p>
        </w:tc>
      </w:tr>
      <w:tr w:rsidR="009D1B26" w14:paraId="000C4BDC"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4C50F63" w14:textId="77777777" w:rsidR="009D1B26" w:rsidRDefault="009D1B26"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EC23A1" w14:textId="77777777" w:rsidR="009D1B26" w:rsidRDefault="009D1B26"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C1FA91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6836A" w14:textId="77777777" w:rsidR="009D1B26" w:rsidRDefault="009D1B26" w:rsidP="00855343">
            <w:pPr>
              <w:pStyle w:val="TAC"/>
            </w:pPr>
            <w:r w:rsidRPr="00A340E6">
              <w:rPr>
                <w:lang w:eastAsia="zh-CN"/>
              </w:rPr>
              <w:t>typeII-r16</w:t>
            </w:r>
          </w:p>
        </w:tc>
      </w:tr>
      <w:tr w:rsidR="009D1B26" w14:paraId="316EC1A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C6DBEF"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F055B0" w14:textId="77777777" w:rsidR="009D1B26" w:rsidRDefault="009D1B26"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C141DC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710CA" w14:textId="77777777" w:rsidR="009D1B26" w:rsidRDefault="009D1B26" w:rsidP="00855343">
            <w:pPr>
              <w:pStyle w:val="TAC"/>
              <w:rPr>
                <w:lang w:eastAsia="zh-CN"/>
              </w:rPr>
            </w:pPr>
            <w:r>
              <w:rPr>
                <w:rFonts w:hint="eastAsia"/>
                <w:lang w:eastAsia="zh-CN"/>
              </w:rPr>
              <w:t>6</w:t>
            </w:r>
          </w:p>
          <w:p w14:paraId="41DC09BF" w14:textId="77777777" w:rsidR="009D1B26" w:rsidRPr="00A340E6" w:rsidRDefault="009D1B26" w:rsidP="00855343">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9D1B26" w14:paraId="7E187AC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108C2CC"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825C162" w14:textId="77777777" w:rsidR="009D1B26" w:rsidRDefault="009D1B26"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B78AC0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F6DB07E" w14:textId="77777777" w:rsidR="009D1B26" w:rsidRDefault="009D1B26" w:rsidP="00855343">
            <w:pPr>
              <w:pStyle w:val="TAC"/>
              <w:rPr>
                <w:rFonts w:eastAsia="SimSun"/>
                <w:lang w:eastAsia="zh-CN"/>
              </w:rPr>
            </w:pPr>
            <w:r>
              <w:rPr>
                <w:rFonts w:hint="eastAsia"/>
                <w:lang w:eastAsia="zh-CN"/>
              </w:rPr>
              <w:t>1</w:t>
            </w:r>
          </w:p>
        </w:tc>
      </w:tr>
      <w:tr w:rsidR="009D1B26" w14:paraId="5C165AD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2A4C08"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B38395" w14:textId="77777777" w:rsidR="009D1B26" w:rsidRDefault="009D1B26"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ACBB93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CE411" w14:textId="77777777" w:rsidR="009D1B26" w:rsidRDefault="009D1B26" w:rsidP="00855343">
            <w:pPr>
              <w:pStyle w:val="TAC"/>
              <w:rPr>
                <w:rFonts w:eastAsia="SimSun"/>
                <w:lang w:eastAsia="zh-CN"/>
              </w:rPr>
            </w:pPr>
            <w:r>
              <w:rPr>
                <w:rFonts w:eastAsia="SimSun"/>
                <w:lang w:eastAsia="zh-CN"/>
              </w:rPr>
              <w:t>(4,2)</w:t>
            </w:r>
          </w:p>
        </w:tc>
      </w:tr>
      <w:tr w:rsidR="009D1B26" w14:paraId="48D9EB1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A7848E"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5951A00" w14:textId="77777777" w:rsidR="009D1B26" w:rsidRDefault="009D1B26"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413206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E13C9" w14:textId="77777777" w:rsidR="009D1B26" w:rsidRDefault="009D1B26" w:rsidP="00855343">
            <w:pPr>
              <w:pStyle w:val="TAC"/>
              <w:rPr>
                <w:rFonts w:eastAsia="SimSun"/>
                <w:lang w:eastAsia="zh-CN"/>
              </w:rPr>
            </w:pPr>
            <w:r>
              <w:rPr>
                <w:rFonts w:eastAsia="SimSun"/>
                <w:lang w:eastAsia="zh-CN"/>
              </w:rPr>
              <w:t>(4,4)</w:t>
            </w:r>
          </w:p>
        </w:tc>
      </w:tr>
      <w:tr w:rsidR="009D1B26" w14:paraId="0DBD8C1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1CF931"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190C835" w14:textId="77777777" w:rsidR="009D1B26" w:rsidRDefault="009D1B26"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5D796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6A687" w14:textId="77777777" w:rsidR="009D1B26" w:rsidRDefault="009D1B26" w:rsidP="00855343">
            <w:pPr>
              <w:pStyle w:val="TAC"/>
              <w:rPr>
                <w:lang w:eastAsia="zh-CN"/>
              </w:rPr>
            </w:pPr>
            <w:r w:rsidRPr="00B83E25">
              <w:rPr>
                <w:lang w:eastAsia="zh-CN"/>
              </w:rPr>
              <w:t xml:space="preserve">0x </w:t>
            </w:r>
            <w:r>
              <w:rPr>
                <w:rFonts w:hint="eastAsia"/>
                <w:lang w:eastAsia="zh-CN"/>
              </w:rPr>
              <w:t>7FF</w:t>
            </w:r>
          </w:p>
          <w:p w14:paraId="2D2F6189" w14:textId="77777777" w:rsidR="009D1B26" w:rsidRDefault="009D1B26" w:rsidP="00855343">
            <w:pPr>
              <w:pStyle w:val="TAC"/>
              <w:rPr>
                <w:rFonts w:eastAsia="SimSun"/>
                <w:lang w:eastAsia="zh-CN"/>
              </w:rPr>
            </w:pPr>
            <w:r w:rsidRPr="00B83E25">
              <w:rPr>
                <w:lang w:eastAsia="zh-CN"/>
              </w:rPr>
              <w:t>FFFF</w:t>
            </w:r>
            <w:r>
              <w:rPr>
                <w:rFonts w:hint="eastAsia"/>
                <w:lang w:eastAsia="zh-CN"/>
              </w:rPr>
              <w:t xml:space="preserve"> FFFF FFFF FFFF</w:t>
            </w:r>
          </w:p>
        </w:tc>
      </w:tr>
      <w:tr w:rsidR="009D1B26" w14:paraId="65BFCD8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B4984A"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A43165E" w14:textId="77777777" w:rsidR="009D1B26" w:rsidRPr="00401CAC" w:rsidRDefault="009D1B26"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ABDD291" w14:textId="77777777" w:rsidR="009D1B26" w:rsidRPr="00401CAC" w:rsidRDefault="009D1B26"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43C3E9" w14:textId="77777777" w:rsidR="009D1B26" w:rsidRDefault="009D1B26" w:rsidP="00855343">
            <w:pPr>
              <w:pStyle w:val="TAC"/>
              <w:rPr>
                <w:rFonts w:eastAsia="SimSun"/>
                <w:lang w:eastAsia="zh-CN"/>
              </w:rPr>
            </w:pPr>
            <w:r>
              <w:rPr>
                <w:rFonts w:eastAsia="SimSun" w:hint="eastAsia"/>
                <w:lang w:eastAsia="zh-CN"/>
              </w:rPr>
              <w:t>00</w:t>
            </w:r>
            <w:r>
              <w:rPr>
                <w:rFonts w:eastAsia="SimSun"/>
                <w:lang w:eastAsia="zh-CN"/>
              </w:rPr>
              <w:t>10</w:t>
            </w:r>
          </w:p>
        </w:tc>
      </w:tr>
      <w:tr w:rsidR="009D1B26" w14:paraId="65CF6D9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A3CDF68" w14:textId="77777777" w:rsidR="009D1B26" w:rsidRDefault="009D1B26"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C535C1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FD65D" w14:textId="77777777" w:rsidR="009D1B26" w:rsidRDefault="009D1B26" w:rsidP="00855343">
            <w:pPr>
              <w:pStyle w:val="TAC"/>
              <w:rPr>
                <w:rFonts w:eastAsia="SimSun"/>
                <w:lang w:eastAsia="zh-CN"/>
              </w:rPr>
            </w:pPr>
            <w:r>
              <w:rPr>
                <w:rFonts w:eastAsia="SimSun"/>
                <w:lang w:eastAsia="zh-CN"/>
              </w:rPr>
              <w:t>PUSCH</w:t>
            </w:r>
          </w:p>
        </w:tc>
      </w:tr>
      <w:tr w:rsidR="009D1B26" w14:paraId="064F7B4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AD63AC" w14:textId="77777777" w:rsidR="009D1B26" w:rsidRDefault="009D1B26"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5A170" w14:textId="77777777" w:rsidR="009D1B26" w:rsidRDefault="009D1B26"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9F2B5D" w14:textId="77777777" w:rsidR="009D1B26" w:rsidRDefault="009D1B26" w:rsidP="00855343">
            <w:pPr>
              <w:pStyle w:val="TAC"/>
              <w:rPr>
                <w:rFonts w:eastAsia="SimSun"/>
                <w:lang w:eastAsia="zh-CN"/>
              </w:rPr>
            </w:pPr>
            <w:r>
              <w:rPr>
                <w:rFonts w:eastAsia="SimSun"/>
                <w:lang w:eastAsia="zh-CN"/>
              </w:rPr>
              <w:t>8</w:t>
            </w:r>
          </w:p>
        </w:tc>
      </w:tr>
      <w:tr w:rsidR="009D1B26" w14:paraId="10B294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395399" w14:textId="77777777" w:rsidR="009D1B26" w:rsidRDefault="009D1B26"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C48D146"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14936" w14:textId="77777777" w:rsidR="009D1B26" w:rsidRDefault="009D1B26" w:rsidP="00855343">
            <w:pPr>
              <w:pStyle w:val="TAC"/>
              <w:rPr>
                <w:rFonts w:eastAsia="SimSun"/>
                <w:lang w:eastAsia="zh-CN"/>
              </w:rPr>
            </w:pPr>
            <w:r>
              <w:rPr>
                <w:rFonts w:eastAsia="SimSun"/>
                <w:lang w:eastAsia="zh-CN"/>
              </w:rPr>
              <w:t>4</w:t>
            </w:r>
          </w:p>
        </w:tc>
      </w:tr>
      <w:tr w:rsidR="009D1B26" w14:paraId="583E14B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EC64D6" w14:textId="77777777" w:rsidR="009D1B26" w:rsidRDefault="009D1B26"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0E5265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C5462" w14:textId="77777777" w:rsidR="009D1B26" w:rsidRDefault="009D1B26"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9D1B26" w14:paraId="23F759D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0AD4D2D" w14:textId="77777777" w:rsidR="009D1B26" w:rsidRDefault="009D1B26" w:rsidP="00855343">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76A6F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9F12A7A" w14:textId="77777777" w:rsidR="009D1B26" w:rsidRDefault="009D1B26" w:rsidP="00855343">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9D1B26" w:rsidRPr="00F73B65" w14:paraId="65857A3F"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33D9C69" w14:textId="77777777" w:rsidR="009D1B26" w:rsidRPr="00920B3E" w:rsidRDefault="009D1B26"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4DA66127" w14:textId="77777777" w:rsidR="009D1B26" w:rsidRDefault="009D1B26"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2E9FC6C" w14:textId="77777777" w:rsidR="009D1B26" w:rsidRPr="001B7F9A" w:rsidRDefault="009D1B26" w:rsidP="00855343">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4CAFB9E0" w14:textId="77777777" w:rsidR="009D1B26" w:rsidRPr="001B7F9A" w:rsidRDefault="009D1B26" w:rsidP="009D1B26">
      <w:pPr>
        <w:rPr>
          <w:rFonts w:eastAsia="SimSun"/>
          <w:lang w:eastAsia="zh-CN"/>
        </w:rPr>
      </w:pPr>
    </w:p>
    <w:p w14:paraId="0C7AA1F1" w14:textId="77777777" w:rsidR="009D1B26" w:rsidRDefault="009D1B26" w:rsidP="009D1B26">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4EED895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7A34CAD" w14:textId="77777777" w:rsidR="009D1B26" w:rsidRDefault="009D1B26"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EC1768B" w14:textId="77777777" w:rsidR="009D1B26" w:rsidRDefault="009D1B26" w:rsidP="00855343">
            <w:pPr>
              <w:pStyle w:val="TAH"/>
            </w:pPr>
            <w:r>
              <w:rPr>
                <w:rFonts w:eastAsia="SimSun"/>
              </w:rPr>
              <w:t>Test 1</w:t>
            </w:r>
          </w:p>
        </w:tc>
      </w:tr>
      <w:tr w:rsidR="009D1B26" w14:paraId="2569A12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9BA9617"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1CAEC5"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2.2</w:t>
            </w:r>
          </w:p>
        </w:tc>
      </w:tr>
    </w:tbl>
    <w:p w14:paraId="6058D426" w14:textId="77777777" w:rsidR="009D1B26" w:rsidRPr="001B7F9A" w:rsidRDefault="009D1B26" w:rsidP="009D1B26">
      <w:pPr>
        <w:rPr>
          <w:rFonts w:eastAsia="SimSun"/>
          <w:lang w:eastAsia="zh-CN"/>
        </w:rPr>
      </w:pPr>
    </w:p>
    <w:p w14:paraId="4ACF945D" w14:textId="77777777" w:rsidR="009D1B26" w:rsidRPr="001D269B" w:rsidRDefault="009D1B26" w:rsidP="009D1B26">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187B9678" w14:textId="77777777" w:rsidR="009D1B26" w:rsidRPr="00C25669" w:rsidRDefault="009D1B26" w:rsidP="009D1B26">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58483589" w14:textId="77777777" w:rsidR="009D1B26" w:rsidRDefault="009D1B26" w:rsidP="009D1B26">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D1B26" w:rsidRPr="00C25669" w14:paraId="05A26918" w14:textId="77777777" w:rsidTr="00855343">
        <w:trPr>
          <w:trHeight w:val="75"/>
        </w:trPr>
        <w:tc>
          <w:tcPr>
            <w:tcW w:w="5467" w:type="dxa"/>
            <w:gridSpan w:val="5"/>
            <w:vMerge w:val="restart"/>
            <w:shd w:val="clear" w:color="auto" w:fill="auto"/>
            <w:vAlign w:val="center"/>
          </w:tcPr>
          <w:p w14:paraId="653AAE98" w14:textId="77777777" w:rsidR="009D1B26" w:rsidRPr="00C25669" w:rsidRDefault="009D1B26" w:rsidP="00855343">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748F7A8" w14:textId="77777777" w:rsidR="009D1B26" w:rsidRPr="00C25669" w:rsidRDefault="009D1B26" w:rsidP="00855343">
            <w:pPr>
              <w:pStyle w:val="TAH"/>
              <w:rPr>
                <w:rFonts w:eastAsia="SimSun"/>
              </w:rPr>
            </w:pPr>
            <w:r w:rsidRPr="00C25669">
              <w:rPr>
                <w:rFonts w:eastAsia="SimSun"/>
              </w:rPr>
              <w:t>Unit</w:t>
            </w:r>
          </w:p>
        </w:tc>
        <w:tc>
          <w:tcPr>
            <w:tcW w:w="3352" w:type="dxa"/>
            <w:gridSpan w:val="3"/>
            <w:shd w:val="clear" w:color="auto" w:fill="auto"/>
          </w:tcPr>
          <w:p w14:paraId="655193DD" w14:textId="77777777" w:rsidR="009D1B26" w:rsidRPr="00C25669" w:rsidRDefault="009D1B26" w:rsidP="00855343">
            <w:pPr>
              <w:pStyle w:val="TAH"/>
              <w:rPr>
                <w:rFonts w:eastAsia="SimSun"/>
              </w:rPr>
            </w:pPr>
            <w:r w:rsidRPr="00C25669">
              <w:rPr>
                <w:rFonts w:eastAsia="SimSun"/>
              </w:rPr>
              <w:t>Value</w:t>
            </w:r>
          </w:p>
        </w:tc>
      </w:tr>
      <w:tr w:rsidR="009D1B26" w:rsidRPr="00C25669" w14:paraId="376A4830" w14:textId="77777777" w:rsidTr="00855343">
        <w:trPr>
          <w:trHeight w:val="75"/>
        </w:trPr>
        <w:tc>
          <w:tcPr>
            <w:tcW w:w="5467" w:type="dxa"/>
            <w:gridSpan w:val="5"/>
            <w:vMerge/>
            <w:shd w:val="clear" w:color="auto" w:fill="auto"/>
          </w:tcPr>
          <w:p w14:paraId="42A66F19" w14:textId="77777777" w:rsidR="009D1B26" w:rsidRPr="00C25669" w:rsidRDefault="009D1B26" w:rsidP="00855343">
            <w:pPr>
              <w:pStyle w:val="TAH"/>
              <w:rPr>
                <w:rFonts w:eastAsia="SimSun"/>
              </w:rPr>
            </w:pPr>
          </w:p>
        </w:tc>
        <w:tc>
          <w:tcPr>
            <w:tcW w:w="802" w:type="dxa"/>
            <w:vMerge/>
            <w:shd w:val="clear" w:color="auto" w:fill="auto"/>
          </w:tcPr>
          <w:p w14:paraId="0600E076" w14:textId="77777777" w:rsidR="009D1B26" w:rsidRPr="00C25669" w:rsidRDefault="009D1B26" w:rsidP="00855343">
            <w:pPr>
              <w:pStyle w:val="TAH"/>
              <w:rPr>
                <w:rFonts w:eastAsia="SimSun"/>
              </w:rPr>
            </w:pPr>
          </w:p>
        </w:tc>
        <w:tc>
          <w:tcPr>
            <w:tcW w:w="1676" w:type="dxa"/>
            <w:gridSpan w:val="2"/>
            <w:shd w:val="clear" w:color="auto" w:fill="auto"/>
          </w:tcPr>
          <w:p w14:paraId="6AAFC231" w14:textId="77777777" w:rsidR="009D1B26" w:rsidRPr="00C25669" w:rsidRDefault="009D1B26" w:rsidP="00855343">
            <w:pPr>
              <w:pStyle w:val="TAH"/>
              <w:rPr>
                <w:rFonts w:eastAsia="SimSun"/>
              </w:rPr>
            </w:pPr>
            <w:r>
              <w:rPr>
                <w:rFonts w:eastAsia="SimSun"/>
              </w:rPr>
              <w:t>TRxP #1(Note 1)</w:t>
            </w:r>
          </w:p>
        </w:tc>
        <w:tc>
          <w:tcPr>
            <w:tcW w:w="1676" w:type="dxa"/>
            <w:shd w:val="clear" w:color="auto" w:fill="auto"/>
          </w:tcPr>
          <w:p w14:paraId="73B9BBE5" w14:textId="77777777" w:rsidR="009D1B26" w:rsidRPr="00C25669" w:rsidRDefault="009D1B26" w:rsidP="00855343">
            <w:pPr>
              <w:pStyle w:val="TAH"/>
              <w:rPr>
                <w:rFonts w:eastAsia="SimSun"/>
              </w:rPr>
            </w:pPr>
            <w:r>
              <w:rPr>
                <w:rFonts w:eastAsia="SimSun"/>
              </w:rPr>
              <w:t>TRxP #2(Note 1)</w:t>
            </w:r>
          </w:p>
        </w:tc>
      </w:tr>
      <w:tr w:rsidR="009D1B26" w:rsidRPr="00C25669" w14:paraId="09BF52BD" w14:textId="77777777" w:rsidTr="00855343">
        <w:tc>
          <w:tcPr>
            <w:tcW w:w="5467" w:type="dxa"/>
            <w:gridSpan w:val="5"/>
            <w:shd w:val="clear" w:color="auto" w:fill="auto"/>
            <w:vAlign w:val="center"/>
          </w:tcPr>
          <w:p w14:paraId="036026FE" w14:textId="77777777" w:rsidR="009D1B26" w:rsidRPr="00C25669" w:rsidRDefault="009D1B26" w:rsidP="00855343">
            <w:pPr>
              <w:pStyle w:val="TAL"/>
              <w:rPr>
                <w:rFonts w:eastAsia="SimSun"/>
              </w:rPr>
            </w:pPr>
            <w:r>
              <w:rPr>
                <w:rFonts w:eastAsia="SimSun"/>
              </w:rPr>
              <w:t>Transmit TRxP of SSB</w:t>
            </w:r>
          </w:p>
        </w:tc>
        <w:tc>
          <w:tcPr>
            <w:tcW w:w="802" w:type="dxa"/>
            <w:shd w:val="clear" w:color="auto" w:fill="auto"/>
            <w:vAlign w:val="center"/>
          </w:tcPr>
          <w:p w14:paraId="1AC491AD" w14:textId="77777777" w:rsidR="009D1B26" w:rsidRPr="00C25669" w:rsidRDefault="009D1B26" w:rsidP="00855343">
            <w:pPr>
              <w:pStyle w:val="TAC"/>
              <w:rPr>
                <w:rFonts w:eastAsia="SimSun"/>
              </w:rPr>
            </w:pPr>
          </w:p>
        </w:tc>
        <w:tc>
          <w:tcPr>
            <w:tcW w:w="3352" w:type="dxa"/>
            <w:gridSpan w:val="3"/>
            <w:shd w:val="clear" w:color="auto" w:fill="auto"/>
            <w:vAlign w:val="center"/>
          </w:tcPr>
          <w:p w14:paraId="0215648E" w14:textId="77777777" w:rsidR="009D1B26" w:rsidRPr="00C25669" w:rsidRDefault="009D1B26" w:rsidP="00855343">
            <w:pPr>
              <w:pStyle w:val="TAC"/>
              <w:rPr>
                <w:rFonts w:eastAsia="SimSun"/>
              </w:rPr>
            </w:pPr>
            <w:r>
              <w:rPr>
                <w:rFonts w:eastAsia="SimSun"/>
              </w:rPr>
              <w:t>TRxP #1</w:t>
            </w:r>
          </w:p>
        </w:tc>
      </w:tr>
      <w:tr w:rsidR="009D1B26" w:rsidRPr="00C25669" w14:paraId="2E15B571" w14:textId="77777777" w:rsidTr="00855343">
        <w:tc>
          <w:tcPr>
            <w:tcW w:w="2733" w:type="dxa"/>
            <w:gridSpan w:val="3"/>
            <w:vMerge w:val="restart"/>
            <w:shd w:val="clear" w:color="auto" w:fill="auto"/>
            <w:vAlign w:val="center"/>
          </w:tcPr>
          <w:p w14:paraId="0BD5C427" w14:textId="77777777" w:rsidR="009D1B26" w:rsidRPr="00352C60" w:rsidRDefault="009D1B26" w:rsidP="00855343">
            <w:pPr>
              <w:pStyle w:val="TAL"/>
              <w:rPr>
                <w:rFonts w:eastAsia="SimSun"/>
              </w:rPr>
            </w:pPr>
            <w:r>
              <w:rPr>
                <w:rFonts w:eastAsia="SimSun"/>
              </w:rPr>
              <w:t>PDCCH configuration</w:t>
            </w:r>
          </w:p>
        </w:tc>
        <w:tc>
          <w:tcPr>
            <w:tcW w:w="2734" w:type="dxa"/>
            <w:gridSpan w:val="2"/>
            <w:shd w:val="clear" w:color="auto" w:fill="auto"/>
            <w:vAlign w:val="center"/>
          </w:tcPr>
          <w:p w14:paraId="22D2CC13" w14:textId="77777777" w:rsidR="009D1B26" w:rsidRDefault="009D1B26" w:rsidP="00855343">
            <w:pPr>
              <w:pStyle w:val="TAL"/>
              <w:rPr>
                <w:rFonts w:eastAsia="SimSun"/>
              </w:rPr>
            </w:pPr>
            <w:r>
              <w:rPr>
                <w:rFonts w:eastAsia="SimSun"/>
              </w:rPr>
              <w:t>TCI state</w:t>
            </w:r>
          </w:p>
        </w:tc>
        <w:tc>
          <w:tcPr>
            <w:tcW w:w="802" w:type="dxa"/>
            <w:shd w:val="clear" w:color="auto" w:fill="auto"/>
            <w:vAlign w:val="center"/>
          </w:tcPr>
          <w:p w14:paraId="0BEBBD2A" w14:textId="77777777" w:rsidR="009D1B26" w:rsidRPr="00C25669" w:rsidRDefault="009D1B26" w:rsidP="00855343">
            <w:pPr>
              <w:pStyle w:val="TAC"/>
              <w:rPr>
                <w:rFonts w:eastAsia="SimSun"/>
              </w:rPr>
            </w:pPr>
          </w:p>
        </w:tc>
        <w:tc>
          <w:tcPr>
            <w:tcW w:w="3352" w:type="dxa"/>
            <w:gridSpan w:val="3"/>
            <w:shd w:val="clear" w:color="auto" w:fill="auto"/>
            <w:vAlign w:val="center"/>
          </w:tcPr>
          <w:p w14:paraId="6DC4B30C" w14:textId="77777777" w:rsidR="009D1B26" w:rsidRPr="00C25669" w:rsidRDefault="009D1B26" w:rsidP="00855343">
            <w:pPr>
              <w:pStyle w:val="TAC"/>
              <w:rPr>
                <w:rFonts w:eastAsia="SimSun"/>
              </w:rPr>
            </w:pPr>
            <w:r>
              <w:rPr>
                <w:rFonts w:eastAsia="SimSun"/>
              </w:rPr>
              <w:t>TCI State #1</w:t>
            </w:r>
          </w:p>
        </w:tc>
      </w:tr>
      <w:tr w:rsidR="009D1B26" w:rsidRPr="00C25669" w14:paraId="40DA584C" w14:textId="77777777" w:rsidTr="00855343">
        <w:tc>
          <w:tcPr>
            <w:tcW w:w="2733" w:type="dxa"/>
            <w:gridSpan w:val="3"/>
            <w:vMerge/>
            <w:shd w:val="clear" w:color="auto" w:fill="auto"/>
            <w:vAlign w:val="center"/>
          </w:tcPr>
          <w:p w14:paraId="11DE810D" w14:textId="77777777" w:rsidR="009D1B26" w:rsidRPr="00352C60" w:rsidRDefault="009D1B26" w:rsidP="00855343">
            <w:pPr>
              <w:pStyle w:val="TAL"/>
              <w:rPr>
                <w:rFonts w:eastAsia="SimSun"/>
              </w:rPr>
            </w:pPr>
          </w:p>
        </w:tc>
        <w:tc>
          <w:tcPr>
            <w:tcW w:w="2734" w:type="dxa"/>
            <w:gridSpan w:val="2"/>
            <w:shd w:val="clear" w:color="auto" w:fill="auto"/>
            <w:vAlign w:val="center"/>
          </w:tcPr>
          <w:p w14:paraId="200990C3" w14:textId="77777777" w:rsidR="009D1B26" w:rsidRDefault="009D1B26" w:rsidP="00855343">
            <w:pPr>
              <w:pStyle w:val="TAL"/>
              <w:rPr>
                <w:rFonts w:eastAsia="SimSun"/>
              </w:rPr>
            </w:pPr>
            <w:r w:rsidRPr="00352C60">
              <w:rPr>
                <w:rFonts w:eastAsia="SimSun"/>
              </w:rPr>
              <w:t>CORESETPoolIndex</w:t>
            </w:r>
          </w:p>
        </w:tc>
        <w:tc>
          <w:tcPr>
            <w:tcW w:w="802" w:type="dxa"/>
            <w:shd w:val="clear" w:color="auto" w:fill="auto"/>
            <w:vAlign w:val="center"/>
          </w:tcPr>
          <w:p w14:paraId="2A0355CB" w14:textId="77777777" w:rsidR="009D1B26" w:rsidRPr="00C25669" w:rsidRDefault="009D1B26" w:rsidP="00855343">
            <w:pPr>
              <w:pStyle w:val="TAC"/>
              <w:rPr>
                <w:rFonts w:eastAsia="SimSun"/>
              </w:rPr>
            </w:pPr>
          </w:p>
        </w:tc>
        <w:tc>
          <w:tcPr>
            <w:tcW w:w="3352" w:type="dxa"/>
            <w:gridSpan w:val="3"/>
            <w:shd w:val="clear" w:color="auto" w:fill="auto"/>
            <w:vAlign w:val="center"/>
          </w:tcPr>
          <w:p w14:paraId="5CFF1520" w14:textId="77777777" w:rsidR="009D1B26" w:rsidRPr="00C25669" w:rsidRDefault="009D1B26" w:rsidP="00855343">
            <w:pPr>
              <w:pStyle w:val="TAC"/>
              <w:rPr>
                <w:rFonts w:eastAsia="SimSun"/>
              </w:rPr>
            </w:pPr>
            <w:r>
              <w:rPr>
                <w:rFonts w:eastAsia="SimSun"/>
              </w:rPr>
              <w:t>0</w:t>
            </w:r>
          </w:p>
        </w:tc>
      </w:tr>
      <w:tr w:rsidR="009D1B26" w:rsidRPr="00C25669" w14:paraId="37823EA1" w14:textId="77777777" w:rsidTr="00855343">
        <w:tc>
          <w:tcPr>
            <w:tcW w:w="2733" w:type="dxa"/>
            <w:gridSpan w:val="3"/>
            <w:vMerge w:val="restart"/>
            <w:shd w:val="clear" w:color="auto" w:fill="auto"/>
            <w:vAlign w:val="center"/>
          </w:tcPr>
          <w:p w14:paraId="137A3620" w14:textId="77777777" w:rsidR="009D1B26" w:rsidRPr="00C25669" w:rsidRDefault="009D1B26" w:rsidP="00855343">
            <w:pPr>
              <w:pStyle w:val="TAL"/>
              <w:rPr>
                <w:rFonts w:eastAsia="SimSun"/>
              </w:rPr>
            </w:pPr>
            <w:r>
              <w:rPr>
                <w:rFonts w:eastAsia="SimSun"/>
              </w:rPr>
              <w:t>CSI-RS for tracking</w:t>
            </w:r>
          </w:p>
        </w:tc>
        <w:tc>
          <w:tcPr>
            <w:tcW w:w="2734" w:type="dxa"/>
            <w:gridSpan w:val="2"/>
            <w:shd w:val="clear" w:color="auto" w:fill="auto"/>
            <w:vAlign w:val="center"/>
          </w:tcPr>
          <w:p w14:paraId="527B2D49" w14:textId="77777777" w:rsidR="009D1B26" w:rsidRPr="00575612" w:rsidRDefault="009D1B26"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A85242E" w14:textId="77777777" w:rsidR="009D1B26" w:rsidRPr="00C25669" w:rsidRDefault="009D1B26" w:rsidP="00855343">
            <w:pPr>
              <w:pStyle w:val="TAC"/>
              <w:rPr>
                <w:rFonts w:eastAsia="SimSun"/>
              </w:rPr>
            </w:pPr>
          </w:p>
        </w:tc>
        <w:tc>
          <w:tcPr>
            <w:tcW w:w="1676" w:type="dxa"/>
            <w:gridSpan w:val="2"/>
            <w:shd w:val="clear" w:color="auto" w:fill="auto"/>
            <w:vAlign w:val="center"/>
          </w:tcPr>
          <w:p w14:paraId="40C9F0AC" w14:textId="77777777" w:rsidR="009D1B26" w:rsidRPr="00C25669" w:rsidRDefault="009D1B26"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E22C8E8" w14:textId="77777777" w:rsidR="009D1B26" w:rsidRPr="00C25669" w:rsidRDefault="009D1B26"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D1B26" w:rsidRPr="00C25669" w14:paraId="61597E52" w14:textId="77777777" w:rsidTr="00855343">
        <w:tc>
          <w:tcPr>
            <w:tcW w:w="2733" w:type="dxa"/>
            <w:gridSpan w:val="3"/>
            <w:vMerge/>
            <w:shd w:val="clear" w:color="auto" w:fill="auto"/>
            <w:vAlign w:val="center"/>
          </w:tcPr>
          <w:p w14:paraId="1AA971DE" w14:textId="77777777" w:rsidR="009D1B26" w:rsidRDefault="009D1B26" w:rsidP="00855343">
            <w:pPr>
              <w:pStyle w:val="TAL"/>
              <w:rPr>
                <w:rFonts w:eastAsia="SimSun"/>
              </w:rPr>
            </w:pPr>
          </w:p>
        </w:tc>
        <w:tc>
          <w:tcPr>
            <w:tcW w:w="2734" w:type="dxa"/>
            <w:gridSpan w:val="2"/>
            <w:shd w:val="clear" w:color="auto" w:fill="auto"/>
            <w:vAlign w:val="center"/>
          </w:tcPr>
          <w:p w14:paraId="71822125" w14:textId="77777777" w:rsidR="009D1B26" w:rsidRPr="003D4A7F" w:rsidRDefault="009D1B26"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283E7DEE" w14:textId="77777777" w:rsidR="009D1B26" w:rsidRPr="00C25669" w:rsidRDefault="009D1B26" w:rsidP="00855343">
            <w:pPr>
              <w:pStyle w:val="TAC"/>
              <w:rPr>
                <w:rFonts w:eastAsia="SimSun"/>
              </w:rPr>
            </w:pPr>
          </w:p>
        </w:tc>
        <w:tc>
          <w:tcPr>
            <w:tcW w:w="1676" w:type="dxa"/>
            <w:gridSpan w:val="2"/>
            <w:shd w:val="clear" w:color="auto" w:fill="auto"/>
            <w:vAlign w:val="center"/>
          </w:tcPr>
          <w:p w14:paraId="0071E61C" w14:textId="77777777" w:rsidR="009D1B26" w:rsidRDefault="009D1B26" w:rsidP="00855343">
            <w:pPr>
              <w:pStyle w:val="TAC"/>
              <w:rPr>
                <w:rFonts w:eastAsia="SimSun"/>
              </w:rPr>
            </w:pPr>
            <w:r w:rsidRPr="003D4A7F">
              <w:rPr>
                <w:rFonts w:eastAsia="SimSun"/>
              </w:rPr>
              <w:t xml:space="preserve">l0 = 6 for CSI-RS resources 1 and </w:t>
            </w:r>
            <w:r>
              <w:rPr>
                <w:rFonts w:eastAsia="SimSun"/>
              </w:rPr>
              <w:t>3</w:t>
            </w:r>
          </w:p>
          <w:p w14:paraId="2C958110" w14:textId="77777777" w:rsidR="009D1B26" w:rsidRPr="003D4A7F" w:rsidRDefault="009D1B26"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7E8501D3" w14:textId="77777777" w:rsidR="009D1B26" w:rsidRDefault="009D1B26"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FA3FE24" w14:textId="77777777" w:rsidR="009D1B26" w:rsidRPr="00C25669" w:rsidRDefault="009D1B26"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D1B26" w:rsidRPr="00C25669" w14:paraId="6C84E5C0" w14:textId="77777777" w:rsidTr="00855343">
        <w:tc>
          <w:tcPr>
            <w:tcW w:w="2733" w:type="dxa"/>
            <w:gridSpan w:val="3"/>
            <w:vMerge/>
            <w:shd w:val="clear" w:color="auto" w:fill="auto"/>
            <w:vAlign w:val="center"/>
          </w:tcPr>
          <w:p w14:paraId="4150086D" w14:textId="77777777" w:rsidR="009D1B26" w:rsidRDefault="009D1B26" w:rsidP="00855343">
            <w:pPr>
              <w:pStyle w:val="TAL"/>
              <w:rPr>
                <w:rFonts w:eastAsia="SimSun"/>
              </w:rPr>
            </w:pPr>
          </w:p>
        </w:tc>
        <w:tc>
          <w:tcPr>
            <w:tcW w:w="2734" w:type="dxa"/>
            <w:gridSpan w:val="2"/>
            <w:shd w:val="clear" w:color="auto" w:fill="auto"/>
            <w:vAlign w:val="center"/>
          </w:tcPr>
          <w:p w14:paraId="36600202" w14:textId="77777777" w:rsidR="009D1B26" w:rsidRPr="003D4A7F" w:rsidRDefault="009D1B26" w:rsidP="00855343">
            <w:pPr>
              <w:pStyle w:val="TAL"/>
              <w:rPr>
                <w:rFonts w:eastAsia="SimSun"/>
              </w:rPr>
            </w:pPr>
            <w:r w:rsidRPr="003D4A7F">
              <w:rPr>
                <w:rFonts w:eastAsia="SimSun"/>
              </w:rPr>
              <w:t>Number of CSI-RS ports (X)</w:t>
            </w:r>
          </w:p>
        </w:tc>
        <w:tc>
          <w:tcPr>
            <w:tcW w:w="802" w:type="dxa"/>
            <w:shd w:val="clear" w:color="auto" w:fill="auto"/>
            <w:vAlign w:val="center"/>
          </w:tcPr>
          <w:p w14:paraId="1C39DA59" w14:textId="77777777" w:rsidR="009D1B26" w:rsidRPr="00C25669" w:rsidRDefault="009D1B26" w:rsidP="00855343">
            <w:pPr>
              <w:pStyle w:val="TAC"/>
              <w:rPr>
                <w:rFonts w:eastAsia="SimSun"/>
              </w:rPr>
            </w:pPr>
          </w:p>
        </w:tc>
        <w:tc>
          <w:tcPr>
            <w:tcW w:w="1676" w:type="dxa"/>
            <w:gridSpan w:val="2"/>
            <w:shd w:val="clear" w:color="auto" w:fill="auto"/>
            <w:vAlign w:val="center"/>
          </w:tcPr>
          <w:p w14:paraId="727A5714" w14:textId="77777777" w:rsidR="009D1B26" w:rsidRPr="00C25669" w:rsidRDefault="009D1B26" w:rsidP="00855343">
            <w:pPr>
              <w:pStyle w:val="TAC"/>
              <w:rPr>
                <w:rFonts w:eastAsia="SimSun"/>
              </w:rPr>
            </w:pPr>
            <w:r w:rsidRPr="00575612">
              <w:rPr>
                <w:rFonts w:eastAsia="SimSun"/>
              </w:rPr>
              <w:t>1 for CSI-RS resource 1,2,3,4</w:t>
            </w:r>
          </w:p>
        </w:tc>
        <w:tc>
          <w:tcPr>
            <w:tcW w:w="1676" w:type="dxa"/>
            <w:shd w:val="clear" w:color="auto" w:fill="auto"/>
            <w:vAlign w:val="center"/>
          </w:tcPr>
          <w:p w14:paraId="5A6B96CC" w14:textId="77777777" w:rsidR="009D1B26" w:rsidRPr="00C25669" w:rsidRDefault="009D1B26" w:rsidP="00855343">
            <w:pPr>
              <w:pStyle w:val="TAC"/>
              <w:rPr>
                <w:rFonts w:eastAsia="SimSun"/>
              </w:rPr>
            </w:pPr>
            <w:r w:rsidRPr="00575612">
              <w:rPr>
                <w:rFonts w:eastAsia="SimSun"/>
              </w:rPr>
              <w:t xml:space="preserve">1 for CSI-RS resource </w:t>
            </w:r>
            <w:r>
              <w:rPr>
                <w:rFonts w:eastAsia="SimSun"/>
              </w:rPr>
              <w:t>5,6,7,8</w:t>
            </w:r>
          </w:p>
        </w:tc>
      </w:tr>
      <w:tr w:rsidR="009D1B26" w:rsidRPr="00C25669" w14:paraId="569AFC9D" w14:textId="77777777" w:rsidTr="00855343">
        <w:tc>
          <w:tcPr>
            <w:tcW w:w="2733" w:type="dxa"/>
            <w:gridSpan w:val="3"/>
            <w:vMerge/>
            <w:shd w:val="clear" w:color="auto" w:fill="auto"/>
            <w:vAlign w:val="center"/>
          </w:tcPr>
          <w:p w14:paraId="416EE831" w14:textId="77777777" w:rsidR="009D1B26" w:rsidRDefault="009D1B26" w:rsidP="00855343">
            <w:pPr>
              <w:pStyle w:val="TAL"/>
              <w:rPr>
                <w:rFonts w:eastAsia="SimSun"/>
              </w:rPr>
            </w:pPr>
          </w:p>
        </w:tc>
        <w:tc>
          <w:tcPr>
            <w:tcW w:w="2734" w:type="dxa"/>
            <w:gridSpan w:val="2"/>
            <w:shd w:val="clear" w:color="auto" w:fill="auto"/>
            <w:vAlign w:val="center"/>
          </w:tcPr>
          <w:p w14:paraId="56CE79F0" w14:textId="77777777" w:rsidR="009D1B26" w:rsidRPr="003D4A7F" w:rsidRDefault="009D1B26"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4A28D9BB" w14:textId="77777777" w:rsidR="009D1B26" w:rsidRPr="00C25669" w:rsidRDefault="009D1B26" w:rsidP="00855343">
            <w:pPr>
              <w:pStyle w:val="TAC"/>
              <w:rPr>
                <w:rFonts w:eastAsia="SimSun"/>
              </w:rPr>
            </w:pPr>
          </w:p>
        </w:tc>
        <w:tc>
          <w:tcPr>
            <w:tcW w:w="3352" w:type="dxa"/>
            <w:gridSpan w:val="3"/>
            <w:shd w:val="clear" w:color="auto" w:fill="auto"/>
            <w:vAlign w:val="center"/>
          </w:tcPr>
          <w:p w14:paraId="1C35CA34" w14:textId="77777777" w:rsidR="009D1B26" w:rsidRPr="00575612" w:rsidRDefault="009D1B26"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9D1B26" w:rsidRPr="00C25669" w14:paraId="43FF3BC2" w14:textId="77777777" w:rsidTr="00855343">
        <w:tc>
          <w:tcPr>
            <w:tcW w:w="2733" w:type="dxa"/>
            <w:gridSpan w:val="3"/>
            <w:vMerge/>
            <w:shd w:val="clear" w:color="auto" w:fill="auto"/>
            <w:vAlign w:val="center"/>
          </w:tcPr>
          <w:p w14:paraId="12D9F711" w14:textId="77777777" w:rsidR="009D1B26" w:rsidRDefault="009D1B26" w:rsidP="00855343">
            <w:pPr>
              <w:pStyle w:val="TAL"/>
              <w:rPr>
                <w:rFonts w:eastAsia="SimSun"/>
              </w:rPr>
            </w:pPr>
          </w:p>
        </w:tc>
        <w:tc>
          <w:tcPr>
            <w:tcW w:w="2734" w:type="dxa"/>
            <w:gridSpan w:val="2"/>
            <w:shd w:val="clear" w:color="auto" w:fill="auto"/>
            <w:vAlign w:val="center"/>
          </w:tcPr>
          <w:p w14:paraId="4EE80D75" w14:textId="77777777" w:rsidR="009D1B26" w:rsidRPr="003D4A7F" w:rsidRDefault="009D1B26" w:rsidP="00855343">
            <w:pPr>
              <w:pStyle w:val="TAL"/>
              <w:rPr>
                <w:rFonts w:eastAsia="SimSun"/>
              </w:rPr>
            </w:pPr>
            <w:r w:rsidRPr="003D4A7F">
              <w:rPr>
                <w:rFonts w:eastAsia="SimSun"/>
              </w:rPr>
              <w:t>Density</w:t>
            </w:r>
          </w:p>
        </w:tc>
        <w:tc>
          <w:tcPr>
            <w:tcW w:w="802" w:type="dxa"/>
            <w:shd w:val="clear" w:color="auto" w:fill="auto"/>
            <w:vAlign w:val="center"/>
          </w:tcPr>
          <w:p w14:paraId="375929E1" w14:textId="77777777" w:rsidR="009D1B26" w:rsidRPr="00C25669" w:rsidRDefault="009D1B26" w:rsidP="00855343">
            <w:pPr>
              <w:pStyle w:val="TAC"/>
              <w:rPr>
                <w:rFonts w:eastAsia="SimSun"/>
              </w:rPr>
            </w:pPr>
          </w:p>
        </w:tc>
        <w:tc>
          <w:tcPr>
            <w:tcW w:w="3352" w:type="dxa"/>
            <w:gridSpan w:val="3"/>
            <w:shd w:val="clear" w:color="auto" w:fill="auto"/>
            <w:vAlign w:val="center"/>
          </w:tcPr>
          <w:p w14:paraId="72A8778C" w14:textId="77777777" w:rsidR="009D1B26" w:rsidRPr="00C25669" w:rsidRDefault="009D1B26" w:rsidP="00855343">
            <w:pPr>
              <w:pStyle w:val="TAC"/>
              <w:rPr>
                <w:rFonts w:eastAsia="SimSun"/>
              </w:rPr>
            </w:pPr>
            <w:r w:rsidRPr="00575612">
              <w:rPr>
                <w:rFonts w:eastAsia="SimSun"/>
              </w:rPr>
              <w:t>3</w:t>
            </w:r>
          </w:p>
        </w:tc>
      </w:tr>
      <w:tr w:rsidR="009D1B26" w:rsidRPr="00C25669" w14:paraId="10317614" w14:textId="77777777" w:rsidTr="00855343">
        <w:tc>
          <w:tcPr>
            <w:tcW w:w="2733" w:type="dxa"/>
            <w:gridSpan w:val="3"/>
            <w:vMerge/>
            <w:shd w:val="clear" w:color="auto" w:fill="auto"/>
            <w:vAlign w:val="center"/>
          </w:tcPr>
          <w:p w14:paraId="31A44BBB" w14:textId="77777777" w:rsidR="009D1B26" w:rsidRDefault="009D1B26" w:rsidP="00855343">
            <w:pPr>
              <w:pStyle w:val="TAL"/>
              <w:rPr>
                <w:rFonts w:eastAsia="SimSun"/>
              </w:rPr>
            </w:pPr>
          </w:p>
        </w:tc>
        <w:tc>
          <w:tcPr>
            <w:tcW w:w="2734" w:type="dxa"/>
            <w:gridSpan w:val="2"/>
            <w:shd w:val="clear" w:color="auto" w:fill="auto"/>
            <w:vAlign w:val="center"/>
          </w:tcPr>
          <w:p w14:paraId="06FA1F00" w14:textId="77777777" w:rsidR="009D1B26" w:rsidRPr="003D4A7F" w:rsidRDefault="009D1B26" w:rsidP="00855343">
            <w:pPr>
              <w:pStyle w:val="TAL"/>
              <w:rPr>
                <w:rFonts w:eastAsia="SimSun"/>
              </w:rPr>
            </w:pPr>
            <w:r w:rsidRPr="003D4A7F">
              <w:rPr>
                <w:rFonts w:eastAsia="SimSun"/>
              </w:rPr>
              <w:t>CSI-RS periodicity</w:t>
            </w:r>
          </w:p>
        </w:tc>
        <w:tc>
          <w:tcPr>
            <w:tcW w:w="802" w:type="dxa"/>
            <w:shd w:val="clear" w:color="auto" w:fill="auto"/>
            <w:vAlign w:val="center"/>
          </w:tcPr>
          <w:p w14:paraId="44840337" w14:textId="77777777" w:rsidR="009D1B26" w:rsidRPr="00C25669" w:rsidRDefault="009D1B26" w:rsidP="00855343">
            <w:pPr>
              <w:pStyle w:val="TAC"/>
              <w:rPr>
                <w:rFonts w:eastAsia="SimSun"/>
              </w:rPr>
            </w:pPr>
            <w:r>
              <w:rPr>
                <w:rFonts w:eastAsia="SimSun"/>
              </w:rPr>
              <w:t>Slots</w:t>
            </w:r>
          </w:p>
        </w:tc>
        <w:tc>
          <w:tcPr>
            <w:tcW w:w="3352" w:type="dxa"/>
            <w:gridSpan w:val="3"/>
            <w:shd w:val="clear" w:color="auto" w:fill="auto"/>
            <w:vAlign w:val="center"/>
          </w:tcPr>
          <w:p w14:paraId="177C2202" w14:textId="77777777" w:rsidR="009D1B26" w:rsidRPr="00C25669" w:rsidRDefault="009D1B26" w:rsidP="00855343">
            <w:pPr>
              <w:pStyle w:val="TAC"/>
              <w:rPr>
                <w:rFonts w:eastAsia="SimSun"/>
              </w:rPr>
            </w:pPr>
            <w:r w:rsidRPr="00575612">
              <w:rPr>
                <w:rFonts w:eastAsia="SimSun"/>
              </w:rPr>
              <w:t>20</w:t>
            </w:r>
          </w:p>
        </w:tc>
      </w:tr>
      <w:tr w:rsidR="009D1B26" w:rsidRPr="00C25669" w14:paraId="50424BEC" w14:textId="77777777" w:rsidTr="00855343">
        <w:tc>
          <w:tcPr>
            <w:tcW w:w="2733" w:type="dxa"/>
            <w:gridSpan w:val="3"/>
            <w:vMerge/>
            <w:shd w:val="clear" w:color="auto" w:fill="auto"/>
            <w:vAlign w:val="center"/>
          </w:tcPr>
          <w:p w14:paraId="548B9E74" w14:textId="77777777" w:rsidR="009D1B26" w:rsidRDefault="009D1B26" w:rsidP="00855343">
            <w:pPr>
              <w:pStyle w:val="TAL"/>
              <w:rPr>
                <w:rFonts w:eastAsia="SimSun"/>
              </w:rPr>
            </w:pPr>
          </w:p>
        </w:tc>
        <w:tc>
          <w:tcPr>
            <w:tcW w:w="2734" w:type="dxa"/>
            <w:gridSpan w:val="2"/>
            <w:shd w:val="clear" w:color="auto" w:fill="auto"/>
            <w:vAlign w:val="center"/>
          </w:tcPr>
          <w:p w14:paraId="0B4AA308" w14:textId="77777777" w:rsidR="009D1B26" w:rsidRPr="003D4A7F" w:rsidRDefault="009D1B26" w:rsidP="00855343">
            <w:pPr>
              <w:pStyle w:val="TAL"/>
              <w:rPr>
                <w:rFonts w:eastAsia="SimSun"/>
              </w:rPr>
            </w:pPr>
            <w:r w:rsidRPr="003D4A7F">
              <w:rPr>
                <w:rFonts w:eastAsia="SimSun"/>
              </w:rPr>
              <w:t>CSI-RS offset</w:t>
            </w:r>
          </w:p>
        </w:tc>
        <w:tc>
          <w:tcPr>
            <w:tcW w:w="802" w:type="dxa"/>
            <w:shd w:val="clear" w:color="auto" w:fill="auto"/>
            <w:vAlign w:val="center"/>
          </w:tcPr>
          <w:p w14:paraId="495D2A0B" w14:textId="77777777" w:rsidR="009D1B26" w:rsidRPr="00C25669" w:rsidRDefault="009D1B26" w:rsidP="00855343">
            <w:pPr>
              <w:pStyle w:val="TAC"/>
              <w:rPr>
                <w:rFonts w:eastAsia="SimSun"/>
              </w:rPr>
            </w:pPr>
            <w:r>
              <w:rPr>
                <w:rFonts w:eastAsia="SimSun"/>
              </w:rPr>
              <w:t>Slots</w:t>
            </w:r>
          </w:p>
        </w:tc>
        <w:tc>
          <w:tcPr>
            <w:tcW w:w="1676" w:type="dxa"/>
            <w:gridSpan w:val="2"/>
            <w:shd w:val="clear" w:color="auto" w:fill="auto"/>
            <w:vAlign w:val="center"/>
          </w:tcPr>
          <w:p w14:paraId="1622D46C" w14:textId="77777777" w:rsidR="009D1B26" w:rsidRDefault="009D1B26" w:rsidP="00855343">
            <w:pPr>
              <w:pStyle w:val="TAC"/>
              <w:rPr>
                <w:rFonts w:eastAsia="SimSun"/>
              </w:rPr>
            </w:pPr>
            <w:r w:rsidRPr="003D4A7F">
              <w:rPr>
                <w:rFonts w:eastAsia="SimSun"/>
              </w:rPr>
              <w:t xml:space="preserve">10 for CSI-RS resources </w:t>
            </w:r>
            <w:r>
              <w:rPr>
                <w:rFonts w:eastAsia="SimSun"/>
              </w:rPr>
              <w:t>1 and 2</w:t>
            </w:r>
          </w:p>
          <w:p w14:paraId="513BE057" w14:textId="77777777" w:rsidR="009D1B26" w:rsidRPr="003D4A7F" w:rsidRDefault="009D1B26"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1A50C9" w14:textId="77777777" w:rsidR="009D1B26" w:rsidRDefault="009D1B26" w:rsidP="00855343">
            <w:pPr>
              <w:pStyle w:val="TAC"/>
              <w:rPr>
                <w:rFonts w:eastAsia="SimSun"/>
              </w:rPr>
            </w:pPr>
            <w:r w:rsidRPr="003D4A7F">
              <w:rPr>
                <w:rFonts w:eastAsia="SimSun"/>
              </w:rPr>
              <w:t xml:space="preserve">10 for CSI-RS resources </w:t>
            </w:r>
            <w:r>
              <w:rPr>
                <w:rFonts w:eastAsia="SimSun"/>
              </w:rPr>
              <w:t>5 and 6</w:t>
            </w:r>
          </w:p>
          <w:p w14:paraId="6999E710" w14:textId="77777777" w:rsidR="009D1B26" w:rsidRPr="00C25669" w:rsidRDefault="009D1B26" w:rsidP="00855343">
            <w:pPr>
              <w:pStyle w:val="TAC"/>
              <w:rPr>
                <w:rFonts w:eastAsia="SimSun"/>
              </w:rPr>
            </w:pPr>
            <w:r w:rsidRPr="003D4A7F">
              <w:rPr>
                <w:rFonts w:eastAsia="SimSun"/>
              </w:rPr>
              <w:t xml:space="preserve">11 for CSI-RS resources </w:t>
            </w:r>
            <w:r>
              <w:rPr>
                <w:rFonts w:eastAsia="SimSun"/>
              </w:rPr>
              <w:t>7 and 8</w:t>
            </w:r>
          </w:p>
        </w:tc>
      </w:tr>
      <w:tr w:rsidR="009D1B26" w:rsidRPr="00C25669" w14:paraId="2DEED787" w14:textId="77777777" w:rsidTr="00855343">
        <w:tc>
          <w:tcPr>
            <w:tcW w:w="2733" w:type="dxa"/>
            <w:gridSpan w:val="3"/>
            <w:vMerge/>
            <w:shd w:val="clear" w:color="auto" w:fill="auto"/>
            <w:vAlign w:val="center"/>
          </w:tcPr>
          <w:p w14:paraId="1A676C63" w14:textId="77777777" w:rsidR="009D1B26" w:rsidRDefault="009D1B26" w:rsidP="00855343">
            <w:pPr>
              <w:pStyle w:val="TAL"/>
              <w:rPr>
                <w:rFonts w:eastAsia="SimSun"/>
              </w:rPr>
            </w:pPr>
          </w:p>
        </w:tc>
        <w:tc>
          <w:tcPr>
            <w:tcW w:w="2734" w:type="dxa"/>
            <w:gridSpan w:val="2"/>
            <w:shd w:val="clear" w:color="auto" w:fill="auto"/>
            <w:vAlign w:val="center"/>
          </w:tcPr>
          <w:p w14:paraId="0CB5C8AA" w14:textId="77777777" w:rsidR="009D1B26" w:rsidRPr="003D4A7F" w:rsidRDefault="009D1B26" w:rsidP="00855343">
            <w:pPr>
              <w:pStyle w:val="TAL"/>
              <w:rPr>
                <w:rFonts w:eastAsia="SimSun"/>
              </w:rPr>
            </w:pPr>
            <w:r w:rsidRPr="003D4A7F">
              <w:rPr>
                <w:rFonts w:eastAsia="SimSun"/>
              </w:rPr>
              <w:t>QCL info</w:t>
            </w:r>
          </w:p>
        </w:tc>
        <w:tc>
          <w:tcPr>
            <w:tcW w:w="802" w:type="dxa"/>
            <w:shd w:val="clear" w:color="auto" w:fill="auto"/>
            <w:vAlign w:val="center"/>
          </w:tcPr>
          <w:p w14:paraId="34DFEC2A" w14:textId="77777777" w:rsidR="009D1B26" w:rsidRPr="00C25669" w:rsidRDefault="009D1B26" w:rsidP="00855343">
            <w:pPr>
              <w:pStyle w:val="TAC"/>
              <w:rPr>
                <w:rFonts w:eastAsia="SimSun"/>
              </w:rPr>
            </w:pPr>
          </w:p>
        </w:tc>
        <w:tc>
          <w:tcPr>
            <w:tcW w:w="3352" w:type="dxa"/>
            <w:gridSpan w:val="3"/>
            <w:shd w:val="clear" w:color="auto" w:fill="auto"/>
            <w:vAlign w:val="center"/>
          </w:tcPr>
          <w:p w14:paraId="0D73C8E6" w14:textId="77777777" w:rsidR="009D1B26" w:rsidRPr="00C25669" w:rsidRDefault="009D1B26" w:rsidP="00855343">
            <w:pPr>
              <w:pStyle w:val="TAC"/>
              <w:rPr>
                <w:rFonts w:eastAsia="SimSun"/>
              </w:rPr>
            </w:pPr>
            <w:r w:rsidRPr="003D4A7F">
              <w:rPr>
                <w:rFonts w:eastAsia="SimSun"/>
              </w:rPr>
              <w:t>TCI state #0</w:t>
            </w:r>
          </w:p>
        </w:tc>
      </w:tr>
      <w:tr w:rsidR="009D1B26" w:rsidRPr="00C25669" w14:paraId="69E94A5E" w14:textId="77777777" w:rsidTr="00855343">
        <w:tc>
          <w:tcPr>
            <w:tcW w:w="5467" w:type="dxa"/>
            <w:gridSpan w:val="5"/>
            <w:shd w:val="clear" w:color="auto" w:fill="auto"/>
            <w:vAlign w:val="center"/>
          </w:tcPr>
          <w:p w14:paraId="3ECF23D2" w14:textId="77777777" w:rsidR="009D1B26" w:rsidRPr="00C25669" w:rsidRDefault="009D1B26" w:rsidP="00855343">
            <w:pPr>
              <w:pStyle w:val="TAL"/>
              <w:rPr>
                <w:rFonts w:eastAsia="SimSun"/>
              </w:rPr>
            </w:pPr>
            <w:r w:rsidRPr="00C25669">
              <w:rPr>
                <w:rFonts w:eastAsia="SimSun"/>
              </w:rPr>
              <w:t>Duplex mode</w:t>
            </w:r>
          </w:p>
        </w:tc>
        <w:tc>
          <w:tcPr>
            <w:tcW w:w="802" w:type="dxa"/>
            <w:shd w:val="clear" w:color="auto" w:fill="auto"/>
            <w:vAlign w:val="center"/>
          </w:tcPr>
          <w:p w14:paraId="2B9DF799" w14:textId="77777777" w:rsidR="009D1B26" w:rsidRPr="00C25669" w:rsidRDefault="009D1B26" w:rsidP="00855343">
            <w:pPr>
              <w:pStyle w:val="TAC"/>
              <w:rPr>
                <w:rFonts w:eastAsia="SimSun"/>
              </w:rPr>
            </w:pPr>
          </w:p>
        </w:tc>
        <w:tc>
          <w:tcPr>
            <w:tcW w:w="3352" w:type="dxa"/>
            <w:gridSpan w:val="3"/>
            <w:shd w:val="clear" w:color="auto" w:fill="auto"/>
            <w:vAlign w:val="center"/>
          </w:tcPr>
          <w:p w14:paraId="663066EC" w14:textId="77777777" w:rsidR="009D1B26" w:rsidRPr="00C25669" w:rsidRDefault="009D1B26" w:rsidP="00855343">
            <w:pPr>
              <w:pStyle w:val="TAC"/>
              <w:rPr>
                <w:rFonts w:eastAsia="SimSun"/>
              </w:rPr>
            </w:pPr>
            <w:r w:rsidRPr="00C25669">
              <w:rPr>
                <w:rFonts w:eastAsia="SimSun"/>
              </w:rPr>
              <w:t>FDD</w:t>
            </w:r>
          </w:p>
        </w:tc>
      </w:tr>
      <w:tr w:rsidR="009D1B26" w:rsidRPr="00C25669" w14:paraId="5EDA1853" w14:textId="77777777" w:rsidTr="00855343">
        <w:tc>
          <w:tcPr>
            <w:tcW w:w="5467" w:type="dxa"/>
            <w:gridSpan w:val="5"/>
            <w:shd w:val="clear" w:color="auto" w:fill="auto"/>
            <w:vAlign w:val="center"/>
          </w:tcPr>
          <w:p w14:paraId="35D6E1CC" w14:textId="77777777" w:rsidR="009D1B26" w:rsidRPr="00C25669" w:rsidRDefault="009D1B26" w:rsidP="00855343">
            <w:pPr>
              <w:pStyle w:val="TAL"/>
              <w:rPr>
                <w:rFonts w:eastAsia="SimSun"/>
              </w:rPr>
            </w:pPr>
            <w:r>
              <w:rPr>
                <w:rFonts w:eastAsia="SimSun"/>
              </w:rPr>
              <w:t>Bandwidth</w:t>
            </w:r>
          </w:p>
        </w:tc>
        <w:tc>
          <w:tcPr>
            <w:tcW w:w="802" w:type="dxa"/>
            <w:shd w:val="clear" w:color="auto" w:fill="auto"/>
            <w:vAlign w:val="center"/>
          </w:tcPr>
          <w:p w14:paraId="0FA12D4C" w14:textId="77777777" w:rsidR="009D1B26" w:rsidRPr="00C25669" w:rsidRDefault="009D1B26" w:rsidP="00855343">
            <w:pPr>
              <w:pStyle w:val="TAC"/>
              <w:rPr>
                <w:rFonts w:eastAsia="SimSun"/>
              </w:rPr>
            </w:pPr>
            <w:r>
              <w:rPr>
                <w:rFonts w:eastAsia="SimSun"/>
              </w:rPr>
              <w:t>MHz</w:t>
            </w:r>
          </w:p>
        </w:tc>
        <w:tc>
          <w:tcPr>
            <w:tcW w:w="3352" w:type="dxa"/>
            <w:gridSpan w:val="3"/>
            <w:shd w:val="clear" w:color="auto" w:fill="auto"/>
            <w:vAlign w:val="center"/>
          </w:tcPr>
          <w:p w14:paraId="35537C73" w14:textId="77777777" w:rsidR="009D1B26" w:rsidRPr="00C25669" w:rsidRDefault="009D1B26" w:rsidP="00855343">
            <w:pPr>
              <w:pStyle w:val="TAC"/>
              <w:rPr>
                <w:rFonts w:eastAsia="SimSun"/>
              </w:rPr>
            </w:pPr>
            <w:r>
              <w:rPr>
                <w:rFonts w:eastAsia="SimSun"/>
                <w:lang w:eastAsia="zh-CN"/>
              </w:rPr>
              <w:t>10</w:t>
            </w:r>
          </w:p>
        </w:tc>
      </w:tr>
      <w:tr w:rsidR="009D1B26" w:rsidRPr="00C25669" w14:paraId="70CAE0CD" w14:textId="77777777" w:rsidTr="00855343">
        <w:tc>
          <w:tcPr>
            <w:tcW w:w="5467" w:type="dxa"/>
            <w:gridSpan w:val="5"/>
            <w:shd w:val="clear" w:color="auto" w:fill="auto"/>
            <w:vAlign w:val="center"/>
          </w:tcPr>
          <w:p w14:paraId="6FE40C1B" w14:textId="77777777" w:rsidR="009D1B26" w:rsidRPr="00C25669" w:rsidRDefault="009D1B26" w:rsidP="00855343">
            <w:pPr>
              <w:pStyle w:val="TAL"/>
              <w:rPr>
                <w:rFonts w:eastAsia="SimSun"/>
              </w:rPr>
            </w:pPr>
            <w:r>
              <w:rPr>
                <w:rFonts w:eastAsia="SimSun"/>
              </w:rPr>
              <w:t>Subcarrier spacing</w:t>
            </w:r>
          </w:p>
        </w:tc>
        <w:tc>
          <w:tcPr>
            <w:tcW w:w="802" w:type="dxa"/>
            <w:shd w:val="clear" w:color="auto" w:fill="auto"/>
            <w:vAlign w:val="center"/>
          </w:tcPr>
          <w:p w14:paraId="1AB14D7D" w14:textId="77777777" w:rsidR="009D1B26" w:rsidRPr="00C25669" w:rsidRDefault="009D1B26" w:rsidP="00855343">
            <w:pPr>
              <w:pStyle w:val="TAC"/>
              <w:rPr>
                <w:rFonts w:eastAsia="SimSun"/>
              </w:rPr>
            </w:pPr>
            <w:r>
              <w:rPr>
                <w:rFonts w:eastAsia="SimSun"/>
                <w:lang w:eastAsia="zh-CN"/>
              </w:rPr>
              <w:t>kHz</w:t>
            </w:r>
          </w:p>
        </w:tc>
        <w:tc>
          <w:tcPr>
            <w:tcW w:w="3352" w:type="dxa"/>
            <w:gridSpan w:val="3"/>
            <w:shd w:val="clear" w:color="auto" w:fill="auto"/>
            <w:vAlign w:val="center"/>
          </w:tcPr>
          <w:p w14:paraId="1EF67A9F" w14:textId="77777777" w:rsidR="009D1B26" w:rsidRPr="00C25669" w:rsidRDefault="009D1B26" w:rsidP="00855343">
            <w:pPr>
              <w:pStyle w:val="TAC"/>
              <w:rPr>
                <w:rFonts w:eastAsia="SimSun"/>
              </w:rPr>
            </w:pPr>
            <w:r>
              <w:rPr>
                <w:rFonts w:eastAsia="SimSun"/>
                <w:lang w:eastAsia="zh-CN"/>
              </w:rPr>
              <w:t>15</w:t>
            </w:r>
          </w:p>
        </w:tc>
      </w:tr>
      <w:tr w:rsidR="009D1B26" w:rsidRPr="00C25669" w14:paraId="5D3296CE" w14:textId="77777777" w:rsidTr="00855343">
        <w:tc>
          <w:tcPr>
            <w:tcW w:w="5467" w:type="dxa"/>
            <w:gridSpan w:val="5"/>
            <w:shd w:val="clear" w:color="auto" w:fill="auto"/>
            <w:vAlign w:val="center"/>
          </w:tcPr>
          <w:p w14:paraId="321F1DC5" w14:textId="77777777" w:rsidR="009D1B26" w:rsidRPr="00C25669" w:rsidRDefault="009D1B26" w:rsidP="00855343">
            <w:pPr>
              <w:pStyle w:val="TAL"/>
              <w:rPr>
                <w:rFonts w:eastAsia="SimSun"/>
              </w:rPr>
            </w:pPr>
            <w:r w:rsidRPr="00C25669">
              <w:rPr>
                <w:rFonts w:eastAsia="SimSun"/>
              </w:rPr>
              <w:t>Active DL BWP index</w:t>
            </w:r>
          </w:p>
        </w:tc>
        <w:tc>
          <w:tcPr>
            <w:tcW w:w="802" w:type="dxa"/>
            <w:shd w:val="clear" w:color="auto" w:fill="auto"/>
            <w:vAlign w:val="center"/>
          </w:tcPr>
          <w:p w14:paraId="6EC5EDCC" w14:textId="77777777" w:rsidR="009D1B26" w:rsidRPr="00C25669" w:rsidRDefault="009D1B26" w:rsidP="00855343">
            <w:pPr>
              <w:pStyle w:val="TAC"/>
              <w:rPr>
                <w:rFonts w:eastAsia="SimSun"/>
              </w:rPr>
            </w:pPr>
          </w:p>
        </w:tc>
        <w:tc>
          <w:tcPr>
            <w:tcW w:w="3352" w:type="dxa"/>
            <w:gridSpan w:val="3"/>
            <w:shd w:val="clear" w:color="auto" w:fill="auto"/>
            <w:vAlign w:val="center"/>
          </w:tcPr>
          <w:p w14:paraId="3A40A624" w14:textId="77777777" w:rsidR="009D1B26" w:rsidRPr="00C25669" w:rsidRDefault="009D1B26" w:rsidP="00855343">
            <w:pPr>
              <w:pStyle w:val="TAC"/>
              <w:rPr>
                <w:rFonts w:eastAsia="SimSun"/>
              </w:rPr>
            </w:pPr>
            <w:r w:rsidRPr="00C25669">
              <w:rPr>
                <w:rFonts w:eastAsia="SimSun"/>
              </w:rPr>
              <w:t>1</w:t>
            </w:r>
          </w:p>
        </w:tc>
      </w:tr>
      <w:tr w:rsidR="009D1B26" w:rsidRPr="00C25669" w14:paraId="131DD436" w14:textId="77777777" w:rsidTr="00855343">
        <w:tc>
          <w:tcPr>
            <w:tcW w:w="5467" w:type="dxa"/>
            <w:gridSpan w:val="5"/>
            <w:shd w:val="clear" w:color="auto" w:fill="auto"/>
            <w:vAlign w:val="center"/>
          </w:tcPr>
          <w:p w14:paraId="78D053F8" w14:textId="77777777" w:rsidR="009D1B26" w:rsidRPr="00294AB6" w:rsidRDefault="009D1B26" w:rsidP="00855343">
            <w:pPr>
              <w:pStyle w:val="TAL"/>
              <w:rPr>
                <w:rFonts w:eastAsia="SimSun"/>
              </w:rPr>
            </w:pPr>
            <w:r w:rsidRPr="00294AB6">
              <w:rPr>
                <w:rFonts w:eastAsia="SimSun"/>
              </w:rPr>
              <w:t>Propagation channel</w:t>
            </w:r>
          </w:p>
        </w:tc>
        <w:tc>
          <w:tcPr>
            <w:tcW w:w="802" w:type="dxa"/>
            <w:shd w:val="clear" w:color="auto" w:fill="auto"/>
            <w:vAlign w:val="center"/>
          </w:tcPr>
          <w:p w14:paraId="6B3249F3" w14:textId="77777777" w:rsidR="009D1B26" w:rsidRPr="00294AB6" w:rsidRDefault="009D1B26" w:rsidP="00855343">
            <w:pPr>
              <w:pStyle w:val="TAC"/>
              <w:rPr>
                <w:rFonts w:eastAsia="SimSun"/>
              </w:rPr>
            </w:pPr>
          </w:p>
        </w:tc>
        <w:tc>
          <w:tcPr>
            <w:tcW w:w="3352" w:type="dxa"/>
            <w:gridSpan w:val="3"/>
            <w:shd w:val="clear" w:color="auto" w:fill="auto"/>
            <w:vAlign w:val="center"/>
          </w:tcPr>
          <w:p w14:paraId="034BEF09" w14:textId="77777777" w:rsidR="009D1B26" w:rsidRPr="00294AB6" w:rsidRDefault="009D1B26" w:rsidP="00855343">
            <w:pPr>
              <w:pStyle w:val="TAC"/>
              <w:rPr>
                <w:rFonts w:eastAsia="SimSun"/>
              </w:rPr>
            </w:pPr>
            <w:r w:rsidRPr="00294AB6">
              <w:rPr>
                <w:rFonts w:eastAsia="SimSun"/>
                <w:kern w:val="2"/>
                <w:lang w:eastAsia="zh-CN"/>
              </w:rPr>
              <w:t>TDLA30-10</w:t>
            </w:r>
          </w:p>
        </w:tc>
      </w:tr>
      <w:tr w:rsidR="009D1B26" w:rsidRPr="00C25669" w14:paraId="41D2FFFB" w14:textId="77777777" w:rsidTr="00855343">
        <w:tc>
          <w:tcPr>
            <w:tcW w:w="5467" w:type="dxa"/>
            <w:gridSpan w:val="5"/>
            <w:shd w:val="clear" w:color="auto" w:fill="auto"/>
            <w:vAlign w:val="center"/>
          </w:tcPr>
          <w:p w14:paraId="7A62C7F9" w14:textId="77777777" w:rsidR="009D1B26" w:rsidRPr="00294AB6" w:rsidRDefault="009D1B26"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3A9EA0AE" w14:textId="77777777" w:rsidR="009D1B26" w:rsidRPr="001424CF" w:rsidRDefault="009D1B26" w:rsidP="00855343">
            <w:pPr>
              <w:pStyle w:val="TAC"/>
              <w:rPr>
                <w:rFonts w:eastAsia="SimSun"/>
              </w:rPr>
            </w:pPr>
          </w:p>
        </w:tc>
        <w:tc>
          <w:tcPr>
            <w:tcW w:w="3352" w:type="dxa"/>
            <w:gridSpan w:val="3"/>
            <w:shd w:val="clear" w:color="auto" w:fill="auto"/>
            <w:vAlign w:val="center"/>
          </w:tcPr>
          <w:p w14:paraId="72870B8C" w14:textId="77777777" w:rsidR="009D1B26" w:rsidRPr="001424CF" w:rsidRDefault="009D1B26"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9D1B26" w:rsidRPr="00C25669" w14:paraId="1C69FC52" w14:textId="77777777" w:rsidTr="00855343">
        <w:tc>
          <w:tcPr>
            <w:tcW w:w="5467" w:type="dxa"/>
            <w:gridSpan w:val="5"/>
            <w:shd w:val="clear" w:color="auto" w:fill="auto"/>
            <w:vAlign w:val="center"/>
          </w:tcPr>
          <w:p w14:paraId="56B31F6B" w14:textId="77777777" w:rsidR="009D1B26" w:rsidRPr="00C25669" w:rsidRDefault="009D1B26" w:rsidP="00855343">
            <w:pPr>
              <w:pStyle w:val="TAL"/>
              <w:rPr>
                <w:rFonts w:eastAsia="SimSun"/>
              </w:rPr>
            </w:pPr>
            <w:r w:rsidRPr="00C25669">
              <w:rPr>
                <w:rFonts w:eastAsia="SimSun"/>
              </w:rPr>
              <w:t>Beamforming Model</w:t>
            </w:r>
          </w:p>
        </w:tc>
        <w:tc>
          <w:tcPr>
            <w:tcW w:w="802" w:type="dxa"/>
            <w:shd w:val="clear" w:color="auto" w:fill="auto"/>
            <w:vAlign w:val="center"/>
          </w:tcPr>
          <w:p w14:paraId="30C9208B" w14:textId="77777777" w:rsidR="009D1B26" w:rsidRPr="00C25669" w:rsidRDefault="009D1B26" w:rsidP="00855343">
            <w:pPr>
              <w:pStyle w:val="TAC"/>
              <w:rPr>
                <w:rFonts w:eastAsia="SimSun"/>
              </w:rPr>
            </w:pPr>
          </w:p>
        </w:tc>
        <w:tc>
          <w:tcPr>
            <w:tcW w:w="3352" w:type="dxa"/>
            <w:gridSpan w:val="3"/>
            <w:shd w:val="clear" w:color="auto" w:fill="auto"/>
            <w:vAlign w:val="center"/>
          </w:tcPr>
          <w:p w14:paraId="2EF231B7" w14:textId="77777777" w:rsidR="009D1B26" w:rsidRPr="00C25669" w:rsidRDefault="009D1B26"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9D1B26" w:rsidRPr="00C25669" w14:paraId="32D9D3A4" w14:textId="77777777" w:rsidTr="00855343">
        <w:tc>
          <w:tcPr>
            <w:tcW w:w="1813" w:type="dxa"/>
            <w:vMerge w:val="restart"/>
            <w:shd w:val="clear" w:color="auto" w:fill="auto"/>
            <w:vAlign w:val="center"/>
          </w:tcPr>
          <w:p w14:paraId="29018A2A" w14:textId="77777777" w:rsidR="009D1B26" w:rsidRPr="00C25669" w:rsidRDefault="009D1B26"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3B1E45D3" w14:textId="77777777" w:rsidR="009D1B26" w:rsidRPr="00C25669" w:rsidRDefault="009D1B26" w:rsidP="00855343">
            <w:pPr>
              <w:pStyle w:val="TAL"/>
              <w:rPr>
                <w:rFonts w:eastAsia="SimSun"/>
              </w:rPr>
            </w:pPr>
            <w:r w:rsidRPr="00C25669">
              <w:rPr>
                <w:rFonts w:eastAsia="SimSun"/>
              </w:rPr>
              <w:t>Mapping type</w:t>
            </w:r>
          </w:p>
        </w:tc>
        <w:tc>
          <w:tcPr>
            <w:tcW w:w="802" w:type="dxa"/>
            <w:shd w:val="clear" w:color="auto" w:fill="auto"/>
            <w:vAlign w:val="center"/>
          </w:tcPr>
          <w:p w14:paraId="13697DF5" w14:textId="77777777" w:rsidR="009D1B26" w:rsidRPr="00C25669" w:rsidRDefault="009D1B26" w:rsidP="00855343">
            <w:pPr>
              <w:pStyle w:val="TAC"/>
              <w:rPr>
                <w:rFonts w:eastAsia="SimSun"/>
              </w:rPr>
            </w:pPr>
          </w:p>
        </w:tc>
        <w:tc>
          <w:tcPr>
            <w:tcW w:w="3352" w:type="dxa"/>
            <w:gridSpan w:val="3"/>
            <w:shd w:val="clear" w:color="auto" w:fill="auto"/>
            <w:vAlign w:val="center"/>
          </w:tcPr>
          <w:p w14:paraId="5111CC5C" w14:textId="77777777" w:rsidR="009D1B26" w:rsidRPr="00C25669" w:rsidRDefault="009D1B26" w:rsidP="00855343">
            <w:pPr>
              <w:pStyle w:val="TAC"/>
              <w:rPr>
                <w:rFonts w:eastAsia="SimSun"/>
              </w:rPr>
            </w:pPr>
            <w:r w:rsidRPr="00C25669">
              <w:rPr>
                <w:rFonts w:eastAsia="SimSun"/>
              </w:rPr>
              <w:t>Type A</w:t>
            </w:r>
          </w:p>
        </w:tc>
      </w:tr>
      <w:tr w:rsidR="009D1B26" w:rsidRPr="00C25669" w14:paraId="48985095" w14:textId="77777777" w:rsidTr="00855343">
        <w:tc>
          <w:tcPr>
            <w:tcW w:w="1813" w:type="dxa"/>
            <w:vMerge/>
            <w:shd w:val="clear" w:color="auto" w:fill="auto"/>
            <w:vAlign w:val="center"/>
          </w:tcPr>
          <w:p w14:paraId="69991BD5" w14:textId="77777777" w:rsidR="009D1B26" w:rsidRPr="00C25669" w:rsidRDefault="009D1B26" w:rsidP="00855343">
            <w:pPr>
              <w:pStyle w:val="TAL"/>
              <w:rPr>
                <w:rFonts w:eastAsia="SimSun"/>
              </w:rPr>
            </w:pPr>
          </w:p>
        </w:tc>
        <w:tc>
          <w:tcPr>
            <w:tcW w:w="3654" w:type="dxa"/>
            <w:gridSpan w:val="4"/>
            <w:shd w:val="clear" w:color="auto" w:fill="auto"/>
            <w:vAlign w:val="center"/>
          </w:tcPr>
          <w:p w14:paraId="31CDB1BE" w14:textId="77777777" w:rsidR="009D1B26" w:rsidRPr="00C25669" w:rsidRDefault="009D1B26" w:rsidP="00855343">
            <w:pPr>
              <w:pStyle w:val="TAL"/>
              <w:rPr>
                <w:rFonts w:eastAsia="SimSun"/>
              </w:rPr>
            </w:pPr>
            <w:r w:rsidRPr="00C25669">
              <w:rPr>
                <w:rFonts w:eastAsia="SimSun"/>
              </w:rPr>
              <w:t>k0</w:t>
            </w:r>
          </w:p>
        </w:tc>
        <w:tc>
          <w:tcPr>
            <w:tcW w:w="802" w:type="dxa"/>
            <w:shd w:val="clear" w:color="auto" w:fill="auto"/>
            <w:vAlign w:val="center"/>
          </w:tcPr>
          <w:p w14:paraId="3B288710" w14:textId="77777777" w:rsidR="009D1B26" w:rsidRPr="00C25669" w:rsidRDefault="009D1B26" w:rsidP="00855343">
            <w:pPr>
              <w:pStyle w:val="TAC"/>
              <w:rPr>
                <w:rFonts w:eastAsia="SimSun"/>
              </w:rPr>
            </w:pPr>
          </w:p>
        </w:tc>
        <w:tc>
          <w:tcPr>
            <w:tcW w:w="3352" w:type="dxa"/>
            <w:gridSpan w:val="3"/>
            <w:shd w:val="clear" w:color="auto" w:fill="auto"/>
            <w:vAlign w:val="center"/>
          </w:tcPr>
          <w:p w14:paraId="1CD23DC4" w14:textId="77777777" w:rsidR="009D1B26" w:rsidRPr="00C25669" w:rsidRDefault="009D1B26" w:rsidP="00855343">
            <w:pPr>
              <w:pStyle w:val="TAC"/>
              <w:rPr>
                <w:rFonts w:eastAsia="SimSun"/>
              </w:rPr>
            </w:pPr>
            <w:r w:rsidRPr="00C25669">
              <w:rPr>
                <w:rFonts w:eastAsia="SimSun"/>
              </w:rPr>
              <w:t>0</w:t>
            </w:r>
          </w:p>
        </w:tc>
      </w:tr>
      <w:tr w:rsidR="009D1B26" w:rsidRPr="00C25669" w14:paraId="03D5E7FE" w14:textId="77777777" w:rsidTr="00855343">
        <w:tc>
          <w:tcPr>
            <w:tcW w:w="1813" w:type="dxa"/>
            <w:vMerge/>
            <w:shd w:val="clear" w:color="auto" w:fill="auto"/>
            <w:vAlign w:val="center"/>
          </w:tcPr>
          <w:p w14:paraId="16584FCE" w14:textId="77777777" w:rsidR="009D1B26" w:rsidRPr="00C25669" w:rsidRDefault="009D1B26" w:rsidP="00855343">
            <w:pPr>
              <w:pStyle w:val="TAL"/>
              <w:rPr>
                <w:rFonts w:eastAsia="SimSun"/>
              </w:rPr>
            </w:pPr>
          </w:p>
        </w:tc>
        <w:tc>
          <w:tcPr>
            <w:tcW w:w="3654" w:type="dxa"/>
            <w:gridSpan w:val="4"/>
            <w:shd w:val="clear" w:color="auto" w:fill="auto"/>
            <w:vAlign w:val="center"/>
          </w:tcPr>
          <w:p w14:paraId="54FA45FC" w14:textId="77777777" w:rsidR="009D1B26" w:rsidRPr="00C25669" w:rsidRDefault="009D1B26"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205BBE93" w14:textId="77777777" w:rsidR="009D1B26" w:rsidRPr="00C25669" w:rsidRDefault="009D1B26" w:rsidP="00855343">
            <w:pPr>
              <w:pStyle w:val="TAC"/>
              <w:rPr>
                <w:rFonts w:eastAsia="SimSun"/>
              </w:rPr>
            </w:pPr>
          </w:p>
        </w:tc>
        <w:tc>
          <w:tcPr>
            <w:tcW w:w="3352" w:type="dxa"/>
            <w:gridSpan w:val="3"/>
            <w:shd w:val="clear" w:color="auto" w:fill="auto"/>
            <w:vAlign w:val="center"/>
          </w:tcPr>
          <w:p w14:paraId="7AAAC1B3" w14:textId="77777777" w:rsidR="009D1B26" w:rsidRPr="00C25669" w:rsidRDefault="009D1B26" w:rsidP="00855343">
            <w:pPr>
              <w:pStyle w:val="TAC"/>
              <w:rPr>
                <w:rFonts w:eastAsia="SimSun"/>
              </w:rPr>
            </w:pPr>
            <w:r w:rsidRPr="00C25669">
              <w:rPr>
                <w:rFonts w:eastAsia="SimSun"/>
              </w:rPr>
              <w:t>2</w:t>
            </w:r>
          </w:p>
        </w:tc>
      </w:tr>
      <w:tr w:rsidR="009D1B26" w:rsidRPr="00C25669" w14:paraId="34A0C74A" w14:textId="77777777" w:rsidTr="00855343">
        <w:tc>
          <w:tcPr>
            <w:tcW w:w="1813" w:type="dxa"/>
            <w:vMerge/>
            <w:shd w:val="clear" w:color="auto" w:fill="auto"/>
            <w:vAlign w:val="center"/>
          </w:tcPr>
          <w:p w14:paraId="4031A768" w14:textId="77777777" w:rsidR="009D1B26" w:rsidRPr="00C25669" w:rsidRDefault="009D1B26" w:rsidP="00855343">
            <w:pPr>
              <w:pStyle w:val="TAL"/>
              <w:rPr>
                <w:rFonts w:eastAsia="SimSun"/>
              </w:rPr>
            </w:pPr>
          </w:p>
        </w:tc>
        <w:tc>
          <w:tcPr>
            <w:tcW w:w="3654" w:type="dxa"/>
            <w:gridSpan w:val="4"/>
            <w:shd w:val="clear" w:color="auto" w:fill="auto"/>
            <w:vAlign w:val="center"/>
          </w:tcPr>
          <w:p w14:paraId="4BF01A18" w14:textId="77777777" w:rsidR="009D1B26" w:rsidRPr="00C25669" w:rsidRDefault="009D1B26" w:rsidP="00855343">
            <w:pPr>
              <w:pStyle w:val="TAL"/>
              <w:rPr>
                <w:rFonts w:eastAsia="SimSun"/>
              </w:rPr>
            </w:pPr>
            <w:r w:rsidRPr="00C25669">
              <w:rPr>
                <w:rFonts w:eastAsia="SimSun"/>
              </w:rPr>
              <w:t>Length (L)</w:t>
            </w:r>
          </w:p>
        </w:tc>
        <w:tc>
          <w:tcPr>
            <w:tcW w:w="802" w:type="dxa"/>
            <w:shd w:val="clear" w:color="auto" w:fill="auto"/>
            <w:vAlign w:val="center"/>
          </w:tcPr>
          <w:p w14:paraId="5525F856" w14:textId="77777777" w:rsidR="009D1B26" w:rsidRPr="00C25669" w:rsidRDefault="009D1B26" w:rsidP="00855343">
            <w:pPr>
              <w:pStyle w:val="TAC"/>
              <w:rPr>
                <w:rFonts w:eastAsia="SimSun"/>
              </w:rPr>
            </w:pPr>
          </w:p>
        </w:tc>
        <w:tc>
          <w:tcPr>
            <w:tcW w:w="3352" w:type="dxa"/>
            <w:gridSpan w:val="3"/>
            <w:shd w:val="clear" w:color="auto" w:fill="auto"/>
            <w:vAlign w:val="center"/>
          </w:tcPr>
          <w:p w14:paraId="2CB4F17B" w14:textId="77777777" w:rsidR="009D1B26" w:rsidRPr="00C25669" w:rsidRDefault="009D1B26" w:rsidP="00855343">
            <w:pPr>
              <w:pStyle w:val="TAC"/>
              <w:rPr>
                <w:rFonts w:eastAsia="SimSun"/>
              </w:rPr>
            </w:pPr>
            <w:r w:rsidRPr="00C25669">
              <w:rPr>
                <w:rFonts w:eastAsia="SimSun"/>
              </w:rPr>
              <w:t>12</w:t>
            </w:r>
          </w:p>
        </w:tc>
      </w:tr>
      <w:tr w:rsidR="009D1B26" w:rsidRPr="00C25669" w14:paraId="1E442194" w14:textId="77777777" w:rsidTr="00855343">
        <w:tc>
          <w:tcPr>
            <w:tcW w:w="1813" w:type="dxa"/>
            <w:vMerge/>
            <w:shd w:val="clear" w:color="auto" w:fill="auto"/>
            <w:vAlign w:val="center"/>
          </w:tcPr>
          <w:p w14:paraId="170A1FED" w14:textId="77777777" w:rsidR="009D1B26" w:rsidRPr="00C25669" w:rsidRDefault="009D1B26" w:rsidP="00855343">
            <w:pPr>
              <w:pStyle w:val="TAL"/>
              <w:rPr>
                <w:rFonts w:eastAsia="SimSun"/>
              </w:rPr>
            </w:pPr>
          </w:p>
        </w:tc>
        <w:tc>
          <w:tcPr>
            <w:tcW w:w="3654" w:type="dxa"/>
            <w:gridSpan w:val="4"/>
            <w:shd w:val="clear" w:color="auto" w:fill="auto"/>
            <w:vAlign w:val="center"/>
          </w:tcPr>
          <w:p w14:paraId="7A7789DB" w14:textId="77777777" w:rsidR="009D1B26" w:rsidRPr="00C25669" w:rsidRDefault="009D1B26" w:rsidP="00855343">
            <w:pPr>
              <w:pStyle w:val="TAL"/>
              <w:rPr>
                <w:rFonts w:eastAsia="SimSun"/>
              </w:rPr>
            </w:pPr>
            <w:r w:rsidRPr="00C25669">
              <w:rPr>
                <w:rFonts w:eastAsia="SimSun"/>
              </w:rPr>
              <w:t>PRB bundling type</w:t>
            </w:r>
          </w:p>
        </w:tc>
        <w:tc>
          <w:tcPr>
            <w:tcW w:w="802" w:type="dxa"/>
            <w:shd w:val="clear" w:color="auto" w:fill="auto"/>
            <w:vAlign w:val="center"/>
          </w:tcPr>
          <w:p w14:paraId="56F090B1" w14:textId="77777777" w:rsidR="009D1B26" w:rsidRPr="00C25669" w:rsidRDefault="009D1B26" w:rsidP="00855343">
            <w:pPr>
              <w:pStyle w:val="TAC"/>
              <w:rPr>
                <w:rFonts w:eastAsia="SimSun"/>
              </w:rPr>
            </w:pPr>
          </w:p>
        </w:tc>
        <w:tc>
          <w:tcPr>
            <w:tcW w:w="3352" w:type="dxa"/>
            <w:gridSpan w:val="3"/>
            <w:shd w:val="clear" w:color="auto" w:fill="auto"/>
            <w:vAlign w:val="center"/>
          </w:tcPr>
          <w:p w14:paraId="65EBB323" w14:textId="77777777" w:rsidR="009D1B26" w:rsidRPr="00C25669" w:rsidRDefault="009D1B26" w:rsidP="00855343">
            <w:pPr>
              <w:pStyle w:val="TAC"/>
              <w:rPr>
                <w:rFonts w:eastAsia="SimSun"/>
              </w:rPr>
            </w:pPr>
            <w:r w:rsidRPr="00C25669">
              <w:rPr>
                <w:rFonts w:eastAsia="SimSun"/>
              </w:rPr>
              <w:t>Static</w:t>
            </w:r>
          </w:p>
        </w:tc>
      </w:tr>
      <w:tr w:rsidR="009D1B26" w:rsidRPr="00C25669" w14:paraId="0CE681F1" w14:textId="77777777" w:rsidTr="00855343">
        <w:tc>
          <w:tcPr>
            <w:tcW w:w="1813" w:type="dxa"/>
            <w:vMerge/>
            <w:shd w:val="clear" w:color="auto" w:fill="auto"/>
            <w:vAlign w:val="center"/>
          </w:tcPr>
          <w:p w14:paraId="36C8F8C4" w14:textId="77777777" w:rsidR="009D1B26" w:rsidRPr="00C25669" w:rsidRDefault="009D1B26" w:rsidP="00855343">
            <w:pPr>
              <w:pStyle w:val="TAL"/>
              <w:rPr>
                <w:rFonts w:eastAsia="SimSun"/>
                <w:i/>
              </w:rPr>
            </w:pPr>
          </w:p>
        </w:tc>
        <w:tc>
          <w:tcPr>
            <w:tcW w:w="3654" w:type="dxa"/>
            <w:gridSpan w:val="4"/>
            <w:shd w:val="clear" w:color="auto" w:fill="auto"/>
            <w:vAlign w:val="center"/>
          </w:tcPr>
          <w:p w14:paraId="56FC546A" w14:textId="77777777" w:rsidR="009D1B26" w:rsidRPr="00C25669" w:rsidRDefault="009D1B26" w:rsidP="00855343">
            <w:pPr>
              <w:pStyle w:val="TAL"/>
              <w:rPr>
                <w:rFonts w:eastAsia="SimSun"/>
              </w:rPr>
            </w:pPr>
            <w:r w:rsidRPr="00C25669">
              <w:rPr>
                <w:rFonts w:eastAsia="SimSun"/>
              </w:rPr>
              <w:t>PRB bundling size</w:t>
            </w:r>
          </w:p>
        </w:tc>
        <w:tc>
          <w:tcPr>
            <w:tcW w:w="802" w:type="dxa"/>
            <w:shd w:val="clear" w:color="auto" w:fill="auto"/>
            <w:vAlign w:val="center"/>
          </w:tcPr>
          <w:p w14:paraId="293F3EDA" w14:textId="77777777" w:rsidR="009D1B26" w:rsidRPr="00C25669" w:rsidRDefault="009D1B26" w:rsidP="00855343">
            <w:pPr>
              <w:pStyle w:val="TAC"/>
              <w:rPr>
                <w:rFonts w:eastAsia="SimSun"/>
              </w:rPr>
            </w:pPr>
          </w:p>
        </w:tc>
        <w:tc>
          <w:tcPr>
            <w:tcW w:w="3352" w:type="dxa"/>
            <w:gridSpan w:val="3"/>
            <w:shd w:val="clear" w:color="auto" w:fill="auto"/>
            <w:vAlign w:val="center"/>
          </w:tcPr>
          <w:p w14:paraId="7A5AEA96" w14:textId="77777777" w:rsidR="009D1B26" w:rsidRPr="004E679B" w:rsidRDefault="009D1B26" w:rsidP="00855343">
            <w:pPr>
              <w:pStyle w:val="TAC"/>
              <w:rPr>
                <w:rFonts w:eastAsia="SimSun"/>
              </w:rPr>
            </w:pPr>
            <w:r>
              <w:rPr>
                <w:rFonts w:eastAsia="SimSun"/>
              </w:rPr>
              <w:t>2</w:t>
            </w:r>
          </w:p>
        </w:tc>
      </w:tr>
      <w:tr w:rsidR="009D1B26" w:rsidRPr="00C25669" w14:paraId="5B55B8E9" w14:textId="77777777" w:rsidTr="00855343">
        <w:tc>
          <w:tcPr>
            <w:tcW w:w="1813" w:type="dxa"/>
            <w:vMerge/>
            <w:shd w:val="clear" w:color="auto" w:fill="auto"/>
            <w:vAlign w:val="center"/>
          </w:tcPr>
          <w:p w14:paraId="0213C15D" w14:textId="77777777" w:rsidR="009D1B26" w:rsidRPr="00C25669" w:rsidRDefault="009D1B26" w:rsidP="00855343">
            <w:pPr>
              <w:pStyle w:val="TAL"/>
              <w:rPr>
                <w:rFonts w:eastAsia="SimSun"/>
                <w:i/>
              </w:rPr>
            </w:pPr>
          </w:p>
        </w:tc>
        <w:tc>
          <w:tcPr>
            <w:tcW w:w="3654" w:type="dxa"/>
            <w:gridSpan w:val="4"/>
            <w:shd w:val="clear" w:color="auto" w:fill="auto"/>
            <w:vAlign w:val="center"/>
          </w:tcPr>
          <w:p w14:paraId="4AEDB2D9" w14:textId="77777777" w:rsidR="009D1B26" w:rsidRPr="00C25669" w:rsidRDefault="009D1B26" w:rsidP="00855343">
            <w:pPr>
              <w:pStyle w:val="TAL"/>
              <w:rPr>
                <w:rFonts w:eastAsia="SimSun"/>
              </w:rPr>
            </w:pPr>
            <w:r w:rsidRPr="00C25669">
              <w:rPr>
                <w:rFonts w:eastAsia="SimSun"/>
              </w:rPr>
              <w:t>Resource allocation type</w:t>
            </w:r>
          </w:p>
        </w:tc>
        <w:tc>
          <w:tcPr>
            <w:tcW w:w="802" w:type="dxa"/>
            <w:shd w:val="clear" w:color="auto" w:fill="auto"/>
            <w:vAlign w:val="center"/>
          </w:tcPr>
          <w:p w14:paraId="1BF3132A" w14:textId="77777777" w:rsidR="009D1B26" w:rsidRPr="00C25669" w:rsidRDefault="009D1B26" w:rsidP="00855343">
            <w:pPr>
              <w:pStyle w:val="TAC"/>
              <w:rPr>
                <w:rFonts w:eastAsia="SimSun"/>
              </w:rPr>
            </w:pPr>
          </w:p>
        </w:tc>
        <w:tc>
          <w:tcPr>
            <w:tcW w:w="3352" w:type="dxa"/>
            <w:gridSpan w:val="3"/>
            <w:shd w:val="clear" w:color="auto" w:fill="auto"/>
            <w:vAlign w:val="center"/>
          </w:tcPr>
          <w:p w14:paraId="5733050D" w14:textId="77777777" w:rsidR="009D1B26" w:rsidRPr="00C25669" w:rsidRDefault="009D1B26" w:rsidP="00855343">
            <w:pPr>
              <w:pStyle w:val="TAC"/>
              <w:rPr>
                <w:rFonts w:eastAsia="SimSun"/>
              </w:rPr>
            </w:pPr>
            <w:r>
              <w:rPr>
                <w:rFonts w:eastAsia="SimSun"/>
              </w:rPr>
              <w:t>Type 1</w:t>
            </w:r>
          </w:p>
        </w:tc>
      </w:tr>
      <w:tr w:rsidR="009D1B26" w:rsidRPr="00C25669" w14:paraId="30747077" w14:textId="77777777" w:rsidTr="00855343">
        <w:tc>
          <w:tcPr>
            <w:tcW w:w="1813" w:type="dxa"/>
            <w:vMerge/>
            <w:shd w:val="clear" w:color="auto" w:fill="auto"/>
            <w:vAlign w:val="center"/>
          </w:tcPr>
          <w:p w14:paraId="02A39FC9" w14:textId="77777777" w:rsidR="009D1B26" w:rsidRPr="00C25669" w:rsidRDefault="009D1B26" w:rsidP="00855343">
            <w:pPr>
              <w:pStyle w:val="TAL"/>
              <w:rPr>
                <w:rFonts w:eastAsia="SimSun"/>
                <w:i/>
              </w:rPr>
            </w:pPr>
          </w:p>
        </w:tc>
        <w:tc>
          <w:tcPr>
            <w:tcW w:w="3654" w:type="dxa"/>
            <w:gridSpan w:val="4"/>
            <w:shd w:val="clear" w:color="auto" w:fill="auto"/>
            <w:vAlign w:val="center"/>
          </w:tcPr>
          <w:p w14:paraId="5A358D07" w14:textId="77777777" w:rsidR="009D1B26" w:rsidRPr="00C25669" w:rsidRDefault="009D1B26" w:rsidP="00855343">
            <w:pPr>
              <w:pStyle w:val="TAL"/>
              <w:rPr>
                <w:rFonts w:eastAsia="SimSun"/>
              </w:rPr>
            </w:pPr>
            <w:r w:rsidRPr="00C25669">
              <w:rPr>
                <w:rFonts w:eastAsia="SimSun"/>
              </w:rPr>
              <w:t>RBG size</w:t>
            </w:r>
          </w:p>
        </w:tc>
        <w:tc>
          <w:tcPr>
            <w:tcW w:w="802" w:type="dxa"/>
            <w:shd w:val="clear" w:color="auto" w:fill="auto"/>
            <w:vAlign w:val="center"/>
          </w:tcPr>
          <w:p w14:paraId="5370296D" w14:textId="77777777" w:rsidR="009D1B26" w:rsidRPr="00C25669" w:rsidRDefault="009D1B26" w:rsidP="00855343">
            <w:pPr>
              <w:pStyle w:val="TAC"/>
              <w:rPr>
                <w:rFonts w:eastAsia="SimSun"/>
              </w:rPr>
            </w:pPr>
          </w:p>
        </w:tc>
        <w:tc>
          <w:tcPr>
            <w:tcW w:w="3352" w:type="dxa"/>
            <w:gridSpan w:val="3"/>
            <w:shd w:val="clear" w:color="auto" w:fill="auto"/>
            <w:vAlign w:val="center"/>
          </w:tcPr>
          <w:p w14:paraId="10F209F3" w14:textId="77777777" w:rsidR="009D1B26" w:rsidRPr="00C25669" w:rsidRDefault="009D1B26"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9D1B26" w:rsidRPr="00C25669" w14:paraId="12E8F191" w14:textId="77777777" w:rsidTr="00855343">
        <w:tc>
          <w:tcPr>
            <w:tcW w:w="1813" w:type="dxa"/>
            <w:vMerge/>
            <w:shd w:val="clear" w:color="auto" w:fill="auto"/>
            <w:vAlign w:val="center"/>
          </w:tcPr>
          <w:p w14:paraId="7E0B601D" w14:textId="77777777" w:rsidR="009D1B26" w:rsidRPr="00C25669" w:rsidRDefault="009D1B26" w:rsidP="00855343">
            <w:pPr>
              <w:pStyle w:val="TAL"/>
              <w:rPr>
                <w:rFonts w:eastAsia="SimSun"/>
                <w:i/>
              </w:rPr>
            </w:pPr>
          </w:p>
        </w:tc>
        <w:tc>
          <w:tcPr>
            <w:tcW w:w="3654" w:type="dxa"/>
            <w:gridSpan w:val="4"/>
            <w:shd w:val="clear" w:color="auto" w:fill="auto"/>
            <w:vAlign w:val="center"/>
          </w:tcPr>
          <w:p w14:paraId="15734567" w14:textId="77777777" w:rsidR="009D1B26" w:rsidRPr="00C25669" w:rsidRDefault="009D1B26"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23A467B" w14:textId="77777777" w:rsidR="009D1B26" w:rsidRPr="00C25669" w:rsidRDefault="009D1B26" w:rsidP="00855343">
            <w:pPr>
              <w:pStyle w:val="TAC"/>
              <w:rPr>
                <w:rFonts w:eastAsia="SimSun"/>
              </w:rPr>
            </w:pPr>
          </w:p>
        </w:tc>
        <w:tc>
          <w:tcPr>
            <w:tcW w:w="3352" w:type="dxa"/>
            <w:gridSpan w:val="3"/>
            <w:shd w:val="clear" w:color="auto" w:fill="auto"/>
            <w:vAlign w:val="center"/>
          </w:tcPr>
          <w:p w14:paraId="10AE89CB" w14:textId="77777777" w:rsidR="009D1B26" w:rsidRPr="00C25669" w:rsidRDefault="009D1B26" w:rsidP="00855343">
            <w:pPr>
              <w:pStyle w:val="TAC"/>
              <w:rPr>
                <w:rFonts w:eastAsia="SimSun"/>
              </w:rPr>
            </w:pPr>
            <w:r w:rsidRPr="00C25669">
              <w:rPr>
                <w:rFonts w:eastAsia="SimSun"/>
              </w:rPr>
              <w:t>Non-interleaved</w:t>
            </w:r>
          </w:p>
        </w:tc>
      </w:tr>
      <w:tr w:rsidR="009D1B26" w:rsidRPr="00C25669" w14:paraId="484BE567" w14:textId="77777777" w:rsidTr="00855343">
        <w:tc>
          <w:tcPr>
            <w:tcW w:w="1813" w:type="dxa"/>
            <w:vMerge/>
            <w:shd w:val="clear" w:color="auto" w:fill="auto"/>
            <w:vAlign w:val="center"/>
          </w:tcPr>
          <w:p w14:paraId="0D87F05E" w14:textId="77777777" w:rsidR="009D1B26" w:rsidRPr="00C25669" w:rsidRDefault="009D1B26" w:rsidP="00855343">
            <w:pPr>
              <w:pStyle w:val="TAL"/>
              <w:rPr>
                <w:rFonts w:eastAsia="SimSun"/>
              </w:rPr>
            </w:pPr>
          </w:p>
        </w:tc>
        <w:tc>
          <w:tcPr>
            <w:tcW w:w="3654" w:type="dxa"/>
            <w:gridSpan w:val="4"/>
            <w:shd w:val="clear" w:color="auto" w:fill="auto"/>
            <w:vAlign w:val="center"/>
          </w:tcPr>
          <w:p w14:paraId="331CEB77" w14:textId="77777777" w:rsidR="009D1B26" w:rsidRPr="00C25669" w:rsidRDefault="009D1B26"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81F93D" w14:textId="77777777" w:rsidR="009D1B26" w:rsidRPr="00C25669" w:rsidRDefault="009D1B26" w:rsidP="00855343">
            <w:pPr>
              <w:pStyle w:val="TAC"/>
              <w:rPr>
                <w:rFonts w:eastAsia="SimSun"/>
              </w:rPr>
            </w:pPr>
          </w:p>
        </w:tc>
        <w:tc>
          <w:tcPr>
            <w:tcW w:w="3352" w:type="dxa"/>
            <w:gridSpan w:val="3"/>
            <w:shd w:val="clear" w:color="auto" w:fill="auto"/>
            <w:vAlign w:val="center"/>
          </w:tcPr>
          <w:p w14:paraId="50437E2A" w14:textId="77777777" w:rsidR="009D1B26" w:rsidRPr="00C25669" w:rsidRDefault="009D1B26" w:rsidP="00855343">
            <w:pPr>
              <w:pStyle w:val="TAC"/>
              <w:rPr>
                <w:rFonts w:eastAsia="SimSun"/>
              </w:rPr>
            </w:pPr>
            <w:r w:rsidRPr="00C25669">
              <w:rPr>
                <w:rFonts w:eastAsia="SimSun"/>
              </w:rPr>
              <w:t>N/A</w:t>
            </w:r>
          </w:p>
        </w:tc>
      </w:tr>
      <w:tr w:rsidR="009D1B26" w:rsidRPr="00C25669" w14:paraId="701541F3" w14:textId="77777777" w:rsidTr="00855343">
        <w:tc>
          <w:tcPr>
            <w:tcW w:w="1813" w:type="dxa"/>
            <w:vMerge w:val="restart"/>
            <w:shd w:val="clear" w:color="auto" w:fill="auto"/>
            <w:vAlign w:val="center"/>
          </w:tcPr>
          <w:p w14:paraId="22AC7996" w14:textId="77777777" w:rsidR="009D1B26" w:rsidRPr="00C25669" w:rsidRDefault="009D1B26"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4DC128D0" w14:textId="77777777" w:rsidR="009D1B26" w:rsidRPr="00C25669" w:rsidRDefault="009D1B26"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6478BAF" w14:textId="77777777" w:rsidR="009D1B26" w:rsidRPr="00C25669" w:rsidRDefault="009D1B26" w:rsidP="00855343">
            <w:pPr>
              <w:pStyle w:val="TAC"/>
              <w:rPr>
                <w:rFonts w:eastAsia="SimSun"/>
              </w:rPr>
            </w:pPr>
          </w:p>
        </w:tc>
        <w:tc>
          <w:tcPr>
            <w:tcW w:w="1676" w:type="dxa"/>
            <w:gridSpan w:val="2"/>
            <w:shd w:val="clear" w:color="auto" w:fill="auto"/>
            <w:vAlign w:val="center"/>
          </w:tcPr>
          <w:p w14:paraId="01C65D12" w14:textId="77777777" w:rsidR="009D1B26" w:rsidRPr="00C25669" w:rsidRDefault="009D1B26" w:rsidP="00855343">
            <w:pPr>
              <w:pStyle w:val="TAC"/>
              <w:rPr>
                <w:rFonts w:eastAsia="SimSun"/>
              </w:rPr>
            </w:pPr>
            <w:r>
              <w:rPr>
                <w:rFonts w:eastAsia="SimSun"/>
              </w:rPr>
              <w:t xml:space="preserve">1000 </w:t>
            </w:r>
          </w:p>
        </w:tc>
        <w:tc>
          <w:tcPr>
            <w:tcW w:w="1676" w:type="dxa"/>
            <w:shd w:val="clear" w:color="auto" w:fill="auto"/>
            <w:vAlign w:val="center"/>
          </w:tcPr>
          <w:p w14:paraId="31ED1A43" w14:textId="77777777" w:rsidR="009D1B26" w:rsidRPr="00C25669" w:rsidRDefault="009D1B26" w:rsidP="00855343">
            <w:pPr>
              <w:pStyle w:val="TAC"/>
              <w:rPr>
                <w:rFonts w:eastAsia="SimSun"/>
              </w:rPr>
            </w:pPr>
            <w:r>
              <w:rPr>
                <w:rFonts w:eastAsia="SimSun"/>
              </w:rPr>
              <w:t>1002</w:t>
            </w:r>
          </w:p>
        </w:tc>
      </w:tr>
      <w:tr w:rsidR="009D1B26" w:rsidRPr="00C25669" w14:paraId="5CC6F6C6" w14:textId="77777777" w:rsidTr="00855343">
        <w:tc>
          <w:tcPr>
            <w:tcW w:w="1813" w:type="dxa"/>
            <w:vMerge/>
            <w:shd w:val="clear" w:color="auto" w:fill="auto"/>
            <w:vAlign w:val="center"/>
          </w:tcPr>
          <w:p w14:paraId="7A8FEE4D" w14:textId="77777777" w:rsidR="009D1B26" w:rsidRPr="00C25669" w:rsidRDefault="009D1B26" w:rsidP="00855343">
            <w:pPr>
              <w:pStyle w:val="TAL"/>
              <w:rPr>
                <w:rFonts w:eastAsia="SimSun"/>
              </w:rPr>
            </w:pPr>
          </w:p>
        </w:tc>
        <w:tc>
          <w:tcPr>
            <w:tcW w:w="3654" w:type="dxa"/>
            <w:gridSpan w:val="4"/>
            <w:shd w:val="clear" w:color="auto" w:fill="auto"/>
            <w:vAlign w:val="center"/>
          </w:tcPr>
          <w:p w14:paraId="7EB5F6E1" w14:textId="77777777" w:rsidR="009D1B26" w:rsidRDefault="009D1B26"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25CD2022" w14:textId="77777777" w:rsidR="009D1B26" w:rsidRPr="00C25669" w:rsidRDefault="009D1B26" w:rsidP="00855343">
            <w:pPr>
              <w:pStyle w:val="TAC"/>
              <w:rPr>
                <w:rFonts w:eastAsia="SimSun"/>
              </w:rPr>
            </w:pPr>
          </w:p>
        </w:tc>
        <w:tc>
          <w:tcPr>
            <w:tcW w:w="1676" w:type="dxa"/>
            <w:gridSpan w:val="2"/>
            <w:shd w:val="clear" w:color="auto" w:fill="auto"/>
            <w:vAlign w:val="center"/>
          </w:tcPr>
          <w:p w14:paraId="49567EB6" w14:textId="77777777" w:rsidR="009D1B26" w:rsidRDefault="009D1B26" w:rsidP="00855343">
            <w:pPr>
              <w:pStyle w:val="TAC"/>
              <w:rPr>
                <w:rFonts w:eastAsia="SimSun"/>
              </w:rPr>
            </w:pPr>
            <w:r>
              <w:rPr>
                <w:rFonts w:eastAsia="SimSun"/>
              </w:rPr>
              <w:t>TCI State #1</w:t>
            </w:r>
          </w:p>
        </w:tc>
        <w:tc>
          <w:tcPr>
            <w:tcW w:w="1676" w:type="dxa"/>
            <w:shd w:val="clear" w:color="auto" w:fill="auto"/>
            <w:vAlign w:val="center"/>
          </w:tcPr>
          <w:p w14:paraId="1647D51A" w14:textId="77777777" w:rsidR="009D1B26" w:rsidRDefault="009D1B26" w:rsidP="00855343">
            <w:pPr>
              <w:pStyle w:val="TAC"/>
              <w:rPr>
                <w:rFonts w:eastAsia="SimSun"/>
              </w:rPr>
            </w:pPr>
            <w:r>
              <w:rPr>
                <w:rFonts w:eastAsia="SimSun"/>
              </w:rPr>
              <w:t>TCI State #2</w:t>
            </w:r>
          </w:p>
        </w:tc>
      </w:tr>
      <w:tr w:rsidR="009D1B26" w:rsidRPr="00C25669" w14:paraId="4ABBAA6B" w14:textId="77777777" w:rsidTr="00855343">
        <w:tc>
          <w:tcPr>
            <w:tcW w:w="1813" w:type="dxa"/>
            <w:vMerge/>
            <w:shd w:val="clear" w:color="auto" w:fill="auto"/>
            <w:vAlign w:val="center"/>
          </w:tcPr>
          <w:p w14:paraId="57F5E9D6" w14:textId="77777777" w:rsidR="009D1B26" w:rsidRPr="00C25669" w:rsidRDefault="009D1B26" w:rsidP="00855343">
            <w:pPr>
              <w:pStyle w:val="TAL"/>
              <w:rPr>
                <w:rFonts w:eastAsia="SimSun"/>
              </w:rPr>
            </w:pPr>
          </w:p>
        </w:tc>
        <w:tc>
          <w:tcPr>
            <w:tcW w:w="3654" w:type="dxa"/>
            <w:gridSpan w:val="4"/>
            <w:shd w:val="clear" w:color="auto" w:fill="auto"/>
            <w:vAlign w:val="center"/>
          </w:tcPr>
          <w:p w14:paraId="1018A3C4" w14:textId="77777777" w:rsidR="009D1B26" w:rsidRPr="00C25669" w:rsidRDefault="009D1B26"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C4F54B2" w14:textId="77777777" w:rsidR="009D1B26" w:rsidRPr="00C25669" w:rsidRDefault="009D1B26" w:rsidP="00855343">
            <w:pPr>
              <w:pStyle w:val="TAC"/>
              <w:rPr>
                <w:rFonts w:eastAsia="SimSun"/>
              </w:rPr>
            </w:pPr>
          </w:p>
        </w:tc>
        <w:tc>
          <w:tcPr>
            <w:tcW w:w="3352" w:type="dxa"/>
            <w:gridSpan w:val="3"/>
            <w:shd w:val="clear" w:color="auto" w:fill="auto"/>
            <w:vAlign w:val="center"/>
          </w:tcPr>
          <w:p w14:paraId="2A70F6E0" w14:textId="77777777" w:rsidR="009D1B26" w:rsidRPr="00C25669" w:rsidRDefault="009D1B26" w:rsidP="00855343">
            <w:pPr>
              <w:pStyle w:val="TAC"/>
              <w:rPr>
                <w:rFonts w:eastAsia="SimSun"/>
              </w:rPr>
            </w:pPr>
            <w:r w:rsidRPr="00C25669">
              <w:rPr>
                <w:rFonts w:eastAsia="SimSun"/>
              </w:rPr>
              <w:t>Type 1</w:t>
            </w:r>
          </w:p>
        </w:tc>
      </w:tr>
      <w:tr w:rsidR="009D1B26" w:rsidRPr="00C25669" w14:paraId="732E365F" w14:textId="77777777" w:rsidTr="00855343">
        <w:tc>
          <w:tcPr>
            <w:tcW w:w="1813" w:type="dxa"/>
            <w:vMerge/>
            <w:shd w:val="clear" w:color="auto" w:fill="auto"/>
            <w:vAlign w:val="center"/>
          </w:tcPr>
          <w:p w14:paraId="1C85A9CF" w14:textId="77777777" w:rsidR="009D1B26" w:rsidRPr="00C25669" w:rsidRDefault="009D1B26" w:rsidP="00855343">
            <w:pPr>
              <w:pStyle w:val="TAL"/>
              <w:rPr>
                <w:rFonts w:eastAsia="SimSun"/>
              </w:rPr>
            </w:pPr>
          </w:p>
        </w:tc>
        <w:tc>
          <w:tcPr>
            <w:tcW w:w="3654" w:type="dxa"/>
            <w:gridSpan w:val="4"/>
            <w:shd w:val="clear" w:color="auto" w:fill="auto"/>
            <w:vAlign w:val="center"/>
          </w:tcPr>
          <w:p w14:paraId="4ED022FF" w14:textId="77777777" w:rsidR="009D1B26" w:rsidRPr="00C25669" w:rsidRDefault="009D1B26" w:rsidP="00855343">
            <w:pPr>
              <w:pStyle w:val="TAL"/>
              <w:rPr>
                <w:rFonts w:eastAsia="SimSun"/>
              </w:rPr>
            </w:pPr>
            <w:r w:rsidRPr="00C25669">
              <w:rPr>
                <w:rFonts w:eastAsia="SimSun"/>
              </w:rPr>
              <w:t>Number of additional DMRS</w:t>
            </w:r>
          </w:p>
        </w:tc>
        <w:tc>
          <w:tcPr>
            <w:tcW w:w="802" w:type="dxa"/>
            <w:shd w:val="clear" w:color="auto" w:fill="auto"/>
            <w:vAlign w:val="center"/>
          </w:tcPr>
          <w:p w14:paraId="21DB5E57" w14:textId="77777777" w:rsidR="009D1B26" w:rsidRPr="00C25669" w:rsidRDefault="009D1B26" w:rsidP="00855343">
            <w:pPr>
              <w:pStyle w:val="TAC"/>
              <w:rPr>
                <w:rFonts w:eastAsia="SimSun"/>
              </w:rPr>
            </w:pPr>
          </w:p>
        </w:tc>
        <w:tc>
          <w:tcPr>
            <w:tcW w:w="3352" w:type="dxa"/>
            <w:gridSpan w:val="3"/>
            <w:shd w:val="clear" w:color="auto" w:fill="auto"/>
            <w:vAlign w:val="center"/>
          </w:tcPr>
          <w:p w14:paraId="77BEF0F1" w14:textId="77777777" w:rsidR="009D1B26" w:rsidRPr="00C25669" w:rsidRDefault="009D1B26" w:rsidP="00855343">
            <w:pPr>
              <w:pStyle w:val="TAC"/>
              <w:rPr>
                <w:rFonts w:eastAsia="SimSun"/>
              </w:rPr>
            </w:pPr>
            <w:r>
              <w:rPr>
                <w:rFonts w:eastAsia="SimSun"/>
              </w:rPr>
              <w:t>1</w:t>
            </w:r>
          </w:p>
        </w:tc>
      </w:tr>
      <w:tr w:rsidR="009D1B26" w:rsidRPr="00C25669" w14:paraId="27CD4972" w14:textId="77777777" w:rsidTr="00855343">
        <w:tc>
          <w:tcPr>
            <w:tcW w:w="1813" w:type="dxa"/>
            <w:vMerge/>
            <w:shd w:val="clear" w:color="auto" w:fill="auto"/>
            <w:vAlign w:val="center"/>
          </w:tcPr>
          <w:p w14:paraId="4EE8DF36" w14:textId="77777777" w:rsidR="009D1B26" w:rsidRPr="00C25669" w:rsidRDefault="009D1B26" w:rsidP="00855343">
            <w:pPr>
              <w:pStyle w:val="TAL"/>
              <w:rPr>
                <w:rFonts w:eastAsia="SimSun"/>
              </w:rPr>
            </w:pPr>
          </w:p>
        </w:tc>
        <w:tc>
          <w:tcPr>
            <w:tcW w:w="3654" w:type="dxa"/>
            <w:gridSpan w:val="4"/>
            <w:shd w:val="clear" w:color="auto" w:fill="auto"/>
            <w:vAlign w:val="center"/>
          </w:tcPr>
          <w:p w14:paraId="56C7E877" w14:textId="77777777" w:rsidR="009D1B26" w:rsidRPr="00C25669" w:rsidRDefault="009D1B26"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E2E12DE" w14:textId="77777777" w:rsidR="009D1B26" w:rsidRPr="00C25669" w:rsidRDefault="009D1B26" w:rsidP="00855343">
            <w:pPr>
              <w:pStyle w:val="TAC"/>
              <w:rPr>
                <w:rFonts w:eastAsia="SimSun"/>
              </w:rPr>
            </w:pPr>
          </w:p>
        </w:tc>
        <w:tc>
          <w:tcPr>
            <w:tcW w:w="3352" w:type="dxa"/>
            <w:gridSpan w:val="3"/>
            <w:shd w:val="clear" w:color="auto" w:fill="auto"/>
            <w:vAlign w:val="center"/>
          </w:tcPr>
          <w:p w14:paraId="5896AF3B"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0A11FCD9" w14:textId="77777777" w:rsidTr="00855343">
        <w:tc>
          <w:tcPr>
            <w:tcW w:w="1813" w:type="dxa"/>
            <w:vMerge w:val="restart"/>
            <w:shd w:val="clear" w:color="auto" w:fill="auto"/>
            <w:vAlign w:val="center"/>
          </w:tcPr>
          <w:p w14:paraId="09875A2F" w14:textId="77777777" w:rsidR="009D1B26" w:rsidRPr="00C25669" w:rsidRDefault="009D1B26" w:rsidP="00855343">
            <w:pPr>
              <w:pStyle w:val="TAL"/>
              <w:rPr>
                <w:rFonts w:eastAsia="SimSun"/>
              </w:rPr>
            </w:pPr>
            <w:r>
              <w:rPr>
                <w:rFonts w:eastAsia="SimSun"/>
              </w:rPr>
              <w:t>TCI State #1</w:t>
            </w:r>
          </w:p>
        </w:tc>
        <w:tc>
          <w:tcPr>
            <w:tcW w:w="1827" w:type="dxa"/>
            <w:gridSpan w:val="3"/>
            <w:vMerge w:val="restart"/>
            <w:shd w:val="clear" w:color="auto" w:fill="auto"/>
            <w:vAlign w:val="center"/>
          </w:tcPr>
          <w:p w14:paraId="289B604B"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6BC9DEF5"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3A7B424F" w14:textId="77777777" w:rsidR="009D1B26" w:rsidRPr="00C25669" w:rsidRDefault="009D1B26" w:rsidP="00855343">
            <w:pPr>
              <w:pStyle w:val="TAC"/>
              <w:rPr>
                <w:rFonts w:eastAsia="SimSun"/>
              </w:rPr>
            </w:pPr>
          </w:p>
        </w:tc>
        <w:tc>
          <w:tcPr>
            <w:tcW w:w="1676" w:type="dxa"/>
            <w:gridSpan w:val="2"/>
            <w:shd w:val="clear" w:color="auto" w:fill="auto"/>
            <w:vAlign w:val="center"/>
          </w:tcPr>
          <w:p w14:paraId="25AB9A5B" w14:textId="77777777" w:rsidR="009D1B26" w:rsidRPr="00C25669" w:rsidRDefault="009D1B26"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34D5DBD"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ACCDABD" w14:textId="77777777" w:rsidTr="00855343">
        <w:tc>
          <w:tcPr>
            <w:tcW w:w="1813" w:type="dxa"/>
            <w:vMerge/>
            <w:shd w:val="clear" w:color="auto" w:fill="auto"/>
            <w:vAlign w:val="center"/>
          </w:tcPr>
          <w:p w14:paraId="6F1DB47F"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61A257A8" w14:textId="77777777" w:rsidR="009D1B26" w:rsidRPr="00C25669" w:rsidRDefault="009D1B26" w:rsidP="00855343">
            <w:pPr>
              <w:pStyle w:val="TAL"/>
              <w:rPr>
                <w:rFonts w:eastAsia="SimSun"/>
              </w:rPr>
            </w:pPr>
          </w:p>
        </w:tc>
        <w:tc>
          <w:tcPr>
            <w:tcW w:w="1827" w:type="dxa"/>
            <w:shd w:val="clear" w:color="auto" w:fill="auto"/>
            <w:vAlign w:val="center"/>
          </w:tcPr>
          <w:p w14:paraId="2C09BB0C"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0C598E3C" w14:textId="77777777" w:rsidR="009D1B26" w:rsidRPr="00C25669" w:rsidRDefault="009D1B26" w:rsidP="00855343">
            <w:pPr>
              <w:pStyle w:val="TAC"/>
              <w:rPr>
                <w:rFonts w:eastAsia="SimSun"/>
              </w:rPr>
            </w:pPr>
          </w:p>
        </w:tc>
        <w:tc>
          <w:tcPr>
            <w:tcW w:w="1676" w:type="dxa"/>
            <w:gridSpan w:val="2"/>
            <w:shd w:val="clear" w:color="auto" w:fill="auto"/>
            <w:vAlign w:val="center"/>
          </w:tcPr>
          <w:p w14:paraId="62B2433A" w14:textId="77777777" w:rsidR="009D1B26" w:rsidRPr="00C25669" w:rsidRDefault="009D1B26" w:rsidP="00855343">
            <w:pPr>
              <w:pStyle w:val="TAC"/>
              <w:rPr>
                <w:rFonts w:eastAsia="SimSun"/>
                <w:lang w:eastAsia="zh-CN"/>
              </w:rPr>
            </w:pPr>
            <w:r>
              <w:rPr>
                <w:rFonts w:eastAsia="SimSun"/>
                <w:lang w:eastAsia="zh-CN"/>
              </w:rPr>
              <w:t>Type A</w:t>
            </w:r>
          </w:p>
        </w:tc>
        <w:tc>
          <w:tcPr>
            <w:tcW w:w="1676" w:type="dxa"/>
            <w:shd w:val="clear" w:color="auto" w:fill="auto"/>
            <w:vAlign w:val="center"/>
          </w:tcPr>
          <w:p w14:paraId="6BC9E115"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EB65057" w14:textId="77777777" w:rsidTr="00855343">
        <w:tc>
          <w:tcPr>
            <w:tcW w:w="1813" w:type="dxa"/>
            <w:vMerge/>
            <w:shd w:val="clear" w:color="auto" w:fill="auto"/>
            <w:vAlign w:val="center"/>
          </w:tcPr>
          <w:p w14:paraId="5FF06517"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24631ACB"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0907A5C2"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056EA5F3" w14:textId="77777777" w:rsidR="009D1B26" w:rsidRPr="00C25669" w:rsidRDefault="009D1B26" w:rsidP="00855343">
            <w:pPr>
              <w:pStyle w:val="TAC"/>
              <w:rPr>
                <w:rFonts w:eastAsia="SimSun"/>
              </w:rPr>
            </w:pPr>
          </w:p>
        </w:tc>
        <w:tc>
          <w:tcPr>
            <w:tcW w:w="1676" w:type="dxa"/>
            <w:gridSpan w:val="2"/>
            <w:shd w:val="clear" w:color="auto" w:fill="auto"/>
            <w:vAlign w:val="center"/>
          </w:tcPr>
          <w:p w14:paraId="00E0FDAC"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52707145"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0877BC07" w14:textId="77777777" w:rsidTr="00855343">
        <w:tc>
          <w:tcPr>
            <w:tcW w:w="1813" w:type="dxa"/>
            <w:vMerge/>
            <w:shd w:val="clear" w:color="auto" w:fill="auto"/>
            <w:vAlign w:val="center"/>
          </w:tcPr>
          <w:p w14:paraId="7334EA9A"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5018FD58" w14:textId="77777777" w:rsidR="009D1B26" w:rsidRPr="00C25669" w:rsidRDefault="009D1B26" w:rsidP="00855343">
            <w:pPr>
              <w:pStyle w:val="TAL"/>
              <w:rPr>
                <w:rFonts w:eastAsia="SimSun"/>
              </w:rPr>
            </w:pPr>
          </w:p>
        </w:tc>
        <w:tc>
          <w:tcPr>
            <w:tcW w:w="1827" w:type="dxa"/>
            <w:shd w:val="clear" w:color="auto" w:fill="auto"/>
            <w:vAlign w:val="center"/>
          </w:tcPr>
          <w:p w14:paraId="69BC0C48"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6E3014E6" w14:textId="77777777" w:rsidR="009D1B26" w:rsidRPr="00C25669" w:rsidRDefault="009D1B26" w:rsidP="00855343">
            <w:pPr>
              <w:pStyle w:val="TAC"/>
              <w:rPr>
                <w:rFonts w:eastAsia="SimSun"/>
              </w:rPr>
            </w:pPr>
          </w:p>
        </w:tc>
        <w:tc>
          <w:tcPr>
            <w:tcW w:w="1676" w:type="dxa"/>
            <w:gridSpan w:val="2"/>
            <w:shd w:val="clear" w:color="auto" w:fill="auto"/>
            <w:vAlign w:val="center"/>
          </w:tcPr>
          <w:p w14:paraId="459EA73A"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728236A8"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454EECAD" w14:textId="77777777" w:rsidTr="00855343">
        <w:tc>
          <w:tcPr>
            <w:tcW w:w="1813" w:type="dxa"/>
            <w:vMerge w:val="restart"/>
            <w:shd w:val="clear" w:color="auto" w:fill="auto"/>
            <w:vAlign w:val="center"/>
          </w:tcPr>
          <w:p w14:paraId="747508B8" w14:textId="77777777" w:rsidR="009D1B26" w:rsidRPr="00C25669" w:rsidRDefault="009D1B26" w:rsidP="00855343">
            <w:pPr>
              <w:pStyle w:val="TAL"/>
              <w:rPr>
                <w:rFonts w:eastAsia="SimSun"/>
              </w:rPr>
            </w:pPr>
            <w:r>
              <w:rPr>
                <w:rFonts w:eastAsia="SimSun"/>
              </w:rPr>
              <w:t>TCI State #2</w:t>
            </w:r>
          </w:p>
        </w:tc>
        <w:tc>
          <w:tcPr>
            <w:tcW w:w="1827" w:type="dxa"/>
            <w:gridSpan w:val="3"/>
            <w:vMerge w:val="restart"/>
            <w:shd w:val="clear" w:color="auto" w:fill="auto"/>
            <w:vAlign w:val="center"/>
          </w:tcPr>
          <w:p w14:paraId="48DC732E"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4C3B7AC3"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20E15685" w14:textId="77777777" w:rsidR="009D1B26" w:rsidRPr="00C25669" w:rsidRDefault="009D1B26" w:rsidP="00855343">
            <w:pPr>
              <w:pStyle w:val="TAC"/>
              <w:rPr>
                <w:rFonts w:eastAsia="SimSun"/>
              </w:rPr>
            </w:pPr>
          </w:p>
        </w:tc>
        <w:tc>
          <w:tcPr>
            <w:tcW w:w="1676" w:type="dxa"/>
            <w:gridSpan w:val="2"/>
            <w:shd w:val="clear" w:color="auto" w:fill="auto"/>
            <w:vAlign w:val="center"/>
          </w:tcPr>
          <w:p w14:paraId="7FC0F152"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27F6E228" w14:textId="77777777" w:rsidR="009D1B26" w:rsidRPr="00C25669" w:rsidRDefault="009D1B26"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D1B26" w:rsidRPr="00C25669" w14:paraId="0DFB319E" w14:textId="77777777" w:rsidTr="00855343">
        <w:tc>
          <w:tcPr>
            <w:tcW w:w="1813" w:type="dxa"/>
            <w:vMerge/>
            <w:shd w:val="clear" w:color="auto" w:fill="auto"/>
            <w:vAlign w:val="center"/>
          </w:tcPr>
          <w:p w14:paraId="7FDA8202"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7CBA8CC5" w14:textId="77777777" w:rsidR="009D1B26" w:rsidRPr="00C25669" w:rsidRDefault="009D1B26" w:rsidP="00855343">
            <w:pPr>
              <w:pStyle w:val="TAL"/>
              <w:rPr>
                <w:rFonts w:eastAsia="SimSun"/>
              </w:rPr>
            </w:pPr>
          </w:p>
        </w:tc>
        <w:tc>
          <w:tcPr>
            <w:tcW w:w="1827" w:type="dxa"/>
            <w:shd w:val="clear" w:color="auto" w:fill="auto"/>
            <w:vAlign w:val="center"/>
          </w:tcPr>
          <w:p w14:paraId="1BB7601F"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64EF5728" w14:textId="77777777" w:rsidR="009D1B26" w:rsidRPr="00C25669" w:rsidRDefault="009D1B26" w:rsidP="00855343">
            <w:pPr>
              <w:pStyle w:val="TAC"/>
              <w:rPr>
                <w:rFonts w:eastAsia="SimSun"/>
              </w:rPr>
            </w:pPr>
          </w:p>
        </w:tc>
        <w:tc>
          <w:tcPr>
            <w:tcW w:w="1676" w:type="dxa"/>
            <w:gridSpan w:val="2"/>
            <w:shd w:val="clear" w:color="auto" w:fill="auto"/>
            <w:vAlign w:val="center"/>
          </w:tcPr>
          <w:p w14:paraId="4CEF87D3"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1C3A91E1" w14:textId="77777777" w:rsidR="009D1B26" w:rsidRPr="00C25669" w:rsidRDefault="009D1B26" w:rsidP="00855343">
            <w:pPr>
              <w:pStyle w:val="TAC"/>
              <w:rPr>
                <w:rFonts w:eastAsia="SimSun"/>
                <w:lang w:eastAsia="zh-CN"/>
              </w:rPr>
            </w:pPr>
            <w:r>
              <w:rPr>
                <w:rFonts w:eastAsia="SimSun"/>
                <w:lang w:eastAsia="zh-CN"/>
              </w:rPr>
              <w:t>Type A</w:t>
            </w:r>
          </w:p>
        </w:tc>
      </w:tr>
      <w:tr w:rsidR="009D1B26" w:rsidRPr="00C25669" w14:paraId="4C441FDA" w14:textId="77777777" w:rsidTr="00855343">
        <w:tc>
          <w:tcPr>
            <w:tcW w:w="1813" w:type="dxa"/>
            <w:vMerge/>
            <w:shd w:val="clear" w:color="auto" w:fill="auto"/>
            <w:vAlign w:val="center"/>
          </w:tcPr>
          <w:p w14:paraId="78AB3BCF"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5C2263FE"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2E62E16A"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226E66B1" w14:textId="77777777" w:rsidR="009D1B26" w:rsidRPr="00C25669" w:rsidRDefault="009D1B26" w:rsidP="00855343">
            <w:pPr>
              <w:pStyle w:val="TAC"/>
              <w:rPr>
                <w:rFonts w:eastAsia="SimSun"/>
              </w:rPr>
            </w:pPr>
          </w:p>
        </w:tc>
        <w:tc>
          <w:tcPr>
            <w:tcW w:w="1676" w:type="dxa"/>
            <w:gridSpan w:val="2"/>
            <w:shd w:val="clear" w:color="auto" w:fill="auto"/>
            <w:vAlign w:val="center"/>
          </w:tcPr>
          <w:p w14:paraId="00665D36"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721289FA"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BEF855C" w14:textId="77777777" w:rsidTr="00855343">
        <w:tc>
          <w:tcPr>
            <w:tcW w:w="1813" w:type="dxa"/>
            <w:vMerge/>
            <w:shd w:val="clear" w:color="auto" w:fill="auto"/>
            <w:vAlign w:val="center"/>
          </w:tcPr>
          <w:p w14:paraId="6C86C2F0"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08F15BBD" w14:textId="77777777" w:rsidR="009D1B26" w:rsidRPr="00C25669" w:rsidRDefault="009D1B26" w:rsidP="00855343">
            <w:pPr>
              <w:pStyle w:val="TAL"/>
              <w:rPr>
                <w:rFonts w:eastAsia="SimSun"/>
              </w:rPr>
            </w:pPr>
          </w:p>
        </w:tc>
        <w:tc>
          <w:tcPr>
            <w:tcW w:w="1827" w:type="dxa"/>
            <w:shd w:val="clear" w:color="auto" w:fill="auto"/>
            <w:vAlign w:val="center"/>
          </w:tcPr>
          <w:p w14:paraId="2E592087"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2C419DBB" w14:textId="77777777" w:rsidR="009D1B26" w:rsidRPr="00C25669" w:rsidRDefault="009D1B26" w:rsidP="00855343">
            <w:pPr>
              <w:pStyle w:val="TAC"/>
              <w:rPr>
                <w:rFonts w:eastAsia="SimSun"/>
              </w:rPr>
            </w:pPr>
          </w:p>
        </w:tc>
        <w:tc>
          <w:tcPr>
            <w:tcW w:w="1676" w:type="dxa"/>
            <w:gridSpan w:val="2"/>
            <w:shd w:val="clear" w:color="auto" w:fill="auto"/>
            <w:vAlign w:val="center"/>
          </w:tcPr>
          <w:p w14:paraId="6C4CDBBC"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5B969C1A"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4B3CE894" w14:textId="77777777" w:rsidTr="00855343">
        <w:tc>
          <w:tcPr>
            <w:tcW w:w="5467" w:type="dxa"/>
            <w:gridSpan w:val="5"/>
            <w:shd w:val="clear" w:color="auto" w:fill="auto"/>
            <w:vAlign w:val="center"/>
          </w:tcPr>
          <w:p w14:paraId="6EDBF42F" w14:textId="77777777" w:rsidR="009D1B26" w:rsidRDefault="009D1B26"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0733A025" w14:textId="77777777" w:rsidR="009D1B26" w:rsidRPr="00C25669" w:rsidRDefault="009D1B26" w:rsidP="00855343">
            <w:pPr>
              <w:pStyle w:val="TAC"/>
              <w:rPr>
                <w:rFonts w:eastAsia="SimSun"/>
              </w:rPr>
            </w:pPr>
          </w:p>
        </w:tc>
        <w:tc>
          <w:tcPr>
            <w:tcW w:w="3352" w:type="dxa"/>
            <w:gridSpan w:val="3"/>
            <w:shd w:val="clear" w:color="auto" w:fill="auto"/>
            <w:vAlign w:val="center"/>
          </w:tcPr>
          <w:p w14:paraId="629362A9" w14:textId="77777777" w:rsidR="009D1B26" w:rsidRDefault="009D1B26" w:rsidP="00855343">
            <w:pPr>
              <w:pStyle w:val="TAC"/>
              <w:rPr>
                <w:rFonts w:eastAsia="SimSun"/>
                <w:lang w:eastAsia="zh-CN"/>
              </w:rPr>
            </w:pPr>
            <w:r>
              <w:rPr>
                <w:rFonts w:eastAsia="SimSun" w:hint="eastAsia"/>
                <w:lang w:eastAsia="zh-CN"/>
              </w:rPr>
              <w:t>F</w:t>
            </w:r>
            <w:r>
              <w:rPr>
                <w:rFonts w:eastAsia="SimSun"/>
                <w:lang w:eastAsia="zh-CN"/>
              </w:rPr>
              <w:t>ull-overlapping</w:t>
            </w:r>
          </w:p>
        </w:tc>
      </w:tr>
      <w:tr w:rsidR="009D1B26" w:rsidRPr="00C25669" w14:paraId="2C3839A1" w14:textId="77777777" w:rsidTr="00855343">
        <w:tc>
          <w:tcPr>
            <w:tcW w:w="5467" w:type="dxa"/>
            <w:gridSpan w:val="5"/>
            <w:shd w:val="clear" w:color="auto" w:fill="auto"/>
            <w:vAlign w:val="center"/>
          </w:tcPr>
          <w:p w14:paraId="7AB340EA" w14:textId="77777777" w:rsidR="009D1B26" w:rsidRDefault="009D1B26"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9CE5854" w14:textId="77777777" w:rsidR="009D1B26" w:rsidRPr="00C25669" w:rsidRDefault="009D1B26" w:rsidP="00855343">
            <w:pPr>
              <w:pStyle w:val="TAC"/>
              <w:rPr>
                <w:rFonts w:eastAsia="SimSun"/>
              </w:rPr>
            </w:pPr>
            <w:r>
              <w:rPr>
                <w:rFonts w:eastAsia="SimSun"/>
                <w:lang w:val="en-US"/>
              </w:rPr>
              <w:t>us</w:t>
            </w:r>
          </w:p>
        </w:tc>
        <w:tc>
          <w:tcPr>
            <w:tcW w:w="3352" w:type="dxa"/>
            <w:gridSpan w:val="3"/>
            <w:shd w:val="clear" w:color="auto" w:fill="auto"/>
            <w:vAlign w:val="center"/>
          </w:tcPr>
          <w:p w14:paraId="0C1F6A28" w14:textId="77777777" w:rsidR="009D1B26" w:rsidRDefault="009D1B26" w:rsidP="00855343">
            <w:pPr>
              <w:pStyle w:val="TAC"/>
              <w:rPr>
                <w:rFonts w:eastAsia="SimSun"/>
                <w:lang w:eastAsia="zh-CN"/>
              </w:rPr>
            </w:pPr>
            <w:r>
              <w:rPr>
                <w:rFonts w:eastAsia="SimSun"/>
                <w:lang w:eastAsia="zh-CN"/>
              </w:rPr>
              <w:t>0</w:t>
            </w:r>
          </w:p>
        </w:tc>
      </w:tr>
      <w:tr w:rsidR="009D1B26" w:rsidRPr="00C25669" w14:paraId="7982AB01" w14:textId="77777777" w:rsidTr="00855343">
        <w:tc>
          <w:tcPr>
            <w:tcW w:w="5467" w:type="dxa"/>
            <w:gridSpan w:val="5"/>
            <w:shd w:val="clear" w:color="auto" w:fill="auto"/>
            <w:vAlign w:val="center"/>
          </w:tcPr>
          <w:p w14:paraId="040798B4" w14:textId="77777777" w:rsidR="009D1B26" w:rsidRDefault="009D1B26"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279E23F" w14:textId="77777777" w:rsidR="009D1B26" w:rsidRPr="00C25669" w:rsidRDefault="009D1B26" w:rsidP="00855343">
            <w:pPr>
              <w:pStyle w:val="TAC"/>
              <w:rPr>
                <w:rFonts w:eastAsia="SimSun"/>
              </w:rPr>
            </w:pPr>
            <w:r>
              <w:rPr>
                <w:rFonts w:eastAsia="SimSun"/>
              </w:rPr>
              <w:t>Hz</w:t>
            </w:r>
          </w:p>
        </w:tc>
        <w:tc>
          <w:tcPr>
            <w:tcW w:w="3352" w:type="dxa"/>
            <w:gridSpan w:val="3"/>
            <w:shd w:val="clear" w:color="auto" w:fill="auto"/>
            <w:vAlign w:val="center"/>
          </w:tcPr>
          <w:p w14:paraId="08E94EDA" w14:textId="77777777" w:rsidR="009D1B26" w:rsidRDefault="009D1B26" w:rsidP="00855343">
            <w:pPr>
              <w:pStyle w:val="TAC"/>
              <w:rPr>
                <w:rFonts w:eastAsia="SimSun"/>
                <w:lang w:eastAsia="zh-CN"/>
              </w:rPr>
            </w:pPr>
            <w:r>
              <w:rPr>
                <w:rFonts w:eastAsia="SimSun"/>
              </w:rPr>
              <w:t>0</w:t>
            </w:r>
          </w:p>
        </w:tc>
      </w:tr>
      <w:tr w:rsidR="009D1B26" w:rsidRPr="00C25669" w14:paraId="0D74E66A"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E72CD7" w14:textId="77777777" w:rsidR="009D1B26" w:rsidRPr="007733F2" w:rsidRDefault="009D1B26"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B00819" w14:textId="77777777" w:rsidR="009D1B26" w:rsidRPr="007733F2"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398AD" w14:textId="77777777" w:rsidR="009D1B26" w:rsidRPr="007733F2" w:rsidRDefault="009D1B26" w:rsidP="00855343">
            <w:pPr>
              <w:pStyle w:val="TAC"/>
              <w:rPr>
                <w:rFonts w:eastAsia="SimSun"/>
              </w:rPr>
            </w:pPr>
            <w:r w:rsidRPr="007733F2">
              <w:rPr>
                <w:rFonts w:eastAsia="SimSun"/>
              </w:rPr>
              <w:t xml:space="preserve">4 </w:t>
            </w:r>
          </w:p>
        </w:tc>
      </w:tr>
      <w:tr w:rsidR="009D1B26" w:rsidRPr="00C25669" w14:paraId="79C078D4"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B82182" w14:textId="77777777" w:rsidR="009D1B26" w:rsidRPr="00C25669" w:rsidRDefault="009D1B26" w:rsidP="00855343">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EA707D" w14:textId="77777777" w:rsidR="009D1B26" w:rsidRPr="00C25669"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A3356" w14:textId="77777777" w:rsidR="009D1B26" w:rsidRPr="00C25669" w:rsidRDefault="009D1B26" w:rsidP="00855343">
            <w:pPr>
              <w:pStyle w:val="TAC"/>
              <w:rPr>
                <w:rFonts w:eastAsia="SimSun"/>
                <w:lang w:eastAsia="zh-CN"/>
              </w:rPr>
            </w:pPr>
            <w:r w:rsidRPr="00C25669">
              <w:rPr>
                <w:rFonts w:eastAsia="SimSun" w:hint="eastAsia"/>
                <w:lang w:eastAsia="zh-CN"/>
              </w:rPr>
              <w:t>2</w:t>
            </w:r>
          </w:p>
        </w:tc>
      </w:tr>
      <w:tr w:rsidR="009D1B26" w:rsidRPr="00C25669" w14:paraId="29EB4550"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7E85054" w14:textId="77777777" w:rsidR="009D1B26" w:rsidRPr="00C25669" w:rsidRDefault="009D1B26" w:rsidP="00855343">
            <w:pPr>
              <w:pStyle w:val="TAL"/>
              <w:rPr>
                <w:rFonts w:eastAsia="SimSun"/>
              </w:rPr>
            </w:pPr>
            <w:r w:rsidRPr="00C25669">
              <w:rPr>
                <w:rFonts w:eastAsia="SimSun"/>
              </w:rPr>
              <w:t>ZP CSI-RS configuration</w:t>
            </w:r>
          </w:p>
          <w:p w14:paraId="565E9555"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3D086" w14:textId="77777777" w:rsidR="009D1B26" w:rsidRDefault="009D1B26"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354B6"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58E28" w14:textId="77777777" w:rsidR="009D1B26" w:rsidRDefault="009D1B26"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9D1B26" w:rsidRPr="00C25669" w14:paraId="3A09AE4D" w14:textId="77777777" w:rsidTr="00855343">
        <w:tc>
          <w:tcPr>
            <w:tcW w:w="2110" w:type="dxa"/>
            <w:gridSpan w:val="2"/>
            <w:vMerge/>
            <w:tcBorders>
              <w:left w:val="single" w:sz="4" w:space="0" w:color="auto"/>
              <w:right w:val="single" w:sz="4" w:space="0" w:color="auto"/>
            </w:tcBorders>
            <w:shd w:val="clear" w:color="auto" w:fill="auto"/>
            <w:vAlign w:val="center"/>
          </w:tcPr>
          <w:p w14:paraId="41CECB0E"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0AC62" w14:textId="77777777" w:rsidR="009D1B26" w:rsidRDefault="009D1B26"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F1EC56"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49D0C" w14:textId="77777777" w:rsidR="009D1B26" w:rsidRDefault="009D1B26" w:rsidP="00855343">
            <w:pPr>
              <w:pStyle w:val="TAC"/>
              <w:rPr>
                <w:rFonts w:eastAsia="SimSun"/>
                <w:lang w:eastAsia="zh-CN"/>
              </w:rPr>
            </w:pPr>
            <w:r w:rsidRPr="00C25669">
              <w:rPr>
                <w:rFonts w:eastAsia="SimSun" w:hint="eastAsia"/>
                <w:lang w:eastAsia="zh-CN"/>
              </w:rPr>
              <w:t>4</w:t>
            </w:r>
          </w:p>
        </w:tc>
      </w:tr>
      <w:tr w:rsidR="009D1B26" w:rsidRPr="00C25669" w14:paraId="57DB7857" w14:textId="77777777" w:rsidTr="00855343">
        <w:tc>
          <w:tcPr>
            <w:tcW w:w="2110" w:type="dxa"/>
            <w:gridSpan w:val="2"/>
            <w:vMerge/>
            <w:tcBorders>
              <w:left w:val="single" w:sz="4" w:space="0" w:color="auto"/>
              <w:right w:val="single" w:sz="4" w:space="0" w:color="auto"/>
            </w:tcBorders>
            <w:shd w:val="clear" w:color="auto" w:fill="auto"/>
            <w:vAlign w:val="center"/>
          </w:tcPr>
          <w:p w14:paraId="20708AC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7CC3B" w14:textId="77777777" w:rsidR="009D1B26" w:rsidRDefault="009D1B26"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B2BD2A"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3E8" w14:textId="77777777" w:rsidR="009D1B26" w:rsidRDefault="009D1B26" w:rsidP="00855343">
            <w:pPr>
              <w:pStyle w:val="TAC"/>
              <w:rPr>
                <w:rFonts w:eastAsia="SimSun"/>
                <w:lang w:eastAsia="zh-CN"/>
              </w:rPr>
            </w:pPr>
            <w:r w:rsidRPr="00C25669">
              <w:rPr>
                <w:rFonts w:eastAsia="SimSun" w:hint="eastAsia"/>
                <w:lang w:eastAsia="zh-CN"/>
              </w:rPr>
              <w:t>FD-CDM2</w:t>
            </w:r>
          </w:p>
        </w:tc>
      </w:tr>
      <w:tr w:rsidR="009D1B26" w:rsidRPr="00C25669" w14:paraId="00C963AF" w14:textId="77777777" w:rsidTr="00855343">
        <w:tc>
          <w:tcPr>
            <w:tcW w:w="2110" w:type="dxa"/>
            <w:gridSpan w:val="2"/>
            <w:vMerge/>
            <w:tcBorders>
              <w:left w:val="single" w:sz="4" w:space="0" w:color="auto"/>
              <w:right w:val="single" w:sz="4" w:space="0" w:color="auto"/>
            </w:tcBorders>
            <w:shd w:val="clear" w:color="auto" w:fill="auto"/>
            <w:vAlign w:val="center"/>
          </w:tcPr>
          <w:p w14:paraId="19A4926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902E83" w14:textId="77777777" w:rsidR="009D1B26" w:rsidRDefault="009D1B26"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5535EE"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292DF" w14:textId="77777777" w:rsidR="009D1B26" w:rsidRDefault="009D1B26" w:rsidP="00855343">
            <w:pPr>
              <w:pStyle w:val="TAC"/>
              <w:rPr>
                <w:rFonts w:eastAsia="SimSun"/>
                <w:lang w:eastAsia="zh-CN"/>
              </w:rPr>
            </w:pPr>
            <w:r w:rsidRPr="00C25669">
              <w:rPr>
                <w:rFonts w:eastAsia="SimSun" w:hint="eastAsia"/>
                <w:lang w:eastAsia="zh-CN"/>
              </w:rPr>
              <w:t>1</w:t>
            </w:r>
          </w:p>
        </w:tc>
      </w:tr>
      <w:tr w:rsidR="009D1B26" w:rsidRPr="00C25669" w14:paraId="66EFFE16" w14:textId="77777777" w:rsidTr="00855343">
        <w:tc>
          <w:tcPr>
            <w:tcW w:w="2110" w:type="dxa"/>
            <w:gridSpan w:val="2"/>
            <w:vMerge/>
            <w:tcBorders>
              <w:left w:val="single" w:sz="4" w:space="0" w:color="auto"/>
              <w:right w:val="single" w:sz="4" w:space="0" w:color="auto"/>
            </w:tcBorders>
            <w:shd w:val="clear" w:color="auto" w:fill="auto"/>
            <w:vAlign w:val="center"/>
          </w:tcPr>
          <w:p w14:paraId="4901EEE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765A4" w14:textId="77777777" w:rsidR="009D1B26"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4339B0"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91178" w14:textId="77777777" w:rsidR="009D1B26" w:rsidRDefault="009D1B26" w:rsidP="00855343">
            <w:pPr>
              <w:pStyle w:val="TAC"/>
              <w:rPr>
                <w:rFonts w:eastAsia="SimSun"/>
                <w:lang w:eastAsia="zh-CN"/>
              </w:rPr>
            </w:pPr>
            <w:r>
              <w:rPr>
                <w:lang w:eastAsia="zh-CN"/>
              </w:rPr>
              <w:t>Row 5,(4)</w:t>
            </w:r>
          </w:p>
        </w:tc>
      </w:tr>
      <w:tr w:rsidR="009D1B26" w:rsidRPr="00C25669" w14:paraId="5A9E9131" w14:textId="77777777" w:rsidTr="00855343">
        <w:tc>
          <w:tcPr>
            <w:tcW w:w="2110" w:type="dxa"/>
            <w:gridSpan w:val="2"/>
            <w:vMerge/>
            <w:tcBorders>
              <w:left w:val="single" w:sz="4" w:space="0" w:color="auto"/>
              <w:right w:val="single" w:sz="4" w:space="0" w:color="auto"/>
            </w:tcBorders>
            <w:shd w:val="clear" w:color="auto" w:fill="auto"/>
            <w:vAlign w:val="center"/>
          </w:tcPr>
          <w:p w14:paraId="1FF3758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F6B5E" w14:textId="77777777" w:rsidR="009D1B26"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6D402"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028EB" w14:textId="77777777" w:rsidR="009D1B26" w:rsidRDefault="009D1B26" w:rsidP="00855343">
            <w:pPr>
              <w:pStyle w:val="TAC"/>
              <w:rPr>
                <w:rFonts w:eastAsia="SimSun"/>
                <w:lang w:eastAsia="zh-CN"/>
              </w:rPr>
            </w:pPr>
            <w:r w:rsidRPr="00C25669">
              <w:rPr>
                <w:rFonts w:eastAsia="SimSun" w:hint="eastAsia"/>
                <w:lang w:eastAsia="zh-CN"/>
              </w:rPr>
              <w:t>(9)</w:t>
            </w:r>
          </w:p>
        </w:tc>
      </w:tr>
      <w:tr w:rsidR="009D1B26" w:rsidRPr="00C25669" w14:paraId="112D8E1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1034EC2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5373F8"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7194E3F5" w14:textId="77777777" w:rsidR="009D1B26" w:rsidRDefault="009D1B26"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FA194C" w14:textId="77777777" w:rsidR="009D1B26" w:rsidRPr="00C25669" w:rsidRDefault="009D1B26"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97D02" w14:textId="77777777" w:rsidR="009D1B26" w:rsidRDefault="009D1B26" w:rsidP="00855343">
            <w:pPr>
              <w:pStyle w:val="TAC"/>
              <w:rPr>
                <w:rFonts w:eastAsia="SimSun"/>
                <w:lang w:eastAsia="zh-CN"/>
              </w:rPr>
            </w:pPr>
            <w:r w:rsidRPr="005527F0">
              <w:rPr>
                <w:rFonts w:hint="eastAsia"/>
                <w:lang w:eastAsia="ja-JP"/>
              </w:rPr>
              <w:t>5/1</w:t>
            </w:r>
          </w:p>
        </w:tc>
      </w:tr>
      <w:tr w:rsidR="009D1B26" w:rsidRPr="00C25669" w14:paraId="764130E9"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BB001F0" w14:textId="77777777" w:rsidR="009D1B26" w:rsidRDefault="009D1B26" w:rsidP="00855343">
            <w:pPr>
              <w:pStyle w:val="TAL"/>
              <w:rPr>
                <w:rFonts w:eastAsia="SimSun"/>
              </w:rPr>
            </w:pPr>
            <w:r w:rsidRPr="00C25669">
              <w:rPr>
                <w:rFonts w:eastAsia="SimSun"/>
              </w:rPr>
              <w:t>NZP CSI-RS for CSI acquisition</w:t>
            </w:r>
          </w:p>
          <w:p w14:paraId="4A470CE8"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70D61"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5907B2"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789201C" w14:textId="77777777" w:rsidR="009D1B26" w:rsidRPr="005527F0" w:rsidRDefault="009D1B26"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DA51" w14:textId="77777777" w:rsidR="009D1B26" w:rsidRPr="005527F0" w:rsidRDefault="009D1B26" w:rsidP="00855343">
            <w:pPr>
              <w:pStyle w:val="TAC"/>
              <w:rPr>
                <w:lang w:eastAsia="ja-JP"/>
              </w:rPr>
            </w:pPr>
            <w:r>
              <w:rPr>
                <w:rFonts w:eastAsia="SimSun"/>
              </w:rPr>
              <w:t>Resource #10</w:t>
            </w:r>
          </w:p>
        </w:tc>
      </w:tr>
      <w:tr w:rsidR="009D1B26" w:rsidRPr="00C25669" w14:paraId="00B74929" w14:textId="77777777" w:rsidTr="00855343">
        <w:tc>
          <w:tcPr>
            <w:tcW w:w="2110" w:type="dxa"/>
            <w:gridSpan w:val="2"/>
            <w:vMerge/>
            <w:tcBorders>
              <w:left w:val="single" w:sz="4" w:space="0" w:color="auto"/>
              <w:right w:val="single" w:sz="4" w:space="0" w:color="auto"/>
            </w:tcBorders>
            <w:shd w:val="clear" w:color="auto" w:fill="auto"/>
            <w:vAlign w:val="center"/>
          </w:tcPr>
          <w:p w14:paraId="3DFE5288"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0F6DB"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B2C63"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1E2C354" w14:textId="77777777" w:rsidR="009D1B26" w:rsidRPr="005527F0" w:rsidRDefault="009D1B26"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66F9" w14:textId="77777777" w:rsidR="009D1B26" w:rsidRPr="005527F0" w:rsidRDefault="009D1B26" w:rsidP="00855343">
            <w:pPr>
              <w:pStyle w:val="TAC"/>
              <w:rPr>
                <w:lang w:eastAsia="ja-JP"/>
              </w:rPr>
            </w:pPr>
            <w:r w:rsidRPr="00C25669">
              <w:rPr>
                <w:rFonts w:eastAsia="SimSun" w:hint="eastAsia"/>
                <w:lang w:eastAsia="zh-CN"/>
              </w:rPr>
              <w:t>Aperiodic</w:t>
            </w:r>
          </w:p>
        </w:tc>
      </w:tr>
      <w:tr w:rsidR="009D1B26" w:rsidRPr="00C25669" w14:paraId="526ED19C" w14:textId="77777777" w:rsidTr="00855343">
        <w:tc>
          <w:tcPr>
            <w:tcW w:w="2110" w:type="dxa"/>
            <w:gridSpan w:val="2"/>
            <w:vMerge/>
            <w:tcBorders>
              <w:left w:val="single" w:sz="4" w:space="0" w:color="auto"/>
              <w:right w:val="single" w:sz="4" w:space="0" w:color="auto"/>
            </w:tcBorders>
            <w:shd w:val="clear" w:color="auto" w:fill="auto"/>
            <w:vAlign w:val="center"/>
          </w:tcPr>
          <w:p w14:paraId="127E503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6EDF3"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733E35"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2265EEC" w14:textId="77777777" w:rsidR="009D1B26" w:rsidRPr="005527F0" w:rsidRDefault="009D1B26"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42F7E" w14:textId="77777777" w:rsidR="009D1B26" w:rsidRPr="005527F0" w:rsidRDefault="009D1B26" w:rsidP="00855343">
            <w:pPr>
              <w:pStyle w:val="TAC"/>
              <w:rPr>
                <w:lang w:eastAsia="ja-JP"/>
              </w:rPr>
            </w:pPr>
            <w:r w:rsidRPr="00C25669">
              <w:rPr>
                <w:rFonts w:eastAsia="SimSun" w:hint="eastAsia"/>
                <w:lang w:eastAsia="zh-CN"/>
              </w:rPr>
              <w:t>8</w:t>
            </w:r>
          </w:p>
        </w:tc>
      </w:tr>
      <w:tr w:rsidR="009D1B26" w:rsidRPr="00C25669" w14:paraId="57691507" w14:textId="77777777" w:rsidTr="00855343">
        <w:tc>
          <w:tcPr>
            <w:tcW w:w="2110" w:type="dxa"/>
            <w:gridSpan w:val="2"/>
            <w:vMerge/>
            <w:tcBorders>
              <w:left w:val="single" w:sz="4" w:space="0" w:color="auto"/>
              <w:right w:val="single" w:sz="4" w:space="0" w:color="auto"/>
            </w:tcBorders>
            <w:shd w:val="clear" w:color="auto" w:fill="auto"/>
            <w:vAlign w:val="center"/>
          </w:tcPr>
          <w:p w14:paraId="006C298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23AC5"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1574C8"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2DDA18" w14:textId="77777777" w:rsidR="009D1B26" w:rsidRPr="005527F0" w:rsidRDefault="009D1B26"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C8D3" w14:textId="77777777" w:rsidR="009D1B26" w:rsidRPr="005527F0" w:rsidRDefault="009D1B26" w:rsidP="00855343">
            <w:pPr>
              <w:pStyle w:val="TAC"/>
              <w:rPr>
                <w:lang w:eastAsia="ja-JP"/>
              </w:rPr>
            </w:pPr>
            <w:r w:rsidRPr="00C25669">
              <w:rPr>
                <w:rFonts w:eastAsia="SimSun" w:hint="eastAsia"/>
                <w:lang w:eastAsia="zh-CN"/>
              </w:rPr>
              <w:t>CDM4 (FD2, TD2)</w:t>
            </w:r>
          </w:p>
        </w:tc>
      </w:tr>
      <w:tr w:rsidR="009D1B26" w:rsidRPr="00C25669" w14:paraId="598CBCFE" w14:textId="77777777" w:rsidTr="00855343">
        <w:tc>
          <w:tcPr>
            <w:tcW w:w="2110" w:type="dxa"/>
            <w:gridSpan w:val="2"/>
            <w:vMerge/>
            <w:tcBorders>
              <w:left w:val="single" w:sz="4" w:space="0" w:color="auto"/>
              <w:right w:val="single" w:sz="4" w:space="0" w:color="auto"/>
            </w:tcBorders>
            <w:shd w:val="clear" w:color="auto" w:fill="auto"/>
            <w:vAlign w:val="center"/>
          </w:tcPr>
          <w:p w14:paraId="7558873B"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8CC88"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B5F09"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1D9D01B" w14:textId="77777777" w:rsidR="009D1B26" w:rsidRPr="005527F0" w:rsidRDefault="009D1B26"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94F8" w14:textId="77777777" w:rsidR="009D1B26" w:rsidRPr="005527F0" w:rsidRDefault="009D1B26" w:rsidP="00855343">
            <w:pPr>
              <w:pStyle w:val="TAC"/>
              <w:rPr>
                <w:lang w:eastAsia="ja-JP"/>
              </w:rPr>
            </w:pPr>
            <w:r w:rsidRPr="00C25669">
              <w:rPr>
                <w:rFonts w:eastAsia="SimSun" w:hint="eastAsia"/>
                <w:lang w:eastAsia="zh-CN"/>
              </w:rPr>
              <w:t>1</w:t>
            </w:r>
          </w:p>
        </w:tc>
      </w:tr>
      <w:tr w:rsidR="009D1B26" w:rsidRPr="00C25669" w14:paraId="6E5A2808" w14:textId="77777777" w:rsidTr="00855343">
        <w:tc>
          <w:tcPr>
            <w:tcW w:w="2110" w:type="dxa"/>
            <w:gridSpan w:val="2"/>
            <w:vMerge/>
            <w:tcBorders>
              <w:left w:val="single" w:sz="4" w:space="0" w:color="auto"/>
              <w:right w:val="single" w:sz="4" w:space="0" w:color="auto"/>
            </w:tcBorders>
            <w:shd w:val="clear" w:color="auto" w:fill="auto"/>
            <w:vAlign w:val="center"/>
          </w:tcPr>
          <w:p w14:paraId="073B4062"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1967E"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337" w:author="Licheng" w:date="2024-11-08T21:48:00Z" w16du:dateUtc="2024-11-08T13:48:00Z">
              <w:r w:rsidRPr="00E76E33" w:rsidDel="00F804C9">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971DAA"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659DDF1" w14:textId="77777777" w:rsidR="009D1B26" w:rsidRPr="005527F0" w:rsidRDefault="009D1B26" w:rsidP="00855343">
            <w:pPr>
              <w:pStyle w:val="TAC"/>
              <w:rPr>
                <w:lang w:eastAsia="ja-JP"/>
              </w:rPr>
            </w:pPr>
            <w:r w:rsidRPr="00E76E33">
              <w:rPr>
                <w:rFonts w:eastAsia="SimSun" w:hint="eastAsia"/>
                <w:lang w:eastAsia="zh-CN"/>
              </w:rPr>
              <w:t>Row 8,</w:t>
            </w:r>
            <w:del w:id="1338" w:author="Licheng" w:date="2024-11-08T21:47:00Z" w16du:dateUtc="2024-11-08T13:47:00Z">
              <w:r w:rsidRPr="00E76E33" w:rsidDel="00F804C9">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68EC" w14:textId="77777777" w:rsidR="009D1B26" w:rsidRPr="005527F0" w:rsidRDefault="009D1B26" w:rsidP="00855343">
            <w:pPr>
              <w:pStyle w:val="TAC"/>
              <w:rPr>
                <w:lang w:eastAsia="ja-JP"/>
              </w:rPr>
            </w:pPr>
            <w:r w:rsidRPr="00E76E33">
              <w:rPr>
                <w:rFonts w:eastAsia="SimSun" w:hint="eastAsia"/>
                <w:lang w:eastAsia="zh-CN"/>
              </w:rPr>
              <w:t>Row 8,</w:t>
            </w:r>
            <w:del w:id="1339" w:author="Licheng" w:date="2024-11-08T21:48:00Z" w16du:dateUtc="2024-11-08T13:48:00Z">
              <w:r w:rsidRPr="00E76E33" w:rsidDel="00F804C9">
                <w:rPr>
                  <w:rFonts w:eastAsia="SimSun" w:hint="eastAsia"/>
                  <w:lang w:eastAsia="zh-CN"/>
                </w:rPr>
                <w:delText xml:space="preserve"> </w:delText>
              </w:r>
            </w:del>
            <w:r w:rsidRPr="00E76E33">
              <w:rPr>
                <w:rFonts w:eastAsia="SimSun" w:hint="eastAsia"/>
                <w:lang w:eastAsia="zh-CN"/>
              </w:rPr>
              <w:t>(4,6)</w:t>
            </w:r>
          </w:p>
        </w:tc>
      </w:tr>
      <w:tr w:rsidR="009D1B26" w:rsidRPr="00C25669" w14:paraId="6C6FDB48" w14:textId="77777777" w:rsidTr="00855343">
        <w:tc>
          <w:tcPr>
            <w:tcW w:w="2110" w:type="dxa"/>
            <w:gridSpan w:val="2"/>
            <w:vMerge/>
            <w:tcBorders>
              <w:left w:val="single" w:sz="4" w:space="0" w:color="auto"/>
              <w:right w:val="single" w:sz="4" w:space="0" w:color="auto"/>
            </w:tcBorders>
            <w:shd w:val="clear" w:color="auto" w:fill="auto"/>
            <w:vAlign w:val="center"/>
          </w:tcPr>
          <w:p w14:paraId="13BEB65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4FB33"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588BA"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5B200F" w14:textId="77777777" w:rsidR="009D1B26" w:rsidRPr="005527F0" w:rsidRDefault="009D1B26"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9CD24" w14:textId="77777777" w:rsidR="009D1B26" w:rsidRPr="005527F0" w:rsidRDefault="009D1B26" w:rsidP="00855343">
            <w:pPr>
              <w:pStyle w:val="TAC"/>
              <w:rPr>
                <w:lang w:eastAsia="ja-JP"/>
              </w:rPr>
            </w:pPr>
            <w:r>
              <w:rPr>
                <w:rFonts w:eastAsia="SimSun"/>
                <w:lang w:eastAsia="zh-CN"/>
              </w:rPr>
              <w:t>(9)</w:t>
            </w:r>
          </w:p>
        </w:tc>
      </w:tr>
      <w:tr w:rsidR="009D1B26" w:rsidRPr="00C25669" w14:paraId="35558C18" w14:textId="77777777" w:rsidTr="00855343">
        <w:tc>
          <w:tcPr>
            <w:tcW w:w="2110" w:type="dxa"/>
            <w:gridSpan w:val="2"/>
            <w:vMerge/>
            <w:tcBorders>
              <w:left w:val="single" w:sz="4" w:space="0" w:color="auto"/>
              <w:right w:val="single" w:sz="4" w:space="0" w:color="auto"/>
            </w:tcBorders>
            <w:shd w:val="clear" w:color="auto" w:fill="auto"/>
            <w:vAlign w:val="center"/>
          </w:tcPr>
          <w:p w14:paraId="1A3C470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CAFEE"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6B760AA2" w14:textId="77777777" w:rsidR="009D1B26" w:rsidRPr="00C25669" w:rsidRDefault="009D1B26"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82EC81"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B7C9E1" w14:textId="77777777" w:rsidR="009D1B26" w:rsidRPr="005527F0" w:rsidRDefault="009D1B26"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C5B5" w14:textId="77777777" w:rsidR="009D1B26" w:rsidRPr="005527F0" w:rsidRDefault="009D1B26" w:rsidP="00855343">
            <w:pPr>
              <w:pStyle w:val="TAC"/>
              <w:rPr>
                <w:lang w:eastAsia="ja-JP"/>
              </w:rPr>
            </w:pPr>
            <w:r w:rsidRPr="00C25669">
              <w:rPr>
                <w:rFonts w:eastAsia="SimSun" w:hint="eastAsia"/>
                <w:lang w:eastAsia="zh-CN"/>
              </w:rPr>
              <w:t>Not configured</w:t>
            </w:r>
          </w:p>
        </w:tc>
      </w:tr>
      <w:tr w:rsidR="009D1B26" w:rsidRPr="00C25669" w14:paraId="20601455"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2DEC384E"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8DC08" w14:textId="77777777" w:rsidR="009D1B26" w:rsidRPr="00C25669" w:rsidRDefault="009D1B26"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5DF4A0"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7E702B" w14:textId="77777777" w:rsidR="009D1B26" w:rsidRPr="005527F0" w:rsidRDefault="009D1B26"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1DDB" w14:textId="77777777" w:rsidR="009D1B26" w:rsidRPr="005527F0" w:rsidRDefault="009D1B26" w:rsidP="00855343">
            <w:pPr>
              <w:pStyle w:val="TAC"/>
              <w:rPr>
                <w:lang w:eastAsia="ja-JP"/>
              </w:rPr>
            </w:pPr>
            <w:r w:rsidRPr="00C25669">
              <w:rPr>
                <w:lang w:eastAsia="zh-CN"/>
              </w:rPr>
              <w:t>0</w:t>
            </w:r>
          </w:p>
        </w:tc>
      </w:tr>
      <w:tr w:rsidR="009D1B26" w:rsidRPr="00C25669" w14:paraId="69C7BD3A"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20F8B615" w14:textId="77777777" w:rsidR="009D1B26" w:rsidRDefault="009D1B26"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06E0CC3" w14:textId="77777777" w:rsidR="009D1B26" w:rsidRPr="001F023B" w:rsidRDefault="009D1B26"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531C"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D0A7A" w14:textId="77777777" w:rsidR="009D1B26" w:rsidRPr="00C25669" w:rsidRDefault="009D1B26" w:rsidP="00855343">
            <w:pPr>
              <w:pStyle w:val="TAC"/>
              <w:rPr>
                <w:lang w:eastAsia="zh-CN"/>
              </w:rPr>
            </w:pPr>
            <w:r w:rsidRPr="00C25669">
              <w:rPr>
                <w:rFonts w:eastAsia="SimSun" w:hint="eastAsia"/>
                <w:lang w:eastAsia="zh-CN"/>
              </w:rPr>
              <w:t>Aperiodic</w:t>
            </w:r>
          </w:p>
        </w:tc>
      </w:tr>
      <w:tr w:rsidR="009D1B26" w:rsidRPr="00C25669" w14:paraId="1695E9CE" w14:textId="77777777" w:rsidTr="00855343">
        <w:tc>
          <w:tcPr>
            <w:tcW w:w="2110" w:type="dxa"/>
            <w:gridSpan w:val="2"/>
            <w:vMerge/>
            <w:tcBorders>
              <w:left w:val="single" w:sz="4" w:space="0" w:color="auto"/>
              <w:right w:val="single" w:sz="4" w:space="0" w:color="auto"/>
            </w:tcBorders>
            <w:shd w:val="clear" w:color="auto" w:fill="auto"/>
            <w:vAlign w:val="center"/>
          </w:tcPr>
          <w:p w14:paraId="2EB3469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A7031E" w14:textId="77777777" w:rsidR="009D1B26" w:rsidRPr="001F023B" w:rsidRDefault="009D1B26"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2F529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049A4" w14:textId="77777777" w:rsidR="009D1B26" w:rsidRPr="00C25669" w:rsidRDefault="009D1B26" w:rsidP="00855343">
            <w:pPr>
              <w:pStyle w:val="TAC"/>
              <w:rPr>
                <w:lang w:eastAsia="zh-CN"/>
              </w:rPr>
            </w:pPr>
            <w:r w:rsidRPr="00C25669">
              <w:rPr>
                <w:rFonts w:eastAsia="SimSun" w:hint="eastAsia"/>
                <w:lang w:eastAsia="zh-CN"/>
              </w:rPr>
              <w:t>Pattern 0</w:t>
            </w:r>
          </w:p>
        </w:tc>
      </w:tr>
      <w:tr w:rsidR="009D1B26" w:rsidRPr="00C25669" w14:paraId="20B35302" w14:textId="77777777" w:rsidTr="00855343">
        <w:tc>
          <w:tcPr>
            <w:tcW w:w="2110" w:type="dxa"/>
            <w:gridSpan w:val="2"/>
            <w:vMerge/>
            <w:tcBorders>
              <w:left w:val="single" w:sz="4" w:space="0" w:color="auto"/>
              <w:right w:val="single" w:sz="4" w:space="0" w:color="auto"/>
            </w:tcBorders>
            <w:shd w:val="clear" w:color="auto" w:fill="auto"/>
            <w:vAlign w:val="center"/>
          </w:tcPr>
          <w:p w14:paraId="1037336B"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BC5076"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CSI-IM Resource Mapping</w:t>
            </w:r>
          </w:p>
          <w:p w14:paraId="4367885F" w14:textId="77777777" w:rsidR="009D1B26" w:rsidRPr="001F023B" w:rsidRDefault="009D1B26"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E7859E"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DE7D2" w14:textId="77777777" w:rsidR="009D1B26" w:rsidRPr="00C25669" w:rsidRDefault="009D1B26" w:rsidP="00855343">
            <w:pPr>
              <w:pStyle w:val="TAC"/>
              <w:rPr>
                <w:lang w:eastAsia="zh-CN"/>
              </w:rPr>
            </w:pPr>
            <w:r w:rsidRPr="00C25669">
              <w:rPr>
                <w:rFonts w:eastAsia="SimSun" w:hint="eastAsia"/>
                <w:lang w:eastAsia="zh-CN"/>
              </w:rPr>
              <w:t>(4,9)</w:t>
            </w:r>
          </w:p>
        </w:tc>
      </w:tr>
      <w:tr w:rsidR="009D1B26" w:rsidRPr="00C25669" w14:paraId="70CEFD91"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1A8446E6"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FA0B0DB" w14:textId="77777777" w:rsidR="009D1B26" w:rsidRPr="00C25669" w:rsidRDefault="009D1B26" w:rsidP="00855343">
            <w:pPr>
              <w:widowControl w:val="0"/>
              <w:spacing w:after="0"/>
              <w:rPr>
                <w:rFonts w:ascii="Arial" w:hAnsi="Arial"/>
                <w:sz w:val="18"/>
              </w:rPr>
            </w:pPr>
            <w:r w:rsidRPr="00C25669">
              <w:rPr>
                <w:rFonts w:ascii="Arial" w:eastAsia="SimSun" w:hAnsi="Arial"/>
                <w:sz w:val="18"/>
              </w:rPr>
              <w:t>CSI-IM timeConfig</w:t>
            </w:r>
          </w:p>
          <w:p w14:paraId="32ADB074" w14:textId="77777777" w:rsidR="009D1B26" w:rsidRPr="001F023B" w:rsidRDefault="009D1B26"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572563"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2193C" w14:textId="77777777" w:rsidR="009D1B26" w:rsidRPr="00C25669" w:rsidRDefault="009D1B26" w:rsidP="00855343">
            <w:pPr>
              <w:pStyle w:val="TAC"/>
              <w:rPr>
                <w:lang w:eastAsia="zh-CN"/>
              </w:rPr>
            </w:pPr>
            <w:r w:rsidRPr="00C25669">
              <w:rPr>
                <w:rFonts w:eastAsia="SimSun" w:hint="eastAsia"/>
                <w:lang w:eastAsia="zh-CN"/>
              </w:rPr>
              <w:t>Not configured</w:t>
            </w:r>
          </w:p>
        </w:tc>
      </w:tr>
      <w:tr w:rsidR="009D1B26" w:rsidRPr="00C25669" w14:paraId="0257362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FE29DA9" w14:textId="77777777" w:rsidR="009D1B26" w:rsidRPr="00C25669" w:rsidRDefault="009D1B26"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C72B25"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F009C" w14:textId="77777777" w:rsidR="009D1B26" w:rsidRPr="00C25669" w:rsidRDefault="009D1B26" w:rsidP="00855343">
            <w:pPr>
              <w:pStyle w:val="TAC"/>
              <w:rPr>
                <w:rFonts w:eastAsia="SimSun"/>
                <w:lang w:eastAsia="zh-CN"/>
              </w:rPr>
            </w:pPr>
            <w:r w:rsidRPr="00C25669">
              <w:rPr>
                <w:rFonts w:eastAsia="SimSun" w:hint="eastAsia"/>
                <w:lang w:eastAsia="zh-CN"/>
              </w:rPr>
              <w:t>Aperiodic</w:t>
            </w:r>
          </w:p>
        </w:tc>
      </w:tr>
      <w:tr w:rsidR="009D1B26" w:rsidRPr="00C25669" w14:paraId="7EF7758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6C5CCC3" w14:textId="77777777" w:rsidR="009D1B26" w:rsidRPr="00C25669" w:rsidRDefault="009D1B26"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4D371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6A367" w14:textId="77777777" w:rsidR="009D1B26" w:rsidRPr="00C25669" w:rsidRDefault="009D1B26" w:rsidP="00855343">
            <w:pPr>
              <w:pStyle w:val="TAC"/>
              <w:rPr>
                <w:rFonts w:eastAsia="SimSun"/>
                <w:lang w:eastAsia="zh-CN"/>
              </w:rPr>
            </w:pPr>
            <w:r w:rsidRPr="00C25669">
              <w:rPr>
                <w:rFonts w:eastAsia="SimSun" w:hint="eastAsia"/>
                <w:lang w:eastAsia="zh-CN"/>
              </w:rPr>
              <w:t>Table 1</w:t>
            </w:r>
          </w:p>
        </w:tc>
      </w:tr>
      <w:tr w:rsidR="009D1B26" w:rsidRPr="00C25669" w14:paraId="70AF8E9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6652824" w14:textId="77777777" w:rsidR="009D1B26" w:rsidRPr="00C25669" w:rsidRDefault="009D1B26"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C1D468"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E5FD7" w14:textId="77777777" w:rsidR="009D1B26" w:rsidRPr="00C25669" w:rsidRDefault="009D1B26" w:rsidP="00855343">
            <w:pPr>
              <w:pStyle w:val="TAC"/>
              <w:rPr>
                <w:rFonts w:eastAsia="SimSun"/>
                <w:lang w:eastAsia="zh-CN"/>
              </w:rPr>
            </w:pPr>
            <w:r w:rsidRPr="00C25669">
              <w:rPr>
                <w:rFonts w:eastAsia="SimSun"/>
                <w:lang w:eastAsia="zh-CN"/>
              </w:rPr>
              <w:t>cri-RI-PMI-CQI</w:t>
            </w:r>
          </w:p>
        </w:tc>
      </w:tr>
      <w:tr w:rsidR="009D1B26" w:rsidRPr="00C25669" w14:paraId="46B92DC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9FD8495" w14:textId="77777777" w:rsidR="009D1B26" w:rsidRPr="00294AB6" w:rsidRDefault="009D1B26"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0040"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A72F7" w14:textId="77777777" w:rsidR="009D1B26" w:rsidRPr="00294AB6" w:rsidRDefault="009D1B26" w:rsidP="00855343">
            <w:pPr>
              <w:pStyle w:val="TAC"/>
              <w:rPr>
                <w:rFonts w:eastAsia="SimSun"/>
                <w:lang w:eastAsia="zh-CN"/>
              </w:rPr>
            </w:pPr>
            <w:r w:rsidRPr="00294AB6">
              <w:rPr>
                <w:rFonts w:eastAsia="MS Mincho" w:cs="Arial"/>
                <w:color w:val="000000"/>
                <w:szCs w:val="18"/>
              </w:rPr>
              <w:t>Mode1</w:t>
            </w:r>
          </w:p>
        </w:tc>
      </w:tr>
      <w:tr w:rsidR="009D1B26" w:rsidRPr="00C25669" w14:paraId="6C8213F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91EAA33" w14:textId="77777777" w:rsidR="009D1B26" w:rsidRPr="00294AB6" w:rsidRDefault="009D1B26"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43E1F"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FEBB3" w14:textId="77777777" w:rsidR="009D1B26" w:rsidRPr="00294AB6" w:rsidRDefault="009D1B26"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9D1B26" w:rsidRPr="00C25669" w14:paraId="1AAE222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544875A" w14:textId="77777777" w:rsidR="009D1B26" w:rsidRPr="00294AB6" w:rsidRDefault="009D1B26"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97085"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E7C94" w14:textId="77777777" w:rsidR="009D1B26" w:rsidRPr="00294AB6" w:rsidRDefault="009D1B26"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C6E0092" w14:textId="77777777" w:rsidR="009D1B26" w:rsidRPr="00294AB6" w:rsidRDefault="009D1B26"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18D3D4" w14:textId="77777777" w:rsidR="009D1B26" w:rsidRPr="00294AB6" w:rsidRDefault="009D1B26" w:rsidP="00855343">
            <w:pPr>
              <w:pStyle w:val="TAC"/>
              <w:rPr>
                <w:rFonts w:eastAsia="SimSun"/>
                <w:color w:val="000000"/>
                <w:szCs w:val="18"/>
              </w:rPr>
            </w:pPr>
          </w:p>
          <w:p w14:paraId="7A835057" w14:textId="77777777" w:rsidR="009D1B26" w:rsidRPr="00294AB6" w:rsidRDefault="009D1B26"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9D1B26" w:rsidRPr="00C25669" w14:paraId="648FAC2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5FFDAB"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934D0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FE0EEF"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52515C5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6CB6EDD" w14:textId="77777777" w:rsidR="009D1B26" w:rsidRPr="00C25669" w:rsidRDefault="009D1B26"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68FE4E"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0F770"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43B5850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64FD7C9" w14:textId="77777777" w:rsidR="009D1B26" w:rsidRPr="00C25669" w:rsidRDefault="009D1B26"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6089F"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583FE"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3141219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5BC807C"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9D7F5"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EB3B5"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01151D2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AB15FFD" w14:textId="77777777" w:rsidR="009D1B26" w:rsidRPr="00C25669" w:rsidRDefault="009D1B26"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BC3C1B" w14:textId="77777777" w:rsidR="009D1B26" w:rsidRPr="00C25669" w:rsidRDefault="009D1B26"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AD7C9" w14:textId="77777777" w:rsidR="009D1B26" w:rsidRPr="00C25669" w:rsidRDefault="009D1B26" w:rsidP="00855343">
            <w:pPr>
              <w:pStyle w:val="TAC"/>
              <w:rPr>
                <w:rFonts w:eastAsia="SimSun"/>
                <w:lang w:eastAsia="zh-CN"/>
              </w:rPr>
            </w:pPr>
            <w:r w:rsidRPr="00C25669">
              <w:rPr>
                <w:rFonts w:eastAsia="SimSun" w:cs="Arial"/>
                <w:szCs w:val="18"/>
              </w:rPr>
              <w:t>8</w:t>
            </w:r>
          </w:p>
        </w:tc>
      </w:tr>
      <w:tr w:rsidR="009D1B26" w:rsidRPr="00C25669" w14:paraId="3EA8972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20C208F" w14:textId="77777777" w:rsidR="009D1B26" w:rsidRPr="00C25669" w:rsidRDefault="009D1B26"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49DB0D"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5638B" w14:textId="77777777" w:rsidR="009D1B26" w:rsidRPr="00C25669" w:rsidRDefault="009D1B26" w:rsidP="00855343">
            <w:pPr>
              <w:pStyle w:val="TAC"/>
              <w:rPr>
                <w:rFonts w:eastAsia="SimSun"/>
                <w:lang w:eastAsia="zh-CN"/>
              </w:rPr>
            </w:pPr>
            <w:r w:rsidRPr="00C25669">
              <w:rPr>
                <w:rFonts w:eastAsia="SimSun" w:cs="Arial"/>
                <w:szCs w:val="18"/>
              </w:rPr>
              <w:t>1111111</w:t>
            </w:r>
          </w:p>
        </w:tc>
      </w:tr>
      <w:tr w:rsidR="009D1B26" w:rsidRPr="00C25669" w14:paraId="2389E32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4BC5E5B" w14:textId="77777777" w:rsidR="009D1B26" w:rsidRPr="00C25669" w:rsidRDefault="009D1B26"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7CAE10"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E6FF5" w14:textId="77777777" w:rsidR="009D1B26" w:rsidRPr="00C25669" w:rsidRDefault="009D1B26" w:rsidP="00855343">
            <w:pPr>
              <w:pStyle w:val="TAC"/>
              <w:rPr>
                <w:rFonts w:eastAsia="SimSun"/>
                <w:lang w:eastAsia="zh-CN"/>
              </w:rPr>
            </w:pPr>
            <w:r>
              <w:rPr>
                <w:rFonts w:eastAsia="SimSun"/>
                <w:lang w:eastAsia="zh-CN"/>
              </w:rPr>
              <w:t>Not configured</w:t>
            </w:r>
          </w:p>
        </w:tc>
      </w:tr>
      <w:tr w:rsidR="009D1B26" w:rsidRPr="00C25669" w14:paraId="09EBA7B9"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7BDCC84D" w14:textId="77777777" w:rsidR="009D1B26" w:rsidRPr="00C25669" w:rsidRDefault="009D1B26"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FD307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89CFF" w14:textId="77777777" w:rsidR="009D1B26" w:rsidRPr="00C25669" w:rsidRDefault="009D1B26" w:rsidP="00855343">
            <w:pPr>
              <w:pStyle w:val="TAC"/>
              <w:rPr>
                <w:rFonts w:eastAsia="SimSun"/>
                <w:lang w:eastAsia="zh-CN"/>
              </w:rPr>
            </w:pPr>
            <w:r w:rsidRPr="00C25669">
              <w:rPr>
                <w:lang w:eastAsia="zh-CN"/>
              </w:rPr>
              <w:t>5</w:t>
            </w:r>
          </w:p>
        </w:tc>
      </w:tr>
      <w:tr w:rsidR="009D1B26" w:rsidRPr="00C25669" w14:paraId="22D53B1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08E29D1" w14:textId="77777777" w:rsidR="009D1B26" w:rsidRPr="00C25669" w:rsidRDefault="009D1B26"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706F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0271D1" w14:textId="77777777" w:rsidR="009D1B26" w:rsidRPr="00C25669" w:rsidRDefault="009D1B26" w:rsidP="00855343">
            <w:pPr>
              <w:pStyle w:val="TAC"/>
              <w:rPr>
                <w:rFonts w:eastAsia="SimSun"/>
                <w:lang w:eastAsia="zh-CN"/>
              </w:rPr>
            </w:pPr>
            <w:r w:rsidRPr="00C25669">
              <w:rPr>
                <w:lang w:eastAsia="zh-CN"/>
              </w:rPr>
              <w:t>1 in slots i, where mod(i, 5) = 1, otherwise it is equal to 0</w:t>
            </w:r>
          </w:p>
        </w:tc>
      </w:tr>
      <w:tr w:rsidR="009D1B26" w:rsidRPr="00C25669" w14:paraId="0238972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948A4DD" w14:textId="77777777" w:rsidR="009D1B26" w:rsidRPr="00C25669" w:rsidRDefault="009D1B26"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E9A56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A2DB6" w14:textId="77777777" w:rsidR="009D1B26" w:rsidRPr="00C25669" w:rsidRDefault="009D1B26" w:rsidP="00855343">
            <w:pPr>
              <w:pStyle w:val="TAC"/>
              <w:rPr>
                <w:lang w:eastAsia="zh-CN"/>
              </w:rPr>
            </w:pPr>
            <w:r w:rsidRPr="00C25669">
              <w:rPr>
                <w:lang w:eastAsia="zh-CN"/>
              </w:rPr>
              <w:t>1</w:t>
            </w:r>
          </w:p>
        </w:tc>
      </w:tr>
      <w:tr w:rsidR="009D1B26" w:rsidRPr="00C25669" w14:paraId="14ABDA4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00B8CB5" w14:textId="77777777" w:rsidR="009D1B26" w:rsidRPr="00C25669" w:rsidRDefault="009D1B26"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21D7EB"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52CE3" w14:textId="77777777" w:rsidR="009D1B26" w:rsidRPr="00C25669" w:rsidRDefault="009D1B26"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377C420" w14:textId="77777777" w:rsidR="009D1B26" w:rsidRPr="00C25669" w:rsidRDefault="009D1B26" w:rsidP="00855343">
            <w:pPr>
              <w:pStyle w:val="TAC"/>
              <w:rPr>
                <w:lang w:eastAsia="zh-CN"/>
              </w:rPr>
            </w:pPr>
            <w:r w:rsidRPr="00C25669">
              <w:rPr>
                <w:lang w:eastAsia="zh-CN"/>
              </w:rPr>
              <w:t>Associated Report Configuration contains pointers to NZP CSI-RS and CSI-IM</w:t>
            </w:r>
          </w:p>
        </w:tc>
      </w:tr>
      <w:tr w:rsidR="009D1B26" w:rsidRPr="00C25669" w14:paraId="566E8C4B"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1FE21A7B" w14:textId="77777777" w:rsidR="009D1B26" w:rsidRDefault="009D1B26"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1EB31B"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C9E52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8FAEA" w14:textId="77777777" w:rsidR="009D1B26" w:rsidRPr="00C25669" w:rsidRDefault="009D1B26" w:rsidP="00855343">
            <w:pPr>
              <w:pStyle w:val="TAC"/>
              <w:rPr>
                <w:rFonts w:eastAsia="SimSun"/>
                <w:lang w:eastAsia="zh-CN"/>
              </w:rPr>
            </w:pPr>
            <w:r w:rsidRPr="00C25669">
              <w:rPr>
                <w:rFonts w:eastAsia="SimSun"/>
                <w:lang w:eastAsia="zh-CN"/>
              </w:rPr>
              <w:t>typeI-SinglePanel</w:t>
            </w:r>
          </w:p>
        </w:tc>
      </w:tr>
      <w:tr w:rsidR="009D1B26" w:rsidRPr="00C25669" w14:paraId="5F70F175" w14:textId="77777777" w:rsidTr="00855343">
        <w:tc>
          <w:tcPr>
            <w:tcW w:w="2110" w:type="dxa"/>
            <w:gridSpan w:val="2"/>
            <w:vMerge/>
            <w:tcBorders>
              <w:left w:val="single" w:sz="4" w:space="0" w:color="auto"/>
              <w:right w:val="single" w:sz="4" w:space="0" w:color="auto"/>
            </w:tcBorders>
            <w:shd w:val="clear" w:color="auto" w:fill="auto"/>
          </w:tcPr>
          <w:p w14:paraId="6A08F64E"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4DE0D7D"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B8579E"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60EC2"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38DBC80B" w14:textId="77777777" w:rsidTr="00855343">
        <w:tc>
          <w:tcPr>
            <w:tcW w:w="2110" w:type="dxa"/>
            <w:gridSpan w:val="2"/>
            <w:vMerge/>
            <w:tcBorders>
              <w:left w:val="single" w:sz="4" w:space="0" w:color="auto"/>
              <w:right w:val="single" w:sz="4" w:space="0" w:color="auto"/>
            </w:tcBorders>
            <w:shd w:val="clear" w:color="auto" w:fill="auto"/>
          </w:tcPr>
          <w:p w14:paraId="0AEBEC33"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7D11A13"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E2118F"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87FCE" w14:textId="77777777" w:rsidR="009D1B26" w:rsidRPr="00C25669" w:rsidRDefault="009D1B26" w:rsidP="00855343">
            <w:pPr>
              <w:pStyle w:val="TAC"/>
              <w:rPr>
                <w:rFonts w:eastAsia="SimSun"/>
                <w:lang w:eastAsia="zh-CN"/>
              </w:rPr>
            </w:pPr>
            <w:r w:rsidRPr="00C25669">
              <w:rPr>
                <w:rFonts w:eastAsia="SimSun" w:hint="eastAsia"/>
                <w:lang w:eastAsia="zh-CN"/>
              </w:rPr>
              <w:t>(4,1)</w:t>
            </w:r>
          </w:p>
        </w:tc>
      </w:tr>
      <w:tr w:rsidR="009D1B26" w:rsidRPr="00C25669" w14:paraId="1A26E6AE" w14:textId="77777777" w:rsidTr="00855343">
        <w:tc>
          <w:tcPr>
            <w:tcW w:w="2110" w:type="dxa"/>
            <w:gridSpan w:val="2"/>
            <w:vMerge/>
            <w:tcBorders>
              <w:left w:val="single" w:sz="4" w:space="0" w:color="auto"/>
              <w:right w:val="single" w:sz="4" w:space="0" w:color="auto"/>
            </w:tcBorders>
            <w:shd w:val="clear" w:color="auto" w:fill="auto"/>
          </w:tcPr>
          <w:p w14:paraId="62962F67"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6A5615A"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9498DC"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D742" w14:textId="77777777" w:rsidR="009D1B26" w:rsidRPr="00C25669" w:rsidRDefault="009D1B26"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9D1B26" w:rsidRPr="00C25669" w14:paraId="51A13BB7" w14:textId="77777777" w:rsidTr="00855343">
        <w:tc>
          <w:tcPr>
            <w:tcW w:w="2110" w:type="dxa"/>
            <w:gridSpan w:val="2"/>
            <w:vMerge/>
            <w:tcBorders>
              <w:left w:val="single" w:sz="4" w:space="0" w:color="auto"/>
              <w:right w:val="single" w:sz="4" w:space="0" w:color="auto"/>
            </w:tcBorders>
            <w:shd w:val="clear" w:color="auto" w:fill="auto"/>
          </w:tcPr>
          <w:p w14:paraId="616C6F22"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7F067F6"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D0FE76"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EFA9C" w14:textId="77777777" w:rsidR="009D1B26" w:rsidRPr="00C25669" w:rsidRDefault="009D1B26" w:rsidP="00855343">
            <w:pPr>
              <w:pStyle w:val="TAC"/>
              <w:rPr>
                <w:rFonts w:eastAsia="SimSun"/>
                <w:lang w:eastAsia="zh-CN"/>
              </w:rPr>
            </w:pPr>
            <w:r w:rsidRPr="00C25669">
              <w:rPr>
                <w:rFonts w:eastAsia="SimSun" w:hint="eastAsia"/>
                <w:lang w:eastAsia="zh-CN"/>
              </w:rPr>
              <w:t>0x FFFF</w:t>
            </w:r>
          </w:p>
        </w:tc>
      </w:tr>
      <w:tr w:rsidR="009D1B26" w:rsidRPr="00C25669" w14:paraId="2AF83CB6"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317CBDDD"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98C8DB8"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259BCB" w14:textId="77777777" w:rsidR="009D1B26" w:rsidRPr="001424CF"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68D50" w14:textId="77777777" w:rsidR="009D1B26" w:rsidRPr="001424CF" w:rsidRDefault="009D1B26"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9D1B26" w:rsidRPr="00C25669" w14:paraId="1AA2A227"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103DD555" w14:textId="77777777" w:rsidR="009D1B26" w:rsidRPr="00C25669" w:rsidRDefault="009D1B26"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2DCEBC"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0C643" w14:textId="77777777" w:rsidR="009D1B26" w:rsidRPr="00C25669" w:rsidRDefault="009D1B26" w:rsidP="00855343">
            <w:pPr>
              <w:pStyle w:val="TAC"/>
              <w:rPr>
                <w:rFonts w:eastAsia="SimSun"/>
                <w:lang w:eastAsia="zh-CN"/>
              </w:rPr>
            </w:pPr>
            <w:r w:rsidRPr="00C25669">
              <w:rPr>
                <w:rFonts w:eastAsia="SimSun" w:hint="eastAsia"/>
                <w:lang w:eastAsia="zh-CN"/>
              </w:rPr>
              <w:t>PUSCH</w:t>
            </w:r>
          </w:p>
        </w:tc>
      </w:tr>
      <w:tr w:rsidR="009D1B26" w:rsidRPr="00C25669" w14:paraId="75D724B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C337347" w14:textId="77777777" w:rsidR="009D1B26" w:rsidRPr="00C25669" w:rsidRDefault="009D1B26"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DA6514" w14:textId="77777777" w:rsidR="009D1B26" w:rsidRPr="00C25669" w:rsidRDefault="009D1B26"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47487" w14:textId="77777777" w:rsidR="009D1B26" w:rsidRPr="00C25669" w:rsidRDefault="009D1B26" w:rsidP="00855343">
            <w:pPr>
              <w:pStyle w:val="TAC"/>
              <w:rPr>
                <w:rFonts w:eastAsia="SimSun"/>
                <w:lang w:eastAsia="zh-CN"/>
              </w:rPr>
            </w:pPr>
            <w:r w:rsidRPr="00C25669">
              <w:rPr>
                <w:rFonts w:eastAsia="SimSun" w:hint="eastAsia"/>
                <w:lang w:eastAsia="zh-CN"/>
              </w:rPr>
              <w:t>8</w:t>
            </w:r>
          </w:p>
        </w:tc>
      </w:tr>
      <w:tr w:rsidR="009D1B26" w:rsidRPr="00C25669" w14:paraId="2170C8D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9A8CA90" w14:textId="77777777" w:rsidR="009D1B26" w:rsidRPr="007733F2" w:rsidRDefault="009D1B26"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FCBCE" w14:textId="77777777" w:rsidR="009D1B26" w:rsidRPr="007733F2"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A8157" w14:textId="77777777" w:rsidR="009D1B26" w:rsidRPr="007733F2" w:rsidRDefault="009D1B26" w:rsidP="00855343">
            <w:pPr>
              <w:pStyle w:val="TAC"/>
              <w:rPr>
                <w:rFonts w:eastAsia="SimSun"/>
                <w:lang w:eastAsia="zh-CN"/>
              </w:rPr>
            </w:pPr>
            <w:r w:rsidRPr="007733F2">
              <w:rPr>
                <w:rFonts w:eastAsia="SimSun" w:hint="eastAsia"/>
                <w:lang w:eastAsia="zh-CN"/>
              </w:rPr>
              <w:t>4</w:t>
            </w:r>
          </w:p>
        </w:tc>
      </w:tr>
      <w:tr w:rsidR="009D1B26" w:rsidRPr="00C25669" w14:paraId="287062F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ED59899" w14:textId="77777777" w:rsidR="009D1B26" w:rsidRPr="00C25669" w:rsidRDefault="009D1B26"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C2422"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3249C" w14:textId="77777777" w:rsidR="009D1B26" w:rsidRPr="00C25669" w:rsidRDefault="009D1B26"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9D1B26" w:rsidRPr="00C25669" w14:paraId="3F06882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A9185F4"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CCD4E2"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FA3AA" w14:textId="77777777" w:rsidR="009D1B26" w:rsidRPr="00C25669" w:rsidRDefault="009D1B26"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3C0200B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8A10585" w14:textId="77777777" w:rsidR="009D1B26" w:rsidRPr="001424CF" w:rsidRDefault="009D1B26"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545DAD9C" w14:textId="77777777" w:rsidR="009D1B26" w:rsidRPr="001424CF" w:rsidRDefault="009D1B26"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28DA21E6" w14:textId="77777777" w:rsidR="009D1B26" w:rsidRPr="001424CF" w:rsidRDefault="009D1B26"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5353416E" w14:textId="77777777" w:rsidR="009D1B26" w:rsidRPr="001424CF" w:rsidRDefault="009D1B26"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33E31C17" w14:textId="77777777" w:rsidR="009D1B26" w:rsidRPr="00DA59C4" w:rsidRDefault="009D1B26" w:rsidP="009D1B26">
      <w:pPr>
        <w:widowControl w:val="0"/>
        <w:rPr>
          <w:noProof/>
          <w:lang w:eastAsia="zh-CN"/>
        </w:rPr>
      </w:pPr>
    </w:p>
    <w:p w14:paraId="2AB9787F" w14:textId="77777777" w:rsidR="009D1B26" w:rsidRPr="00C25669" w:rsidRDefault="009D1B26" w:rsidP="009D1B26">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081AE56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8506752" w14:textId="77777777" w:rsidR="009D1B26" w:rsidRPr="00C25669" w:rsidRDefault="009D1B26"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F987DB2" w14:textId="77777777" w:rsidR="009D1B26" w:rsidRPr="00C25669" w:rsidRDefault="009D1B26" w:rsidP="00855343">
            <w:pPr>
              <w:widowControl w:val="0"/>
              <w:spacing w:after="0"/>
              <w:jc w:val="center"/>
              <w:rPr>
                <w:rFonts w:ascii="Arial" w:hAnsi="Arial"/>
                <w:b/>
                <w:sz w:val="18"/>
              </w:rPr>
            </w:pPr>
            <w:r w:rsidRPr="00C25669">
              <w:rPr>
                <w:rFonts w:ascii="Arial" w:eastAsia="SimSun" w:hAnsi="Arial"/>
                <w:b/>
                <w:sz w:val="18"/>
              </w:rPr>
              <w:t>Test 1</w:t>
            </w:r>
          </w:p>
        </w:tc>
      </w:tr>
      <w:tr w:rsidR="009D1B26" w:rsidRPr="00C25669" w14:paraId="3FE565B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ADEEAFF" w14:textId="77777777" w:rsidR="009D1B26" w:rsidRPr="00C25669" w:rsidRDefault="009D1B26"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4E9FEEC" w14:textId="77777777" w:rsidR="009D1B26" w:rsidRPr="00C25669" w:rsidRDefault="009D1B26" w:rsidP="00855343">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5E7D2B33" w14:textId="77777777" w:rsidR="009D1B26" w:rsidRPr="00673C6C" w:rsidRDefault="009D1B26" w:rsidP="009D1B26">
      <w:pPr>
        <w:keepNext/>
        <w:keepLines/>
        <w:spacing w:before="120"/>
        <w:ind w:left="1701" w:hanging="1701"/>
        <w:outlineLvl w:val="4"/>
        <w:rPr>
          <w:rFonts w:ascii="Arial" w:hAnsi="Arial"/>
          <w:sz w:val="22"/>
          <w:lang w:eastAsia="zh-CN"/>
        </w:rPr>
      </w:pPr>
      <w:r>
        <w:rPr>
          <w:rFonts w:ascii="Arial" w:hAnsi="Arial"/>
          <w:sz w:val="22"/>
          <w:lang w:eastAsia="zh-CN"/>
        </w:rPr>
        <w:t>6.3.2.1.8</w:t>
      </w:r>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r w:rsidRPr="009F695F">
        <w:rPr>
          <w:rFonts w:ascii="Arial" w:hAnsi="Arial"/>
          <w:sz w:val="22"/>
        </w:rPr>
        <w:t>Enhanced Type II codebook for predicted PMI</w:t>
      </w:r>
    </w:p>
    <w:p w14:paraId="02EF2311" w14:textId="77777777" w:rsidR="009D1B26" w:rsidRPr="00673C6C" w:rsidRDefault="009D1B26" w:rsidP="009D1B26">
      <w:pPr>
        <w:rPr>
          <w:lang w:eastAsia="zh-CN"/>
        </w:rPr>
      </w:pPr>
      <w:r w:rsidRPr="00673C6C">
        <w:t>For the parameters specified in Table</w:t>
      </w:r>
      <w:r>
        <w:t xml:space="preserve"> 6.3.2.1.8</w:t>
      </w:r>
      <w:r w:rsidRPr="00673C6C">
        <w:t xml:space="preserve">-1, and using the downlink physical channels specified in Annex </w:t>
      </w:r>
      <w:r w:rsidRPr="00673C6C">
        <w:rPr>
          <w:lang w:eastAsia="zh-CN"/>
        </w:rPr>
        <w:t>C.3.1</w:t>
      </w:r>
      <w:r w:rsidRPr="00673C6C">
        <w:t>, the minimum requirements are specified in Table</w:t>
      </w:r>
      <w:r>
        <w:t xml:space="preserve"> 6.3.2.1.8</w:t>
      </w:r>
      <w:r w:rsidRPr="00673C6C">
        <w:rPr>
          <w:lang w:eastAsia="zh-CN"/>
        </w:rPr>
        <w:t>-2</w:t>
      </w:r>
      <w:r w:rsidRPr="00673C6C">
        <w:t>.</w:t>
      </w:r>
    </w:p>
    <w:p w14:paraId="2B20E6FE"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lastRenderedPageBreak/>
        <w:t>Table</w:t>
      </w:r>
      <w:r>
        <w:rPr>
          <w:rFonts w:ascii="Arial" w:hAnsi="Arial"/>
          <w:b/>
        </w:rPr>
        <w:t xml:space="preserve"> 6.3.2.1.8</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D1B26" w:rsidRPr="00673C6C" w14:paraId="3EFC06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4A715F"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C24D9"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E82C7"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0CFC9F2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8C8069" w14:textId="77777777" w:rsidR="009D1B26" w:rsidRPr="00673C6C" w:rsidRDefault="009D1B26" w:rsidP="00855343">
            <w:pPr>
              <w:keepNext/>
              <w:keepLines/>
              <w:spacing w:after="0"/>
              <w:rPr>
                <w:rFonts w:ascii="Arial" w:hAnsi="Arial"/>
                <w:sz w:val="18"/>
              </w:rPr>
            </w:pPr>
            <w:r w:rsidRPr="00673C6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7348E"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18017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10</w:t>
            </w:r>
          </w:p>
        </w:tc>
      </w:tr>
      <w:tr w:rsidR="009D1B26" w:rsidRPr="00673C6C" w14:paraId="207F2CE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15C40" w14:textId="77777777" w:rsidR="009D1B26" w:rsidRPr="00673C6C" w:rsidRDefault="009D1B26" w:rsidP="00855343">
            <w:pPr>
              <w:keepNext/>
              <w:keepLines/>
              <w:spacing w:after="0"/>
              <w:rPr>
                <w:rFonts w:ascii="Arial" w:hAnsi="Arial"/>
                <w:sz w:val="18"/>
              </w:rPr>
            </w:pPr>
            <w:r w:rsidRPr="00673C6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CE3F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F3012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15</w:t>
            </w:r>
          </w:p>
        </w:tc>
      </w:tr>
      <w:tr w:rsidR="009D1B26" w:rsidRPr="00673C6C" w14:paraId="1BFF5D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957B4" w14:textId="77777777" w:rsidR="009D1B26" w:rsidRPr="00673C6C" w:rsidRDefault="009D1B26" w:rsidP="00855343">
            <w:pPr>
              <w:keepNext/>
              <w:keepLines/>
              <w:spacing w:after="0"/>
              <w:rPr>
                <w:rFonts w:ascii="Arial" w:hAnsi="Arial"/>
                <w:sz w:val="18"/>
              </w:rPr>
            </w:pPr>
            <w:r w:rsidRPr="00673C6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D6756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392B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FDD</w:t>
            </w:r>
          </w:p>
        </w:tc>
      </w:tr>
      <w:tr w:rsidR="009D1B26" w:rsidRPr="00673C6C" w14:paraId="29C2CAD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BA8E38" w14:textId="77777777" w:rsidR="009D1B26" w:rsidRPr="00673C6C" w:rsidRDefault="009D1B26" w:rsidP="00855343">
            <w:pPr>
              <w:keepNext/>
              <w:keepLines/>
              <w:spacing w:after="0"/>
              <w:rPr>
                <w:rFonts w:ascii="Arial" w:hAnsi="Arial"/>
                <w:sz w:val="18"/>
              </w:rPr>
            </w:pPr>
            <w:r w:rsidRPr="00673C6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EECD4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66CA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20</w:t>
            </w:r>
          </w:p>
        </w:tc>
      </w:tr>
      <w:tr w:rsidR="009D1B26" w:rsidRPr="00673C6C" w14:paraId="7583A89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EC45F1" w14:textId="77777777" w:rsidR="009D1B26" w:rsidRPr="00673C6C" w:rsidRDefault="009D1B26" w:rsidP="00855343">
            <w:pPr>
              <w:keepNext/>
              <w:keepLines/>
              <w:spacing w:after="0"/>
              <w:rPr>
                <w:rFonts w:ascii="Arial" w:hAnsi="Arial"/>
                <w:sz w:val="18"/>
              </w:rPr>
            </w:pPr>
            <w:r w:rsidRPr="00673C6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343EBF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14705" w14:textId="77777777" w:rsidR="009D1B26" w:rsidRPr="00673C6C" w:rsidRDefault="009D1B26" w:rsidP="00855343">
            <w:pPr>
              <w:keepNext/>
              <w:keepLines/>
              <w:spacing w:after="0"/>
              <w:jc w:val="center"/>
              <w:rPr>
                <w:rFonts w:ascii="Arial" w:hAnsi="Arial"/>
                <w:kern w:val="2"/>
                <w:sz w:val="18"/>
                <w:lang w:eastAsia="zh-CN"/>
              </w:rPr>
            </w:pPr>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p>
          <w:p w14:paraId="04CE32E8" w14:textId="77777777" w:rsidR="009D1B26" w:rsidRPr="00673C6C" w:rsidRDefault="009D1B26" w:rsidP="00855343">
            <w:pPr>
              <w:keepNext/>
              <w:keepLines/>
              <w:spacing w:after="0"/>
              <w:jc w:val="center"/>
              <w:rPr>
                <w:rFonts w:ascii="Arial" w:hAnsi="Arial"/>
                <w:sz w:val="18"/>
              </w:rPr>
            </w:pPr>
            <w:r w:rsidRPr="00673C6C">
              <w:rPr>
                <w:rFonts w:ascii="Arial" w:hAnsi="Arial"/>
                <w:kern w:val="2"/>
                <w:sz w:val="18"/>
                <w:lang w:eastAsia="zh-CN"/>
              </w:rPr>
              <w:t>(N1,N2) = (4,2)</w:t>
            </w:r>
          </w:p>
        </w:tc>
      </w:tr>
      <w:tr w:rsidR="009D1B26" w:rsidRPr="00673C6C" w14:paraId="1993648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E6F561" w14:textId="77777777" w:rsidR="009D1B26" w:rsidRPr="00673C6C" w:rsidRDefault="009D1B26" w:rsidP="00855343">
            <w:pPr>
              <w:keepNext/>
              <w:keepLines/>
              <w:spacing w:after="0"/>
              <w:rPr>
                <w:rFonts w:ascii="Arial" w:hAnsi="Arial"/>
                <w:sz w:val="18"/>
              </w:rPr>
            </w:pPr>
            <w:r w:rsidRPr="00673C6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5606C51"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856B7"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rPr>
              <w:t>As specified in Annex B.4.1</w:t>
            </w:r>
          </w:p>
        </w:tc>
      </w:tr>
      <w:tr w:rsidR="009D1B26" w:rsidRPr="00673C6C" w14:paraId="3876F395"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685464C" w14:textId="77777777" w:rsidR="009D1B26" w:rsidRPr="00673C6C" w:rsidRDefault="009D1B26" w:rsidP="00855343">
            <w:pPr>
              <w:keepNext/>
              <w:keepLines/>
              <w:spacing w:after="0"/>
              <w:rPr>
                <w:rFonts w:ascii="Arial" w:hAnsi="Arial"/>
                <w:sz w:val="18"/>
              </w:rPr>
            </w:pPr>
            <w:r w:rsidRPr="00673C6C">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1E6999F"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A00B3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B9F3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297C1F0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6B6F0C"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9009FC"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DBCE3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3846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45DD983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BEB8FE"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CBA843"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02F0D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DAA5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FD-CDM2</w:t>
            </w:r>
          </w:p>
        </w:tc>
      </w:tr>
      <w:tr w:rsidR="009D1B26" w:rsidRPr="00673C6C" w14:paraId="47DBA06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253512"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71CB21"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78A97CB"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E025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5DFE873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A5C4F8"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823C5B"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5235D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9521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Row 5, (4,-)</w:t>
            </w:r>
          </w:p>
        </w:tc>
      </w:tr>
      <w:tr w:rsidR="009D1B26" w:rsidRPr="00673C6C" w14:paraId="64A18FC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96C498"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00ACC0"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EFF7B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E5F7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(9,-)</w:t>
            </w:r>
          </w:p>
        </w:tc>
      </w:tr>
      <w:tr w:rsidR="009D1B26" w:rsidRPr="00673C6C" w14:paraId="3849D6F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16AC6D"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1E19C39"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7733339C"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FE016"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545B9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72AAD8F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C9AEC9"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4306B2" w14:textId="77777777" w:rsidR="009D1B26" w:rsidRPr="00673C6C" w:rsidRDefault="009D1B26" w:rsidP="00855343">
            <w:pPr>
              <w:keepNext/>
              <w:keepLines/>
              <w:spacing w:after="0"/>
              <w:rPr>
                <w:rFonts w:ascii="Arial" w:hAnsi="Arial"/>
                <w:sz w:val="18"/>
              </w:rPr>
            </w:pPr>
            <w:r w:rsidRPr="00673C6C">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564C4EB"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30E5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 in slots i, where mod(i, 5) = 1, otherwise it is equal to 0</w:t>
            </w:r>
          </w:p>
        </w:tc>
      </w:tr>
      <w:tr w:rsidR="009D1B26" w:rsidRPr="00673C6C" w14:paraId="784589A8" w14:textId="77777777" w:rsidTr="00855343">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1F51FA4F" w14:textId="77777777" w:rsidR="009D1B26" w:rsidRPr="00673C6C" w:rsidRDefault="009D1B26" w:rsidP="00855343">
            <w:pPr>
              <w:keepNext/>
              <w:keepLines/>
              <w:spacing w:after="0"/>
              <w:rPr>
                <w:rFonts w:ascii="Arial" w:hAnsi="Arial"/>
                <w:sz w:val="18"/>
              </w:rPr>
            </w:pPr>
            <w:r w:rsidRPr="00673C6C">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6FC714E"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93978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9CA5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38CD27EB" w14:textId="77777777" w:rsidTr="00855343">
        <w:trPr>
          <w:trHeight w:val="71"/>
          <w:jc w:val="center"/>
        </w:trPr>
        <w:tc>
          <w:tcPr>
            <w:tcW w:w="1330" w:type="dxa"/>
            <w:vMerge/>
            <w:tcBorders>
              <w:left w:val="single" w:sz="4" w:space="0" w:color="auto"/>
              <w:right w:val="single" w:sz="4" w:space="0" w:color="auto"/>
            </w:tcBorders>
            <w:vAlign w:val="center"/>
          </w:tcPr>
          <w:p w14:paraId="1EBEE87F"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CEA0A5C" w14:textId="77777777" w:rsidR="009D1B26" w:rsidRPr="001C2FE6" w:rsidRDefault="009D1B26" w:rsidP="00855343">
            <w:pPr>
              <w:keepNext/>
              <w:keepLines/>
              <w:spacing w:after="0"/>
              <w:rPr>
                <w:rFonts w:ascii="Arial" w:hAnsi="Arial"/>
                <w:i/>
                <w:iCs/>
                <w:sz w:val="18"/>
                <w:lang w:eastAsia="zh-CN"/>
              </w:rPr>
            </w:pPr>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99C2411"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20864D"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4</w:t>
            </w:r>
          </w:p>
        </w:tc>
      </w:tr>
      <w:tr w:rsidR="009D1B26" w:rsidRPr="00673C6C" w14:paraId="65814BF7" w14:textId="77777777" w:rsidTr="00855343">
        <w:trPr>
          <w:trHeight w:val="71"/>
          <w:jc w:val="center"/>
        </w:trPr>
        <w:tc>
          <w:tcPr>
            <w:tcW w:w="1330" w:type="dxa"/>
            <w:vMerge/>
            <w:tcBorders>
              <w:left w:val="single" w:sz="4" w:space="0" w:color="auto"/>
              <w:right w:val="single" w:sz="4" w:space="0" w:color="auto"/>
            </w:tcBorders>
            <w:vAlign w:val="center"/>
            <w:hideMark/>
          </w:tcPr>
          <w:p w14:paraId="31812416"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521EEF"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79807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2B75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16</w:t>
            </w:r>
            <w:r w:rsidRPr="001C2FE6">
              <w:rPr>
                <w:rFonts w:ascii="Arial" w:hAnsi="Arial"/>
                <w:sz w:val="18"/>
                <w:lang w:eastAsia="zh-CN"/>
              </w:rPr>
              <w:t xml:space="preserve"> for CSI-RS resource 1,2,3,4</w:t>
            </w:r>
          </w:p>
        </w:tc>
      </w:tr>
      <w:tr w:rsidR="009D1B26" w:rsidRPr="00673C6C" w14:paraId="4053B0F7" w14:textId="77777777" w:rsidTr="00855343">
        <w:trPr>
          <w:trHeight w:val="71"/>
          <w:jc w:val="center"/>
        </w:trPr>
        <w:tc>
          <w:tcPr>
            <w:tcW w:w="1330" w:type="dxa"/>
            <w:vMerge/>
            <w:tcBorders>
              <w:left w:val="single" w:sz="4" w:space="0" w:color="auto"/>
              <w:right w:val="single" w:sz="4" w:space="0" w:color="auto"/>
            </w:tcBorders>
            <w:vAlign w:val="center"/>
            <w:hideMark/>
          </w:tcPr>
          <w:p w14:paraId="2C4C3320"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5217CA"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67469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C277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CDM4 (FD2, TD2)</w:t>
            </w:r>
            <w:r w:rsidRPr="001C2FE6">
              <w:rPr>
                <w:rFonts w:ascii="Arial" w:hAnsi="Arial"/>
                <w:sz w:val="18"/>
                <w:lang w:eastAsia="zh-CN"/>
              </w:rPr>
              <w:t xml:space="preserve"> for CSI-RS resource 1,2,3,4</w:t>
            </w:r>
          </w:p>
        </w:tc>
      </w:tr>
      <w:tr w:rsidR="009D1B26" w:rsidRPr="00673C6C" w14:paraId="2CBA5695" w14:textId="77777777" w:rsidTr="00855343">
        <w:trPr>
          <w:trHeight w:val="71"/>
          <w:jc w:val="center"/>
        </w:trPr>
        <w:tc>
          <w:tcPr>
            <w:tcW w:w="1330" w:type="dxa"/>
            <w:vMerge/>
            <w:tcBorders>
              <w:left w:val="single" w:sz="4" w:space="0" w:color="auto"/>
              <w:right w:val="single" w:sz="4" w:space="0" w:color="auto"/>
            </w:tcBorders>
            <w:vAlign w:val="center"/>
            <w:hideMark/>
          </w:tcPr>
          <w:p w14:paraId="65B8C361"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2C3D4C"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387D6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2EB3F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r w:rsidRPr="001C2FE6">
              <w:rPr>
                <w:rFonts w:ascii="Arial" w:hAnsi="Arial"/>
                <w:sz w:val="18"/>
                <w:lang w:eastAsia="zh-CN"/>
              </w:rPr>
              <w:t xml:space="preserve"> for CSI-RS resource 1,2,3,4</w:t>
            </w:r>
          </w:p>
        </w:tc>
      </w:tr>
      <w:tr w:rsidR="009D1B26" w:rsidRPr="00673C6C" w14:paraId="067F8478" w14:textId="77777777" w:rsidTr="00855343">
        <w:trPr>
          <w:trHeight w:val="71"/>
          <w:jc w:val="center"/>
        </w:trPr>
        <w:tc>
          <w:tcPr>
            <w:tcW w:w="1330" w:type="dxa"/>
            <w:vMerge/>
            <w:tcBorders>
              <w:left w:val="single" w:sz="4" w:space="0" w:color="auto"/>
              <w:right w:val="single" w:sz="4" w:space="0" w:color="auto"/>
            </w:tcBorders>
            <w:vAlign w:val="center"/>
            <w:hideMark/>
          </w:tcPr>
          <w:p w14:paraId="03985BCA"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5F6B4"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D6123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56BA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 xml:space="preserve">Row 12, (2, 4, 6, 8) </w:t>
            </w:r>
            <w:r w:rsidRPr="001C2FE6">
              <w:rPr>
                <w:rFonts w:ascii="Arial" w:hAnsi="Arial"/>
                <w:sz w:val="18"/>
                <w:lang w:eastAsia="zh-CN"/>
              </w:rPr>
              <w:t>for CSI-RS resource 1,2,3,4</w:t>
            </w:r>
          </w:p>
        </w:tc>
      </w:tr>
      <w:tr w:rsidR="009D1B26" w:rsidRPr="00673C6C" w14:paraId="03D9C616" w14:textId="77777777" w:rsidTr="00855343">
        <w:trPr>
          <w:trHeight w:val="71"/>
          <w:jc w:val="center"/>
        </w:trPr>
        <w:tc>
          <w:tcPr>
            <w:tcW w:w="1330" w:type="dxa"/>
            <w:vMerge/>
            <w:tcBorders>
              <w:left w:val="single" w:sz="4" w:space="0" w:color="auto"/>
              <w:right w:val="single" w:sz="4" w:space="0" w:color="auto"/>
            </w:tcBorders>
            <w:vAlign w:val="center"/>
            <w:hideMark/>
          </w:tcPr>
          <w:p w14:paraId="650995CE"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C4F21A"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8A95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6071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(5, -)</w:t>
            </w:r>
            <w:r w:rsidRPr="001C2FE6">
              <w:rPr>
                <w:rFonts w:ascii="Arial" w:hAnsi="Arial"/>
                <w:sz w:val="18"/>
                <w:lang w:eastAsia="zh-CN"/>
              </w:rPr>
              <w:t xml:space="preserve"> for CSI-RS resource 1,2,3,4</w:t>
            </w:r>
          </w:p>
        </w:tc>
      </w:tr>
      <w:tr w:rsidR="009D1B26" w:rsidRPr="00673C6C" w14:paraId="0990B923" w14:textId="77777777" w:rsidTr="00855343">
        <w:trPr>
          <w:trHeight w:val="71"/>
          <w:jc w:val="center"/>
        </w:trPr>
        <w:tc>
          <w:tcPr>
            <w:tcW w:w="1330" w:type="dxa"/>
            <w:vMerge/>
            <w:tcBorders>
              <w:left w:val="single" w:sz="4" w:space="0" w:color="auto"/>
              <w:right w:val="single" w:sz="4" w:space="0" w:color="auto"/>
            </w:tcBorders>
            <w:vAlign w:val="center"/>
            <w:hideMark/>
          </w:tcPr>
          <w:p w14:paraId="5490E23A"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43B9AA"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22368C7F"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8A088"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F3445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r w:rsidRPr="001C2FE6">
              <w:rPr>
                <w:rFonts w:ascii="Arial" w:hAnsi="Arial"/>
                <w:sz w:val="18"/>
                <w:lang w:eastAsia="zh-CN"/>
              </w:rPr>
              <w:t xml:space="preserve"> for CSI-RS resource 1,2,3,4</w:t>
            </w:r>
          </w:p>
        </w:tc>
      </w:tr>
      <w:tr w:rsidR="009D1B26" w:rsidRPr="00673C6C" w14:paraId="6CAA5201" w14:textId="77777777" w:rsidTr="00855343">
        <w:trPr>
          <w:trHeight w:val="71"/>
          <w:jc w:val="center"/>
        </w:trPr>
        <w:tc>
          <w:tcPr>
            <w:tcW w:w="1330" w:type="dxa"/>
            <w:vMerge/>
            <w:tcBorders>
              <w:left w:val="single" w:sz="4" w:space="0" w:color="auto"/>
              <w:right w:val="single" w:sz="4" w:space="0" w:color="auto"/>
            </w:tcBorders>
            <w:vAlign w:val="center"/>
            <w:hideMark/>
          </w:tcPr>
          <w:p w14:paraId="101B21CD"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EC5DC8" w14:textId="77777777" w:rsidR="009D1B26" w:rsidRPr="00673C6C" w:rsidRDefault="009D1B26" w:rsidP="00855343">
            <w:pPr>
              <w:keepNext/>
              <w:keepLines/>
              <w:spacing w:after="0"/>
              <w:rPr>
                <w:rFonts w:ascii="Arial" w:hAnsi="Arial"/>
                <w:sz w:val="18"/>
              </w:rPr>
            </w:pPr>
            <w:r w:rsidRPr="00673C6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5D6B738"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FB90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0</w:t>
            </w:r>
          </w:p>
        </w:tc>
      </w:tr>
      <w:tr w:rsidR="009D1B26" w:rsidRPr="00673C6C" w14:paraId="10101DBC" w14:textId="77777777" w:rsidTr="00855343">
        <w:trPr>
          <w:trHeight w:val="71"/>
          <w:jc w:val="center"/>
        </w:trPr>
        <w:tc>
          <w:tcPr>
            <w:tcW w:w="1330" w:type="dxa"/>
            <w:vMerge/>
            <w:tcBorders>
              <w:left w:val="single" w:sz="4" w:space="0" w:color="auto"/>
              <w:bottom w:val="single" w:sz="4" w:space="0" w:color="auto"/>
              <w:right w:val="single" w:sz="4" w:space="0" w:color="auto"/>
            </w:tcBorders>
            <w:vAlign w:val="center"/>
          </w:tcPr>
          <w:p w14:paraId="5D18D1FE"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C3CF131" w14:textId="77777777" w:rsidR="009D1B26" w:rsidRPr="00075DE9" w:rsidRDefault="009D1B26" w:rsidP="00855343">
            <w:pPr>
              <w:keepNext/>
              <w:keepLines/>
              <w:spacing w:after="0"/>
              <w:rPr>
                <w:rFonts w:ascii="Arial" w:hAnsi="Arial"/>
                <w:iCs/>
                <w:sz w:val="18"/>
                <w:lang w:eastAsia="zh-CN"/>
              </w:rPr>
            </w:pPr>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8FD9833"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s</w:t>
            </w:r>
            <w:r>
              <w:rPr>
                <w:rFonts w:ascii="Arial"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3C4CD98"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2</w:t>
            </w:r>
          </w:p>
        </w:tc>
      </w:tr>
      <w:tr w:rsidR="009D1B26" w:rsidRPr="00673C6C" w14:paraId="702BE74E"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515CC8" w14:textId="77777777" w:rsidR="009D1B26" w:rsidRPr="00673C6C" w:rsidRDefault="009D1B26" w:rsidP="00855343">
            <w:pPr>
              <w:keepNext/>
              <w:keepLines/>
              <w:spacing w:after="0"/>
              <w:rPr>
                <w:rFonts w:ascii="Arial" w:hAnsi="Arial"/>
                <w:sz w:val="18"/>
              </w:rPr>
            </w:pPr>
            <w:r w:rsidRPr="00673C6C">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D615A4C"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D1CFD5"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ED707"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7554A16F"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558B47"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CD0B04" w14:textId="77777777" w:rsidR="009D1B26" w:rsidRPr="00673C6C" w:rsidRDefault="009D1B26" w:rsidP="00855343">
            <w:pPr>
              <w:keepNext/>
              <w:keepLines/>
              <w:spacing w:after="0"/>
              <w:rPr>
                <w:rFonts w:ascii="Arial" w:hAnsi="Arial"/>
                <w:sz w:val="18"/>
              </w:rPr>
            </w:pPr>
            <w:r w:rsidRPr="00673C6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C8BB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7ED3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Pattern 0</w:t>
            </w:r>
          </w:p>
        </w:tc>
      </w:tr>
      <w:tr w:rsidR="009D1B26" w:rsidRPr="00673C6C" w14:paraId="63456C45"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C21795"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0F9D80" w14:textId="77777777" w:rsidR="009D1B26" w:rsidRPr="00673C6C" w:rsidRDefault="009D1B26" w:rsidP="00855343">
            <w:pPr>
              <w:keepNext/>
              <w:keepLines/>
              <w:spacing w:after="0"/>
              <w:rPr>
                <w:rFonts w:ascii="Arial" w:hAnsi="Arial"/>
                <w:sz w:val="18"/>
              </w:rPr>
            </w:pPr>
            <w:r w:rsidRPr="00673C6C">
              <w:rPr>
                <w:rFonts w:ascii="Arial" w:hAnsi="Arial"/>
                <w:sz w:val="18"/>
              </w:rPr>
              <w:t>CSI-IM Resource Mapping</w:t>
            </w:r>
          </w:p>
          <w:p w14:paraId="591A0054" w14:textId="77777777" w:rsidR="009D1B26" w:rsidRPr="00673C6C" w:rsidRDefault="009D1B26" w:rsidP="00855343">
            <w:pPr>
              <w:keepNext/>
              <w:keepLines/>
              <w:spacing w:after="0"/>
              <w:rPr>
                <w:rFonts w:ascii="Arial" w:hAnsi="Arial"/>
                <w:sz w:val="18"/>
              </w:rPr>
            </w:pPr>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8B85A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2800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(4,9)</w:t>
            </w:r>
          </w:p>
        </w:tc>
      </w:tr>
      <w:tr w:rsidR="009D1B26" w:rsidRPr="00673C6C" w14:paraId="0087747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577EF6"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AE92C9" w14:textId="77777777" w:rsidR="009D1B26" w:rsidRPr="00673C6C" w:rsidRDefault="009D1B26" w:rsidP="00855343">
            <w:pPr>
              <w:keepNext/>
              <w:keepLines/>
              <w:spacing w:after="0"/>
              <w:rPr>
                <w:rFonts w:ascii="Arial" w:hAnsi="Arial"/>
                <w:sz w:val="18"/>
              </w:rPr>
            </w:pPr>
            <w:r w:rsidRPr="00673C6C">
              <w:rPr>
                <w:rFonts w:ascii="Arial" w:hAnsi="Arial"/>
                <w:sz w:val="18"/>
              </w:rPr>
              <w:t>CSI-IM timeConfig</w:t>
            </w:r>
          </w:p>
          <w:p w14:paraId="404206C1"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9FCD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36B9E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692339A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AE77E" w14:textId="77777777" w:rsidR="009D1B26" w:rsidRPr="00673C6C" w:rsidRDefault="009D1B26" w:rsidP="00855343">
            <w:pPr>
              <w:keepNext/>
              <w:keepLines/>
              <w:spacing w:after="0"/>
              <w:rPr>
                <w:rFonts w:ascii="Arial" w:hAnsi="Arial"/>
                <w:sz w:val="18"/>
              </w:rPr>
            </w:pPr>
            <w:r w:rsidRPr="00673C6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6DFC1D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B233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5625525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68278C" w14:textId="77777777" w:rsidR="009D1B26" w:rsidRPr="00673C6C" w:rsidRDefault="009D1B26" w:rsidP="00855343">
            <w:pPr>
              <w:keepNext/>
              <w:keepLines/>
              <w:spacing w:after="0"/>
              <w:rPr>
                <w:rFonts w:ascii="Arial" w:hAnsi="Arial"/>
                <w:sz w:val="18"/>
              </w:rPr>
            </w:pPr>
            <w:r w:rsidRPr="00673C6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1C1D1D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C16D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Table 1</w:t>
            </w:r>
          </w:p>
        </w:tc>
      </w:tr>
      <w:tr w:rsidR="009D1B26" w:rsidRPr="00673C6C" w14:paraId="75ECF21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45600" w14:textId="77777777" w:rsidR="009D1B26" w:rsidRPr="00673C6C" w:rsidRDefault="009D1B26" w:rsidP="00855343">
            <w:pPr>
              <w:keepNext/>
              <w:keepLines/>
              <w:spacing w:after="0"/>
              <w:rPr>
                <w:rFonts w:ascii="Arial" w:hAnsi="Arial"/>
                <w:sz w:val="18"/>
              </w:rPr>
            </w:pPr>
            <w:r w:rsidRPr="00673C6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CF4370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F2F0D"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cri-RI-PMI-CQI</w:t>
            </w:r>
          </w:p>
        </w:tc>
      </w:tr>
      <w:tr w:rsidR="009D1B26" w:rsidRPr="00673C6C" w14:paraId="421FF94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0F690B"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3D9001"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A5B5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1A6B563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AB8B69"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3101AD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20F2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10B060E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6F457" w14:textId="77777777" w:rsidR="009D1B26" w:rsidRPr="00673C6C" w:rsidRDefault="009D1B26" w:rsidP="00855343">
            <w:pPr>
              <w:keepNext/>
              <w:keepLines/>
              <w:spacing w:after="0"/>
              <w:rPr>
                <w:rFonts w:ascii="Arial" w:hAnsi="Arial"/>
                <w:sz w:val="18"/>
              </w:rPr>
            </w:pPr>
            <w:r w:rsidRPr="00673C6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B68733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8D50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Wideband</w:t>
            </w:r>
          </w:p>
        </w:tc>
      </w:tr>
      <w:tr w:rsidR="009D1B26" w:rsidRPr="00673C6C" w14:paraId="3D6C38A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825A14" w14:textId="77777777" w:rsidR="009D1B26" w:rsidRPr="00673C6C" w:rsidRDefault="009D1B26" w:rsidP="00855343">
            <w:pPr>
              <w:keepNext/>
              <w:keepLines/>
              <w:spacing w:after="0"/>
              <w:rPr>
                <w:rFonts w:ascii="Arial" w:hAnsi="Arial"/>
                <w:sz w:val="18"/>
              </w:rPr>
            </w:pPr>
            <w:r w:rsidRPr="00673C6C">
              <w:rPr>
                <w:rFonts w:ascii="Arial" w:hAnsi="Arial"/>
                <w:sz w:val="18"/>
              </w:rPr>
              <w:t>pmi-FormatIndicator</w:t>
            </w:r>
            <w:r w:rsidRPr="00673C6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8C69B2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A80C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77EE3EE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C71697" w14:textId="77777777" w:rsidR="009D1B26" w:rsidRPr="00673C6C" w:rsidRDefault="009D1B26" w:rsidP="00855343">
            <w:pPr>
              <w:keepNext/>
              <w:keepLines/>
              <w:spacing w:after="0"/>
              <w:rPr>
                <w:rFonts w:ascii="Arial" w:hAnsi="Arial" w:cs="Arial"/>
                <w:sz w:val="18"/>
                <w:szCs w:val="18"/>
              </w:rPr>
            </w:pPr>
            <w:r w:rsidRPr="00673C6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AA594" w14:textId="77777777" w:rsidR="009D1B26" w:rsidRPr="00673C6C" w:rsidRDefault="009D1B26" w:rsidP="00855343">
            <w:pPr>
              <w:keepNext/>
              <w:keepLines/>
              <w:spacing w:after="0"/>
              <w:jc w:val="center"/>
              <w:rPr>
                <w:rFonts w:ascii="Arial" w:hAnsi="Arial" w:cs="Arial"/>
                <w:sz w:val="18"/>
                <w:szCs w:val="18"/>
              </w:rPr>
            </w:pPr>
            <w:r w:rsidRPr="00673C6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6EE905" w14:textId="77777777" w:rsidR="009D1B26" w:rsidRPr="00673C6C" w:rsidRDefault="009D1B26" w:rsidP="00855343">
            <w:pPr>
              <w:keepNext/>
              <w:keepLines/>
              <w:spacing w:after="0"/>
              <w:jc w:val="center"/>
              <w:rPr>
                <w:rFonts w:ascii="Arial" w:hAnsi="Arial" w:cs="Arial"/>
                <w:sz w:val="18"/>
                <w:szCs w:val="18"/>
                <w:lang w:eastAsia="zh-CN"/>
              </w:rPr>
            </w:pPr>
            <w:r w:rsidRPr="00673C6C">
              <w:rPr>
                <w:rFonts w:ascii="Arial" w:hAnsi="Arial" w:cs="Arial" w:hint="eastAsia"/>
                <w:sz w:val="18"/>
                <w:szCs w:val="18"/>
                <w:lang w:eastAsia="zh-CN"/>
              </w:rPr>
              <w:t>4</w:t>
            </w:r>
          </w:p>
        </w:tc>
      </w:tr>
      <w:tr w:rsidR="009D1B26" w:rsidRPr="00673C6C" w14:paraId="5033FDD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F2452" w14:textId="77777777" w:rsidR="009D1B26" w:rsidRPr="00673C6C" w:rsidRDefault="009D1B26" w:rsidP="00855343">
            <w:pPr>
              <w:keepNext/>
              <w:keepLines/>
              <w:spacing w:after="0"/>
              <w:rPr>
                <w:rFonts w:ascii="Arial" w:hAnsi="Arial" w:cs="Arial"/>
                <w:sz w:val="18"/>
                <w:szCs w:val="18"/>
              </w:rPr>
            </w:pPr>
            <w:r w:rsidRPr="00673C6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6510487" w14:textId="77777777" w:rsidR="009D1B26" w:rsidRPr="00673C6C" w:rsidRDefault="009D1B26" w:rsidP="0085534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7855C" w14:textId="77777777" w:rsidR="009D1B26" w:rsidRPr="00673C6C" w:rsidRDefault="009D1B26" w:rsidP="00855343">
            <w:pPr>
              <w:keepNext/>
              <w:keepLines/>
              <w:spacing w:after="0"/>
              <w:jc w:val="center"/>
              <w:rPr>
                <w:rFonts w:ascii="Arial" w:hAnsi="Arial" w:cs="Arial"/>
                <w:sz w:val="18"/>
                <w:szCs w:val="18"/>
                <w:lang w:eastAsia="zh-CN"/>
              </w:rPr>
            </w:pPr>
            <w:r w:rsidRPr="00673C6C">
              <w:rPr>
                <w:rFonts w:ascii="Arial" w:hAnsi="Arial" w:cs="Arial"/>
                <w:sz w:val="18"/>
                <w:szCs w:val="18"/>
              </w:rPr>
              <w:t>1111111111111</w:t>
            </w:r>
          </w:p>
        </w:tc>
      </w:tr>
      <w:tr w:rsidR="009D1B26" w:rsidRPr="00673C6C" w14:paraId="44543D8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9E6F74" w14:textId="77777777" w:rsidR="009D1B26" w:rsidRPr="00673C6C" w:rsidRDefault="009D1B26" w:rsidP="00855343">
            <w:pPr>
              <w:keepNext/>
              <w:keepLines/>
              <w:spacing w:after="0"/>
              <w:rPr>
                <w:rFonts w:ascii="Arial" w:hAnsi="Arial"/>
                <w:sz w:val="18"/>
              </w:rPr>
            </w:pPr>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6BE7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6672F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33F9D35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C828F2" w14:textId="77777777" w:rsidR="009D1B26" w:rsidRPr="00673C6C" w:rsidRDefault="009D1B26" w:rsidP="00855343">
            <w:pPr>
              <w:keepNext/>
              <w:keepLines/>
              <w:spacing w:after="0"/>
              <w:rPr>
                <w:rFonts w:ascii="Arial" w:hAnsi="Arial"/>
                <w:sz w:val="18"/>
              </w:rPr>
            </w:pPr>
            <w:r w:rsidRPr="00673C6C">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FD7B6C4"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B3194"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10</w:t>
            </w:r>
          </w:p>
        </w:tc>
      </w:tr>
      <w:tr w:rsidR="009D1B26" w:rsidRPr="00673C6C" w14:paraId="0C06F10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2D322F" w14:textId="77777777" w:rsidR="009D1B26" w:rsidRPr="00673C6C" w:rsidRDefault="009D1B26" w:rsidP="00855343">
            <w:pPr>
              <w:keepNext/>
              <w:keepLines/>
              <w:spacing w:after="0"/>
              <w:rPr>
                <w:rFonts w:ascii="Arial" w:hAnsi="Arial"/>
                <w:sz w:val="18"/>
              </w:rPr>
            </w:pPr>
            <w:r w:rsidRPr="00673C6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EAE16E"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7272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p>
        </w:tc>
      </w:tr>
      <w:tr w:rsidR="009D1B26" w:rsidRPr="00673C6C" w14:paraId="00E4E2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5A0AF7" w14:textId="77777777" w:rsidR="009D1B26" w:rsidRPr="00673C6C" w:rsidRDefault="009D1B26" w:rsidP="00855343">
            <w:pPr>
              <w:keepNext/>
              <w:keepLines/>
              <w:spacing w:after="0"/>
              <w:rPr>
                <w:rFonts w:ascii="Arial" w:hAnsi="Arial"/>
                <w:sz w:val="18"/>
              </w:rPr>
            </w:pPr>
            <w:r w:rsidRPr="00673C6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66362A5"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C47A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376E7EE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88744" w14:textId="77777777" w:rsidR="009D1B26" w:rsidRPr="00673C6C" w:rsidRDefault="009D1B26" w:rsidP="00855343">
            <w:pPr>
              <w:keepNext/>
              <w:keepLines/>
              <w:spacing w:after="0"/>
              <w:rPr>
                <w:rFonts w:ascii="Arial" w:hAnsi="Arial"/>
                <w:sz w:val="18"/>
              </w:rPr>
            </w:pPr>
            <w:r w:rsidRPr="00673C6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2FA29A1"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BAFF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One State with one Associated Report Configuration</w:t>
            </w:r>
          </w:p>
          <w:p w14:paraId="1B3ABCE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Associated Report Configuration contains pointers to NZP CSI-RS and CSI-IM</w:t>
            </w:r>
          </w:p>
        </w:tc>
      </w:tr>
      <w:tr w:rsidR="009D1B26" w:rsidRPr="00673C6C" w14:paraId="0F7183E6" w14:textId="77777777" w:rsidTr="00855343">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25083818" w14:textId="77777777" w:rsidR="009D1B26" w:rsidRPr="00673C6C" w:rsidRDefault="009D1B26" w:rsidP="00855343">
            <w:pPr>
              <w:keepNext/>
              <w:keepLines/>
              <w:spacing w:after="0"/>
              <w:rPr>
                <w:rFonts w:ascii="Arial" w:hAnsi="Arial"/>
                <w:sz w:val="18"/>
              </w:rPr>
            </w:pPr>
            <w:r w:rsidRPr="00673C6C">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75CBD12" w14:textId="77777777" w:rsidR="009D1B26" w:rsidRPr="00673C6C" w:rsidRDefault="009D1B26" w:rsidP="00855343">
            <w:pPr>
              <w:keepNext/>
              <w:keepLines/>
              <w:spacing w:after="0"/>
              <w:rPr>
                <w:rFonts w:ascii="Arial" w:hAnsi="Arial"/>
                <w:sz w:val="18"/>
              </w:rPr>
            </w:pPr>
            <w:r w:rsidRPr="00673C6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BCE38E6"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9B5D5" w14:textId="77777777" w:rsidR="009D1B26" w:rsidRPr="00673C6C" w:rsidRDefault="009D1B26" w:rsidP="00855343">
            <w:pPr>
              <w:keepNext/>
              <w:keepLines/>
              <w:spacing w:after="0"/>
              <w:jc w:val="center"/>
              <w:rPr>
                <w:rFonts w:ascii="Arial" w:hAnsi="Arial"/>
                <w:sz w:val="18"/>
              </w:rPr>
            </w:pPr>
            <w:r>
              <w:rPr>
                <w:rFonts w:ascii="Arial" w:hAnsi="Arial"/>
                <w:sz w:val="18"/>
                <w:lang w:eastAsia="zh-CN"/>
              </w:rPr>
              <w:t>typeII-doppler-r18</w:t>
            </w:r>
          </w:p>
        </w:tc>
      </w:tr>
      <w:tr w:rsidR="009D1B26" w:rsidRPr="00673C6C" w14:paraId="5E8B5EED" w14:textId="77777777" w:rsidTr="00855343">
        <w:trPr>
          <w:trHeight w:val="71"/>
          <w:jc w:val="center"/>
        </w:trPr>
        <w:tc>
          <w:tcPr>
            <w:tcW w:w="1330" w:type="dxa"/>
            <w:vMerge/>
            <w:tcBorders>
              <w:left w:val="single" w:sz="4" w:space="0" w:color="auto"/>
              <w:right w:val="single" w:sz="4" w:space="0" w:color="auto"/>
            </w:tcBorders>
            <w:vAlign w:val="center"/>
            <w:hideMark/>
          </w:tcPr>
          <w:p w14:paraId="10DDC807"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4F743C" w14:textId="77777777" w:rsidR="009D1B26" w:rsidRPr="00673C6C" w:rsidRDefault="009D1B26" w:rsidP="00855343">
            <w:pPr>
              <w:keepNext/>
              <w:keepLines/>
              <w:spacing w:after="0"/>
              <w:rPr>
                <w:rFonts w:ascii="Arial" w:hAnsi="Arial"/>
                <w:sz w:val="18"/>
              </w:rPr>
            </w:pPr>
            <w:r w:rsidRPr="009F695F">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2E2AE46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955FA"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7</w:t>
            </w:r>
          </w:p>
          <w:p w14:paraId="35B43CC0" w14:textId="77777777" w:rsidR="009D1B26" w:rsidRPr="00673C6C" w:rsidRDefault="009D1B26" w:rsidP="00855343">
            <w:pPr>
              <w:keepNext/>
              <w:keepLines/>
              <w:spacing w:after="0"/>
              <w:jc w:val="center"/>
              <w:rPr>
                <w:rFonts w:ascii="Arial" w:hAnsi="Arial"/>
                <w:sz w:val="18"/>
                <w:lang w:val="en-US" w:eastAsia="zh-CN"/>
              </w:rPr>
            </w:pPr>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p>
        </w:tc>
      </w:tr>
      <w:tr w:rsidR="009D1B26" w:rsidRPr="00673C6C" w14:paraId="7394287A" w14:textId="77777777" w:rsidTr="00855343">
        <w:trPr>
          <w:trHeight w:val="71"/>
          <w:jc w:val="center"/>
        </w:trPr>
        <w:tc>
          <w:tcPr>
            <w:tcW w:w="1330" w:type="dxa"/>
            <w:vMerge/>
            <w:tcBorders>
              <w:left w:val="single" w:sz="4" w:space="0" w:color="auto"/>
              <w:right w:val="single" w:sz="4" w:space="0" w:color="auto"/>
            </w:tcBorders>
            <w:vAlign w:val="center"/>
          </w:tcPr>
          <w:p w14:paraId="23C58763"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6BE799E8" w14:textId="77777777" w:rsidR="009D1B26" w:rsidRPr="00673C6C" w:rsidRDefault="009D1B26" w:rsidP="00855343">
            <w:pPr>
              <w:keepNext/>
              <w:keepLines/>
              <w:spacing w:after="0"/>
              <w:rPr>
                <w:rFonts w:ascii="Arial" w:hAnsi="Arial"/>
                <w:sz w:val="18"/>
              </w:rPr>
            </w:pPr>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085B4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A2B8B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1</w:t>
            </w:r>
          </w:p>
        </w:tc>
      </w:tr>
      <w:tr w:rsidR="009D1B26" w:rsidRPr="00673C6C" w14:paraId="7857BDD3" w14:textId="77777777" w:rsidTr="00855343">
        <w:trPr>
          <w:trHeight w:val="71"/>
          <w:jc w:val="center"/>
        </w:trPr>
        <w:tc>
          <w:tcPr>
            <w:tcW w:w="1330" w:type="dxa"/>
            <w:vMerge/>
            <w:tcBorders>
              <w:left w:val="single" w:sz="4" w:space="0" w:color="auto"/>
              <w:right w:val="single" w:sz="4" w:space="0" w:color="auto"/>
            </w:tcBorders>
            <w:vAlign w:val="center"/>
            <w:hideMark/>
          </w:tcPr>
          <w:p w14:paraId="15E1C9EF"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0C81CF" w14:textId="77777777" w:rsidR="009D1B26" w:rsidRPr="00673C6C" w:rsidRDefault="009D1B26" w:rsidP="00855343">
            <w:pPr>
              <w:keepNext/>
              <w:keepLines/>
              <w:spacing w:after="0"/>
              <w:rPr>
                <w:rFonts w:ascii="Arial" w:hAnsi="Arial"/>
                <w:sz w:val="18"/>
              </w:rPr>
            </w:pPr>
            <w:r w:rsidRPr="00673C6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4DCAD95"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BD64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(4,2)</w:t>
            </w:r>
          </w:p>
        </w:tc>
      </w:tr>
      <w:tr w:rsidR="009D1B26" w:rsidRPr="00673C6C" w14:paraId="698DA245" w14:textId="77777777" w:rsidTr="00855343">
        <w:trPr>
          <w:trHeight w:val="71"/>
          <w:jc w:val="center"/>
        </w:trPr>
        <w:tc>
          <w:tcPr>
            <w:tcW w:w="1330" w:type="dxa"/>
            <w:vMerge/>
            <w:tcBorders>
              <w:left w:val="single" w:sz="4" w:space="0" w:color="auto"/>
              <w:right w:val="single" w:sz="4" w:space="0" w:color="auto"/>
            </w:tcBorders>
            <w:vAlign w:val="center"/>
            <w:hideMark/>
          </w:tcPr>
          <w:p w14:paraId="591A40A9"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2F7AB8" w14:textId="77777777" w:rsidR="009D1B26" w:rsidRPr="00673C6C" w:rsidRDefault="009D1B26" w:rsidP="00855343">
            <w:pPr>
              <w:keepNext/>
              <w:keepLines/>
              <w:spacing w:after="0"/>
              <w:rPr>
                <w:rFonts w:ascii="Arial" w:hAnsi="Arial"/>
                <w:sz w:val="18"/>
              </w:rPr>
            </w:pPr>
            <w:r w:rsidRPr="00673C6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83D131"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D114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(4,4)</w:t>
            </w:r>
          </w:p>
        </w:tc>
      </w:tr>
      <w:tr w:rsidR="009D1B26" w:rsidRPr="00673C6C" w14:paraId="0AC37E8D" w14:textId="77777777" w:rsidTr="00855343">
        <w:trPr>
          <w:trHeight w:val="71"/>
          <w:jc w:val="center"/>
        </w:trPr>
        <w:tc>
          <w:tcPr>
            <w:tcW w:w="1330" w:type="dxa"/>
            <w:vMerge/>
            <w:tcBorders>
              <w:left w:val="single" w:sz="4" w:space="0" w:color="auto"/>
              <w:right w:val="single" w:sz="4" w:space="0" w:color="auto"/>
            </w:tcBorders>
            <w:vAlign w:val="center"/>
            <w:hideMark/>
          </w:tcPr>
          <w:p w14:paraId="79970F19"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32B30B6" w14:textId="77777777" w:rsidR="009D1B26" w:rsidRPr="00673C6C" w:rsidRDefault="009D1B26" w:rsidP="00855343">
            <w:pPr>
              <w:keepNext/>
              <w:keepLines/>
              <w:spacing w:after="0"/>
              <w:rPr>
                <w:rFonts w:ascii="Arial" w:hAnsi="Arial"/>
                <w:sz w:val="18"/>
              </w:rPr>
            </w:pPr>
            <w:r w:rsidRPr="00673C6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F88F0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4FD3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FFFF FFFF</w:t>
            </w:r>
          </w:p>
        </w:tc>
      </w:tr>
      <w:tr w:rsidR="009D1B26" w:rsidRPr="00673C6C" w14:paraId="77847C6C" w14:textId="77777777" w:rsidTr="00855343">
        <w:trPr>
          <w:trHeight w:val="71"/>
          <w:jc w:val="center"/>
        </w:trPr>
        <w:tc>
          <w:tcPr>
            <w:tcW w:w="1330" w:type="dxa"/>
            <w:vMerge/>
            <w:tcBorders>
              <w:left w:val="single" w:sz="4" w:space="0" w:color="auto"/>
              <w:right w:val="single" w:sz="4" w:space="0" w:color="auto"/>
            </w:tcBorders>
            <w:vAlign w:val="center"/>
            <w:hideMark/>
          </w:tcPr>
          <w:p w14:paraId="08DAB0F5"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C3504A" w14:textId="77777777" w:rsidR="009D1B26" w:rsidRPr="00673C6C" w:rsidRDefault="009D1B26" w:rsidP="00855343">
            <w:pPr>
              <w:keepNext/>
              <w:keepLines/>
              <w:spacing w:after="0"/>
              <w:rPr>
                <w:rFonts w:ascii="Arial" w:hAnsi="Arial"/>
                <w:sz w:val="18"/>
                <w:lang w:val="fr-FR"/>
              </w:rPr>
            </w:pPr>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7EC03F3" w14:textId="77777777" w:rsidR="009D1B26" w:rsidRPr="00673C6C"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0255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00</w:t>
            </w:r>
            <w:r w:rsidRPr="00673C6C">
              <w:rPr>
                <w:rFonts w:ascii="Arial" w:hAnsi="Arial"/>
                <w:sz w:val="18"/>
                <w:lang w:eastAsia="zh-CN"/>
              </w:rPr>
              <w:t>10</w:t>
            </w:r>
          </w:p>
        </w:tc>
      </w:tr>
      <w:tr w:rsidR="009D1B26" w:rsidRPr="00673C6C" w14:paraId="70F96F37" w14:textId="77777777" w:rsidTr="00855343">
        <w:trPr>
          <w:trHeight w:val="71"/>
          <w:jc w:val="center"/>
        </w:trPr>
        <w:tc>
          <w:tcPr>
            <w:tcW w:w="1330" w:type="dxa"/>
            <w:vMerge/>
            <w:tcBorders>
              <w:left w:val="single" w:sz="4" w:space="0" w:color="auto"/>
              <w:right w:val="single" w:sz="4" w:space="0" w:color="auto"/>
            </w:tcBorders>
            <w:vAlign w:val="center"/>
          </w:tcPr>
          <w:p w14:paraId="30A63FEF"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74EF81AC" w14:textId="77777777" w:rsidR="009D1B26" w:rsidRPr="0041704E" w:rsidRDefault="009D1B26" w:rsidP="00855343">
            <w:pPr>
              <w:keepNext/>
              <w:keepLines/>
              <w:spacing w:after="0"/>
              <w:rPr>
                <w:rFonts w:ascii="Arial" w:hAnsi="Arial"/>
                <w:i/>
                <w:iCs/>
                <w:sz w:val="18"/>
                <w:lang w:val="en-US" w:eastAsia="zh-CN"/>
              </w:rPr>
            </w:pPr>
            <w:r w:rsidRPr="0041704E">
              <w:rPr>
                <w:rFonts w:ascii="Arial" w:hAnsi="Arial"/>
                <w:iCs/>
                <w:sz w:val="18"/>
                <w:lang w:val="en-US" w:eastAsia="zh-CN"/>
              </w:rPr>
              <w:t>Doppler</w:t>
            </w:r>
            <w:r w:rsidRPr="0041704E">
              <w:rPr>
                <w:rFonts w:ascii="Arial" w:hAnsi="Arial" w:hint="eastAsia"/>
                <w:iCs/>
                <w:sz w:val="18"/>
                <w:lang w:val="en-US" w:eastAsia="zh-CN"/>
              </w:rPr>
              <w:t>/</w:t>
            </w:r>
            <w:r w:rsidRPr="0041704E">
              <w:rPr>
                <w:rFonts w:ascii="Arial" w:hAnsi="Arial"/>
                <w:iCs/>
                <w:sz w:val="18"/>
                <w:lang w:val="en-US" w:eastAsia="zh-CN"/>
              </w:rPr>
              <w:t>time-domain basis vector length</w:t>
            </w:r>
            <w:r w:rsidRPr="0041704E">
              <w:rPr>
                <w:rFonts w:ascii="Arial" w:hAnsi="Arial"/>
                <w:i/>
                <w:iCs/>
                <w:sz w:val="18"/>
                <w:lang w:val="en-US" w:eastAsia="zh-CN"/>
              </w:rPr>
              <w:t xml:space="preserve"> (</w:t>
            </w:r>
            <w:r w:rsidRPr="0041704E">
              <w:rPr>
                <w:rFonts w:ascii="Arial" w:hAnsi="Arial" w:hint="eastAsia"/>
                <w:i/>
                <w:iCs/>
                <w:sz w:val="18"/>
                <w:lang w:val="en-US" w:eastAsia="zh-CN"/>
              </w:rPr>
              <w:t>N</w:t>
            </w:r>
            <w:r w:rsidRPr="0041704E">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234E9920" w14:textId="77777777" w:rsidR="009D1B26" w:rsidRPr="0041704E" w:rsidRDefault="009D1B26" w:rsidP="00855343">
            <w:pPr>
              <w:keepNext/>
              <w:keepLines/>
              <w:spacing w:after="0"/>
              <w:jc w:val="center"/>
              <w:rPr>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551AFF"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2DBA7D46" w14:textId="77777777" w:rsidTr="00855343">
        <w:trPr>
          <w:trHeight w:val="71"/>
          <w:jc w:val="center"/>
        </w:trPr>
        <w:tc>
          <w:tcPr>
            <w:tcW w:w="1330" w:type="dxa"/>
            <w:vMerge/>
            <w:tcBorders>
              <w:left w:val="single" w:sz="4" w:space="0" w:color="auto"/>
              <w:right w:val="single" w:sz="4" w:space="0" w:color="auto"/>
            </w:tcBorders>
            <w:vAlign w:val="center"/>
          </w:tcPr>
          <w:p w14:paraId="2C2C953B"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565C2D6" w14:textId="77777777" w:rsidR="009D1B26" w:rsidRPr="00B3695E" w:rsidRDefault="009D1B26" w:rsidP="00855343">
            <w:pPr>
              <w:keepNext/>
              <w:keepLines/>
              <w:spacing w:after="0"/>
              <w:rPr>
                <w:rFonts w:ascii="Arial" w:hAnsi="Arial"/>
                <w:iCs/>
                <w:sz w:val="18"/>
                <w:lang w:val="fr-FR" w:eastAsia="zh-CN"/>
              </w:rPr>
            </w:pPr>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BF073BE" w14:textId="77777777" w:rsidR="009D1B26" w:rsidRPr="00673C6C" w:rsidRDefault="009D1B26" w:rsidP="00855343">
            <w:pPr>
              <w:keepNext/>
              <w:keepLines/>
              <w:spacing w:after="0"/>
              <w:jc w:val="center"/>
              <w:rPr>
                <w:rFonts w:ascii="Arial" w:hAnsi="Arial"/>
                <w:sz w:val="18"/>
                <w:lang w:val="fr-FR"/>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02951E5D"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32FE9940" w14:textId="77777777" w:rsidTr="00855343">
        <w:trPr>
          <w:trHeight w:val="71"/>
          <w:jc w:val="center"/>
        </w:trPr>
        <w:tc>
          <w:tcPr>
            <w:tcW w:w="1330" w:type="dxa"/>
            <w:vMerge/>
            <w:tcBorders>
              <w:left w:val="single" w:sz="4" w:space="0" w:color="auto"/>
              <w:bottom w:val="single" w:sz="4" w:space="0" w:color="auto"/>
              <w:right w:val="single" w:sz="4" w:space="0" w:color="auto"/>
            </w:tcBorders>
            <w:vAlign w:val="center"/>
          </w:tcPr>
          <w:p w14:paraId="6664B5B4"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09BB1FA" w14:textId="77777777" w:rsidR="009D1B26" w:rsidRPr="003E7243" w:rsidRDefault="009D1B26" w:rsidP="00855343">
            <w:pPr>
              <w:keepNext/>
              <w:keepLines/>
              <w:spacing w:after="0"/>
              <w:rPr>
                <w:rFonts w:ascii="Arial" w:hAnsi="Arial"/>
                <w:i/>
                <w:iCs/>
                <w:sz w:val="18"/>
                <w:lang w:val="fr-FR" w:eastAsia="zh-CN"/>
              </w:rPr>
            </w:pPr>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300799C4" w14:textId="77777777" w:rsidR="009D1B26" w:rsidRPr="00673C6C" w:rsidRDefault="009D1B26" w:rsidP="00855343">
            <w:pPr>
              <w:keepNext/>
              <w:keepLines/>
              <w:spacing w:after="0"/>
              <w:jc w:val="center"/>
              <w:rPr>
                <w:rFonts w:ascii="Arial" w:hAnsi="Arial"/>
                <w:sz w:val="18"/>
                <w:lang w:val="fr-FR" w:eastAsia="zh-CN"/>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2EA2B4CB"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214395A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C4A0D5B" w14:textId="77777777" w:rsidR="009D1B26" w:rsidRPr="00673C6C" w:rsidRDefault="009D1B26" w:rsidP="00855343">
            <w:pPr>
              <w:keepNext/>
              <w:keepLines/>
              <w:spacing w:after="0"/>
              <w:rPr>
                <w:rFonts w:ascii="Arial" w:hAnsi="Arial"/>
                <w:sz w:val="18"/>
              </w:rPr>
            </w:pPr>
            <w:r w:rsidRPr="00673C6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EF457B"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96F67"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PUSCH</w:t>
            </w:r>
          </w:p>
        </w:tc>
      </w:tr>
      <w:tr w:rsidR="009D1B26" w:rsidRPr="00673C6C" w14:paraId="0E5B66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D16D08" w14:textId="77777777" w:rsidR="009D1B26" w:rsidRPr="00673C6C" w:rsidRDefault="009D1B26" w:rsidP="00855343">
            <w:pPr>
              <w:keepNext/>
              <w:keepLines/>
              <w:spacing w:after="0"/>
              <w:rPr>
                <w:rFonts w:ascii="Arial" w:hAnsi="Arial"/>
                <w:sz w:val="18"/>
              </w:rPr>
            </w:pPr>
            <w:r w:rsidRPr="00673C6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509051"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BD470D"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15</w:t>
            </w:r>
          </w:p>
        </w:tc>
      </w:tr>
      <w:tr w:rsidR="009D1B26" w:rsidRPr="00673C6C" w14:paraId="566ABB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691656" w14:textId="77777777" w:rsidR="009D1B26" w:rsidRPr="00673C6C" w:rsidRDefault="009D1B26" w:rsidP="00855343">
            <w:pPr>
              <w:keepNext/>
              <w:keepLines/>
              <w:spacing w:after="0"/>
              <w:rPr>
                <w:rFonts w:ascii="Arial" w:hAnsi="Arial"/>
                <w:sz w:val="18"/>
              </w:rPr>
            </w:pPr>
            <w:r w:rsidRPr="00673C6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18ADD1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0EB9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0F1623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08711" w14:textId="77777777" w:rsidR="009D1B26" w:rsidRPr="00673C6C" w:rsidRDefault="009D1B26" w:rsidP="00855343">
            <w:pPr>
              <w:keepNext/>
              <w:keepLines/>
              <w:spacing w:after="0"/>
              <w:rPr>
                <w:rFonts w:ascii="Arial" w:hAnsi="Arial"/>
                <w:sz w:val="18"/>
              </w:rPr>
            </w:pPr>
            <w:r w:rsidRPr="00673C6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A3A6F5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F3AF9" w14:textId="77777777" w:rsidR="009D1B26" w:rsidRPr="00673C6C" w:rsidRDefault="009D1B26" w:rsidP="00855343">
            <w:pPr>
              <w:keepNext/>
              <w:keepLines/>
              <w:spacing w:after="0"/>
              <w:jc w:val="center"/>
              <w:rPr>
                <w:rFonts w:ascii="Arial" w:hAnsi="Arial"/>
                <w:sz w:val="18"/>
                <w:lang w:eastAsia="zh-CN"/>
              </w:rPr>
            </w:pPr>
            <w:r w:rsidRPr="00D74B38">
              <w:rPr>
                <w:rFonts w:ascii="Arial" w:hAnsi="Arial" w:cs="Arial"/>
                <w:sz w:val="18"/>
                <w:szCs w:val="18"/>
              </w:rPr>
              <w:t>R.PDSCH.1-</w:t>
            </w:r>
            <w:r>
              <w:rPr>
                <w:rFonts w:ascii="Arial" w:hAnsi="Arial" w:cs="Arial"/>
                <w:sz w:val="18"/>
                <w:szCs w:val="18"/>
              </w:rPr>
              <w:t>24</w:t>
            </w:r>
            <w:r w:rsidRPr="00D74B38">
              <w:rPr>
                <w:rFonts w:ascii="Arial" w:hAnsi="Arial" w:cs="Arial"/>
                <w:sz w:val="18"/>
                <w:szCs w:val="18"/>
              </w:rPr>
              <w:t>.1 FDD</w:t>
            </w:r>
          </w:p>
        </w:tc>
      </w:tr>
      <w:tr w:rsidR="009D1B26" w:rsidRPr="00673C6C" w14:paraId="1AA6CE3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5F59AC37" w14:textId="77777777" w:rsidR="009D1B26" w:rsidRPr="005E722F" w:rsidRDefault="009D1B26" w:rsidP="00855343">
            <w:pPr>
              <w:keepNext/>
              <w:keepLines/>
              <w:spacing w:after="0"/>
              <w:rPr>
                <w:rFonts w:ascii="Arial" w:hAnsi="Arial"/>
                <w:sz w:val="18"/>
                <w:szCs w:val="18"/>
              </w:rPr>
            </w:pPr>
            <w:r w:rsidRPr="005E722F">
              <w:rPr>
                <w:rFonts w:ascii="Arial" w:hAnsi="Arial"/>
                <w:sz w:val="18"/>
                <w:szCs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0E30ACD9" w14:textId="77777777" w:rsidR="009D1B26" w:rsidRPr="005E722F" w:rsidRDefault="009D1B26" w:rsidP="00855343">
            <w:pPr>
              <w:keepNext/>
              <w:keepLines/>
              <w:spacing w:after="0"/>
              <w:jc w:val="center"/>
              <w:rPr>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7C63C5C3" w14:textId="77777777" w:rsidR="009D1B26" w:rsidRPr="005E722F" w:rsidRDefault="009D1B26" w:rsidP="00855343">
            <w:pPr>
              <w:keepNext/>
              <w:keepLines/>
              <w:spacing w:after="0"/>
              <w:jc w:val="center"/>
              <w:rPr>
                <w:rFonts w:ascii="Arial" w:hAnsi="Arial" w:cs="Arial"/>
                <w:sz w:val="18"/>
                <w:szCs w:val="18"/>
              </w:rPr>
            </w:pPr>
            <w:r w:rsidRPr="005E722F">
              <w:rPr>
                <w:rFonts w:ascii="Arial" w:hAnsi="Arial"/>
                <w:sz w:val="18"/>
                <w:szCs w:val="18"/>
              </w:rPr>
              <w:t>Single Panel Type I, Random precoder selection updated per slot, with equal probability of each applicable i1, i2 combination, and with i1 wideband granularity and i2 subband granularity</w:t>
            </w:r>
          </w:p>
        </w:tc>
      </w:tr>
      <w:tr w:rsidR="009D1B26" w:rsidRPr="00673C6C" w14:paraId="43251B9F"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42D281"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'typeI-SinglePanel'</w:t>
            </w:r>
            <w:r w:rsidRPr="00673C6C">
              <w:rPr>
                <w:rFonts w:ascii="Arial" w:hAnsi="Arial"/>
                <w:sz w:val="18"/>
                <w:lang w:eastAsia="zh-CN"/>
              </w:rPr>
              <w:t xml:space="preserve"> codebook configuration as specified in table 6.3.2.1.3-1.</w:t>
            </w:r>
          </w:p>
          <w:p w14:paraId="7A925841"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p>
          <w:p w14:paraId="5B50BB0F" w14:textId="77777777" w:rsidR="009D1B26" w:rsidRPr="00673C6C" w:rsidRDefault="009D1B26" w:rsidP="00855343">
            <w:pPr>
              <w:keepNext/>
              <w:keepLines/>
              <w:spacing w:after="0"/>
              <w:ind w:left="851" w:hanging="851"/>
              <w:rPr>
                <w:rFonts w:ascii="Arial" w:hAnsi="Arial" w:cs="Arial"/>
                <w:sz w:val="18"/>
                <w:lang w:eastAsia="zh-CN"/>
              </w:rPr>
            </w:pPr>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p>
        </w:tc>
      </w:tr>
    </w:tbl>
    <w:p w14:paraId="01A16F31" w14:textId="77777777" w:rsidR="009D1B26" w:rsidRPr="00673C6C" w:rsidRDefault="009D1B26" w:rsidP="009D1B26">
      <w:pPr>
        <w:rPr>
          <w:lang w:eastAsia="zh-CN"/>
        </w:rPr>
      </w:pPr>
    </w:p>
    <w:p w14:paraId="293368C5"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t>Table</w:t>
      </w:r>
      <w:r>
        <w:rPr>
          <w:rFonts w:ascii="Arial" w:hAnsi="Arial"/>
          <w:b/>
        </w:rPr>
        <w:t xml:space="preserve"> 6.3.2.1.8</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673C6C" w14:paraId="1DCFA38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447095D"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43EF1D1"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461E25E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1C11D8A" w14:textId="77777777" w:rsidR="009D1B26" w:rsidRPr="00673C6C" w:rsidRDefault="009D1B26" w:rsidP="00855343">
            <w:pPr>
              <w:keepNext/>
              <w:keepLines/>
              <w:spacing w:after="0"/>
              <w:jc w:val="center"/>
              <w:rPr>
                <w:rFonts w:ascii="Arial" w:hAnsi="Arial" w:cs="Arial"/>
                <w:sz w:val="18"/>
              </w:rPr>
            </w:pPr>
            <w:r w:rsidRPr="00673C6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8970EC3"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1.8</w:t>
            </w:r>
          </w:p>
        </w:tc>
      </w:tr>
    </w:tbl>
    <w:p w14:paraId="0DA111AC" w14:textId="77777777" w:rsidR="009D1B26" w:rsidRPr="001D269B" w:rsidRDefault="009D1B26" w:rsidP="009D1B26">
      <w:pPr>
        <w:pStyle w:val="Heading5"/>
      </w:pPr>
      <w:r>
        <w:t>6.3.2.1.9</w:t>
      </w:r>
      <w:r>
        <w:tab/>
      </w:r>
      <w:r w:rsidRPr="001A1A1A">
        <w:t>Multiple PMI with 8 ports Enhanced Type II Codebook for CJT</w:t>
      </w:r>
    </w:p>
    <w:p w14:paraId="772FA589" w14:textId="77777777" w:rsidR="009D1B26" w:rsidRPr="00C25669" w:rsidRDefault="009D1B26" w:rsidP="009D1B26">
      <w:pPr>
        <w:widowControl w:val="0"/>
        <w:rPr>
          <w:lang w:eastAsia="zh-CN"/>
        </w:rPr>
      </w:pPr>
      <w:r>
        <w:rPr>
          <w:rFonts w:hint="eastAsia"/>
          <w:noProof/>
          <w:lang w:eastAsia="zh-CN"/>
        </w:rPr>
        <w:t>F</w:t>
      </w:r>
      <w:r>
        <w:rPr>
          <w:noProof/>
          <w:lang w:eastAsia="zh-CN"/>
        </w:rPr>
        <w:t xml:space="preserve">or the parameters specified in Table 6.3.2.1.9-1, and using </w:t>
      </w:r>
      <w:r w:rsidRPr="00C25669">
        <w:t xml:space="preserve">the downlink physical channels specified in Annex </w:t>
      </w:r>
      <w:r w:rsidRPr="00C25669">
        <w:rPr>
          <w:rFonts w:hint="eastAsia"/>
          <w:lang w:eastAsia="zh-CN"/>
        </w:rPr>
        <w:t>C.3.1</w:t>
      </w:r>
      <w:r w:rsidRPr="00C25669">
        <w:t xml:space="preserve">, </w:t>
      </w:r>
      <w:r w:rsidRPr="00C25669">
        <w:lastRenderedPageBreak/>
        <w:t xml:space="preserve">the minimum requirements are specified in Table </w:t>
      </w:r>
      <w:r w:rsidRPr="00C25669">
        <w:rPr>
          <w:rFonts w:hint="eastAsia"/>
          <w:lang w:eastAsia="zh-CN"/>
        </w:rPr>
        <w:t>6.</w:t>
      </w:r>
      <w:r>
        <w:rPr>
          <w:rFonts w:hint="eastAsia"/>
          <w:lang w:eastAsia="zh-CN"/>
        </w:rPr>
        <w:t>3.2.1.9</w:t>
      </w:r>
      <w:r w:rsidRPr="00C25669">
        <w:rPr>
          <w:rFonts w:hint="eastAsia"/>
          <w:lang w:eastAsia="zh-CN"/>
        </w:rPr>
        <w:t>-2</w:t>
      </w:r>
      <w:r w:rsidRPr="00C25669">
        <w:t>.</w:t>
      </w:r>
    </w:p>
    <w:p w14:paraId="79EE5F7E" w14:textId="77777777" w:rsidR="009D1B26" w:rsidRDefault="009D1B26" w:rsidP="009D1B26">
      <w:pPr>
        <w:pStyle w:val="TH"/>
        <w:keepNext w:val="0"/>
        <w:keepLines w:val="0"/>
        <w:widowControl w:val="0"/>
        <w:rPr>
          <w:lang w:eastAsia="zh-CN"/>
        </w:rPr>
      </w:pPr>
      <w:r w:rsidRPr="00C25669">
        <w:t xml:space="preserve">Table </w:t>
      </w:r>
      <w:r w:rsidRPr="00C25669">
        <w:rPr>
          <w:rFonts w:hint="eastAsia"/>
          <w:lang w:eastAsia="zh-CN"/>
        </w:rPr>
        <w:t>6.</w:t>
      </w:r>
      <w:r>
        <w:rPr>
          <w:rFonts w:hint="eastAsia"/>
          <w:lang w:eastAsia="zh-CN"/>
        </w:rPr>
        <w:t>3.2.1.9</w:t>
      </w:r>
      <w:r w:rsidRPr="00C25669">
        <w:rPr>
          <w:rFonts w:hint="eastAsia"/>
          <w:lang w:eastAsia="zh-CN"/>
        </w:rPr>
        <w:t>-1</w:t>
      </w:r>
      <w:r w:rsidRPr="00C25669">
        <w:t xml:space="preserve">: </w:t>
      </w:r>
      <w:r w:rsidRPr="00C25669">
        <w:rPr>
          <w:rFonts w:hint="eastAsia"/>
          <w:lang w:eastAsia="zh-CN"/>
        </w:rPr>
        <w:t>T</w:t>
      </w:r>
      <w:r w:rsidRPr="00C25669">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9D1B26" w:rsidRPr="00C25669" w14:paraId="3645F19E" w14:textId="77777777" w:rsidTr="00855343">
        <w:trPr>
          <w:trHeight w:val="75"/>
        </w:trPr>
        <w:tc>
          <w:tcPr>
            <w:tcW w:w="5176" w:type="dxa"/>
            <w:gridSpan w:val="5"/>
            <w:vMerge w:val="restart"/>
            <w:shd w:val="clear" w:color="auto" w:fill="auto"/>
            <w:vAlign w:val="center"/>
          </w:tcPr>
          <w:p w14:paraId="48D2662D" w14:textId="77777777" w:rsidR="009D1B26" w:rsidRPr="00C25669" w:rsidRDefault="009D1B26" w:rsidP="00855343">
            <w:pPr>
              <w:pStyle w:val="TAH"/>
            </w:pPr>
            <w:r w:rsidRPr="00C25669">
              <w:lastRenderedPageBreak/>
              <w:t>Parameter</w:t>
            </w:r>
          </w:p>
        </w:tc>
        <w:tc>
          <w:tcPr>
            <w:tcW w:w="767" w:type="dxa"/>
            <w:vMerge w:val="restart"/>
            <w:shd w:val="clear" w:color="auto" w:fill="auto"/>
            <w:vAlign w:val="center"/>
          </w:tcPr>
          <w:p w14:paraId="4AA69A7F" w14:textId="77777777" w:rsidR="009D1B26" w:rsidRPr="00C25669" w:rsidRDefault="009D1B26" w:rsidP="00855343">
            <w:pPr>
              <w:pStyle w:val="TAH"/>
            </w:pPr>
            <w:r w:rsidRPr="00C25669">
              <w:t>Unit</w:t>
            </w:r>
          </w:p>
        </w:tc>
        <w:tc>
          <w:tcPr>
            <w:tcW w:w="3686" w:type="dxa"/>
            <w:gridSpan w:val="2"/>
            <w:shd w:val="clear" w:color="auto" w:fill="auto"/>
          </w:tcPr>
          <w:p w14:paraId="7481E548" w14:textId="77777777" w:rsidR="009D1B26" w:rsidRPr="00C25669" w:rsidRDefault="009D1B26" w:rsidP="00855343">
            <w:pPr>
              <w:pStyle w:val="TAH"/>
            </w:pPr>
            <w:r w:rsidRPr="00C25669">
              <w:t>Value</w:t>
            </w:r>
          </w:p>
        </w:tc>
      </w:tr>
      <w:tr w:rsidR="009D1B26" w:rsidRPr="00C25669" w14:paraId="77FAF693" w14:textId="77777777" w:rsidTr="00855343">
        <w:trPr>
          <w:trHeight w:val="75"/>
        </w:trPr>
        <w:tc>
          <w:tcPr>
            <w:tcW w:w="5176" w:type="dxa"/>
            <w:gridSpan w:val="5"/>
            <w:vMerge/>
            <w:shd w:val="clear" w:color="auto" w:fill="auto"/>
          </w:tcPr>
          <w:p w14:paraId="34531AFB" w14:textId="77777777" w:rsidR="009D1B26" w:rsidRPr="00C25669" w:rsidRDefault="009D1B26" w:rsidP="00855343">
            <w:pPr>
              <w:pStyle w:val="TAH"/>
            </w:pPr>
          </w:p>
        </w:tc>
        <w:tc>
          <w:tcPr>
            <w:tcW w:w="767" w:type="dxa"/>
            <w:vMerge/>
            <w:shd w:val="clear" w:color="auto" w:fill="auto"/>
          </w:tcPr>
          <w:p w14:paraId="733EEE31" w14:textId="77777777" w:rsidR="009D1B26" w:rsidRPr="00C25669" w:rsidRDefault="009D1B26" w:rsidP="00855343">
            <w:pPr>
              <w:pStyle w:val="TAH"/>
            </w:pPr>
          </w:p>
        </w:tc>
        <w:tc>
          <w:tcPr>
            <w:tcW w:w="1707" w:type="dxa"/>
            <w:shd w:val="clear" w:color="auto" w:fill="auto"/>
          </w:tcPr>
          <w:p w14:paraId="5044B3ED" w14:textId="77777777" w:rsidR="009D1B26" w:rsidRPr="00C25669" w:rsidRDefault="009D1B26" w:rsidP="00855343">
            <w:pPr>
              <w:pStyle w:val="TAH"/>
            </w:pPr>
            <w:r>
              <w:t>TRxP #1(Note 1)</w:t>
            </w:r>
          </w:p>
        </w:tc>
        <w:tc>
          <w:tcPr>
            <w:tcW w:w="1979" w:type="dxa"/>
            <w:shd w:val="clear" w:color="auto" w:fill="auto"/>
          </w:tcPr>
          <w:p w14:paraId="76B77B1D" w14:textId="77777777" w:rsidR="009D1B26" w:rsidRPr="00C25669" w:rsidRDefault="009D1B26" w:rsidP="00855343">
            <w:pPr>
              <w:pStyle w:val="TAH"/>
            </w:pPr>
            <w:r>
              <w:t>TRxP #2(Note 1)</w:t>
            </w:r>
          </w:p>
        </w:tc>
      </w:tr>
      <w:tr w:rsidR="009D1B26" w:rsidRPr="00C25669" w14:paraId="2983EDAB" w14:textId="77777777" w:rsidTr="00855343">
        <w:tc>
          <w:tcPr>
            <w:tcW w:w="5176" w:type="dxa"/>
            <w:gridSpan w:val="5"/>
            <w:shd w:val="clear" w:color="auto" w:fill="auto"/>
            <w:vAlign w:val="center"/>
          </w:tcPr>
          <w:p w14:paraId="71D26D18" w14:textId="77777777" w:rsidR="009D1B26" w:rsidRPr="00C25669" w:rsidRDefault="009D1B26" w:rsidP="00855343">
            <w:pPr>
              <w:pStyle w:val="TAL"/>
            </w:pPr>
            <w:r>
              <w:t>Transmit TRxP of SSB</w:t>
            </w:r>
          </w:p>
        </w:tc>
        <w:tc>
          <w:tcPr>
            <w:tcW w:w="767" w:type="dxa"/>
            <w:shd w:val="clear" w:color="auto" w:fill="auto"/>
            <w:vAlign w:val="center"/>
          </w:tcPr>
          <w:p w14:paraId="30B03020" w14:textId="77777777" w:rsidR="009D1B26" w:rsidRPr="00C25669" w:rsidRDefault="009D1B26" w:rsidP="00855343">
            <w:pPr>
              <w:pStyle w:val="TAC"/>
            </w:pPr>
          </w:p>
        </w:tc>
        <w:tc>
          <w:tcPr>
            <w:tcW w:w="3686" w:type="dxa"/>
            <w:gridSpan w:val="2"/>
            <w:shd w:val="clear" w:color="auto" w:fill="auto"/>
            <w:vAlign w:val="center"/>
          </w:tcPr>
          <w:p w14:paraId="7232FF95" w14:textId="77777777" w:rsidR="009D1B26" w:rsidRPr="00C25669" w:rsidRDefault="009D1B26" w:rsidP="00855343">
            <w:pPr>
              <w:pStyle w:val="TAC"/>
            </w:pPr>
            <w:r w:rsidRPr="009C71B5">
              <w:t>TRxP #1</w:t>
            </w:r>
          </w:p>
        </w:tc>
      </w:tr>
      <w:tr w:rsidR="009D1B26" w:rsidRPr="00C25669" w14:paraId="78AD325F" w14:textId="77777777" w:rsidTr="00855343">
        <w:tc>
          <w:tcPr>
            <w:tcW w:w="2537" w:type="dxa"/>
            <w:gridSpan w:val="3"/>
            <w:vMerge w:val="restart"/>
            <w:shd w:val="clear" w:color="auto" w:fill="auto"/>
            <w:vAlign w:val="center"/>
          </w:tcPr>
          <w:p w14:paraId="45417A62" w14:textId="77777777" w:rsidR="009D1B26" w:rsidRPr="00352C60" w:rsidRDefault="009D1B26" w:rsidP="00855343">
            <w:pPr>
              <w:pStyle w:val="TAL"/>
            </w:pPr>
            <w:r>
              <w:t>PDCCH configuration</w:t>
            </w:r>
          </w:p>
        </w:tc>
        <w:tc>
          <w:tcPr>
            <w:tcW w:w="2639" w:type="dxa"/>
            <w:gridSpan w:val="2"/>
            <w:shd w:val="clear" w:color="auto" w:fill="auto"/>
            <w:vAlign w:val="center"/>
          </w:tcPr>
          <w:p w14:paraId="7C00E374" w14:textId="77777777" w:rsidR="009D1B26" w:rsidRDefault="009D1B26" w:rsidP="00855343">
            <w:pPr>
              <w:pStyle w:val="TAL"/>
            </w:pPr>
            <w:r>
              <w:t>TCI state</w:t>
            </w:r>
          </w:p>
        </w:tc>
        <w:tc>
          <w:tcPr>
            <w:tcW w:w="767" w:type="dxa"/>
            <w:shd w:val="clear" w:color="auto" w:fill="auto"/>
            <w:vAlign w:val="center"/>
          </w:tcPr>
          <w:p w14:paraId="4922E1E2" w14:textId="77777777" w:rsidR="009D1B26" w:rsidRPr="00C25669" w:rsidRDefault="009D1B26" w:rsidP="00855343">
            <w:pPr>
              <w:pStyle w:val="TAC"/>
            </w:pPr>
          </w:p>
        </w:tc>
        <w:tc>
          <w:tcPr>
            <w:tcW w:w="3686" w:type="dxa"/>
            <w:gridSpan w:val="2"/>
            <w:shd w:val="clear" w:color="auto" w:fill="auto"/>
            <w:vAlign w:val="center"/>
          </w:tcPr>
          <w:p w14:paraId="5A4087F9" w14:textId="77777777" w:rsidR="009D1B26" w:rsidRPr="00C25669" w:rsidRDefault="009D1B26" w:rsidP="00855343">
            <w:pPr>
              <w:pStyle w:val="TAC"/>
            </w:pPr>
            <w:r>
              <w:t>TCI State #1</w:t>
            </w:r>
          </w:p>
        </w:tc>
      </w:tr>
      <w:tr w:rsidR="009D1B26" w:rsidRPr="00C25669" w14:paraId="4A3A3B37" w14:textId="77777777" w:rsidTr="00855343">
        <w:tc>
          <w:tcPr>
            <w:tcW w:w="2537" w:type="dxa"/>
            <w:gridSpan w:val="3"/>
            <w:vMerge/>
            <w:shd w:val="clear" w:color="auto" w:fill="auto"/>
            <w:vAlign w:val="center"/>
          </w:tcPr>
          <w:p w14:paraId="27725B54" w14:textId="77777777" w:rsidR="009D1B26" w:rsidRPr="00352C60" w:rsidRDefault="009D1B26" w:rsidP="00855343">
            <w:pPr>
              <w:pStyle w:val="TAL"/>
            </w:pPr>
          </w:p>
        </w:tc>
        <w:tc>
          <w:tcPr>
            <w:tcW w:w="2639" w:type="dxa"/>
            <w:gridSpan w:val="2"/>
            <w:shd w:val="clear" w:color="auto" w:fill="auto"/>
            <w:vAlign w:val="center"/>
          </w:tcPr>
          <w:p w14:paraId="69265FE2" w14:textId="77777777" w:rsidR="009D1B26" w:rsidRDefault="009D1B26" w:rsidP="00855343">
            <w:pPr>
              <w:pStyle w:val="TAL"/>
            </w:pPr>
            <w:r w:rsidRPr="00352C60">
              <w:t>CORESETPoolIndex</w:t>
            </w:r>
          </w:p>
        </w:tc>
        <w:tc>
          <w:tcPr>
            <w:tcW w:w="767" w:type="dxa"/>
            <w:shd w:val="clear" w:color="auto" w:fill="auto"/>
            <w:vAlign w:val="center"/>
          </w:tcPr>
          <w:p w14:paraId="00394E0D" w14:textId="77777777" w:rsidR="009D1B26" w:rsidRPr="00C25669" w:rsidRDefault="009D1B26" w:rsidP="00855343">
            <w:pPr>
              <w:pStyle w:val="TAC"/>
            </w:pPr>
          </w:p>
        </w:tc>
        <w:tc>
          <w:tcPr>
            <w:tcW w:w="3686" w:type="dxa"/>
            <w:gridSpan w:val="2"/>
            <w:shd w:val="clear" w:color="auto" w:fill="auto"/>
            <w:vAlign w:val="center"/>
          </w:tcPr>
          <w:p w14:paraId="3174003F" w14:textId="77777777" w:rsidR="009D1B26" w:rsidRPr="00C25669" w:rsidRDefault="009D1B26" w:rsidP="00855343">
            <w:pPr>
              <w:pStyle w:val="TAC"/>
            </w:pPr>
            <w:r>
              <w:t>0</w:t>
            </w:r>
          </w:p>
        </w:tc>
      </w:tr>
      <w:tr w:rsidR="009D1B26" w:rsidRPr="00C25669" w14:paraId="5691286A" w14:textId="77777777" w:rsidTr="00855343">
        <w:tc>
          <w:tcPr>
            <w:tcW w:w="2537" w:type="dxa"/>
            <w:gridSpan w:val="3"/>
            <w:vMerge w:val="restart"/>
            <w:shd w:val="clear" w:color="auto" w:fill="auto"/>
            <w:vAlign w:val="center"/>
          </w:tcPr>
          <w:p w14:paraId="36FE9C66" w14:textId="77777777" w:rsidR="009D1B26" w:rsidRPr="00C25669" w:rsidRDefault="009D1B26" w:rsidP="00855343">
            <w:pPr>
              <w:pStyle w:val="TAL"/>
            </w:pPr>
            <w:r>
              <w:t>CSI-RS for tracking</w:t>
            </w:r>
          </w:p>
        </w:tc>
        <w:tc>
          <w:tcPr>
            <w:tcW w:w="2639" w:type="dxa"/>
            <w:gridSpan w:val="2"/>
            <w:shd w:val="clear" w:color="auto" w:fill="auto"/>
            <w:vAlign w:val="center"/>
          </w:tcPr>
          <w:p w14:paraId="60C2D2B7" w14:textId="77777777" w:rsidR="009D1B26" w:rsidRPr="00575612" w:rsidRDefault="009D1B26" w:rsidP="00855343">
            <w:pPr>
              <w:pStyle w:val="TAL"/>
            </w:pPr>
            <w:r w:rsidRPr="003D4A7F">
              <w:t>First subcarrier index in the PRB used for CSI-RS</w:t>
            </w:r>
          </w:p>
        </w:tc>
        <w:tc>
          <w:tcPr>
            <w:tcW w:w="767" w:type="dxa"/>
            <w:shd w:val="clear" w:color="auto" w:fill="auto"/>
            <w:vAlign w:val="center"/>
          </w:tcPr>
          <w:p w14:paraId="2D1A9245" w14:textId="77777777" w:rsidR="009D1B26" w:rsidRPr="00C25669" w:rsidRDefault="009D1B26" w:rsidP="00855343">
            <w:pPr>
              <w:pStyle w:val="TAC"/>
            </w:pPr>
          </w:p>
        </w:tc>
        <w:tc>
          <w:tcPr>
            <w:tcW w:w="3686" w:type="dxa"/>
            <w:gridSpan w:val="2"/>
            <w:shd w:val="clear" w:color="auto" w:fill="auto"/>
            <w:vAlign w:val="center"/>
          </w:tcPr>
          <w:p w14:paraId="6F6A2819" w14:textId="77777777" w:rsidR="009D1B26" w:rsidRPr="001A099E" w:rsidRDefault="009D1B26" w:rsidP="00855343">
            <w:pPr>
              <w:pStyle w:val="TAC"/>
            </w:pPr>
            <w:r w:rsidRPr="001A099E">
              <w:t>k0=0 for CSI-RS resources 1,2,3,4</w:t>
            </w:r>
          </w:p>
        </w:tc>
      </w:tr>
      <w:tr w:rsidR="009D1B26" w:rsidRPr="00C25669" w14:paraId="11DC51B9" w14:textId="77777777" w:rsidTr="00855343">
        <w:tc>
          <w:tcPr>
            <w:tcW w:w="2537" w:type="dxa"/>
            <w:gridSpan w:val="3"/>
            <w:vMerge/>
            <w:shd w:val="clear" w:color="auto" w:fill="auto"/>
            <w:vAlign w:val="center"/>
          </w:tcPr>
          <w:p w14:paraId="19C8428D" w14:textId="77777777" w:rsidR="009D1B26" w:rsidRDefault="009D1B26" w:rsidP="00855343">
            <w:pPr>
              <w:pStyle w:val="TAL"/>
            </w:pPr>
          </w:p>
        </w:tc>
        <w:tc>
          <w:tcPr>
            <w:tcW w:w="2639" w:type="dxa"/>
            <w:gridSpan w:val="2"/>
            <w:shd w:val="clear" w:color="auto" w:fill="auto"/>
            <w:vAlign w:val="center"/>
          </w:tcPr>
          <w:p w14:paraId="32ADDF1C" w14:textId="77777777" w:rsidR="009D1B26" w:rsidRPr="003D4A7F" w:rsidRDefault="009D1B26" w:rsidP="00855343">
            <w:pPr>
              <w:pStyle w:val="TAL"/>
            </w:pPr>
            <w:r w:rsidRPr="003D4A7F">
              <w:t>First OFDM symbol in the PRB used for CSI-RS</w:t>
            </w:r>
          </w:p>
        </w:tc>
        <w:tc>
          <w:tcPr>
            <w:tcW w:w="767" w:type="dxa"/>
            <w:shd w:val="clear" w:color="auto" w:fill="auto"/>
            <w:vAlign w:val="center"/>
          </w:tcPr>
          <w:p w14:paraId="5354FE60" w14:textId="77777777" w:rsidR="009D1B26" w:rsidRPr="00C25669" w:rsidRDefault="009D1B26" w:rsidP="00855343">
            <w:pPr>
              <w:pStyle w:val="TAC"/>
            </w:pPr>
          </w:p>
        </w:tc>
        <w:tc>
          <w:tcPr>
            <w:tcW w:w="3686" w:type="dxa"/>
            <w:gridSpan w:val="2"/>
            <w:shd w:val="clear" w:color="auto" w:fill="auto"/>
            <w:vAlign w:val="center"/>
          </w:tcPr>
          <w:p w14:paraId="7EAF9478" w14:textId="77777777" w:rsidR="009D1B26" w:rsidRPr="001A099E" w:rsidRDefault="009D1B26" w:rsidP="00855343">
            <w:pPr>
              <w:pStyle w:val="TAC"/>
            </w:pPr>
            <w:r w:rsidRPr="001A099E">
              <w:t>l0 = 6 for CSI-RS resources 1 and 3</w:t>
            </w:r>
          </w:p>
          <w:p w14:paraId="30DFB981" w14:textId="77777777" w:rsidR="009D1B26" w:rsidRPr="001A099E" w:rsidRDefault="009D1B26" w:rsidP="00855343">
            <w:pPr>
              <w:pStyle w:val="TAC"/>
            </w:pPr>
            <w:r w:rsidRPr="001A099E">
              <w:t>l0 = 10 for CSI-RS resources 2 and 4</w:t>
            </w:r>
          </w:p>
        </w:tc>
      </w:tr>
      <w:tr w:rsidR="009D1B26" w:rsidRPr="00C25669" w14:paraId="5815B919" w14:textId="77777777" w:rsidTr="00855343">
        <w:tc>
          <w:tcPr>
            <w:tcW w:w="2537" w:type="dxa"/>
            <w:gridSpan w:val="3"/>
            <w:vMerge/>
            <w:shd w:val="clear" w:color="auto" w:fill="auto"/>
            <w:vAlign w:val="center"/>
          </w:tcPr>
          <w:p w14:paraId="4C37E11A" w14:textId="77777777" w:rsidR="009D1B26" w:rsidRDefault="009D1B26" w:rsidP="00855343">
            <w:pPr>
              <w:pStyle w:val="TAL"/>
            </w:pPr>
          </w:p>
        </w:tc>
        <w:tc>
          <w:tcPr>
            <w:tcW w:w="2639" w:type="dxa"/>
            <w:gridSpan w:val="2"/>
            <w:shd w:val="clear" w:color="auto" w:fill="auto"/>
            <w:vAlign w:val="center"/>
          </w:tcPr>
          <w:p w14:paraId="16C37372" w14:textId="77777777" w:rsidR="009D1B26" w:rsidRPr="003D4A7F" w:rsidRDefault="009D1B26" w:rsidP="00855343">
            <w:pPr>
              <w:pStyle w:val="TAL"/>
            </w:pPr>
            <w:r w:rsidRPr="003D4A7F">
              <w:t>Number of CSI-RS ports (X)</w:t>
            </w:r>
          </w:p>
        </w:tc>
        <w:tc>
          <w:tcPr>
            <w:tcW w:w="767" w:type="dxa"/>
            <w:shd w:val="clear" w:color="auto" w:fill="auto"/>
            <w:vAlign w:val="center"/>
          </w:tcPr>
          <w:p w14:paraId="63309D73" w14:textId="77777777" w:rsidR="009D1B26" w:rsidRPr="00C25669" w:rsidRDefault="009D1B26" w:rsidP="00855343">
            <w:pPr>
              <w:pStyle w:val="TAC"/>
            </w:pPr>
          </w:p>
        </w:tc>
        <w:tc>
          <w:tcPr>
            <w:tcW w:w="3686" w:type="dxa"/>
            <w:gridSpan w:val="2"/>
            <w:shd w:val="clear" w:color="auto" w:fill="auto"/>
            <w:vAlign w:val="center"/>
          </w:tcPr>
          <w:p w14:paraId="5B153817" w14:textId="77777777" w:rsidR="009D1B26" w:rsidRPr="001A099E" w:rsidRDefault="009D1B26" w:rsidP="00855343">
            <w:pPr>
              <w:pStyle w:val="TAC"/>
            </w:pPr>
            <w:r w:rsidRPr="001A099E">
              <w:t>1 for CSI-RS resource 1,2,3,4</w:t>
            </w:r>
          </w:p>
        </w:tc>
      </w:tr>
      <w:tr w:rsidR="009D1B26" w:rsidRPr="00C25669" w14:paraId="01689A32" w14:textId="77777777" w:rsidTr="00855343">
        <w:tc>
          <w:tcPr>
            <w:tcW w:w="2537" w:type="dxa"/>
            <w:gridSpan w:val="3"/>
            <w:vMerge/>
            <w:shd w:val="clear" w:color="auto" w:fill="auto"/>
            <w:vAlign w:val="center"/>
          </w:tcPr>
          <w:p w14:paraId="546ADFC1" w14:textId="77777777" w:rsidR="009D1B26" w:rsidRDefault="009D1B26" w:rsidP="00855343">
            <w:pPr>
              <w:pStyle w:val="TAL"/>
            </w:pPr>
          </w:p>
        </w:tc>
        <w:tc>
          <w:tcPr>
            <w:tcW w:w="2639" w:type="dxa"/>
            <w:gridSpan w:val="2"/>
            <w:shd w:val="clear" w:color="auto" w:fill="auto"/>
            <w:vAlign w:val="center"/>
          </w:tcPr>
          <w:p w14:paraId="2316C9A1" w14:textId="77777777" w:rsidR="009D1B26" w:rsidRPr="003D4A7F" w:rsidRDefault="009D1B26" w:rsidP="00855343">
            <w:pPr>
              <w:pStyle w:val="TAL"/>
              <w:rPr>
                <w:lang w:eastAsia="zh-CN"/>
              </w:rPr>
            </w:pPr>
            <w:r>
              <w:rPr>
                <w:rFonts w:hint="eastAsia"/>
                <w:lang w:eastAsia="zh-CN"/>
              </w:rPr>
              <w:t>C</w:t>
            </w:r>
            <w:r>
              <w:rPr>
                <w:lang w:eastAsia="zh-CN"/>
              </w:rPr>
              <w:t>DM Type</w:t>
            </w:r>
          </w:p>
        </w:tc>
        <w:tc>
          <w:tcPr>
            <w:tcW w:w="767" w:type="dxa"/>
            <w:shd w:val="clear" w:color="auto" w:fill="auto"/>
            <w:vAlign w:val="center"/>
          </w:tcPr>
          <w:p w14:paraId="3C41E926" w14:textId="77777777" w:rsidR="009D1B26" w:rsidRPr="00C25669" w:rsidRDefault="009D1B26" w:rsidP="00855343">
            <w:pPr>
              <w:pStyle w:val="TAC"/>
            </w:pPr>
          </w:p>
        </w:tc>
        <w:tc>
          <w:tcPr>
            <w:tcW w:w="3686" w:type="dxa"/>
            <w:gridSpan w:val="2"/>
            <w:shd w:val="clear" w:color="auto" w:fill="auto"/>
            <w:vAlign w:val="center"/>
          </w:tcPr>
          <w:p w14:paraId="479A3178" w14:textId="77777777" w:rsidR="009D1B26" w:rsidRPr="001A099E" w:rsidRDefault="009D1B26" w:rsidP="00855343">
            <w:pPr>
              <w:pStyle w:val="TAC"/>
              <w:rPr>
                <w:lang w:eastAsia="zh-CN"/>
              </w:rPr>
            </w:pPr>
            <w:r w:rsidRPr="001A099E">
              <w:rPr>
                <w:lang w:eastAsia="zh-CN"/>
              </w:rPr>
              <w:t>‘</w:t>
            </w:r>
            <w:r w:rsidRPr="001A099E">
              <w:rPr>
                <w:rFonts w:hint="eastAsia"/>
                <w:lang w:eastAsia="zh-CN"/>
              </w:rPr>
              <w:t>N</w:t>
            </w:r>
            <w:r w:rsidRPr="001A099E">
              <w:rPr>
                <w:lang w:eastAsia="zh-CN"/>
              </w:rPr>
              <w:t>o CDM’ for CSI-RS resource 1,2,3,4</w:t>
            </w:r>
          </w:p>
        </w:tc>
      </w:tr>
      <w:tr w:rsidR="009D1B26" w:rsidRPr="00C25669" w14:paraId="1C3D9851" w14:textId="77777777" w:rsidTr="00855343">
        <w:tc>
          <w:tcPr>
            <w:tcW w:w="2537" w:type="dxa"/>
            <w:gridSpan w:val="3"/>
            <w:vMerge/>
            <w:shd w:val="clear" w:color="auto" w:fill="auto"/>
            <w:vAlign w:val="center"/>
          </w:tcPr>
          <w:p w14:paraId="24F01C39" w14:textId="77777777" w:rsidR="009D1B26" w:rsidRDefault="009D1B26" w:rsidP="00855343">
            <w:pPr>
              <w:pStyle w:val="TAL"/>
            </w:pPr>
          </w:p>
        </w:tc>
        <w:tc>
          <w:tcPr>
            <w:tcW w:w="2639" w:type="dxa"/>
            <w:gridSpan w:val="2"/>
            <w:shd w:val="clear" w:color="auto" w:fill="auto"/>
            <w:vAlign w:val="center"/>
          </w:tcPr>
          <w:p w14:paraId="2A77890E" w14:textId="77777777" w:rsidR="009D1B26" w:rsidRPr="003D4A7F" w:rsidRDefault="009D1B26" w:rsidP="00855343">
            <w:pPr>
              <w:pStyle w:val="TAL"/>
            </w:pPr>
            <w:r w:rsidRPr="003D4A7F">
              <w:t>Density</w:t>
            </w:r>
          </w:p>
        </w:tc>
        <w:tc>
          <w:tcPr>
            <w:tcW w:w="767" w:type="dxa"/>
            <w:shd w:val="clear" w:color="auto" w:fill="auto"/>
            <w:vAlign w:val="center"/>
          </w:tcPr>
          <w:p w14:paraId="46D1B4F7" w14:textId="77777777" w:rsidR="009D1B26" w:rsidRPr="00C25669" w:rsidRDefault="009D1B26" w:rsidP="00855343">
            <w:pPr>
              <w:pStyle w:val="TAC"/>
            </w:pPr>
          </w:p>
        </w:tc>
        <w:tc>
          <w:tcPr>
            <w:tcW w:w="3686" w:type="dxa"/>
            <w:gridSpan w:val="2"/>
            <w:shd w:val="clear" w:color="auto" w:fill="auto"/>
            <w:vAlign w:val="center"/>
          </w:tcPr>
          <w:p w14:paraId="761845E0" w14:textId="77777777" w:rsidR="009D1B26" w:rsidRPr="001A099E" w:rsidRDefault="009D1B26" w:rsidP="00855343">
            <w:pPr>
              <w:pStyle w:val="TAC"/>
            </w:pPr>
            <w:r w:rsidRPr="001A099E">
              <w:t>3</w:t>
            </w:r>
          </w:p>
        </w:tc>
      </w:tr>
      <w:tr w:rsidR="009D1B26" w:rsidRPr="00C25669" w14:paraId="2C6280E0" w14:textId="77777777" w:rsidTr="00855343">
        <w:tc>
          <w:tcPr>
            <w:tcW w:w="2537" w:type="dxa"/>
            <w:gridSpan w:val="3"/>
            <w:vMerge/>
            <w:shd w:val="clear" w:color="auto" w:fill="auto"/>
            <w:vAlign w:val="center"/>
          </w:tcPr>
          <w:p w14:paraId="02090B4F" w14:textId="77777777" w:rsidR="009D1B26" w:rsidRDefault="009D1B26" w:rsidP="00855343">
            <w:pPr>
              <w:pStyle w:val="TAL"/>
            </w:pPr>
          </w:p>
        </w:tc>
        <w:tc>
          <w:tcPr>
            <w:tcW w:w="2639" w:type="dxa"/>
            <w:gridSpan w:val="2"/>
            <w:shd w:val="clear" w:color="auto" w:fill="auto"/>
            <w:vAlign w:val="center"/>
          </w:tcPr>
          <w:p w14:paraId="30038BCC" w14:textId="77777777" w:rsidR="009D1B26" w:rsidRPr="003D4A7F" w:rsidRDefault="009D1B26" w:rsidP="00855343">
            <w:pPr>
              <w:pStyle w:val="TAL"/>
            </w:pPr>
            <w:r w:rsidRPr="003D4A7F">
              <w:t>CSI-RS periodicity</w:t>
            </w:r>
          </w:p>
        </w:tc>
        <w:tc>
          <w:tcPr>
            <w:tcW w:w="767" w:type="dxa"/>
            <w:shd w:val="clear" w:color="auto" w:fill="auto"/>
            <w:vAlign w:val="center"/>
          </w:tcPr>
          <w:p w14:paraId="1316F080" w14:textId="77777777" w:rsidR="009D1B26" w:rsidRPr="00C25669" w:rsidRDefault="009D1B26" w:rsidP="00855343">
            <w:pPr>
              <w:pStyle w:val="TAC"/>
            </w:pPr>
            <w:r>
              <w:t>Slots</w:t>
            </w:r>
          </w:p>
        </w:tc>
        <w:tc>
          <w:tcPr>
            <w:tcW w:w="3686" w:type="dxa"/>
            <w:gridSpan w:val="2"/>
            <w:shd w:val="clear" w:color="auto" w:fill="auto"/>
            <w:vAlign w:val="center"/>
          </w:tcPr>
          <w:p w14:paraId="72150B61" w14:textId="77777777" w:rsidR="009D1B26" w:rsidRPr="001A099E" w:rsidRDefault="009D1B26" w:rsidP="00855343">
            <w:pPr>
              <w:pStyle w:val="TAC"/>
            </w:pPr>
            <w:r w:rsidRPr="001A099E">
              <w:t>20</w:t>
            </w:r>
          </w:p>
        </w:tc>
      </w:tr>
      <w:tr w:rsidR="009D1B26" w:rsidRPr="00C25669" w14:paraId="6EE92B41" w14:textId="77777777" w:rsidTr="00855343">
        <w:tc>
          <w:tcPr>
            <w:tcW w:w="2537" w:type="dxa"/>
            <w:gridSpan w:val="3"/>
            <w:vMerge/>
            <w:shd w:val="clear" w:color="auto" w:fill="auto"/>
            <w:vAlign w:val="center"/>
          </w:tcPr>
          <w:p w14:paraId="59F6D5EF" w14:textId="77777777" w:rsidR="009D1B26" w:rsidRDefault="009D1B26" w:rsidP="00855343">
            <w:pPr>
              <w:pStyle w:val="TAL"/>
            </w:pPr>
          </w:p>
        </w:tc>
        <w:tc>
          <w:tcPr>
            <w:tcW w:w="2639" w:type="dxa"/>
            <w:gridSpan w:val="2"/>
            <w:shd w:val="clear" w:color="auto" w:fill="auto"/>
            <w:vAlign w:val="center"/>
          </w:tcPr>
          <w:p w14:paraId="6D7A1361" w14:textId="77777777" w:rsidR="009D1B26" w:rsidRPr="003D4A7F" w:rsidRDefault="009D1B26" w:rsidP="00855343">
            <w:pPr>
              <w:pStyle w:val="TAL"/>
            </w:pPr>
            <w:r w:rsidRPr="003D4A7F">
              <w:t>CSI-RS offset</w:t>
            </w:r>
          </w:p>
        </w:tc>
        <w:tc>
          <w:tcPr>
            <w:tcW w:w="767" w:type="dxa"/>
            <w:shd w:val="clear" w:color="auto" w:fill="auto"/>
            <w:vAlign w:val="center"/>
          </w:tcPr>
          <w:p w14:paraId="7F465D1B" w14:textId="77777777" w:rsidR="009D1B26" w:rsidRPr="00C25669" w:rsidRDefault="009D1B26" w:rsidP="00855343">
            <w:pPr>
              <w:pStyle w:val="TAC"/>
            </w:pPr>
            <w:r>
              <w:t>Slots</w:t>
            </w:r>
          </w:p>
        </w:tc>
        <w:tc>
          <w:tcPr>
            <w:tcW w:w="3686" w:type="dxa"/>
            <w:gridSpan w:val="2"/>
            <w:shd w:val="clear" w:color="auto" w:fill="auto"/>
            <w:vAlign w:val="center"/>
          </w:tcPr>
          <w:p w14:paraId="496ED22A" w14:textId="77777777" w:rsidR="009D1B26" w:rsidRPr="001A099E" w:rsidRDefault="009D1B26" w:rsidP="00855343">
            <w:pPr>
              <w:pStyle w:val="TAC"/>
            </w:pPr>
            <w:r w:rsidRPr="001A099E">
              <w:t>10 for CSI-RS resources 1 and 2</w:t>
            </w:r>
          </w:p>
          <w:p w14:paraId="3B816AC0" w14:textId="77777777" w:rsidR="009D1B26" w:rsidRPr="001A099E" w:rsidRDefault="009D1B26" w:rsidP="00855343">
            <w:pPr>
              <w:pStyle w:val="TAC"/>
            </w:pPr>
            <w:r w:rsidRPr="001A099E">
              <w:t>11 for CSI-RS resources 3 and 4</w:t>
            </w:r>
          </w:p>
        </w:tc>
      </w:tr>
      <w:tr w:rsidR="009D1B26" w:rsidRPr="00C25669" w14:paraId="6DC3713A" w14:textId="77777777" w:rsidTr="00855343">
        <w:tc>
          <w:tcPr>
            <w:tcW w:w="2537" w:type="dxa"/>
            <w:gridSpan w:val="3"/>
            <w:vMerge/>
            <w:shd w:val="clear" w:color="auto" w:fill="auto"/>
            <w:vAlign w:val="center"/>
          </w:tcPr>
          <w:p w14:paraId="022D3ED9" w14:textId="77777777" w:rsidR="009D1B26" w:rsidRDefault="009D1B26" w:rsidP="00855343">
            <w:pPr>
              <w:pStyle w:val="TAL"/>
            </w:pPr>
          </w:p>
        </w:tc>
        <w:tc>
          <w:tcPr>
            <w:tcW w:w="2639" w:type="dxa"/>
            <w:gridSpan w:val="2"/>
            <w:shd w:val="clear" w:color="auto" w:fill="auto"/>
            <w:vAlign w:val="center"/>
          </w:tcPr>
          <w:p w14:paraId="1CD0C368" w14:textId="77777777" w:rsidR="009D1B26" w:rsidRPr="003D4A7F" w:rsidRDefault="009D1B26" w:rsidP="00855343">
            <w:pPr>
              <w:pStyle w:val="TAL"/>
            </w:pPr>
            <w:r w:rsidRPr="003D4A7F">
              <w:t>QCL info</w:t>
            </w:r>
          </w:p>
        </w:tc>
        <w:tc>
          <w:tcPr>
            <w:tcW w:w="767" w:type="dxa"/>
            <w:shd w:val="clear" w:color="auto" w:fill="auto"/>
            <w:vAlign w:val="center"/>
          </w:tcPr>
          <w:p w14:paraId="0FE52595" w14:textId="77777777" w:rsidR="009D1B26" w:rsidRPr="00C25669" w:rsidRDefault="009D1B26" w:rsidP="00855343">
            <w:pPr>
              <w:pStyle w:val="TAC"/>
            </w:pPr>
          </w:p>
        </w:tc>
        <w:tc>
          <w:tcPr>
            <w:tcW w:w="3686" w:type="dxa"/>
            <w:gridSpan w:val="2"/>
            <w:shd w:val="clear" w:color="auto" w:fill="auto"/>
            <w:vAlign w:val="center"/>
          </w:tcPr>
          <w:p w14:paraId="64DF8378" w14:textId="77777777" w:rsidR="009D1B26" w:rsidRPr="00C25669" w:rsidRDefault="009D1B26" w:rsidP="00855343">
            <w:pPr>
              <w:pStyle w:val="TAC"/>
            </w:pPr>
            <w:r w:rsidRPr="003D4A7F">
              <w:t>TCI state #0</w:t>
            </w:r>
          </w:p>
        </w:tc>
      </w:tr>
      <w:tr w:rsidR="009D1B26" w:rsidRPr="00C25669" w14:paraId="0FA609AA" w14:textId="77777777" w:rsidTr="00855343">
        <w:tc>
          <w:tcPr>
            <w:tcW w:w="5176" w:type="dxa"/>
            <w:gridSpan w:val="5"/>
            <w:shd w:val="clear" w:color="auto" w:fill="auto"/>
            <w:vAlign w:val="center"/>
          </w:tcPr>
          <w:p w14:paraId="7DDBA7B7" w14:textId="77777777" w:rsidR="009D1B26" w:rsidRPr="00C25669" w:rsidRDefault="009D1B26" w:rsidP="00855343">
            <w:pPr>
              <w:pStyle w:val="TAL"/>
            </w:pPr>
            <w:r w:rsidRPr="00C25669">
              <w:t>Duplex mode</w:t>
            </w:r>
          </w:p>
        </w:tc>
        <w:tc>
          <w:tcPr>
            <w:tcW w:w="767" w:type="dxa"/>
            <w:shd w:val="clear" w:color="auto" w:fill="auto"/>
            <w:vAlign w:val="center"/>
          </w:tcPr>
          <w:p w14:paraId="6EBE1C2D" w14:textId="77777777" w:rsidR="009D1B26" w:rsidRPr="00C25669" w:rsidRDefault="009D1B26" w:rsidP="00855343">
            <w:pPr>
              <w:pStyle w:val="TAC"/>
            </w:pPr>
          </w:p>
        </w:tc>
        <w:tc>
          <w:tcPr>
            <w:tcW w:w="3686" w:type="dxa"/>
            <w:gridSpan w:val="2"/>
            <w:shd w:val="clear" w:color="auto" w:fill="auto"/>
            <w:vAlign w:val="center"/>
          </w:tcPr>
          <w:p w14:paraId="0E4BDE91" w14:textId="77777777" w:rsidR="009D1B26" w:rsidRPr="00C25669" w:rsidRDefault="009D1B26" w:rsidP="00855343">
            <w:pPr>
              <w:pStyle w:val="TAC"/>
            </w:pPr>
            <w:r w:rsidRPr="00C25669">
              <w:t>FDD</w:t>
            </w:r>
          </w:p>
        </w:tc>
      </w:tr>
      <w:tr w:rsidR="009D1B26" w:rsidRPr="00C25669" w14:paraId="59738BBF" w14:textId="77777777" w:rsidTr="00855343">
        <w:tc>
          <w:tcPr>
            <w:tcW w:w="5176" w:type="dxa"/>
            <w:gridSpan w:val="5"/>
            <w:shd w:val="clear" w:color="auto" w:fill="auto"/>
            <w:vAlign w:val="center"/>
          </w:tcPr>
          <w:p w14:paraId="6FCD7FF1" w14:textId="77777777" w:rsidR="009D1B26" w:rsidRPr="00C25669" w:rsidRDefault="009D1B26" w:rsidP="00855343">
            <w:pPr>
              <w:pStyle w:val="TAL"/>
            </w:pPr>
            <w:r>
              <w:t>Bandwidth</w:t>
            </w:r>
          </w:p>
        </w:tc>
        <w:tc>
          <w:tcPr>
            <w:tcW w:w="767" w:type="dxa"/>
            <w:shd w:val="clear" w:color="auto" w:fill="auto"/>
            <w:vAlign w:val="center"/>
          </w:tcPr>
          <w:p w14:paraId="39B241CE" w14:textId="77777777" w:rsidR="009D1B26" w:rsidRPr="00C25669" w:rsidRDefault="009D1B26" w:rsidP="00855343">
            <w:pPr>
              <w:pStyle w:val="TAC"/>
            </w:pPr>
            <w:r>
              <w:t>MHz</w:t>
            </w:r>
          </w:p>
        </w:tc>
        <w:tc>
          <w:tcPr>
            <w:tcW w:w="3686" w:type="dxa"/>
            <w:gridSpan w:val="2"/>
            <w:shd w:val="clear" w:color="auto" w:fill="auto"/>
            <w:vAlign w:val="center"/>
          </w:tcPr>
          <w:p w14:paraId="06933C0E" w14:textId="77777777" w:rsidR="009D1B26" w:rsidRPr="00C25669" w:rsidRDefault="009D1B26" w:rsidP="00855343">
            <w:pPr>
              <w:pStyle w:val="TAC"/>
            </w:pPr>
            <w:r>
              <w:rPr>
                <w:lang w:eastAsia="zh-CN"/>
              </w:rPr>
              <w:t>10</w:t>
            </w:r>
          </w:p>
        </w:tc>
      </w:tr>
      <w:tr w:rsidR="009D1B26" w:rsidRPr="00C25669" w14:paraId="16A5F02A" w14:textId="77777777" w:rsidTr="00855343">
        <w:tc>
          <w:tcPr>
            <w:tcW w:w="5176" w:type="dxa"/>
            <w:gridSpan w:val="5"/>
            <w:shd w:val="clear" w:color="auto" w:fill="auto"/>
            <w:vAlign w:val="center"/>
          </w:tcPr>
          <w:p w14:paraId="40C51419" w14:textId="77777777" w:rsidR="009D1B26" w:rsidRPr="00C25669" w:rsidRDefault="009D1B26" w:rsidP="00855343">
            <w:pPr>
              <w:pStyle w:val="TAL"/>
            </w:pPr>
            <w:r>
              <w:t>Subcarrier spacing</w:t>
            </w:r>
          </w:p>
        </w:tc>
        <w:tc>
          <w:tcPr>
            <w:tcW w:w="767" w:type="dxa"/>
            <w:shd w:val="clear" w:color="auto" w:fill="auto"/>
            <w:vAlign w:val="center"/>
          </w:tcPr>
          <w:p w14:paraId="63A0EAA2" w14:textId="77777777" w:rsidR="009D1B26" w:rsidRPr="00C25669" w:rsidRDefault="009D1B26" w:rsidP="00855343">
            <w:pPr>
              <w:pStyle w:val="TAC"/>
            </w:pPr>
            <w:r>
              <w:rPr>
                <w:lang w:eastAsia="zh-CN"/>
              </w:rPr>
              <w:t>kHz</w:t>
            </w:r>
          </w:p>
        </w:tc>
        <w:tc>
          <w:tcPr>
            <w:tcW w:w="3686" w:type="dxa"/>
            <w:gridSpan w:val="2"/>
            <w:shd w:val="clear" w:color="auto" w:fill="auto"/>
            <w:vAlign w:val="center"/>
          </w:tcPr>
          <w:p w14:paraId="2F5623BE" w14:textId="77777777" w:rsidR="009D1B26" w:rsidRPr="00C25669" w:rsidRDefault="009D1B26" w:rsidP="00855343">
            <w:pPr>
              <w:pStyle w:val="TAC"/>
            </w:pPr>
            <w:r>
              <w:rPr>
                <w:lang w:eastAsia="zh-CN"/>
              </w:rPr>
              <w:t>15</w:t>
            </w:r>
          </w:p>
        </w:tc>
      </w:tr>
      <w:tr w:rsidR="009D1B26" w:rsidRPr="00C25669" w14:paraId="6C7F774C" w14:textId="77777777" w:rsidTr="00855343">
        <w:tc>
          <w:tcPr>
            <w:tcW w:w="5176" w:type="dxa"/>
            <w:gridSpan w:val="5"/>
            <w:shd w:val="clear" w:color="auto" w:fill="auto"/>
            <w:vAlign w:val="center"/>
          </w:tcPr>
          <w:p w14:paraId="76FB4150" w14:textId="77777777" w:rsidR="009D1B26" w:rsidRPr="00C25669" w:rsidRDefault="009D1B26" w:rsidP="00855343">
            <w:pPr>
              <w:pStyle w:val="TAL"/>
            </w:pPr>
            <w:r w:rsidRPr="00C25669">
              <w:t>Active DL BWP index</w:t>
            </w:r>
          </w:p>
        </w:tc>
        <w:tc>
          <w:tcPr>
            <w:tcW w:w="767" w:type="dxa"/>
            <w:shd w:val="clear" w:color="auto" w:fill="auto"/>
            <w:vAlign w:val="center"/>
          </w:tcPr>
          <w:p w14:paraId="200593E6" w14:textId="77777777" w:rsidR="009D1B26" w:rsidRPr="00C25669" w:rsidRDefault="009D1B26" w:rsidP="00855343">
            <w:pPr>
              <w:pStyle w:val="TAC"/>
            </w:pPr>
          </w:p>
        </w:tc>
        <w:tc>
          <w:tcPr>
            <w:tcW w:w="3686" w:type="dxa"/>
            <w:gridSpan w:val="2"/>
            <w:shd w:val="clear" w:color="auto" w:fill="auto"/>
            <w:vAlign w:val="center"/>
          </w:tcPr>
          <w:p w14:paraId="11079F85" w14:textId="77777777" w:rsidR="009D1B26" w:rsidRPr="00C25669" w:rsidRDefault="009D1B26" w:rsidP="00855343">
            <w:pPr>
              <w:pStyle w:val="TAC"/>
            </w:pPr>
            <w:r w:rsidRPr="00C25669">
              <w:t>1</w:t>
            </w:r>
          </w:p>
        </w:tc>
      </w:tr>
      <w:tr w:rsidR="009D1B26" w:rsidRPr="00C25669" w14:paraId="503C5B55" w14:textId="77777777" w:rsidTr="00855343">
        <w:tc>
          <w:tcPr>
            <w:tcW w:w="5176" w:type="dxa"/>
            <w:gridSpan w:val="5"/>
            <w:shd w:val="clear" w:color="auto" w:fill="auto"/>
            <w:vAlign w:val="center"/>
          </w:tcPr>
          <w:p w14:paraId="71109179" w14:textId="77777777" w:rsidR="009D1B26" w:rsidRPr="00294AB6" w:rsidRDefault="009D1B26" w:rsidP="00855343">
            <w:pPr>
              <w:pStyle w:val="TAL"/>
            </w:pPr>
            <w:r w:rsidRPr="00294AB6">
              <w:t>Propagation channel</w:t>
            </w:r>
          </w:p>
        </w:tc>
        <w:tc>
          <w:tcPr>
            <w:tcW w:w="767" w:type="dxa"/>
            <w:shd w:val="clear" w:color="auto" w:fill="auto"/>
            <w:vAlign w:val="center"/>
          </w:tcPr>
          <w:p w14:paraId="23A9BA55" w14:textId="77777777" w:rsidR="009D1B26" w:rsidRPr="00294AB6" w:rsidRDefault="009D1B26" w:rsidP="00855343">
            <w:pPr>
              <w:pStyle w:val="TAC"/>
            </w:pPr>
          </w:p>
        </w:tc>
        <w:tc>
          <w:tcPr>
            <w:tcW w:w="3686" w:type="dxa"/>
            <w:gridSpan w:val="2"/>
            <w:shd w:val="clear" w:color="auto" w:fill="auto"/>
            <w:vAlign w:val="center"/>
          </w:tcPr>
          <w:p w14:paraId="415E0D98" w14:textId="77777777" w:rsidR="009D1B26" w:rsidRPr="00294AB6" w:rsidRDefault="009D1B26" w:rsidP="00855343">
            <w:pPr>
              <w:pStyle w:val="TAC"/>
            </w:pPr>
            <w:r w:rsidRPr="00294AB6">
              <w:rPr>
                <w:kern w:val="2"/>
                <w:lang w:eastAsia="zh-CN"/>
              </w:rPr>
              <w:t>TDLA30-10</w:t>
            </w:r>
          </w:p>
        </w:tc>
      </w:tr>
      <w:tr w:rsidR="009D1B26" w:rsidRPr="00C25669" w14:paraId="0BE42B38" w14:textId="77777777" w:rsidTr="00855343">
        <w:tc>
          <w:tcPr>
            <w:tcW w:w="5176" w:type="dxa"/>
            <w:gridSpan w:val="5"/>
            <w:shd w:val="clear" w:color="auto" w:fill="auto"/>
            <w:vAlign w:val="center"/>
          </w:tcPr>
          <w:p w14:paraId="3688A0EC" w14:textId="77777777" w:rsidR="009D1B26" w:rsidRPr="00294AB6" w:rsidRDefault="009D1B26" w:rsidP="00855343">
            <w:pPr>
              <w:pStyle w:val="TAL"/>
            </w:pPr>
            <w:r w:rsidRPr="00294AB6">
              <w:t xml:space="preserve">Antenna configuration per </w:t>
            </w:r>
            <w:r w:rsidRPr="00294AB6">
              <w:rPr>
                <w:lang w:val="en-US"/>
              </w:rPr>
              <w:t>TRxP</w:t>
            </w:r>
          </w:p>
        </w:tc>
        <w:tc>
          <w:tcPr>
            <w:tcW w:w="767" w:type="dxa"/>
            <w:shd w:val="clear" w:color="auto" w:fill="auto"/>
            <w:vAlign w:val="center"/>
          </w:tcPr>
          <w:p w14:paraId="32925DCB" w14:textId="77777777" w:rsidR="009D1B26" w:rsidRPr="001424CF" w:rsidRDefault="009D1B26" w:rsidP="00855343">
            <w:pPr>
              <w:pStyle w:val="TAC"/>
            </w:pPr>
          </w:p>
        </w:tc>
        <w:tc>
          <w:tcPr>
            <w:tcW w:w="3686" w:type="dxa"/>
            <w:gridSpan w:val="2"/>
            <w:shd w:val="clear" w:color="auto" w:fill="auto"/>
            <w:vAlign w:val="center"/>
          </w:tcPr>
          <w:p w14:paraId="34250957" w14:textId="77777777" w:rsidR="009D1B26" w:rsidRPr="00B80060" w:rsidRDefault="009D1B26" w:rsidP="00855343">
            <w:pPr>
              <w:widowControl w:val="0"/>
              <w:spacing w:after="0"/>
              <w:jc w:val="center"/>
              <w:rPr>
                <w:rFonts w:ascii="Arial" w:hAnsi="Arial" w:cs="Arial"/>
                <w:sz w:val="18"/>
                <w:szCs w:val="18"/>
              </w:rPr>
            </w:pPr>
            <w:r w:rsidRPr="00B80060">
              <w:rPr>
                <w:rFonts w:ascii="Arial" w:hAnsi="Arial" w:cs="Arial"/>
                <w:kern w:val="2"/>
                <w:sz w:val="18"/>
                <w:szCs w:val="18"/>
                <w:lang w:eastAsia="zh-CN"/>
              </w:rPr>
              <w:t>High XP 8</w:t>
            </w:r>
            <w:r w:rsidRPr="00B80060">
              <w:rPr>
                <w:rFonts w:ascii="Arial" w:eastAsia="?? ??" w:hAnsi="Arial" w:cs="Arial"/>
                <w:kern w:val="2"/>
                <w:sz w:val="18"/>
                <w:szCs w:val="18"/>
              </w:rPr>
              <w:t xml:space="preserve"> x 2     </w:t>
            </w:r>
            <w:r w:rsidRPr="00B80060">
              <w:rPr>
                <w:rFonts w:ascii="Arial" w:hAnsi="Arial" w:cs="Arial"/>
                <w:kern w:val="2"/>
                <w:sz w:val="18"/>
                <w:szCs w:val="18"/>
                <w:lang w:eastAsia="zh-CN"/>
              </w:rPr>
              <w:t>(N1,N2) = (4,1)</w:t>
            </w:r>
          </w:p>
        </w:tc>
      </w:tr>
      <w:tr w:rsidR="009D1B26" w:rsidRPr="00C25669" w14:paraId="0E5E5280" w14:textId="77777777" w:rsidTr="00855343">
        <w:tc>
          <w:tcPr>
            <w:tcW w:w="5176" w:type="dxa"/>
            <w:gridSpan w:val="5"/>
            <w:shd w:val="clear" w:color="auto" w:fill="auto"/>
            <w:vAlign w:val="center"/>
          </w:tcPr>
          <w:p w14:paraId="4B5ACA4D" w14:textId="77777777" w:rsidR="009D1B26" w:rsidRPr="00C25669" w:rsidRDefault="009D1B26" w:rsidP="00855343">
            <w:pPr>
              <w:pStyle w:val="TAL"/>
            </w:pPr>
            <w:r w:rsidRPr="00C25669">
              <w:t>Beamforming Model</w:t>
            </w:r>
          </w:p>
        </w:tc>
        <w:tc>
          <w:tcPr>
            <w:tcW w:w="767" w:type="dxa"/>
            <w:shd w:val="clear" w:color="auto" w:fill="auto"/>
            <w:vAlign w:val="center"/>
          </w:tcPr>
          <w:p w14:paraId="750FC655" w14:textId="77777777" w:rsidR="009D1B26" w:rsidRPr="00C25669" w:rsidRDefault="009D1B26" w:rsidP="00855343">
            <w:pPr>
              <w:pStyle w:val="TAC"/>
            </w:pPr>
          </w:p>
        </w:tc>
        <w:tc>
          <w:tcPr>
            <w:tcW w:w="3686" w:type="dxa"/>
            <w:gridSpan w:val="2"/>
            <w:shd w:val="clear" w:color="auto" w:fill="auto"/>
            <w:vAlign w:val="center"/>
          </w:tcPr>
          <w:p w14:paraId="7938AD53" w14:textId="77777777" w:rsidR="009D1B26" w:rsidRPr="00C25669" w:rsidRDefault="009D1B26" w:rsidP="00855343">
            <w:pPr>
              <w:widowControl w:val="0"/>
              <w:spacing w:after="0"/>
              <w:jc w:val="center"/>
              <w:rPr>
                <w:rFonts w:ascii="Arial" w:hAnsi="Arial"/>
                <w:kern w:val="2"/>
                <w:sz w:val="18"/>
                <w:lang w:eastAsia="zh-CN"/>
              </w:rPr>
            </w:pPr>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p>
        </w:tc>
      </w:tr>
      <w:tr w:rsidR="009D1B26" w:rsidRPr="00C25669" w14:paraId="66BB6C35" w14:textId="77777777" w:rsidTr="00855343">
        <w:tc>
          <w:tcPr>
            <w:tcW w:w="1707" w:type="dxa"/>
            <w:vMerge w:val="restart"/>
            <w:shd w:val="clear" w:color="auto" w:fill="auto"/>
            <w:vAlign w:val="center"/>
          </w:tcPr>
          <w:p w14:paraId="538FAA07" w14:textId="77777777" w:rsidR="009D1B26" w:rsidRPr="00C25669" w:rsidRDefault="009D1B26" w:rsidP="00855343">
            <w:pPr>
              <w:pStyle w:val="TAL"/>
            </w:pPr>
            <w:r w:rsidRPr="00C25669">
              <w:t>PDSCH configuration</w:t>
            </w:r>
          </w:p>
        </w:tc>
        <w:tc>
          <w:tcPr>
            <w:tcW w:w="3469" w:type="dxa"/>
            <w:gridSpan w:val="4"/>
            <w:shd w:val="clear" w:color="auto" w:fill="auto"/>
            <w:vAlign w:val="center"/>
          </w:tcPr>
          <w:p w14:paraId="497AAADB" w14:textId="77777777" w:rsidR="009D1B26" w:rsidRPr="00C25669" w:rsidRDefault="009D1B26" w:rsidP="00855343">
            <w:pPr>
              <w:pStyle w:val="TAL"/>
            </w:pPr>
            <w:r w:rsidRPr="00C25669">
              <w:t>Mapping type</w:t>
            </w:r>
          </w:p>
        </w:tc>
        <w:tc>
          <w:tcPr>
            <w:tcW w:w="767" w:type="dxa"/>
            <w:shd w:val="clear" w:color="auto" w:fill="auto"/>
            <w:vAlign w:val="center"/>
          </w:tcPr>
          <w:p w14:paraId="01F96502" w14:textId="77777777" w:rsidR="009D1B26" w:rsidRPr="00C25669" w:rsidRDefault="009D1B26" w:rsidP="00855343">
            <w:pPr>
              <w:pStyle w:val="TAC"/>
            </w:pPr>
          </w:p>
        </w:tc>
        <w:tc>
          <w:tcPr>
            <w:tcW w:w="3686" w:type="dxa"/>
            <w:gridSpan w:val="2"/>
            <w:shd w:val="clear" w:color="auto" w:fill="auto"/>
            <w:vAlign w:val="center"/>
          </w:tcPr>
          <w:p w14:paraId="57A4C236" w14:textId="77777777" w:rsidR="009D1B26" w:rsidRPr="00C25669" w:rsidRDefault="009D1B26" w:rsidP="00855343">
            <w:pPr>
              <w:pStyle w:val="TAC"/>
            </w:pPr>
            <w:r w:rsidRPr="00C25669">
              <w:t>Type A</w:t>
            </w:r>
          </w:p>
        </w:tc>
      </w:tr>
      <w:tr w:rsidR="009D1B26" w:rsidRPr="00C25669" w14:paraId="212F3FAB" w14:textId="77777777" w:rsidTr="00855343">
        <w:tc>
          <w:tcPr>
            <w:tcW w:w="1707" w:type="dxa"/>
            <w:vMerge/>
            <w:shd w:val="clear" w:color="auto" w:fill="auto"/>
            <w:vAlign w:val="center"/>
          </w:tcPr>
          <w:p w14:paraId="3F330EE3" w14:textId="77777777" w:rsidR="009D1B26" w:rsidRPr="00C25669" w:rsidRDefault="009D1B26" w:rsidP="00855343">
            <w:pPr>
              <w:pStyle w:val="TAL"/>
            </w:pPr>
          </w:p>
        </w:tc>
        <w:tc>
          <w:tcPr>
            <w:tcW w:w="3469" w:type="dxa"/>
            <w:gridSpan w:val="4"/>
            <w:shd w:val="clear" w:color="auto" w:fill="auto"/>
            <w:vAlign w:val="center"/>
          </w:tcPr>
          <w:p w14:paraId="24CEE7F1" w14:textId="77777777" w:rsidR="009D1B26" w:rsidRPr="00C25669" w:rsidRDefault="009D1B26" w:rsidP="00855343">
            <w:pPr>
              <w:pStyle w:val="TAL"/>
            </w:pPr>
            <w:r w:rsidRPr="00C25669">
              <w:t>k0</w:t>
            </w:r>
          </w:p>
        </w:tc>
        <w:tc>
          <w:tcPr>
            <w:tcW w:w="767" w:type="dxa"/>
            <w:shd w:val="clear" w:color="auto" w:fill="auto"/>
            <w:vAlign w:val="center"/>
          </w:tcPr>
          <w:p w14:paraId="30A4DB59" w14:textId="77777777" w:rsidR="009D1B26" w:rsidRPr="00C25669" w:rsidRDefault="009D1B26" w:rsidP="00855343">
            <w:pPr>
              <w:pStyle w:val="TAC"/>
            </w:pPr>
          </w:p>
        </w:tc>
        <w:tc>
          <w:tcPr>
            <w:tcW w:w="3686" w:type="dxa"/>
            <w:gridSpan w:val="2"/>
            <w:shd w:val="clear" w:color="auto" w:fill="auto"/>
            <w:vAlign w:val="center"/>
          </w:tcPr>
          <w:p w14:paraId="3F7FB428" w14:textId="77777777" w:rsidR="009D1B26" w:rsidRPr="00C25669" w:rsidRDefault="009D1B26" w:rsidP="00855343">
            <w:pPr>
              <w:pStyle w:val="TAC"/>
            </w:pPr>
            <w:r w:rsidRPr="00C25669">
              <w:t>0</w:t>
            </w:r>
          </w:p>
        </w:tc>
      </w:tr>
      <w:tr w:rsidR="009D1B26" w:rsidRPr="00C25669" w14:paraId="5F921CD6" w14:textId="77777777" w:rsidTr="00855343">
        <w:tc>
          <w:tcPr>
            <w:tcW w:w="1707" w:type="dxa"/>
            <w:vMerge/>
            <w:shd w:val="clear" w:color="auto" w:fill="auto"/>
            <w:vAlign w:val="center"/>
          </w:tcPr>
          <w:p w14:paraId="2CAA547F" w14:textId="77777777" w:rsidR="009D1B26" w:rsidRPr="00C25669" w:rsidRDefault="009D1B26" w:rsidP="00855343">
            <w:pPr>
              <w:pStyle w:val="TAL"/>
            </w:pPr>
          </w:p>
        </w:tc>
        <w:tc>
          <w:tcPr>
            <w:tcW w:w="3469" w:type="dxa"/>
            <w:gridSpan w:val="4"/>
            <w:shd w:val="clear" w:color="auto" w:fill="auto"/>
            <w:vAlign w:val="center"/>
          </w:tcPr>
          <w:p w14:paraId="1D7849A8" w14:textId="77777777" w:rsidR="009D1B26" w:rsidRPr="00C25669" w:rsidRDefault="009D1B26" w:rsidP="00855343">
            <w:pPr>
              <w:pStyle w:val="TAL"/>
            </w:pPr>
            <w:r w:rsidRPr="00C25669">
              <w:t xml:space="preserve">Starting symbol (S) </w:t>
            </w:r>
          </w:p>
        </w:tc>
        <w:tc>
          <w:tcPr>
            <w:tcW w:w="767" w:type="dxa"/>
            <w:shd w:val="clear" w:color="auto" w:fill="auto"/>
            <w:vAlign w:val="center"/>
          </w:tcPr>
          <w:p w14:paraId="2AAE6A61" w14:textId="77777777" w:rsidR="009D1B26" w:rsidRPr="00C25669" w:rsidRDefault="009D1B26" w:rsidP="00855343">
            <w:pPr>
              <w:pStyle w:val="TAC"/>
            </w:pPr>
          </w:p>
        </w:tc>
        <w:tc>
          <w:tcPr>
            <w:tcW w:w="3686" w:type="dxa"/>
            <w:gridSpan w:val="2"/>
            <w:shd w:val="clear" w:color="auto" w:fill="auto"/>
            <w:vAlign w:val="center"/>
          </w:tcPr>
          <w:p w14:paraId="0033D57F" w14:textId="77777777" w:rsidR="009D1B26" w:rsidRPr="00C25669" w:rsidRDefault="009D1B26" w:rsidP="00855343">
            <w:pPr>
              <w:pStyle w:val="TAC"/>
            </w:pPr>
            <w:r w:rsidRPr="00C25669">
              <w:t>2</w:t>
            </w:r>
          </w:p>
        </w:tc>
      </w:tr>
      <w:tr w:rsidR="009D1B26" w:rsidRPr="00C25669" w14:paraId="46CB8DE0" w14:textId="77777777" w:rsidTr="00855343">
        <w:tc>
          <w:tcPr>
            <w:tcW w:w="1707" w:type="dxa"/>
            <w:vMerge/>
            <w:shd w:val="clear" w:color="auto" w:fill="auto"/>
            <w:vAlign w:val="center"/>
          </w:tcPr>
          <w:p w14:paraId="03692453" w14:textId="77777777" w:rsidR="009D1B26" w:rsidRPr="00C25669" w:rsidRDefault="009D1B26" w:rsidP="00855343">
            <w:pPr>
              <w:pStyle w:val="TAL"/>
            </w:pPr>
          </w:p>
        </w:tc>
        <w:tc>
          <w:tcPr>
            <w:tcW w:w="3469" w:type="dxa"/>
            <w:gridSpan w:val="4"/>
            <w:shd w:val="clear" w:color="auto" w:fill="auto"/>
            <w:vAlign w:val="center"/>
          </w:tcPr>
          <w:p w14:paraId="73A33933" w14:textId="77777777" w:rsidR="009D1B26" w:rsidRPr="00C25669" w:rsidRDefault="009D1B26" w:rsidP="00855343">
            <w:pPr>
              <w:pStyle w:val="TAL"/>
            </w:pPr>
            <w:r w:rsidRPr="00C25669">
              <w:t>Length (L)</w:t>
            </w:r>
          </w:p>
        </w:tc>
        <w:tc>
          <w:tcPr>
            <w:tcW w:w="767" w:type="dxa"/>
            <w:shd w:val="clear" w:color="auto" w:fill="auto"/>
            <w:vAlign w:val="center"/>
          </w:tcPr>
          <w:p w14:paraId="57D64A71" w14:textId="77777777" w:rsidR="009D1B26" w:rsidRPr="00C25669" w:rsidRDefault="009D1B26" w:rsidP="00855343">
            <w:pPr>
              <w:pStyle w:val="TAC"/>
            </w:pPr>
          </w:p>
        </w:tc>
        <w:tc>
          <w:tcPr>
            <w:tcW w:w="3686" w:type="dxa"/>
            <w:gridSpan w:val="2"/>
            <w:shd w:val="clear" w:color="auto" w:fill="auto"/>
            <w:vAlign w:val="center"/>
          </w:tcPr>
          <w:p w14:paraId="52F2C710" w14:textId="77777777" w:rsidR="009D1B26" w:rsidRPr="00C25669" w:rsidRDefault="009D1B26" w:rsidP="00855343">
            <w:pPr>
              <w:pStyle w:val="TAC"/>
            </w:pPr>
            <w:r w:rsidRPr="00C25669">
              <w:t>12</w:t>
            </w:r>
          </w:p>
        </w:tc>
      </w:tr>
      <w:tr w:rsidR="009D1B26" w:rsidRPr="00C25669" w14:paraId="2F501276" w14:textId="77777777" w:rsidTr="00855343">
        <w:tc>
          <w:tcPr>
            <w:tcW w:w="1707" w:type="dxa"/>
            <w:vMerge/>
            <w:shd w:val="clear" w:color="auto" w:fill="auto"/>
            <w:vAlign w:val="center"/>
          </w:tcPr>
          <w:p w14:paraId="0A0E94C8" w14:textId="77777777" w:rsidR="009D1B26" w:rsidRPr="00C25669" w:rsidRDefault="009D1B26" w:rsidP="00855343">
            <w:pPr>
              <w:pStyle w:val="TAL"/>
            </w:pPr>
          </w:p>
        </w:tc>
        <w:tc>
          <w:tcPr>
            <w:tcW w:w="3469" w:type="dxa"/>
            <w:gridSpan w:val="4"/>
            <w:shd w:val="clear" w:color="auto" w:fill="auto"/>
            <w:vAlign w:val="center"/>
          </w:tcPr>
          <w:p w14:paraId="6C6E7E4B" w14:textId="77777777" w:rsidR="009D1B26" w:rsidRPr="00C25669" w:rsidRDefault="009D1B26" w:rsidP="00855343">
            <w:pPr>
              <w:pStyle w:val="TAL"/>
            </w:pPr>
            <w:r w:rsidRPr="00C25669">
              <w:t>PRB bundling type</w:t>
            </w:r>
          </w:p>
        </w:tc>
        <w:tc>
          <w:tcPr>
            <w:tcW w:w="767" w:type="dxa"/>
            <w:shd w:val="clear" w:color="auto" w:fill="auto"/>
            <w:vAlign w:val="center"/>
          </w:tcPr>
          <w:p w14:paraId="65EFE194" w14:textId="77777777" w:rsidR="009D1B26" w:rsidRPr="00C25669" w:rsidRDefault="009D1B26" w:rsidP="00855343">
            <w:pPr>
              <w:pStyle w:val="TAC"/>
            </w:pPr>
          </w:p>
        </w:tc>
        <w:tc>
          <w:tcPr>
            <w:tcW w:w="3686" w:type="dxa"/>
            <w:gridSpan w:val="2"/>
            <w:shd w:val="clear" w:color="auto" w:fill="auto"/>
            <w:vAlign w:val="center"/>
          </w:tcPr>
          <w:p w14:paraId="3EADDEFB" w14:textId="77777777" w:rsidR="009D1B26" w:rsidRPr="00C25669" w:rsidRDefault="009D1B26" w:rsidP="00855343">
            <w:pPr>
              <w:pStyle w:val="TAC"/>
            </w:pPr>
            <w:r w:rsidRPr="00C25669">
              <w:t>Static</w:t>
            </w:r>
          </w:p>
        </w:tc>
      </w:tr>
      <w:tr w:rsidR="009D1B26" w:rsidRPr="00C25669" w14:paraId="5F9861C0" w14:textId="77777777" w:rsidTr="00855343">
        <w:tc>
          <w:tcPr>
            <w:tcW w:w="1707" w:type="dxa"/>
            <w:vMerge/>
            <w:shd w:val="clear" w:color="auto" w:fill="auto"/>
            <w:vAlign w:val="center"/>
          </w:tcPr>
          <w:p w14:paraId="2DE0F317" w14:textId="77777777" w:rsidR="009D1B26" w:rsidRPr="00C25669" w:rsidRDefault="009D1B26" w:rsidP="00855343">
            <w:pPr>
              <w:pStyle w:val="TAL"/>
              <w:rPr>
                <w:i/>
              </w:rPr>
            </w:pPr>
          </w:p>
        </w:tc>
        <w:tc>
          <w:tcPr>
            <w:tcW w:w="3469" w:type="dxa"/>
            <w:gridSpan w:val="4"/>
            <w:shd w:val="clear" w:color="auto" w:fill="auto"/>
            <w:vAlign w:val="center"/>
          </w:tcPr>
          <w:p w14:paraId="29DA7201" w14:textId="77777777" w:rsidR="009D1B26" w:rsidRPr="00C25669" w:rsidRDefault="009D1B26" w:rsidP="00855343">
            <w:pPr>
              <w:pStyle w:val="TAL"/>
            </w:pPr>
            <w:r w:rsidRPr="00C25669">
              <w:t>PRB bundling size</w:t>
            </w:r>
          </w:p>
        </w:tc>
        <w:tc>
          <w:tcPr>
            <w:tcW w:w="767" w:type="dxa"/>
            <w:shd w:val="clear" w:color="auto" w:fill="auto"/>
            <w:vAlign w:val="center"/>
          </w:tcPr>
          <w:p w14:paraId="3C545021" w14:textId="77777777" w:rsidR="009D1B26" w:rsidRPr="00C25669" w:rsidRDefault="009D1B26" w:rsidP="00855343">
            <w:pPr>
              <w:pStyle w:val="TAC"/>
            </w:pPr>
          </w:p>
        </w:tc>
        <w:tc>
          <w:tcPr>
            <w:tcW w:w="3686" w:type="dxa"/>
            <w:gridSpan w:val="2"/>
            <w:shd w:val="clear" w:color="auto" w:fill="auto"/>
            <w:vAlign w:val="center"/>
          </w:tcPr>
          <w:p w14:paraId="0992CB92" w14:textId="77777777" w:rsidR="009D1B26" w:rsidRPr="004E679B" w:rsidRDefault="009D1B26" w:rsidP="00855343">
            <w:pPr>
              <w:pStyle w:val="TAC"/>
            </w:pPr>
            <w:r>
              <w:t>2</w:t>
            </w:r>
          </w:p>
        </w:tc>
      </w:tr>
      <w:tr w:rsidR="009D1B26" w:rsidRPr="00C25669" w14:paraId="2C9A4853" w14:textId="77777777" w:rsidTr="00855343">
        <w:tc>
          <w:tcPr>
            <w:tcW w:w="1707" w:type="dxa"/>
            <w:vMerge/>
            <w:shd w:val="clear" w:color="auto" w:fill="auto"/>
            <w:vAlign w:val="center"/>
          </w:tcPr>
          <w:p w14:paraId="73EAE80D" w14:textId="77777777" w:rsidR="009D1B26" w:rsidRPr="00C25669" w:rsidRDefault="009D1B26" w:rsidP="00855343">
            <w:pPr>
              <w:pStyle w:val="TAL"/>
              <w:rPr>
                <w:i/>
              </w:rPr>
            </w:pPr>
          </w:p>
        </w:tc>
        <w:tc>
          <w:tcPr>
            <w:tcW w:w="3469" w:type="dxa"/>
            <w:gridSpan w:val="4"/>
            <w:shd w:val="clear" w:color="auto" w:fill="auto"/>
            <w:vAlign w:val="center"/>
          </w:tcPr>
          <w:p w14:paraId="15D52ABE" w14:textId="77777777" w:rsidR="009D1B26" w:rsidRPr="00C25669" w:rsidRDefault="009D1B26" w:rsidP="00855343">
            <w:pPr>
              <w:pStyle w:val="TAL"/>
            </w:pPr>
            <w:r w:rsidRPr="00C25669">
              <w:t>Resource allocation type</w:t>
            </w:r>
          </w:p>
        </w:tc>
        <w:tc>
          <w:tcPr>
            <w:tcW w:w="767" w:type="dxa"/>
            <w:shd w:val="clear" w:color="auto" w:fill="auto"/>
            <w:vAlign w:val="center"/>
          </w:tcPr>
          <w:p w14:paraId="2DD583C8" w14:textId="77777777" w:rsidR="009D1B26" w:rsidRPr="00C25669" w:rsidRDefault="009D1B26" w:rsidP="00855343">
            <w:pPr>
              <w:pStyle w:val="TAC"/>
            </w:pPr>
          </w:p>
        </w:tc>
        <w:tc>
          <w:tcPr>
            <w:tcW w:w="3686" w:type="dxa"/>
            <w:gridSpan w:val="2"/>
            <w:shd w:val="clear" w:color="auto" w:fill="auto"/>
            <w:vAlign w:val="center"/>
          </w:tcPr>
          <w:p w14:paraId="732D5171" w14:textId="77777777" w:rsidR="009D1B26" w:rsidRPr="00C25669" w:rsidRDefault="009D1B26" w:rsidP="00855343">
            <w:pPr>
              <w:pStyle w:val="TAC"/>
            </w:pPr>
            <w:r>
              <w:t>Type 1</w:t>
            </w:r>
          </w:p>
        </w:tc>
      </w:tr>
      <w:tr w:rsidR="009D1B26" w:rsidRPr="00C25669" w14:paraId="05906B71" w14:textId="77777777" w:rsidTr="00855343">
        <w:tc>
          <w:tcPr>
            <w:tcW w:w="1707" w:type="dxa"/>
            <w:vMerge/>
            <w:shd w:val="clear" w:color="auto" w:fill="auto"/>
            <w:vAlign w:val="center"/>
          </w:tcPr>
          <w:p w14:paraId="35D55DC3" w14:textId="77777777" w:rsidR="009D1B26" w:rsidRPr="00C25669" w:rsidRDefault="009D1B26" w:rsidP="00855343">
            <w:pPr>
              <w:pStyle w:val="TAL"/>
              <w:rPr>
                <w:i/>
              </w:rPr>
            </w:pPr>
          </w:p>
        </w:tc>
        <w:tc>
          <w:tcPr>
            <w:tcW w:w="3469" w:type="dxa"/>
            <w:gridSpan w:val="4"/>
            <w:shd w:val="clear" w:color="auto" w:fill="auto"/>
            <w:vAlign w:val="center"/>
          </w:tcPr>
          <w:p w14:paraId="557AD1DD" w14:textId="77777777" w:rsidR="009D1B26" w:rsidRPr="00C25669" w:rsidRDefault="009D1B26" w:rsidP="00855343">
            <w:pPr>
              <w:pStyle w:val="TAL"/>
            </w:pPr>
            <w:r w:rsidRPr="00C25669">
              <w:t>RBG size</w:t>
            </w:r>
          </w:p>
        </w:tc>
        <w:tc>
          <w:tcPr>
            <w:tcW w:w="767" w:type="dxa"/>
            <w:shd w:val="clear" w:color="auto" w:fill="auto"/>
            <w:vAlign w:val="center"/>
          </w:tcPr>
          <w:p w14:paraId="63D1E4D3" w14:textId="77777777" w:rsidR="009D1B26" w:rsidRPr="00C25669" w:rsidRDefault="009D1B26" w:rsidP="00855343">
            <w:pPr>
              <w:pStyle w:val="TAC"/>
            </w:pPr>
          </w:p>
        </w:tc>
        <w:tc>
          <w:tcPr>
            <w:tcW w:w="3686" w:type="dxa"/>
            <w:gridSpan w:val="2"/>
            <w:shd w:val="clear" w:color="auto" w:fill="auto"/>
            <w:vAlign w:val="center"/>
          </w:tcPr>
          <w:p w14:paraId="06444ED1" w14:textId="77777777" w:rsidR="009D1B26" w:rsidRPr="00C25669" w:rsidRDefault="009D1B26" w:rsidP="00855343">
            <w:pPr>
              <w:pStyle w:val="TAC"/>
            </w:pPr>
            <w:r w:rsidRPr="00C25669">
              <w:rPr>
                <w:lang w:eastAsia="zh-CN"/>
              </w:rPr>
              <w:t>C</w:t>
            </w:r>
            <w:r w:rsidRPr="00C25669">
              <w:rPr>
                <w:rFonts w:hint="eastAsia"/>
                <w:lang w:eastAsia="zh-CN"/>
              </w:rPr>
              <w:t>onfig2</w:t>
            </w:r>
          </w:p>
        </w:tc>
      </w:tr>
      <w:tr w:rsidR="009D1B26" w:rsidRPr="00C25669" w14:paraId="539E2556" w14:textId="77777777" w:rsidTr="00855343">
        <w:tc>
          <w:tcPr>
            <w:tcW w:w="1707" w:type="dxa"/>
            <w:vMerge/>
            <w:shd w:val="clear" w:color="auto" w:fill="auto"/>
            <w:vAlign w:val="center"/>
          </w:tcPr>
          <w:p w14:paraId="1076746B" w14:textId="77777777" w:rsidR="009D1B26" w:rsidRPr="008A4EE7" w:rsidRDefault="009D1B26" w:rsidP="00855343">
            <w:pPr>
              <w:pStyle w:val="TAL"/>
              <w:rPr>
                <w:i/>
              </w:rPr>
            </w:pPr>
          </w:p>
        </w:tc>
        <w:tc>
          <w:tcPr>
            <w:tcW w:w="3469" w:type="dxa"/>
            <w:gridSpan w:val="4"/>
            <w:shd w:val="clear" w:color="auto" w:fill="auto"/>
            <w:vAlign w:val="center"/>
          </w:tcPr>
          <w:p w14:paraId="2B5CE059" w14:textId="77777777" w:rsidR="009D1B26" w:rsidRPr="008A4EE7" w:rsidRDefault="009D1B26" w:rsidP="00855343">
            <w:pPr>
              <w:pStyle w:val="TAL"/>
            </w:pPr>
            <w:r w:rsidRPr="008A4EE7">
              <w:rPr>
                <w:szCs w:val="22"/>
                <w:lang w:eastAsia="ja-JP"/>
              </w:rPr>
              <w:t>VRB-to-PRB mapping type</w:t>
            </w:r>
          </w:p>
        </w:tc>
        <w:tc>
          <w:tcPr>
            <w:tcW w:w="767" w:type="dxa"/>
            <w:shd w:val="clear" w:color="auto" w:fill="auto"/>
            <w:vAlign w:val="center"/>
          </w:tcPr>
          <w:p w14:paraId="25178801" w14:textId="77777777" w:rsidR="009D1B26" w:rsidRPr="008A4EE7" w:rsidRDefault="009D1B26" w:rsidP="00855343">
            <w:pPr>
              <w:pStyle w:val="TAC"/>
            </w:pPr>
          </w:p>
        </w:tc>
        <w:tc>
          <w:tcPr>
            <w:tcW w:w="3686" w:type="dxa"/>
            <w:gridSpan w:val="2"/>
            <w:shd w:val="clear" w:color="auto" w:fill="auto"/>
            <w:vAlign w:val="center"/>
          </w:tcPr>
          <w:p w14:paraId="12C967C1" w14:textId="77777777" w:rsidR="009D1B26" w:rsidRPr="008A4EE7" w:rsidRDefault="009D1B26" w:rsidP="00855343">
            <w:pPr>
              <w:pStyle w:val="TAC"/>
            </w:pPr>
            <w:r w:rsidRPr="008A4EE7">
              <w:t>Non-interleaved</w:t>
            </w:r>
          </w:p>
        </w:tc>
      </w:tr>
      <w:tr w:rsidR="009D1B26" w:rsidRPr="00C25669" w14:paraId="333CC82E" w14:textId="77777777" w:rsidTr="00855343">
        <w:tc>
          <w:tcPr>
            <w:tcW w:w="1707" w:type="dxa"/>
            <w:vMerge/>
            <w:shd w:val="clear" w:color="auto" w:fill="auto"/>
            <w:vAlign w:val="center"/>
          </w:tcPr>
          <w:p w14:paraId="750B465B" w14:textId="77777777" w:rsidR="009D1B26" w:rsidRPr="008A4EE7" w:rsidRDefault="009D1B26" w:rsidP="00855343">
            <w:pPr>
              <w:pStyle w:val="TAL"/>
            </w:pPr>
          </w:p>
        </w:tc>
        <w:tc>
          <w:tcPr>
            <w:tcW w:w="3469" w:type="dxa"/>
            <w:gridSpan w:val="4"/>
            <w:shd w:val="clear" w:color="auto" w:fill="auto"/>
            <w:vAlign w:val="center"/>
          </w:tcPr>
          <w:p w14:paraId="4C970366" w14:textId="77777777" w:rsidR="009D1B26" w:rsidRPr="008A4EE7" w:rsidRDefault="009D1B26" w:rsidP="00855343">
            <w:pPr>
              <w:pStyle w:val="TAL"/>
            </w:pPr>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p>
        </w:tc>
        <w:tc>
          <w:tcPr>
            <w:tcW w:w="767" w:type="dxa"/>
            <w:shd w:val="clear" w:color="auto" w:fill="auto"/>
            <w:vAlign w:val="center"/>
          </w:tcPr>
          <w:p w14:paraId="586A4116" w14:textId="77777777" w:rsidR="009D1B26" w:rsidRPr="008A4EE7" w:rsidRDefault="009D1B26" w:rsidP="00855343">
            <w:pPr>
              <w:pStyle w:val="TAC"/>
            </w:pPr>
          </w:p>
        </w:tc>
        <w:tc>
          <w:tcPr>
            <w:tcW w:w="3686" w:type="dxa"/>
            <w:gridSpan w:val="2"/>
            <w:shd w:val="clear" w:color="auto" w:fill="auto"/>
            <w:vAlign w:val="center"/>
          </w:tcPr>
          <w:p w14:paraId="7F4FCB72" w14:textId="77777777" w:rsidR="009D1B26" w:rsidRPr="008A4EE7" w:rsidRDefault="009D1B26" w:rsidP="00855343">
            <w:pPr>
              <w:pStyle w:val="TAC"/>
            </w:pPr>
            <w:r w:rsidRPr="008A4EE7">
              <w:t>N/A</w:t>
            </w:r>
          </w:p>
        </w:tc>
      </w:tr>
      <w:tr w:rsidR="009D1B26" w:rsidRPr="00C25669" w14:paraId="2E86482E" w14:textId="77777777" w:rsidTr="00855343">
        <w:tc>
          <w:tcPr>
            <w:tcW w:w="1707" w:type="dxa"/>
            <w:vMerge w:val="restart"/>
            <w:shd w:val="clear" w:color="auto" w:fill="auto"/>
            <w:vAlign w:val="center"/>
          </w:tcPr>
          <w:p w14:paraId="3DD8589D" w14:textId="77777777" w:rsidR="009D1B26" w:rsidRPr="008A4EE7" w:rsidRDefault="009D1B26" w:rsidP="00855343">
            <w:pPr>
              <w:pStyle w:val="TAL"/>
            </w:pPr>
            <w:r w:rsidRPr="008A4EE7">
              <w:t>PDSCH DMRS configuration</w:t>
            </w:r>
          </w:p>
        </w:tc>
        <w:tc>
          <w:tcPr>
            <w:tcW w:w="3469" w:type="dxa"/>
            <w:gridSpan w:val="4"/>
            <w:shd w:val="clear" w:color="auto" w:fill="auto"/>
            <w:vAlign w:val="center"/>
          </w:tcPr>
          <w:p w14:paraId="2FCC58F3" w14:textId="77777777" w:rsidR="009D1B26" w:rsidRPr="008A4EE7" w:rsidRDefault="009D1B26" w:rsidP="00855343">
            <w:pPr>
              <w:pStyle w:val="TAL"/>
              <w:rPr>
                <w:rFonts w:cs="Arial"/>
                <w:szCs w:val="18"/>
              </w:rPr>
            </w:pPr>
            <w:r w:rsidRPr="008A4EE7">
              <w:rPr>
                <w:rFonts w:cs="Arial"/>
                <w:szCs w:val="18"/>
              </w:rPr>
              <w:t>Antenna port indexes</w:t>
            </w:r>
          </w:p>
        </w:tc>
        <w:tc>
          <w:tcPr>
            <w:tcW w:w="767" w:type="dxa"/>
            <w:shd w:val="clear" w:color="auto" w:fill="auto"/>
            <w:vAlign w:val="center"/>
          </w:tcPr>
          <w:p w14:paraId="4D7D3AEB" w14:textId="77777777" w:rsidR="009D1B26" w:rsidRPr="008A4EE7" w:rsidRDefault="009D1B26" w:rsidP="00855343">
            <w:pPr>
              <w:pStyle w:val="TAC"/>
            </w:pPr>
          </w:p>
        </w:tc>
        <w:tc>
          <w:tcPr>
            <w:tcW w:w="3686" w:type="dxa"/>
            <w:gridSpan w:val="2"/>
            <w:shd w:val="clear" w:color="auto" w:fill="auto"/>
            <w:vAlign w:val="center"/>
          </w:tcPr>
          <w:p w14:paraId="584A1EA3" w14:textId="77777777" w:rsidR="009D1B26" w:rsidRPr="008A4EE7" w:rsidRDefault="009D1B26" w:rsidP="00855343">
            <w:pPr>
              <w:pStyle w:val="TAC"/>
            </w:pPr>
            <w:r w:rsidRPr="008A4EE7">
              <w:t>1000,1001</w:t>
            </w:r>
          </w:p>
        </w:tc>
      </w:tr>
      <w:tr w:rsidR="009D1B26" w:rsidRPr="00C25669" w14:paraId="750EF8FC" w14:textId="77777777" w:rsidTr="00855343">
        <w:tc>
          <w:tcPr>
            <w:tcW w:w="1707" w:type="dxa"/>
            <w:vMerge/>
            <w:shd w:val="clear" w:color="auto" w:fill="auto"/>
            <w:vAlign w:val="center"/>
          </w:tcPr>
          <w:p w14:paraId="708BD4F0" w14:textId="77777777" w:rsidR="009D1B26" w:rsidRPr="008A4EE7" w:rsidRDefault="009D1B26" w:rsidP="00855343">
            <w:pPr>
              <w:pStyle w:val="TAL"/>
            </w:pPr>
          </w:p>
        </w:tc>
        <w:tc>
          <w:tcPr>
            <w:tcW w:w="3469" w:type="dxa"/>
            <w:gridSpan w:val="4"/>
            <w:shd w:val="clear" w:color="auto" w:fill="auto"/>
            <w:vAlign w:val="center"/>
          </w:tcPr>
          <w:p w14:paraId="3F74FF49" w14:textId="77777777" w:rsidR="009D1B26" w:rsidRPr="008A4EE7" w:rsidRDefault="009D1B26" w:rsidP="00855343">
            <w:pPr>
              <w:pStyle w:val="TAL"/>
              <w:rPr>
                <w:rFonts w:cs="Arial"/>
                <w:szCs w:val="18"/>
              </w:rPr>
            </w:pPr>
            <w:r w:rsidRPr="008A4EE7">
              <w:rPr>
                <w:rFonts w:cs="Arial"/>
                <w:szCs w:val="18"/>
              </w:rPr>
              <w:t>TCI state</w:t>
            </w:r>
          </w:p>
        </w:tc>
        <w:tc>
          <w:tcPr>
            <w:tcW w:w="767" w:type="dxa"/>
            <w:shd w:val="clear" w:color="auto" w:fill="auto"/>
            <w:vAlign w:val="center"/>
          </w:tcPr>
          <w:p w14:paraId="0672765B" w14:textId="77777777" w:rsidR="009D1B26" w:rsidRPr="008A4EE7" w:rsidRDefault="009D1B26" w:rsidP="00855343">
            <w:pPr>
              <w:pStyle w:val="TAC"/>
            </w:pPr>
          </w:p>
        </w:tc>
        <w:tc>
          <w:tcPr>
            <w:tcW w:w="3686" w:type="dxa"/>
            <w:gridSpan w:val="2"/>
            <w:shd w:val="clear" w:color="auto" w:fill="auto"/>
            <w:vAlign w:val="center"/>
          </w:tcPr>
          <w:p w14:paraId="70332492" w14:textId="77777777" w:rsidR="009D1B26" w:rsidRPr="008A4EE7" w:rsidRDefault="009D1B26" w:rsidP="00855343">
            <w:pPr>
              <w:pStyle w:val="TAC"/>
            </w:pPr>
            <w:r w:rsidRPr="008A4EE7">
              <w:t>TCI State #1</w:t>
            </w:r>
          </w:p>
        </w:tc>
      </w:tr>
      <w:tr w:rsidR="009D1B26" w:rsidRPr="00C25669" w14:paraId="5458D74D" w14:textId="77777777" w:rsidTr="00855343">
        <w:tc>
          <w:tcPr>
            <w:tcW w:w="1707" w:type="dxa"/>
            <w:vMerge/>
            <w:shd w:val="clear" w:color="auto" w:fill="auto"/>
            <w:vAlign w:val="center"/>
          </w:tcPr>
          <w:p w14:paraId="5A72D6CD" w14:textId="77777777" w:rsidR="009D1B26" w:rsidRPr="008A4EE7" w:rsidRDefault="009D1B26" w:rsidP="00855343">
            <w:pPr>
              <w:pStyle w:val="TAL"/>
            </w:pPr>
          </w:p>
        </w:tc>
        <w:tc>
          <w:tcPr>
            <w:tcW w:w="3469" w:type="dxa"/>
            <w:gridSpan w:val="4"/>
            <w:shd w:val="clear" w:color="auto" w:fill="auto"/>
            <w:vAlign w:val="center"/>
          </w:tcPr>
          <w:p w14:paraId="02A76F09" w14:textId="77777777" w:rsidR="009D1B26" w:rsidRPr="008A4EE7" w:rsidRDefault="009D1B26" w:rsidP="00855343">
            <w:pPr>
              <w:pStyle w:val="TAL"/>
              <w:rPr>
                <w:rFonts w:cs="Arial"/>
                <w:szCs w:val="18"/>
              </w:rPr>
            </w:pPr>
            <w:r w:rsidRPr="008A4EE7">
              <w:rPr>
                <w:rFonts w:cs="Arial"/>
                <w:szCs w:val="18"/>
              </w:rPr>
              <w:t>DMRS Type</w:t>
            </w:r>
          </w:p>
        </w:tc>
        <w:tc>
          <w:tcPr>
            <w:tcW w:w="767" w:type="dxa"/>
            <w:shd w:val="clear" w:color="auto" w:fill="auto"/>
            <w:vAlign w:val="center"/>
          </w:tcPr>
          <w:p w14:paraId="6C5B69B5" w14:textId="77777777" w:rsidR="009D1B26" w:rsidRPr="008A4EE7" w:rsidRDefault="009D1B26" w:rsidP="00855343">
            <w:pPr>
              <w:pStyle w:val="TAC"/>
            </w:pPr>
          </w:p>
        </w:tc>
        <w:tc>
          <w:tcPr>
            <w:tcW w:w="3686" w:type="dxa"/>
            <w:gridSpan w:val="2"/>
            <w:shd w:val="clear" w:color="auto" w:fill="auto"/>
            <w:vAlign w:val="center"/>
          </w:tcPr>
          <w:p w14:paraId="09F342DD" w14:textId="77777777" w:rsidR="009D1B26" w:rsidRPr="008A4EE7" w:rsidRDefault="009D1B26" w:rsidP="00855343">
            <w:pPr>
              <w:pStyle w:val="TAC"/>
            </w:pPr>
            <w:r w:rsidRPr="008A4EE7">
              <w:t>Type 1</w:t>
            </w:r>
          </w:p>
        </w:tc>
      </w:tr>
      <w:tr w:rsidR="009D1B26" w:rsidRPr="00C25669" w14:paraId="2688762B" w14:textId="77777777" w:rsidTr="00855343">
        <w:tc>
          <w:tcPr>
            <w:tcW w:w="1707" w:type="dxa"/>
            <w:vMerge/>
            <w:shd w:val="clear" w:color="auto" w:fill="auto"/>
            <w:vAlign w:val="center"/>
          </w:tcPr>
          <w:p w14:paraId="6F487598" w14:textId="77777777" w:rsidR="009D1B26" w:rsidRPr="008A4EE7" w:rsidRDefault="009D1B26" w:rsidP="00855343">
            <w:pPr>
              <w:pStyle w:val="TAL"/>
            </w:pPr>
          </w:p>
        </w:tc>
        <w:tc>
          <w:tcPr>
            <w:tcW w:w="3469" w:type="dxa"/>
            <w:gridSpan w:val="4"/>
            <w:shd w:val="clear" w:color="auto" w:fill="auto"/>
            <w:vAlign w:val="center"/>
          </w:tcPr>
          <w:p w14:paraId="49D43324" w14:textId="77777777" w:rsidR="009D1B26" w:rsidRPr="008A4EE7" w:rsidRDefault="009D1B26" w:rsidP="00855343">
            <w:pPr>
              <w:pStyle w:val="TAL"/>
            </w:pPr>
            <w:r w:rsidRPr="008A4EE7">
              <w:t>Number of additional DMRS</w:t>
            </w:r>
          </w:p>
        </w:tc>
        <w:tc>
          <w:tcPr>
            <w:tcW w:w="767" w:type="dxa"/>
            <w:shd w:val="clear" w:color="auto" w:fill="auto"/>
            <w:vAlign w:val="center"/>
          </w:tcPr>
          <w:p w14:paraId="6CBACDB5" w14:textId="77777777" w:rsidR="009D1B26" w:rsidRPr="008A4EE7" w:rsidRDefault="009D1B26" w:rsidP="00855343">
            <w:pPr>
              <w:pStyle w:val="TAC"/>
            </w:pPr>
          </w:p>
        </w:tc>
        <w:tc>
          <w:tcPr>
            <w:tcW w:w="3686" w:type="dxa"/>
            <w:gridSpan w:val="2"/>
            <w:shd w:val="clear" w:color="auto" w:fill="auto"/>
            <w:vAlign w:val="center"/>
          </w:tcPr>
          <w:p w14:paraId="55728C98" w14:textId="77777777" w:rsidR="009D1B26" w:rsidRPr="008A4EE7" w:rsidRDefault="009D1B26" w:rsidP="00855343">
            <w:pPr>
              <w:pStyle w:val="TAC"/>
            </w:pPr>
            <w:r w:rsidRPr="008A4EE7">
              <w:t>1</w:t>
            </w:r>
          </w:p>
        </w:tc>
      </w:tr>
      <w:tr w:rsidR="009D1B26" w:rsidRPr="00C25669" w14:paraId="1000B481" w14:textId="77777777" w:rsidTr="00855343">
        <w:tc>
          <w:tcPr>
            <w:tcW w:w="1707" w:type="dxa"/>
            <w:vMerge/>
            <w:shd w:val="clear" w:color="auto" w:fill="auto"/>
            <w:vAlign w:val="center"/>
          </w:tcPr>
          <w:p w14:paraId="5C2A0605" w14:textId="77777777" w:rsidR="009D1B26" w:rsidRPr="008A4EE7" w:rsidRDefault="009D1B26" w:rsidP="00855343">
            <w:pPr>
              <w:pStyle w:val="TAL"/>
            </w:pPr>
          </w:p>
        </w:tc>
        <w:tc>
          <w:tcPr>
            <w:tcW w:w="3469" w:type="dxa"/>
            <w:gridSpan w:val="4"/>
            <w:shd w:val="clear" w:color="auto" w:fill="auto"/>
            <w:vAlign w:val="center"/>
          </w:tcPr>
          <w:p w14:paraId="5335C2B6" w14:textId="77777777" w:rsidR="009D1B26" w:rsidRPr="008A4EE7" w:rsidRDefault="009D1B26" w:rsidP="00855343">
            <w:pPr>
              <w:pStyle w:val="TAL"/>
            </w:pPr>
            <w:r w:rsidRPr="008A4EE7">
              <w:t>Maximum number of OFDM symbols for DL front loaded DMRS</w:t>
            </w:r>
          </w:p>
        </w:tc>
        <w:tc>
          <w:tcPr>
            <w:tcW w:w="767" w:type="dxa"/>
            <w:shd w:val="clear" w:color="auto" w:fill="auto"/>
            <w:vAlign w:val="center"/>
          </w:tcPr>
          <w:p w14:paraId="507B923D" w14:textId="77777777" w:rsidR="009D1B26" w:rsidRPr="008A4EE7" w:rsidRDefault="009D1B26" w:rsidP="00855343">
            <w:pPr>
              <w:pStyle w:val="TAC"/>
            </w:pPr>
          </w:p>
        </w:tc>
        <w:tc>
          <w:tcPr>
            <w:tcW w:w="3686" w:type="dxa"/>
            <w:gridSpan w:val="2"/>
            <w:shd w:val="clear" w:color="auto" w:fill="auto"/>
            <w:vAlign w:val="center"/>
          </w:tcPr>
          <w:p w14:paraId="2FA60AFF" w14:textId="77777777" w:rsidR="009D1B26" w:rsidRPr="008A4EE7" w:rsidRDefault="009D1B26" w:rsidP="00855343">
            <w:pPr>
              <w:pStyle w:val="TAC"/>
              <w:rPr>
                <w:lang w:eastAsia="zh-CN"/>
              </w:rPr>
            </w:pPr>
            <w:r w:rsidRPr="008A4EE7">
              <w:rPr>
                <w:rFonts w:hint="eastAsia"/>
                <w:lang w:eastAsia="zh-CN"/>
              </w:rPr>
              <w:t>1</w:t>
            </w:r>
          </w:p>
        </w:tc>
      </w:tr>
      <w:tr w:rsidR="009D1B26" w:rsidRPr="00C25669" w14:paraId="3979DA55" w14:textId="77777777" w:rsidTr="00855343">
        <w:tc>
          <w:tcPr>
            <w:tcW w:w="1707" w:type="dxa"/>
            <w:vMerge w:val="restart"/>
            <w:shd w:val="clear" w:color="auto" w:fill="auto"/>
            <w:vAlign w:val="center"/>
          </w:tcPr>
          <w:p w14:paraId="06196081" w14:textId="77777777" w:rsidR="009D1B26" w:rsidRPr="008A4EE7" w:rsidRDefault="009D1B26" w:rsidP="00855343">
            <w:pPr>
              <w:pStyle w:val="TAL"/>
            </w:pPr>
            <w:r w:rsidRPr="008A4EE7">
              <w:t>TCI State #1</w:t>
            </w:r>
          </w:p>
        </w:tc>
        <w:tc>
          <w:tcPr>
            <w:tcW w:w="1693" w:type="dxa"/>
            <w:gridSpan w:val="3"/>
            <w:vMerge w:val="restart"/>
            <w:shd w:val="clear" w:color="auto" w:fill="auto"/>
            <w:vAlign w:val="center"/>
          </w:tcPr>
          <w:p w14:paraId="1697EBB7" w14:textId="77777777" w:rsidR="009D1B26" w:rsidRPr="008A4EE7" w:rsidRDefault="009D1B26" w:rsidP="00855343">
            <w:pPr>
              <w:pStyle w:val="TAL"/>
            </w:pPr>
            <w:r w:rsidRPr="008A4EE7">
              <w:t>Type 1 QCL information</w:t>
            </w:r>
          </w:p>
        </w:tc>
        <w:tc>
          <w:tcPr>
            <w:tcW w:w="1776" w:type="dxa"/>
            <w:shd w:val="clear" w:color="auto" w:fill="auto"/>
            <w:vAlign w:val="center"/>
          </w:tcPr>
          <w:p w14:paraId="5D3A7D75" w14:textId="77777777" w:rsidR="009D1B26" w:rsidRPr="008A4EE7" w:rsidRDefault="009D1B26" w:rsidP="00855343">
            <w:pPr>
              <w:pStyle w:val="TAL"/>
            </w:pPr>
            <w:r w:rsidRPr="008A4EE7">
              <w:t>CSI-RS resource</w:t>
            </w:r>
          </w:p>
        </w:tc>
        <w:tc>
          <w:tcPr>
            <w:tcW w:w="767" w:type="dxa"/>
            <w:shd w:val="clear" w:color="auto" w:fill="auto"/>
            <w:vAlign w:val="center"/>
          </w:tcPr>
          <w:p w14:paraId="27EBD144" w14:textId="77777777" w:rsidR="009D1B26" w:rsidRPr="008A4EE7" w:rsidRDefault="009D1B26" w:rsidP="00855343">
            <w:pPr>
              <w:pStyle w:val="TAC"/>
            </w:pPr>
          </w:p>
        </w:tc>
        <w:tc>
          <w:tcPr>
            <w:tcW w:w="3686" w:type="dxa"/>
            <w:gridSpan w:val="2"/>
            <w:shd w:val="clear" w:color="auto" w:fill="auto"/>
            <w:vAlign w:val="center"/>
          </w:tcPr>
          <w:p w14:paraId="1CC7D66D" w14:textId="77777777" w:rsidR="009D1B26" w:rsidRPr="008A4EE7" w:rsidRDefault="009D1B26" w:rsidP="00855343">
            <w:pPr>
              <w:pStyle w:val="TAC"/>
              <w:rPr>
                <w:lang w:eastAsia="zh-CN"/>
              </w:rPr>
            </w:pPr>
            <w:r w:rsidRPr="008A4EE7">
              <w:t>CSI-RS resource 1 from 'CSI-RS for tracking’ configuration</w:t>
            </w:r>
          </w:p>
        </w:tc>
      </w:tr>
      <w:tr w:rsidR="009D1B26" w:rsidRPr="00C25669" w14:paraId="49713AB0" w14:textId="77777777" w:rsidTr="00855343">
        <w:tc>
          <w:tcPr>
            <w:tcW w:w="1707" w:type="dxa"/>
            <w:vMerge/>
            <w:shd w:val="clear" w:color="auto" w:fill="auto"/>
            <w:vAlign w:val="center"/>
          </w:tcPr>
          <w:p w14:paraId="12B9B457" w14:textId="77777777" w:rsidR="009D1B26" w:rsidRPr="008A4EE7" w:rsidRDefault="009D1B26" w:rsidP="00855343">
            <w:pPr>
              <w:pStyle w:val="TAL"/>
            </w:pPr>
          </w:p>
        </w:tc>
        <w:tc>
          <w:tcPr>
            <w:tcW w:w="1693" w:type="dxa"/>
            <w:gridSpan w:val="3"/>
            <w:vMerge/>
            <w:shd w:val="clear" w:color="auto" w:fill="auto"/>
            <w:vAlign w:val="center"/>
          </w:tcPr>
          <w:p w14:paraId="79482FB0" w14:textId="77777777" w:rsidR="009D1B26" w:rsidRPr="008A4EE7" w:rsidRDefault="009D1B26" w:rsidP="00855343">
            <w:pPr>
              <w:pStyle w:val="TAL"/>
            </w:pPr>
          </w:p>
        </w:tc>
        <w:tc>
          <w:tcPr>
            <w:tcW w:w="1776" w:type="dxa"/>
            <w:shd w:val="clear" w:color="auto" w:fill="auto"/>
            <w:vAlign w:val="center"/>
          </w:tcPr>
          <w:p w14:paraId="615A7B15" w14:textId="77777777" w:rsidR="009D1B26" w:rsidRPr="008A4EE7" w:rsidRDefault="009D1B26" w:rsidP="00855343">
            <w:pPr>
              <w:pStyle w:val="TAL"/>
            </w:pPr>
            <w:r w:rsidRPr="008A4EE7">
              <w:t>QCL Type</w:t>
            </w:r>
          </w:p>
        </w:tc>
        <w:tc>
          <w:tcPr>
            <w:tcW w:w="767" w:type="dxa"/>
            <w:shd w:val="clear" w:color="auto" w:fill="auto"/>
            <w:vAlign w:val="center"/>
          </w:tcPr>
          <w:p w14:paraId="6730B01D" w14:textId="77777777" w:rsidR="009D1B26" w:rsidRPr="008A4EE7" w:rsidRDefault="009D1B26" w:rsidP="00855343">
            <w:pPr>
              <w:pStyle w:val="TAC"/>
            </w:pPr>
          </w:p>
        </w:tc>
        <w:tc>
          <w:tcPr>
            <w:tcW w:w="3686" w:type="dxa"/>
            <w:gridSpan w:val="2"/>
            <w:shd w:val="clear" w:color="auto" w:fill="auto"/>
            <w:vAlign w:val="center"/>
          </w:tcPr>
          <w:p w14:paraId="51E1406B" w14:textId="77777777" w:rsidR="009D1B26" w:rsidRPr="008A4EE7" w:rsidRDefault="009D1B26" w:rsidP="00855343">
            <w:pPr>
              <w:pStyle w:val="TAC"/>
              <w:rPr>
                <w:lang w:eastAsia="zh-CN"/>
              </w:rPr>
            </w:pPr>
            <w:r w:rsidRPr="008A4EE7">
              <w:rPr>
                <w:lang w:eastAsia="zh-CN"/>
              </w:rPr>
              <w:t>Type A</w:t>
            </w:r>
          </w:p>
        </w:tc>
      </w:tr>
      <w:tr w:rsidR="009D1B26" w:rsidRPr="00C25669" w14:paraId="2E945D51" w14:textId="77777777" w:rsidTr="00855343">
        <w:tc>
          <w:tcPr>
            <w:tcW w:w="1707" w:type="dxa"/>
            <w:vMerge/>
            <w:shd w:val="clear" w:color="auto" w:fill="auto"/>
            <w:vAlign w:val="center"/>
          </w:tcPr>
          <w:p w14:paraId="17E54868" w14:textId="77777777" w:rsidR="009D1B26" w:rsidRPr="008A4EE7" w:rsidRDefault="009D1B26" w:rsidP="00855343">
            <w:pPr>
              <w:pStyle w:val="TAL"/>
            </w:pPr>
          </w:p>
        </w:tc>
        <w:tc>
          <w:tcPr>
            <w:tcW w:w="1693" w:type="dxa"/>
            <w:gridSpan w:val="3"/>
            <w:vMerge w:val="restart"/>
            <w:shd w:val="clear" w:color="auto" w:fill="auto"/>
            <w:vAlign w:val="center"/>
          </w:tcPr>
          <w:p w14:paraId="521788C9" w14:textId="77777777" w:rsidR="009D1B26" w:rsidRPr="008A4EE7" w:rsidRDefault="009D1B26" w:rsidP="00855343">
            <w:pPr>
              <w:pStyle w:val="TAL"/>
            </w:pPr>
            <w:r w:rsidRPr="008A4EE7">
              <w:t>Type 2 QCL information</w:t>
            </w:r>
          </w:p>
        </w:tc>
        <w:tc>
          <w:tcPr>
            <w:tcW w:w="1776" w:type="dxa"/>
            <w:shd w:val="clear" w:color="auto" w:fill="auto"/>
            <w:vAlign w:val="center"/>
          </w:tcPr>
          <w:p w14:paraId="6BE75A0A" w14:textId="77777777" w:rsidR="009D1B26" w:rsidRPr="008A4EE7" w:rsidRDefault="009D1B26" w:rsidP="00855343">
            <w:pPr>
              <w:pStyle w:val="TAL"/>
            </w:pPr>
            <w:r w:rsidRPr="008A4EE7">
              <w:t>CSI-RS resource</w:t>
            </w:r>
          </w:p>
        </w:tc>
        <w:tc>
          <w:tcPr>
            <w:tcW w:w="767" w:type="dxa"/>
            <w:shd w:val="clear" w:color="auto" w:fill="auto"/>
            <w:vAlign w:val="center"/>
          </w:tcPr>
          <w:p w14:paraId="2576155D" w14:textId="77777777" w:rsidR="009D1B26" w:rsidRPr="008A4EE7" w:rsidRDefault="009D1B26" w:rsidP="00855343">
            <w:pPr>
              <w:pStyle w:val="TAC"/>
            </w:pPr>
          </w:p>
        </w:tc>
        <w:tc>
          <w:tcPr>
            <w:tcW w:w="3686" w:type="dxa"/>
            <w:gridSpan w:val="2"/>
            <w:shd w:val="clear" w:color="auto" w:fill="auto"/>
            <w:vAlign w:val="center"/>
          </w:tcPr>
          <w:p w14:paraId="3E1E61A2" w14:textId="77777777" w:rsidR="009D1B26" w:rsidRPr="008A4EE7" w:rsidRDefault="009D1B26" w:rsidP="00855343">
            <w:pPr>
              <w:pStyle w:val="TAC"/>
              <w:rPr>
                <w:lang w:eastAsia="zh-CN"/>
              </w:rPr>
            </w:pPr>
            <w:r w:rsidRPr="008A4EE7">
              <w:rPr>
                <w:lang w:eastAsia="zh-CN"/>
              </w:rPr>
              <w:t>N/A</w:t>
            </w:r>
          </w:p>
        </w:tc>
      </w:tr>
      <w:tr w:rsidR="009D1B26" w:rsidRPr="00C25669" w14:paraId="15FD3DC3" w14:textId="77777777" w:rsidTr="00855343">
        <w:tc>
          <w:tcPr>
            <w:tcW w:w="1707" w:type="dxa"/>
            <w:vMerge/>
            <w:shd w:val="clear" w:color="auto" w:fill="auto"/>
            <w:vAlign w:val="center"/>
          </w:tcPr>
          <w:p w14:paraId="0CCCC19F" w14:textId="77777777" w:rsidR="009D1B26" w:rsidRPr="008A4EE7" w:rsidRDefault="009D1B26" w:rsidP="00855343">
            <w:pPr>
              <w:pStyle w:val="TAL"/>
            </w:pPr>
          </w:p>
        </w:tc>
        <w:tc>
          <w:tcPr>
            <w:tcW w:w="1693" w:type="dxa"/>
            <w:gridSpan w:val="3"/>
            <w:vMerge/>
            <w:shd w:val="clear" w:color="auto" w:fill="auto"/>
            <w:vAlign w:val="center"/>
          </w:tcPr>
          <w:p w14:paraId="262CB865" w14:textId="77777777" w:rsidR="009D1B26" w:rsidRPr="008A4EE7" w:rsidRDefault="009D1B26" w:rsidP="00855343">
            <w:pPr>
              <w:pStyle w:val="TAL"/>
            </w:pPr>
          </w:p>
        </w:tc>
        <w:tc>
          <w:tcPr>
            <w:tcW w:w="1776" w:type="dxa"/>
            <w:shd w:val="clear" w:color="auto" w:fill="auto"/>
            <w:vAlign w:val="center"/>
          </w:tcPr>
          <w:p w14:paraId="1CAAC70C" w14:textId="77777777" w:rsidR="009D1B26" w:rsidRPr="008A4EE7" w:rsidRDefault="009D1B26" w:rsidP="00855343">
            <w:pPr>
              <w:pStyle w:val="TAL"/>
            </w:pPr>
            <w:r w:rsidRPr="008A4EE7">
              <w:t>QCL Type</w:t>
            </w:r>
          </w:p>
        </w:tc>
        <w:tc>
          <w:tcPr>
            <w:tcW w:w="767" w:type="dxa"/>
            <w:shd w:val="clear" w:color="auto" w:fill="auto"/>
            <w:vAlign w:val="center"/>
          </w:tcPr>
          <w:p w14:paraId="5EA2CE5B" w14:textId="77777777" w:rsidR="009D1B26" w:rsidRPr="008A4EE7" w:rsidRDefault="009D1B26" w:rsidP="00855343">
            <w:pPr>
              <w:pStyle w:val="TAC"/>
            </w:pPr>
          </w:p>
        </w:tc>
        <w:tc>
          <w:tcPr>
            <w:tcW w:w="3686" w:type="dxa"/>
            <w:gridSpan w:val="2"/>
            <w:shd w:val="clear" w:color="auto" w:fill="auto"/>
            <w:vAlign w:val="center"/>
          </w:tcPr>
          <w:p w14:paraId="26D35F56" w14:textId="77777777" w:rsidR="009D1B26" w:rsidRPr="008A4EE7" w:rsidRDefault="009D1B26" w:rsidP="00855343">
            <w:pPr>
              <w:pStyle w:val="TAC"/>
              <w:rPr>
                <w:lang w:eastAsia="zh-CN"/>
              </w:rPr>
            </w:pPr>
            <w:r w:rsidRPr="008A4EE7">
              <w:rPr>
                <w:lang w:eastAsia="zh-CN"/>
              </w:rPr>
              <w:t>N/A</w:t>
            </w:r>
          </w:p>
        </w:tc>
      </w:tr>
      <w:tr w:rsidR="009D1B26" w:rsidRPr="00C25669" w14:paraId="3083FE7B" w14:textId="77777777" w:rsidTr="00855343">
        <w:tc>
          <w:tcPr>
            <w:tcW w:w="5176" w:type="dxa"/>
            <w:gridSpan w:val="5"/>
            <w:shd w:val="clear" w:color="auto" w:fill="auto"/>
            <w:vAlign w:val="center"/>
          </w:tcPr>
          <w:p w14:paraId="2F371B50" w14:textId="77777777" w:rsidR="009D1B26" w:rsidRPr="008A4EE7" w:rsidRDefault="009D1B26" w:rsidP="00855343">
            <w:pPr>
              <w:pStyle w:val="TAL"/>
              <w:rPr>
                <w:lang w:eastAsia="zh-CN"/>
              </w:rPr>
            </w:pPr>
            <w:r w:rsidRPr="008A4EE7">
              <w:rPr>
                <w:lang w:eastAsia="zh-CN"/>
              </w:rPr>
              <w:t>Resource allocation</w:t>
            </w:r>
          </w:p>
        </w:tc>
        <w:tc>
          <w:tcPr>
            <w:tcW w:w="767" w:type="dxa"/>
            <w:shd w:val="clear" w:color="auto" w:fill="auto"/>
            <w:vAlign w:val="center"/>
          </w:tcPr>
          <w:p w14:paraId="701F8BC0" w14:textId="77777777" w:rsidR="009D1B26" w:rsidRPr="008A4EE7" w:rsidRDefault="009D1B26" w:rsidP="00855343">
            <w:pPr>
              <w:pStyle w:val="TAC"/>
            </w:pPr>
          </w:p>
        </w:tc>
        <w:tc>
          <w:tcPr>
            <w:tcW w:w="3686" w:type="dxa"/>
            <w:gridSpan w:val="2"/>
            <w:shd w:val="clear" w:color="auto" w:fill="auto"/>
            <w:vAlign w:val="center"/>
          </w:tcPr>
          <w:p w14:paraId="05412DBA" w14:textId="77777777" w:rsidR="009D1B26" w:rsidRPr="008A4EE7" w:rsidRDefault="009D1B26" w:rsidP="00855343">
            <w:pPr>
              <w:pStyle w:val="TAC"/>
              <w:rPr>
                <w:lang w:eastAsia="zh-CN"/>
              </w:rPr>
            </w:pPr>
            <w:r w:rsidRPr="008A4EE7">
              <w:rPr>
                <w:rFonts w:hint="eastAsia"/>
                <w:lang w:eastAsia="zh-CN"/>
              </w:rPr>
              <w:t>F</w:t>
            </w:r>
            <w:r w:rsidRPr="008A4EE7">
              <w:rPr>
                <w:lang w:eastAsia="zh-CN"/>
              </w:rPr>
              <w:t>ull-overlapping</w:t>
            </w:r>
          </w:p>
        </w:tc>
      </w:tr>
      <w:tr w:rsidR="009D1B26" w:rsidRPr="00C25669" w14:paraId="560FCD44" w14:textId="77777777" w:rsidTr="00855343">
        <w:tc>
          <w:tcPr>
            <w:tcW w:w="5176" w:type="dxa"/>
            <w:gridSpan w:val="5"/>
            <w:shd w:val="clear" w:color="auto" w:fill="auto"/>
            <w:vAlign w:val="center"/>
          </w:tcPr>
          <w:p w14:paraId="52C67A37" w14:textId="77777777" w:rsidR="009D1B26" w:rsidRPr="008A4EE7" w:rsidRDefault="009D1B26" w:rsidP="00855343">
            <w:pPr>
              <w:pStyle w:val="TAL"/>
              <w:rPr>
                <w:lang w:eastAsia="zh-CN"/>
              </w:rPr>
            </w:pPr>
            <w:r w:rsidRPr="008A4EE7">
              <w:rPr>
                <w:lang w:val="en-US"/>
              </w:rPr>
              <w:t>Timing offset of the second TRxP from the first TRxP</w:t>
            </w:r>
          </w:p>
        </w:tc>
        <w:tc>
          <w:tcPr>
            <w:tcW w:w="767" w:type="dxa"/>
            <w:shd w:val="clear" w:color="auto" w:fill="auto"/>
            <w:vAlign w:val="center"/>
          </w:tcPr>
          <w:p w14:paraId="234B7F67" w14:textId="77777777" w:rsidR="009D1B26" w:rsidRPr="008A4EE7" w:rsidRDefault="009D1B26" w:rsidP="00855343">
            <w:pPr>
              <w:pStyle w:val="TAC"/>
            </w:pPr>
            <w:r w:rsidRPr="008A4EE7">
              <w:rPr>
                <w:lang w:val="en-US"/>
              </w:rPr>
              <w:t>us</w:t>
            </w:r>
          </w:p>
        </w:tc>
        <w:tc>
          <w:tcPr>
            <w:tcW w:w="3686" w:type="dxa"/>
            <w:gridSpan w:val="2"/>
            <w:shd w:val="clear" w:color="auto" w:fill="auto"/>
            <w:vAlign w:val="center"/>
          </w:tcPr>
          <w:p w14:paraId="226349B8" w14:textId="77777777" w:rsidR="009D1B26" w:rsidRPr="008A4EE7" w:rsidRDefault="009D1B26" w:rsidP="00855343">
            <w:pPr>
              <w:pStyle w:val="TAC"/>
              <w:rPr>
                <w:lang w:eastAsia="zh-CN"/>
              </w:rPr>
            </w:pPr>
            <w:r w:rsidRPr="008A4EE7">
              <w:rPr>
                <w:lang w:eastAsia="zh-CN"/>
              </w:rPr>
              <w:t>0</w:t>
            </w:r>
          </w:p>
        </w:tc>
      </w:tr>
      <w:tr w:rsidR="009D1B26" w:rsidRPr="00C25669" w14:paraId="2D9D2A3D" w14:textId="77777777" w:rsidTr="00855343">
        <w:tc>
          <w:tcPr>
            <w:tcW w:w="5176" w:type="dxa"/>
            <w:gridSpan w:val="5"/>
            <w:shd w:val="clear" w:color="auto" w:fill="auto"/>
            <w:vAlign w:val="center"/>
          </w:tcPr>
          <w:p w14:paraId="37429719" w14:textId="77777777" w:rsidR="009D1B26" w:rsidRPr="008A4EE7" w:rsidRDefault="009D1B26" w:rsidP="00855343">
            <w:pPr>
              <w:pStyle w:val="TAL"/>
              <w:rPr>
                <w:lang w:eastAsia="zh-CN"/>
              </w:rPr>
            </w:pPr>
            <w:r w:rsidRPr="008A4EE7">
              <w:rPr>
                <w:lang w:val="en-US"/>
              </w:rPr>
              <w:t>Frequency offset of the second TRxP from the first TRxP</w:t>
            </w:r>
          </w:p>
        </w:tc>
        <w:tc>
          <w:tcPr>
            <w:tcW w:w="767" w:type="dxa"/>
            <w:shd w:val="clear" w:color="auto" w:fill="auto"/>
            <w:vAlign w:val="center"/>
          </w:tcPr>
          <w:p w14:paraId="10AB7B6B" w14:textId="77777777" w:rsidR="009D1B26" w:rsidRPr="008A4EE7" w:rsidRDefault="009D1B26" w:rsidP="00855343">
            <w:pPr>
              <w:pStyle w:val="TAC"/>
            </w:pPr>
            <w:r w:rsidRPr="008A4EE7">
              <w:t>Hz</w:t>
            </w:r>
          </w:p>
        </w:tc>
        <w:tc>
          <w:tcPr>
            <w:tcW w:w="3686" w:type="dxa"/>
            <w:gridSpan w:val="2"/>
            <w:shd w:val="clear" w:color="auto" w:fill="auto"/>
            <w:vAlign w:val="center"/>
          </w:tcPr>
          <w:p w14:paraId="1DAA697A" w14:textId="77777777" w:rsidR="009D1B26" w:rsidRPr="008A4EE7" w:rsidRDefault="009D1B26" w:rsidP="00855343">
            <w:pPr>
              <w:pStyle w:val="TAC"/>
              <w:rPr>
                <w:lang w:eastAsia="zh-CN"/>
              </w:rPr>
            </w:pPr>
            <w:r w:rsidRPr="008A4EE7">
              <w:t>0</w:t>
            </w:r>
          </w:p>
        </w:tc>
      </w:tr>
      <w:tr w:rsidR="009D1B26" w:rsidRPr="00C25669" w14:paraId="78783533" w14:textId="77777777" w:rsidTr="00855343">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6A337E" w14:textId="77777777" w:rsidR="009D1B26" w:rsidRPr="008A4EE7" w:rsidRDefault="009D1B26" w:rsidP="00855343">
            <w:pPr>
              <w:pStyle w:val="TAL"/>
              <w:rPr>
                <w:lang w:val="en-US"/>
              </w:rPr>
            </w:pPr>
            <w:r w:rsidRPr="008A4EE7">
              <w:rPr>
                <w:lang w:val="en-US"/>
              </w:rPr>
              <w:t>Number of HARQ Processes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460744" w14:textId="77777777" w:rsidR="009D1B26" w:rsidRPr="008A4EE7" w:rsidRDefault="009D1B26" w:rsidP="00855343">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1B923" w14:textId="77777777" w:rsidR="009D1B26" w:rsidRPr="008A4EE7" w:rsidRDefault="009D1B26" w:rsidP="00855343">
            <w:pPr>
              <w:pStyle w:val="TAC"/>
            </w:pPr>
            <w:r w:rsidRPr="008A4EE7">
              <w:t>4</w:t>
            </w:r>
          </w:p>
        </w:tc>
      </w:tr>
      <w:tr w:rsidR="009D1B26" w:rsidRPr="00C25669" w14:paraId="2E94C099" w14:textId="77777777" w:rsidTr="00855343">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9DDC4A" w14:textId="77777777" w:rsidR="009D1B26" w:rsidRPr="008A4EE7" w:rsidRDefault="009D1B26" w:rsidP="00855343">
            <w:pPr>
              <w:pStyle w:val="TAL"/>
              <w:rPr>
                <w:lang w:val="en-US"/>
              </w:rPr>
            </w:pPr>
            <w:r w:rsidRPr="008A4EE7">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18D8F9" w14:textId="77777777" w:rsidR="009D1B26" w:rsidRPr="008A4EE7" w:rsidRDefault="009D1B26" w:rsidP="00855343">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8BD59" w14:textId="77777777" w:rsidR="009D1B26" w:rsidRPr="008A4EE7" w:rsidRDefault="009D1B26" w:rsidP="00855343">
            <w:pPr>
              <w:pStyle w:val="TAC"/>
              <w:rPr>
                <w:lang w:eastAsia="zh-CN"/>
              </w:rPr>
            </w:pPr>
            <w:r w:rsidRPr="008A4EE7">
              <w:rPr>
                <w:rFonts w:hint="eastAsia"/>
                <w:lang w:eastAsia="zh-CN"/>
              </w:rPr>
              <w:t>2</w:t>
            </w:r>
          </w:p>
        </w:tc>
      </w:tr>
      <w:tr w:rsidR="009D1B26" w:rsidRPr="00C25669" w14:paraId="5A15CAE1" w14:textId="77777777" w:rsidTr="00855343">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BAD6914" w14:textId="77777777" w:rsidR="009D1B26" w:rsidRPr="008A4EE7" w:rsidRDefault="009D1B26" w:rsidP="00855343">
            <w:pPr>
              <w:pStyle w:val="TAL"/>
            </w:pPr>
            <w:r w:rsidRPr="008A4EE7">
              <w:t>ZP CSI-RS configuration</w:t>
            </w:r>
          </w:p>
          <w:p w14:paraId="66A4E048"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D16F3" w14:textId="77777777" w:rsidR="009D1B26" w:rsidRPr="008A4EE7" w:rsidRDefault="009D1B26" w:rsidP="00855343">
            <w:pPr>
              <w:pStyle w:val="TAL"/>
            </w:pPr>
            <w:r w:rsidRPr="008A4EE7">
              <w:t>CSI-RS resource</w:t>
            </w:r>
            <w:r w:rsidRPr="008A4EE7">
              <w:rPr>
                <w:rFonts w:hint="eastAsia"/>
              </w:rPr>
              <w:t xml:space="preserve"> </w:t>
            </w:r>
            <w:r w:rsidRPr="008A4EE7">
              <w:t>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A65E96"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996D" w14:textId="77777777" w:rsidR="009D1B26" w:rsidRPr="008A4EE7" w:rsidRDefault="009D1B26" w:rsidP="00855343">
            <w:pPr>
              <w:pStyle w:val="TAC"/>
              <w:rPr>
                <w:lang w:eastAsia="zh-CN"/>
              </w:rPr>
            </w:pPr>
            <w:r w:rsidRPr="008A4EE7">
              <w:rPr>
                <w:rFonts w:hint="eastAsia"/>
                <w:lang w:eastAsia="ja-JP"/>
              </w:rPr>
              <w:t>P</w:t>
            </w:r>
            <w:r w:rsidRPr="008A4EE7">
              <w:rPr>
                <w:rFonts w:hint="eastAsia"/>
                <w:lang w:eastAsia="zh-CN"/>
              </w:rPr>
              <w:t>eriodic</w:t>
            </w:r>
          </w:p>
        </w:tc>
      </w:tr>
      <w:tr w:rsidR="009D1B26" w:rsidRPr="00C25669" w14:paraId="06454A64" w14:textId="77777777" w:rsidTr="00855343">
        <w:tc>
          <w:tcPr>
            <w:tcW w:w="1982" w:type="dxa"/>
            <w:gridSpan w:val="2"/>
            <w:vMerge/>
            <w:tcBorders>
              <w:left w:val="single" w:sz="4" w:space="0" w:color="auto"/>
              <w:right w:val="single" w:sz="4" w:space="0" w:color="auto"/>
            </w:tcBorders>
            <w:shd w:val="clear" w:color="auto" w:fill="auto"/>
            <w:vAlign w:val="center"/>
          </w:tcPr>
          <w:p w14:paraId="1115033E"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A0B68" w14:textId="77777777" w:rsidR="009D1B26" w:rsidRPr="008A4EE7" w:rsidRDefault="009D1B26" w:rsidP="00855343">
            <w:pPr>
              <w:pStyle w:val="TAL"/>
            </w:pPr>
            <w:r w:rsidRPr="008A4EE7">
              <w:t>Number of CSI-RS ports (</w:t>
            </w:r>
            <w:r w:rsidRPr="008A4EE7">
              <w:rPr>
                <w:i/>
              </w:rPr>
              <w:t>X</w:t>
            </w:r>
            <w:r w:rsidRPr="008A4EE7">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048339"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B1804" w14:textId="77777777" w:rsidR="009D1B26" w:rsidRPr="008A4EE7" w:rsidRDefault="009D1B26" w:rsidP="00855343">
            <w:pPr>
              <w:pStyle w:val="TAC"/>
              <w:rPr>
                <w:lang w:eastAsia="zh-CN"/>
              </w:rPr>
            </w:pPr>
            <w:r w:rsidRPr="008A4EE7">
              <w:rPr>
                <w:rFonts w:hint="eastAsia"/>
                <w:lang w:eastAsia="zh-CN"/>
              </w:rPr>
              <w:t>4</w:t>
            </w:r>
          </w:p>
        </w:tc>
      </w:tr>
      <w:tr w:rsidR="009D1B26" w:rsidRPr="00C25669" w14:paraId="5A324259" w14:textId="77777777" w:rsidTr="00855343">
        <w:tc>
          <w:tcPr>
            <w:tcW w:w="1982" w:type="dxa"/>
            <w:gridSpan w:val="2"/>
            <w:vMerge/>
            <w:tcBorders>
              <w:left w:val="single" w:sz="4" w:space="0" w:color="auto"/>
              <w:right w:val="single" w:sz="4" w:space="0" w:color="auto"/>
            </w:tcBorders>
            <w:shd w:val="clear" w:color="auto" w:fill="auto"/>
            <w:vAlign w:val="center"/>
          </w:tcPr>
          <w:p w14:paraId="2B439866"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3A5220" w14:textId="77777777" w:rsidR="009D1B26" w:rsidRPr="008A4EE7" w:rsidRDefault="009D1B26" w:rsidP="00855343">
            <w:pPr>
              <w:pStyle w:val="TAL"/>
            </w:pPr>
            <w:r w:rsidRPr="008A4EE7">
              <w:t>CDM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6D83FE"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9677" w14:textId="77777777" w:rsidR="009D1B26" w:rsidRPr="008A4EE7" w:rsidRDefault="009D1B26" w:rsidP="00855343">
            <w:pPr>
              <w:pStyle w:val="TAC"/>
              <w:rPr>
                <w:lang w:eastAsia="zh-CN"/>
              </w:rPr>
            </w:pPr>
            <w:r w:rsidRPr="008A4EE7">
              <w:rPr>
                <w:rFonts w:hint="eastAsia"/>
                <w:lang w:eastAsia="zh-CN"/>
              </w:rPr>
              <w:t>FD-CDM2</w:t>
            </w:r>
          </w:p>
        </w:tc>
      </w:tr>
      <w:tr w:rsidR="009D1B26" w:rsidRPr="00C25669" w14:paraId="43380E78" w14:textId="77777777" w:rsidTr="00855343">
        <w:tc>
          <w:tcPr>
            <w:tcW w:w="1982" w:type="dxa"/>
            <w:gridSpan w:val="2"/>
            <w:vMerge/>
            <w:tcBorders>
              <w:left w:val="single" w:sz="4" w:space="0" w:color="auto"/>
              <w:right w:val="single" w:sz="4" w:space="0" w:color="auto"/>
            </w:tcBorders>
            <w:shd w:val="clear" w:color="auto" w:fill="auto"/>
            <w:vAlign w:val="center"/>
          </w:tcPr>
          <w:p w14:paraId="5528388E"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0E92D4" w14:textId="77777777" w:rsidR="009D1B26" w:rsidRPr="008A4EE7" w:rsidRDefault="009D1B26" w:rsidP="00855343">
            <w:pPr>
              <w:pStyle w:val="TAL"/>
            </w:pPr>
            <w:r w:rsidRPr="008A4EE7">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23906D"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9565" w14:textId="77777777" w:rsidR="009D1B26" w:rsidRPr="008A4EE7" w:rsidRDefault="009D1B26" w:rsidP="00855343">
            <w:pPr>
              <w:pStyle w:val="TAC"/>
              <w:rPr>
                <w:lang w:eastAsia="zh-CN"/>
              </w:rPr>
            </w:pPr>
            <w:r w:rsidRPr="008A4EE7">
              <w:rPr>
                <w:rFonts w:hint="eastAsia"/>
                <w:lang w:eastAsia="zh-CN"/>
              </w:rPr>
              <w:t>1</w:t>
            </w:r>
          </w:p>
        </w:tc>
      </w:tr>
      <w:tr w:rsidR="009D1B26" w:rsidRPr="00C25669" w14:paraId="1024A3B8" w14:textId="77777777" w:rsidTr="00855343">
        <w:tc>
          <w:tcPr>
            <w:tcW w:w="1982" w:type="dxa"/>
            <w:gridSpan w:val="2"/>
            <w:vMerge/>
            <w:tcBorders>
              <w:left w:val="single" w:sz="4" w:space="0" w:color="auto"/>
              <w:right w:val="single" w:sz="4" w:space="0" w:color="auto"/>
            </w:tcBorders>
            <w:shd w:val="clear" w:color="auto" w:fill="auto"/>
            <w:vAlign w:val="center"/>
          </w:tcPr>
          <w:p w14:paraId="588FF612"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000A2" w14:textId="77777777" w:rsidR="009D1B26" w:rsidRPr="008A4EE7" w:rsidRDefault="009D1B26" w:rsidP="00855343">
            <w:pPr>
              <w:pStyle w:val="TAL"/>
            </w:pPr>
            <w:r w:rsidRPr="008A4EE7">
              <w:t>First subcarrier index in the PRB used for CSI-RS</w:t>
            </w:r>
            <w:r w:rsidRPr="008A4EE7" w:rsidDel="0032520A">
              <w:t xml:space="preserve"> </w:t>
            </w:r>
            <w:r w:rsidRPr="008A4EE7">
              <w:t>(k</w:t>
            </w:r>
            <w:r w:rsidRPr="008A4EE7">
              <w:rPr>
                <w:vertAlign w:val="subscript"/>
              </w:rPr>
              <w:t>0</w:t>
            </w:r>
            <w:r w:rsidRPr="008A4EE7">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851681"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0990" w14:textId="77777777" w:rsidR="009D1B26" w:rsidRPr="008A4EE7" w:rsidRDefault="009D1B26" w:rsidP="00855343">
            <w:pPr>
              <w:pStyle w:val="TAC"/>
              <w:rPr>
                <w:lang w:eastAsia="zh-CN"/>
              </w:rPr>
            </w:pPr>
            <w:r w:rsidRPr="008A4EE7">
              <w:rPr>
                <w:lang w:eastAsia="zh-CN"/>
              </w:rPr>
              <w:t>Row 5,(4)</w:t>
            </w:r>
          </w:p>
        </w:tc>
      </w:tr>
      <w:tr w:rsidR="009D1B26" w:rsidRPr="00C25669" w14:paraId="2C1E9D63" w14:textId="77777777" w:rsidTr="00855343">
        <w:tc>
          <w:tcPr>
            <w:tcW w:w="1982" w:type="dxa"/>
            <w:gridSpan w:val="2"/>
            <w:vMerge/>
            <w:tcBorders>
              <w:left w:val="single" w:sz="4" w:space="0" w:color="auto"/>
              <w:right w:val="single" w:sz="4" w:space="0" w:color="auto"/>
            </w:tcBorders>
            <w:shd w:val="clear" w:color="auto" w:fill="auto"/>
            <w:vAlign w:val="center"/>
          </w:tcPr>
          <w:p w14:paraId="68A98B7B"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8CC05" w14:textId="77777777" w:rsidR="009D1B26" w:rsidRPr="008A4EE7" w:rsidRDefault="009D1B26" w:rsidP="00855343">
            <w:pPr>
              <w:pStyle w:val="TAL"/>
            </w:pPr>
            <w:r w:rsidRPr="008A4EE7">
              <w:t>First OFDM symbol in the PRB used for CSI-RS (l</w:t>
            </w:r>
            <w:r w:rsidRPr="008A4EE7">
              <w:rPr>
                <w:vertAlign w:val="subscript"/>
              </w:rPr>
              <w:t>0</w:t>
            </w:r>
            <w:r w:rsidRPr="008A4EE7">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97A998"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F486" w14:textId="77777777" w:rsidR="009D1B26" w:rsidRPr="008A4EE7" w:rsidRDefault="009D1B26" w:rsidP="00855343">
            <w:pPr>
              <w:pStyle w:val="TAC"/>
              <w:rPr>
                <w:lang w:eastAsia="zh-CN"/>
              </w:rPr>
            </w:pPr>
            <w:r w:rsidRPr="008A4EE7">
              <w:rPr>
                <w:rFonts w:hint="eastAsia"/>
                <w:lang w:eastAsia="zh-CN"/>
              </w:rPr>
              <w:t>(9)</w:t>
            </w:r>
          </w:p>
        </w:tc>
      </w:tr>
      <w:tr w:rsidR="009D1B26" w:rsidRPr="00C25669" w14:paraId="11FE8765" w14:textId="77777777" w:rsidTr="00855343">
        <w:tc>
          <w:tcPr>
            <w:tcW w:w="1982" w:type="dxa"/>
            <w:gridSpan w:val="2"/>
            <w:vMerge/>
            <w:tcBorders>
              <w:left w:val="single" w:sz="4" w:space="0" w:color="auto"/>
              <w:bottom w:val="single" w:sz="4" w:space="0" w:color="auto"/>
              <w:right w:val="single" w:sz="4" w:space="0" w:color="auto"/>
            </w:tcBorders>
            <w:shd w:val="clear" w:color="auto" w:fill="auto"/>
            <w:vAlign w:val="center"/>
          </w:tcPr>
          <w:p w14:paraId="2D88973D"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C1EC272" w14:textId="77777777" w:rsidR="009D1B26" w:rsidRPr="008A4EE7" w:rsidRDefault="009D1B26" w:rsidP="00855343">
            <w:pPr>
              <w:widowControl w:val="0"/>
              <w:spacing w:after="0"/>
              <w:rPr>
                <w:rFonts w:ascii="Arial" w:hAnsi="Arial"/>
                <w:sz w:val="18"/>
              </w:rPr>
            </w:pPr>
            <w:r w:rsidRPr="008A4EE7">
              <w:rPr>
                <w:rFonts w:ascii="Arial" w:hAnsi="Arial"/>
                <w:sz w:val="18"/>
              </w:rPr>
              <w:t>CSI-RS</w:t>
            </w:r>
          </w:p>
          <w:p w14:paraId="73166D99" w14:textId="77777777" w:rsidR="009D1B26" w:rsidRPr="008A4EE7" w:rsidRDefault="009D1B26" w:rsidP="00855343">
            <w:pPr>
              <w:pStyle w:val="TAL"/>
            </w:pPr>
            <w:r w:rsidRPr="008A4EE7">
              <w:rPr>
                <w:rFonts w:hint="eastAsia"/>
                <w:lang w:eastAsia="zh-CN"/>
              </w:rPr>
              <w:t>periodicity</w:t>
            </w:r>
            <w:r w:rsidRPr="008A4EE7">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E776CDC" w14:textId="77777777" w:rsidR="009D1B26" w:rsidRPr="008A4EE7" w:rsidRDefault="009D1B26" w:rsidP="00855343">
            <w:pPr>
              <w:pStyle w:val="TAL"/>
            </w:pPr>
            <w:r w:rsidRPr="008A4EE7">
              <w:rPr>
                <w:rFonts w:hint="eastAsia"/>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80B84" w14:textId="77777777" w:rsidR="009D1B26" w:rsidRPr="008A4EE7" w:rsidRDefault="009D1B26" w:rsidP="00855343">
            <w:pPr>
              <w:pStyle w:val="TAC"/>
              <w:rPr>
                <w:lang w:eastAsia="zh-CN"/>
              </w:rPr>
            </w:pPr>
            <w:r w:rsidRPr="008A4EE7">
              <w:rPr>
                <w:rFonts w:hint="eastAsia"/>
                <w:lang w:eastAsia="ja-JP"/>
              </w:rPr>
              <w:t>5/1</w:t>
            </w:r>
          </w:p>
        </w:tc>
      </w:tr>
      <w:tr w:rsidR="009D1B26" w:rsidRPr="00C25669" w14:paraId="7771B4DC" w14:textId="77777777" w:rsidTr="00855343">
        <w:tc>
          <w:tcPr>
            <w:tcW w:w="1982" w:type="dxa"/>
            <w:gridSpan w:val="2"/>
            <w:vMerge w:val="restart"/>
            <w:tcBorders>
              <w:left w:val="single" w:sz="4" w:space="0" w:color="auto"/>
              <w:right w:val="single" w:sz="4" w:space="0" w:color="auto"/>
            </w:tcBorders>
            <w:shd w:val="clear" w:color="auto" w:fill="auto"/>
            <w:vAlign w:val="center"/>
          </w:tcPr>
          <w:p w14:paraId="6C9CE942" w14:textId="77777777" w:rsidR="009D1B26" w:rsidRPr="008A4EE7" w:rsidRDefault="009D1B26" w:rsidP="00855343">
            <w:pPr>
              <w:pStyle w:val="TAL"/>
            </w:pPr>
            <w:r w:rsidRPr="008A4EE7">
              <w:t>NZP CSI-RS for CSI acquisition</w:t>
            </w:r>
          </w:p>
          <w:p w14:paraId="5AAD7253"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7C2FA" w14:textId="77777777" w:rsidR="009D1B26" w:rsidRPr="008A4EE7" w:rsidRDefault="009D1B26" w:rsidP="00855343">
            <w:pPr>
              <w:widowControl w:val="0"/>
              <w:spacing w:after="0"/>
              <w:rPr>
                <w:rFonts w:ascii="Arial" w:hAnsi="Arial"/>
                <w:sz w:val="18"/>
              </w:rPr>
            </w:pPr>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3CFCF16"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6481F6F" w14:textId="77777777" w:rsidR="009D1B26" w:rsidRPr="008A4EE7" w:rsidRDefault="009D1B26" w:rsidP="00855343">
            <w:pPr>
              <w:pStyle w:val="TAC"/>
              <w:rPr>
                <w:lang w:eastAsia="ja-JP"/>
              </w:rPr>
            </w:pPr>
            <w:r w:rsidRPr="008A4EE7">
              <w:rPr>
                <w:lang w:eastAsia="ja-JP"/>
              </w:rPr>
              <w:t>Resource #</w:t>
            </w:r>
            <w:r>
              <w:rPr>
                <w:lang w:eastAsia="ja-JP"/>
              </w:rPr>
              <w:t>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7EAD81E" w14:textId="77777777" w:rsidR="009D1B26" w:rsidRPr="008A4EE7" w:rsidRDefault="009D1B26" w:rsidP="00855343">
            <w:pPr>
              <w:pStyle w:val="TAC"/>
              <w:rPr>
                <w:lang w:eastAsia="ja-JP"/>
              </w:rPr>
            </w:pPr>
            <w:r w:rsidRPr="008A4EE7">
              <w:t>Resource #</w:t>
            </w:r>
            <w:r>
              <w:t>6</w:t>
            </w:r>
          </w:p>
        </w:tc>
      </w:tr>
      <w:tr w:rsidR="009D1B26" w:rsidRPr="00C25669" w14:paraId="10D56FFC" w14:textId="77777777" w:rsidTr="00855343">
        <w:tc>
          <w:tcPr>
            <w:tcW w:w="1982" w:type="dxa"/>
            <w:gridSpan w:val="2"/>
            <w:vMerge/>
            <w:tcBorders>
              <w:left w:val="single" w:sz="4" w:space="0" w:color="auto"/>
              <w:right w:val="single" w:sz="4" w:space="0" w:color="auto"/>
            </w:tcBorders>
            <w:shd w:val="clear" w:color="auto" w:fill="auto"/>
            <w:vAlign w:val="center"/>
          </w:tcPr>
          <w:p w14:paraId="60346471"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E1B17" w14:textId="77777777" w:rsidR="009D1B26" w:rsidRPr="008A4EE7" w:rsidRDefault="009D1B26" w:rsidP="00855343">
            <w:pPr>
              <w:widowControl w:val="0"/>
              <w:spacing w:after="0"/>
              <w:rPr>
                <w:rFonts w:ascii="Arial" w:hAnsi="Arial"/>
                <w:sz w:val="18"/>
              </w:rPr>
            </w:pPr>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622B9B"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82FA283" w14:textId="77777777" w:rsidR="009D1B26" w:rsidRPr="008A4EE7" w:rsidRDefault="009D1B26" w:rsidP="00855343">
            <w:pPr>
              <w:pStyle w:val="TAC"/>
              <w:rPr>
                <w:lang w:eastAsia="ja-JP"/>
              </w:rPr>
            </w:pPr>
            <w:r w:rsidRPr="008A4EE7">
              <w:rPr>
                <w:rFonts w:hint="eastAsia"/>
                <w:lang w:eastAsia="zh-CN"/>
              </w:rPr>
              <w:t>Aperiodic</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67A6730" w14:textId="77777777" w:rsidR="009D1B26" w:rsidRPr="008A4EE7" w:rsidRDefault="009D1B26" w:rsidP="00855343">
            <w:pPr>
              <w:pStyle w:val="TAC"/>
              <w:rPr>
                <w:lang w:eastAsia="ja-JP"/>
              </w:rPr>
            </w:pPr>
            <w:r w:rsidRPr="008A4EE7">
              <w:rPr>
                <w:rFonts w:hint="eastAsia"/>
                <w:lang w:eastAsia="zh-CN"/>
              </w:rPr>
              <w:t>Aperiodic</w:t>
            </w:r>
          </w:p>
        </w:tc>
      </w:tr>
      <w:tr w:rsidR="009D1B26" w:rsidRPr="00C25669" w14:paraId="64D93834" w14:textId="77777777" w:rsidTr="00855343">
        <w:tc>
          <w:tcPr>
            <w:tcW w:w="1982" w:type="dxa"/>
            <w:gridSpan w:val="2"/>
            <w:vMerge/>
            <w:tcBorders>
              <w:left w:val="single" w:sz="4" w:space="0" w:color="auto"/>
              <w:right w:val="single" w:sz="4" w:space="0" w:color="auto"/>
            </w:tcBorders>
            <w:shd w:val="clear" w:color="auto" w:fill="auto"/>
            <w:vAlign w:val="center"/>
          </w:tcPr>
          <w:p w14:paraId="6735DE53"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F16CF" w14:textId="77777777" w:rsidR="009D1B26" w:rsidRPr="008A4EE7" w:rsidRDefault="009D1B26" w:rsidP="00855343">
            <w:pPr>
              <w:widowControl w:val="0"/>
              <w:spacing w:after="0"/>
              <w:rPr>
                <w:rFonts w:ascii="Arial" w:hAnsi="Arial"/>
                <w:sz w:val="18"/>
              </w:rPr>
            </w:pPr>
            <w:r w:rsidRPr="008A4EE7">
              <w:rPr>
                <w:rFonts w:ascii="Arial" w:hAnsi="Arial"/>
                <w:sz w:val="18"/>
              </w:rPr>
              <w:t>Number of CSI-RS ports (</w:t>
            </w:r>
            <w:r w:rsidRPr="008A4EE7">
              <w:rPr>
                <w:rFonts w:ascii="Arial" w:hAnsi="Arial"/>
                <w:i/>
                <w:sz w:val="18"/>
              </w:rPr>
              <w:t>X</w:t>
            </w:r>
            <w:r w:rsidRPr="008A4EE7">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A3AB1F5"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8C9C4AB" w14:textId="77777777" w:rsidR="009D1B26" w:rsidRPr="008A4EE7" w:rsidRDefault="009D1B26" w:rsidP="00855343">
            <w:pPr>
              <w:pStyle w:val="TAC"/>
              <w:rPr>
                <w:lang w:eastAsia="ja-JP"/>
              </w:rPr>
            </w:pPr>
            <w:r w:rsidRPr="008A4EE7">
              <w:rPr>
                <w:rFonts w:hint="eastAsia"/>
                <w:lang w:eastAsia="zh-CN"/>
              </w:rPr>
              <w:t>8</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F8AA498" w14:textId="77777777" w:rsidR="009D1B26" w:rsidRPr="008A4EE7" w:rsidRDefault="009D1B26" w:rsidP="00855343">
            <w:pPr>
              <w:pStyle w:val="TAC"/>
              <w:rPr>
                <w:lang w:eastAsia="ja-JP"/>
              </w:rPr>
            </w:pPr>
            <w:r w:rsidRPr="008A4EE7">
              <w:rPr>
                <w:rFonts w:hint="eastAsia"/>
                <w:lang w:eastAsia="zh-CN"/>
              </w:rPr>
              <w:t>8</w:t>
            </w:r>
          </w:p>
        </w:tc>
      </w:tr>
      <w:tr w:rsidR="009D1B26" w:rsidRPr="00C25669" w14:paraId="39A9FD25" w14:textId="77777777" w:rsidTr="00855343">
        <w:tc>
          <w:tcPr>
            <w:tcW w:w="1982" w:type="dxa"/>
            <w:gridSpan w:val="2"/>
            <w:vMerge/>
            <w:tcBorders>
              <w:left w:val="single" w:sz="4" w:space="0" w:color="auto"/>
              <w:right w:val="single" w:sz="4" w:space="0" w:color="auto"/>
            </w:tcBorders>
            <w:shd w:val="clear" w:color="auto" w:fill="auto"/>
            <w:vAlign w:val="center"/>
          </w:tcPr>
          <w:p w14:paraId="7C4E0CB0"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9A80F" w14:textId="77777777" w:rsidR="009D1B26" w:rsidRPr="008A4EE7" w:rsidRDefault="009D1B26" w:rsidP="00855343">
            <w:pPr>
              <w:widowControl w:val="0"/>
              <w:spacing w:after="0"/>
              <w:rPr>
                <w:rFonts w:ascii="Arial" w:hAnsi="Arial"/>
                <w:sz w:val="18"/>
              </w:rPr>
            </w:pPr>
            <w:r w:rsidRPr="008A4EE7">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C1257B"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1C7DE51" w14:textId="77777777" w:rsidR="009D1B26" w:rsidRPr="008A4EE7" w:rsidRDefault="009D1B26" w:rsidP="00855343">
            <w:pPr>
              <w:pStyle w:val="TAC"/>
              <w:rPr>
                <w:lang w:eastAsia="ja-JP"/>
              </w:rPr>
            </w:pPr>
            <w:r w:rsidRPr="008A4EE7">
              <w:rPr>
                <w:rFonts w:hint="eastAsia"/>
                <w:lang w:eastAsia="zh-CN"/>
              </w:rPr>
              <w:t>CDM4 (FD2, TD2)</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BA87C00" w14:textId="77777777" w:rsidR="009D1B26" w:rsidRPr="008A4EE7" w:rsidRDefault="009D1B26" w:rsidP="00855343">
            <w:pPr>
              <w:pStyle w:val="TAC"/>
              <w:rPr>
                <w:lang w:eastAsia="ja-JP"/>
              </w:rPr>
            </w:pPr>
            <w:r w:rsidRPr="008A4EE7">
              <w:rPr>
                <w:rFonts w:hint="eastAsia"/>
                <w:lang w:eastAsia="zh-CN"/>
              </w:rPr>
              <w:t>CDM4 (FD2, TD2)</w:t>
            </w:r>
          </w:p>
        </w:tc>
      </w:tr>
      <w:tr w:rsidR="009D1B26" w:rsidRPr="00C25669" w14:paraId="361A1976" w14:textId="77777777" w:rsidTr="00855343">
        <w:tc>
          <w:tcPr>
            <w:tcW w:w="1982" w:type="dxa"/>
            <w:gridSpan w:val="2"/>
            <w:vMerge/>
            <w:tcBorders>
              <w:left w:val="single" w:sz="4" w:space="0" w:color="auto"/>
              <w:right w:val="single" w:sz="4" w:space="0" w:color="auto"/>
            </w:tcBorders>
            <w:shd w:val="clear" w:color="auto" w:fill="auto"/>
            <w:vAlign w:val="center"/>
          </w:tcPr>
          <w:p w14:paraId="496149A2"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2B9D9" w14:textId="77777777" w:rsidR="009D1B26" w:rsidRPr="008A4EE7" w:rsidRDefault="009D1B26" w:rsidP="00855343">
            <w:pPr>
              <w:widowControl w:val="0"/>
              <w:spacing w:after="0"/>
              <w:rPr>
                <w:rFonts w:ascii="Arial" w:hAnsi="Arial"/>
                <w:sz w:val="18"/>
              </w:rPr>
            </w:pPr>
            <w:r w:rsidRPr="008A4EE7">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4B0862F"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318966F" w14:textId="77777777" w:rsidR="009D1B26" w:rsidRPr="008A4EE7" w:rsidRDefault="009D1B26" w:rsidP="00855343">
            <w:pPr>
              <w:pStyle w:val="TAC"/>
              <w:rPr>
                <w:lang w:eastAsia="ja-JP"/>
              </w:rPr>
            </w:pPr>
            <w:r w:rsidRPr="008A4EE7">
              <w:rPr>
                <w:rFonts w:hint="eastAsia"/>
                <w:lang w:eastAsia="zh-CN"/>
              </w:rPr>
              <w:t>1</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150069A" w14:textId="77777777" w:rsidR="009D1B26" w:rsidRPr="008A4EE7" w:rsidRDefault="009D1B26" w:rsidP="00855343">
            <w:pPr>
              <w:pStyle w:val="TAC"/>
              <w:rPr>
                <w:lang w:eastAsia="ja-JP"/>
              </w:rPr>
            </w:pPr>
            <w:r w:rsidRPr="008A4EE7">
              <w:rPr>
                <w:rFonts w:hint="eastAsia"/>
                <w:lang w:eastAsia="zh-CN"/>
              </w:rPr>
              <w:t>1</w:t>
            </w:r>
          </w:p>
        </w:tc>
      </w:tr>
      <w:tr w:rsidR="009D1B26" w:rsidRPr="00C25669" w14:paraId="5EDCCA16" w14:textId="77777777" w:rsidTr="00855343">
        <w:tc>
          <w:tcPr>
            <w:tcW w:w="1982" w:type="dxa"/>
            <w:gridSpan w:val="2"/>
            <w:vMerge/>
            <w:tcBorders>
              <w:left w:val="single" w:sz="4" w:space="0" w:color="auto"/>
              <w:right w:val="single" w:sz="4" w:space="0" w:color="auto"/>
            </w:tcBorders>
            <w:shd w:val="clear" w:color="auto" w:fill="auto"/>
            <w:vAlign w:val="center"/>
          </w:tcPr>
          <w:p w14:paraId="224FA3B4"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7F014" w14:textId="77777777" w:rsidR="009D1B26" w:rsidRPr="008A4EE7" w:rsidRDefault="009D1B26" w:rsidP="00855343">
            <w:pPr>
              <w:widowControl w:val="0"/>
              <w:spacing w:after="0"/>
              <w:rPr>
                <w:rFonts w:ascii="Arial" w:hAnsi="Arial"/>
                <w:sz w:val="18"/>
              </w:rPr>
            </w:pPr>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D2183E"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4F8C85C" w14:textId="77777777" w:rsidR="009D1B26" w:rsidRPr="008A4EE7" w:rsidRDefault="009D1B26" w:rsidP="00855343">
            <w:pPr>
              <w:pStyle w:val="TAC"/>
              <w:rPr>
                <w:lang w:eastAsia="ja-JP"/>
              </w:rPr>
            </w:pPr>
            <w:r w:rsidRPr="008A4EE7">
              <w:rPr>
                <w:rFonts w:hint="eastAsia"/>
                <w:lang w:eastAsia="zh-CN"/>
              </w:rPr>
              <w:t>Row 8, (4,6)</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72B2FFD" w14:textId="77777777" w:rsidR="009D1B26" w:rsidRPr="008A4EE7" w:rsidRDefault="009D1B26" w:rsidP="00855343">
            <w:pPr>
              <w:pStyle w:val="TAC"/>
              <w:rPr>
                <w:lang w:eastAsia="ja-JP"/>
              </w:rPr>
            </w:pPr>
            <w:r w:rsidRPr="008A4EE7">
              <w:rPr>
                <w:rFonts w:hint="eastAsia"/>
                <w:lang w:eastAsia="zh-CN"/>
              </w:rPr>
              <w:t>Row 8, (4,6)</w:t>
            </w:r>
          </w:p>
        </w:tc>
      </w:tr>
      <w:tr w:rsidR="009D1B26" w:rsidRPr="00C25669" w14:paraId="2EED26E5" w14:textId="77777777" w:rsidTr="00855343">
        <w:tc>
          <w:tcPr>
            <w:tcW w:w="1982" w:type="dxa"/>
            <w:gridSpan w:val="2"/>
            <w:vMerge/>
            <w:tcBorders>
              <w:left w:val="single" w:sz="4" w:space="0" w:color="auto"/>
              <w:right w:val="single" w:sz="4" w:space="0" w:color="auto"/>
            </w:tcBorders>
            <w:shd w:val="clear" w:color="auto" w:fill="auto"/>
            <w:vAlign w:val="center"/>
          </w:tcPr>
          <w:p w14:paraId="57418B47"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9021B" w14:textId="77777777" w:rsidR="009D1B26" w:rsidRPr="008A4EE7" w:rsidRDefault="009D1B26" w:rsidP="00855343">
            <w:pPr>
              <w:widowControl w:val="0"/>
              <w:spacing w:after="0"/>
              <w:rPr>
                <w:rFonts w:ascii="Arial" w:hAnsi="Arial"/>
                <w:sz w:val="18"/>
              </w:rPr>
            </w:pPr>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B227B16"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4D8B416" w14:textId="77777777" w:rsidR="009D1B26" w:rsidRPr="008A4EE7" w:rsidRDefault="009D1B26" w:rsidP="00855343">
            <w:pPr>
              <w:pStyle w:val="TAC"/>
              <w:rPr>
                <w:lang w:eastAsia="ja-JP"/>
              </w:rPr>
            </w:pPr>
            <w:r w:rsidRPr="008A4EE7">
              <w:rPr>
                <w:rFonts w:hint="eastAsia"/>
                <w:lang w:eastAsia="zh-CN"/>
              </w:rPr>
              <w:t>(5)</w:t>
            </w:r>
            <w:r w:rsidRPr="008A4EE7">
              <w:rPr>
                <w:lang w:eastAsia="zh-CN"/>
              </w:rPr>
              <w:t xml:space="preserve"> </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8819991" w14:textId="77777777" w:rsidR="009D1B26" w:rsidRPr="008A4EE7" w:rsidRDefault="009D1B26" w:rsidP="00855343">
            <w:pPr>
              <w:pStyle w:val="TAC"/>
              <w:rPr>
                <w:lang w:eastAsia="ja-JP"/>
              </w:rPr>
            </w:pPr>
            <w:r w:rsidRPr="008A4EE7">
              <w:rPr>
                <w:lang w:eastAsia="zh-CN"/>
              </w:rPr>
              <w:t>(9)</w:t>
            </w:r>
          </w:p>
        </w:tc>
      </w:tr>
      <w:tr w:rsidR="009D1B26" w:rsidRPr="00C25669" w14:paraId="060FACEE" w14:textId="77777777" w:rsidTr="00855343">
        <w:tc>
          <w:tcPr>
            <w:tcW w:w="1982" w:type="dxa"/>
            <w:gridSpan w:val="2"/>
            <w:vMerge/>
            <w:tcBorders>
              <w:left w:val="single" w:sz="4" w:space="0" w:color="auto"/>
              <w:right w:val="single" w:sz="4" w:space="0" w:color="auto"/>
            </w:tcBorders>
            <w:shd w:val="clear" w:color="auto" w:fill="auto"/>
            <w:vAlign w:val="center"/>
          </w:tcPr>
          <w:p w14:paraId="5AF9E326"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C1F57" w14:textId="77777777" w:rsidR="009D1B26" w:rsidRPr="008A4EE7" w:rsidRDefault="009D1B26" w:rsidP="00855343">
            <w:pPr>
              <w:widowControl w:val="0"/>
              <w:spacing w:after="0"/>
              <w:rPr>
                <w:rFonts w:ascii="Arial" w:hAnsi="Arial"/>
                <w:sz w:val="18"/>
              </w:rPr>
            </w:pPr>
            <w:r w:rsidRPr="008A4EE7">
              <w:rPr>
                <w:rFonts w:ascii="Arial" w:hAnsi="Arial"/>
                <w:sz w:val="18"/>
              </w:rPr>
              <w:t>CSI-RS</w:t>
            </w:r>
          </w:p>
          <w:p w14:paraId="7D9B3414" w14:textId="77777777" w:rsidR="009D1B26" w:rsidRPr="008A4EE7" w:rsidRDefault="009D1B26" w:rsidP="00855343">
            <w:pPr>
              <w:widowControl w:val="0"/>
              <w:spacing w:after="0"/>
              <w:rPr>
                <w:rFonts w:ascii="Arial" w:hAnsi="Arial"/>
                <w:sz w:val="18"/>
              </w:rPr>
            </w:pPr>
            <w:r w:rsidRPr="008A4EE7">
              <w:rPr>
                <w:rFonts w:ascii="Arial" w:hAnsi="Arial" w:hint="eastAsia"/>
                <w:sz w:val="18"/>
                <w:lang w:eastAsia="zh-CN"/>
              </w:rPr>
              <w:t>periodicity</w:t>
            </w:r>
            <w:r w:rsidRPr="008A4EE7">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29DD8C" w14:textId="77777777" w:rsidR="009D1B26" w:rsidRPr="008A4EE7" w:rsidRDefault="009D1B26" w:rsidP="00855343">
            <w:pPr>
              <w:pStyle w:val="TAL"/>
              <w:rPr>
                <w:lang w:eastAsia="zh-CN"/>
              </w:rPr>
            </w:pPr>
            <w:r w:rsidRPr="008A4EE7">
              <w:rPr>
                <w:rFonts w:hint="eastAsia"/>
                <w:lang w:eastAsia="zh-CN"/>
              </w:rPr>
              <w:t>slot</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F252E7B" w14:textId="77777777" w:rsidR="009D1B26" w:rsidRPr="008A4EE7" w:rsidRDefault="009D1B26" w:rsidP="00855343">
            <w:pPr>
              <w:pStyle w:val="TAC"/>
              <w:rPr>
                <w:lang w:eastAsia="ja-JP"/>
              </w:rPr>
            </w:pPr>
            <w:r w:rsidRPr="008A4EE7">
              <w:rPr>
                <w:rFonts w:hint="eastAsia"/>
                <w:lang w:eastAsia="zh-CN"/>
              </w:rPr>
              <w:t>Not configured</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07510BB" w14:textId="77777777" w:rsidR="009D1B26" w:rsidRPr="008A4EE7" w:rsidRDefault="009D1B26" w:rsidP="00855343">
            <w:pPr>
              <w:pStyle w:val="TAC"/>
              <w:rPr>
                <w:lang w:eastAsia="ja-JP"/>
              </w:rPr>
            </w:pPr>
            <w:r w:rsidRPr="008A4EE7">
              <w:rPr>
                <w:rFonts w:hint="eastAsia"/>
                <w:lang w:eastAsia="zh-CN"/>
              </w:rPr>
              <w:t>Not configured</w:t>
            </w:r>
          </w:p>
        </w:tc>
      </w:tr>
      <w:tr w:rsidR="009D1B26" w:rsidRPr="00C25669" w14:paraId="56F58CB6" w14:textId="77777777" w:rsidTr="00855343">
        <w:tc>
          <w:tcPr>
            <w:tcW w:w="1982" w:type="dxa"/>
            <w:gridSpan w:val="2"/>
            <w:vMerge/>
            <w:tcBorders>
              <w:left w:val="single" w:sz="4" w:space="0" w:color="auto"/>
              <w:bottom w:val="single" w:sz="4" w:space="0" w:color="auto"/>
              <w:right w:val="single" w:sz="4" w:space="0" w:color="auto"/>
            </w:tcBorders>
            <w:shd w:val="clear" w:color="auto" w:fill="auto"/>
            <w:vAlign w:val="center"/>
          </w:tcPr>
          <w:p w14:paraId="2269D585"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057D" w14:textId="77777777" w:rsidR="009D1B26" w:rsidRPr="008A4EE7" w:rsidRDefault="009D1B26" w:rsidP="00855343">
            <w:pPr>
              <w:widowControl w:val="0"/>
              <w:spacing w:after="0"/>
              <w:rPr>
                <w:rFonts w:ascii="Arial" w:hAnsi="Arial"/>
                <w:sz w:val="18"/>
              </w:rPr>
            </w:pPr>
            <w:r w:rsidRPr="008A4EE7">
              <w:rPr>
                <w:rFonts w:ascii="Arial" w:hAnsi="Arial"/>
                <w:sz w:val="18"/>
              </w:rPr>
              <w:t>aperiodicTriggeringOffset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72C3"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2BB8153" w14:textId="77777777" w:rsidR="009D1B26" w:rsidRPr="008A4EE7" w:rsidRDefault="009D1B26" w:rsidP="00855343">
            <w:pPr>
              <w:pStyle w:val="TAC"/>
              <w:rPr>
                <w:lang w:eastAsia="ja-JP"/>
              </w:rPr>
            </w:pPr>
            <w:r w:rsidRPr="008A4EE7">
              <w:rPr>
                <w:lang w:eastAsia="zh-CN"/>
              </w:rPr>
              <w:t>0</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E5D28DC" w14:textId="77777777" w:rsidR="009D1B26" w:rsidRPr="008A4EE7" w:rsidRDefault="009D1B26" w:rsidP="00855343">
            <w:pPr>
              <w:pStyle w:val="TAC"/>
              <w:rPr>
                <w:lang w:eastAsia="ja-JP"/>
              </w:rPr>
            </w:pPr>
            <w:r w:rsidRPr="008A4EE7">
              <w:rPr>
                <w:lang w:eastAsia="zh-CN"/>
              </w:rPr>
              <w:t>0</w:t>
            </w:r>
          </w:p>
        </w:tc>
      </w:tr>
      <w:tr w:rsidR="009D1B26" w:rsidRPr="00C25669" w14:paraId="683AB226" w14:textId="77777777" w:rsidTr="00855343">
        <w:tc>
          <w:tcPr>
            <w:tcW w:w="1982" w:type="dxa"/>
            <w:gridSpan w:val="2"/>
            <w:vMerge w:val="restart"/>
            <w:tcBorders>
              <w:left w:val="single" w:sz="4" w:space="0" w:color="auto"/>
              <w:right w:val="single" w:sz="4" w:space="0" w:color="auto"/>
            </w:tcBorders>
            <w:shd w:val="clear" w:color="auto" w:fill="auto"/>
            <w:vAlign w:val="center"/>
          </w:tcPr>
          <w:p w14:paraId="252407A6" w14:textId="77777777" w:rsidR="009D1B26" w:rsidRPr="008A4EE7" w:rsidRDefault="009D1B26" w:rsidP="00855343">
            <w:pPr>
              <w:pStyle w:val="TAL"/>
            </w:pPr>
            <w:r w:rsidRPr="008A4EE7">
              <w:t>CSI-IM configuration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2462380" w14:textId="77777777" w:rsidR="009D1B26" w:rsidRPr="008A4EE7" w:rsidRDefault="009D1B26" w:rsidP="00855343">
            <w:pPr>
              <w:widowControl w:val="0"/>
              <w:spacing w:after="0"/>
              <w:rPr>
                <w:rFonts w:ascii="Arial" w:hAnsi="Arial"/>
                <w:sz w:val="18"/>
              </w:rPr>
            </w:pPr>
            <w:r w:rsidRPr="008A4EE7">
              <w:rPr>
                <w:rFonts w:ascii="Arial" w:hAnsi="Arial" w:hint="eastAsia"/>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7CCC82F"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86F17" w14:textId="77777777" w:rsidR="009D1B26" w:rsidRPr="008A4EE7" w:rsidRDefault="009D1B26" w:rsidP="00855343">
            <w:pPr>
              <w:pStyle w:val="TAC"/>
              <w:rPr>
                <w:lang w:eastAsia="zh-CN"/>
              </w:rPr>
            </w:pPr>
            <w:r w:rsidRPr="008A4EE7">
              <w:rPr>
                <w:rFonts w:hint="eastAsia"/>
                <w:lang w:eastAsia="zh-CN"/>
              </w:rPr>
              <w:t>Aperiodic</w:t>
            </w:r>
          </w:p>
        </w:tc>
      </w:tr>
      <w:tr w:rsidR="009D1B26" w:rsidRPr="00C25669" w14:paraId="5B962D9F" w14:textId="77777777" w:rsidTr="00855343">
        <w:tc>
          <w:tcPr>
            <w:tcW w:w="1982" w:type="dxa"/>
            <w:gridSpan w:val="2"/>
            <w:vMerge/>
            <w:tcBorders>
              <w:left w:val="single" w:sz="4" w:space="0" w:color="auto"/>
              <w:right w:val="single" w:sz="4" w:space="0" w:color="auto"/>
            </w:tcBorders>
            <w:shd w:val="clear" w:color="auto" w:fill="auto"/>
            <w:vAlign w:val="center"/>
          </w:tcPr>
          <w:p w14:paraId="2ED1521E"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F481B79" w14:textId="77777777" w:rsidR="009D1B26" w:rsidRPr="008A4EE7" w:rsidRDefault="009D1B26" w:rsidP="00855343">
            <w:pPr>
              <w:widowControl w:val="0"/>
              <w:spacing w:after="0"/>
              <w:rPr>
                <w:rFonts w:ascii="Arial" w:hAnsi="Arial"/>
                <w:sz w:val="18"/>
              </w:rPr>
            </w:pPr>
            <w:r w:rsidRPr="008A4EE7">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52AAE0"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3CE1" w14:textId="77777777" w:rsidR="009D1B26" w:rsidRPr="008A4EE7" w:rsidRDefault="009D1B26" w:rsidP="00855343">
            <w:pPr>
              <w:pStyle w:val="TAC"/>
              <w:rPr>
                <w:lang w:eastAsia="zh-CN"/>
              </w:rPr>
            </w:pPr>
            <w:r w:rsidRPr="008A4EE7">
              <w:rPr>
                <w:rFonts w:hint="eastAsia"/>
                <w:lang w:eastAsia="zh-CN"/>
              </w:rPr>
              <w:t>Pattern 0</w:t>
            </w:r>
          </w:p>
        </w:tc>
      </w:tr>
      <w:tr w:rsidR="009D1B26" w:rsidRPr="00C25669" w14:paraId="2390E8B8" w14:textId="77777777" w:rsidTr="00855343">
        <w:tc>
          <w:tcPr>
            <w:tcW w:w="1982" w:type="dxa"/>
            <w:gridSpan w:val="2"/>
            <w:vMerge/>
            <w:tcBorders>
              <w:left w:val="single" w:sz="4" w:space="0" w:color="auto"/>
              <w:right w:val="single" w:sz="4" w:space="0" w:color="auto"/>
            </w:tcBorders>
            <w:shd w:val="clear" w:color="auto" w:fill="auto"/>
            <w:vAlign w:val="center"/>
          </w:tcPr>
          <w:p w14:paraId="2B611B35"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75D900D" w14:textId="77777777" w:rsidR="009D1B26" w:rsidRPr="008A4EE7" w:rsidRDefault="009D1B26" w:rsidP="00855343">
            <w:pPr>
              <w:widowControl w:val="0"/>
              <w:spacing w:after="0"/>
              <w:rPr>
                <w:rFonts w:ascii="Arial" w:hAnsi="Arial"/>
                <w:sz w:val="18"/>
              </w:rPr>
            </w:pPr>
            <w:r w:rsidRPr="008A4EE7">
              <w:rPr>
                <w:rFonts w:ascii="Arial" w:hAnsi="Arial"/>
                <w:sz w:val="18"/>
              </w:rPr>
              <w:t>CSI-IM Resource Mapping</w:t>
            </w:r>
          </w:p>
          <w:p w14:paraId="6B6C2DB8" w14:textId="77777777" w:rsidR="009D1B26" w:rsidRPr="008A4EE7" w:rsidRDefault="009D1B26" w:rsidP="00855343">
            <w:pPr>
              <w:widowControl w:val="0"/>
              <w:spacing w:after="0"/>
              <w:rPr>
                <w:rFonts w:ascii="Arial" w:hAnsi="Arial"/>
                <w:sz w:val="18"/>
              </w:rPr>
            </w:pPr>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22D45F"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02F9" w14:textId="77777777" w:rsidR="009D1B26" w:rsidRPr="008A4EE7" w:rsidRDefault="009D1B26" w:rsidP="00855343">
            <w:pPr>
              <w:pStyle w:val="TAC"/>
              <w:rPr>
                <w:lang w:eastAsia="zh-CN"/>
              </w:rPr>
            </w:pPr>
            <w:r w:rsidRPr="008A4EE7">
              <w:rPr>
                <w:rFonts w:hint="eastAsia"/>
                <w:lang w:eastAsia="zh-CN"/>
              </w:rPr>
              <w:t>(4,9)</w:t>
            </w:r>
          </w:p>
        </w:tc>
      </w:tr>
      <w:tr w:rsidR="009D1B26" w:rsidRPr="00C25669" w14:paraId="5601C6AC" w14:textId="77777777" w:rsidTr="00855343">
        <w:tc>
          <w:tcPr>
            <w:tcW w:w="1982" w:type="dxa"/>
            <w:gridSpan w:val="2"/>
            <w:vMerge/>
            <w:tcBorders>
              <w:left w:val="single" w:sz="4" w:space="0" w:color="auto"/>
              <w:bottom w:val="single" w:sz="4" w:space="0" w:color="auto"/>
              <w:right w:val="single" w:sz="4" w:space="0" w:color="auto"/>
            </w:tcBorders>
            <w:shd w:val="clear" w:color="auto" w:fill="auto"/>
            <w:vAlign w:val="center"/>
          </w:tcPr>
          <w:p w14:paraId="093CA1A8"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6125018" w14:textId="77777777" w:rsidR="009D1B26" w:rsidRPr="008A4EE7" w:rsidRDefault="009D1B26" w:rsidP="00855343">
            <w:pPr>
              <w:widowControl w:val="0"/>
              <w:spacing w:after="0"/>
              <w:rPr>
                <w:rFonts w:ascii="Arial" w:hAnsi="Arial"/>
                <w:sz w:val="18"/>
              </w:rPr>
            </w:pPr>
            <w:r w:rsidRPr="008A4EE7">
              <w:rPr>
                <w:rFonts w:ascii="Arial" w:hAnsi="Arial"/>
                <w:sz w:val="18"/>
              </w:rPr>
              <w:t>CSI-IM timeConfig</w:t>
            </w:r>
          </w:p>
          <w:p w14:paraId="37978D0C" w14:textId="77777777" w:rsidR="009D1B26" w:rsidRPr="008A4EE7" w:rsidRDefault="009D1B26" w:rsidP="00855343">
            <w:pPr>
              <w:widowControl w:val="0"/>
              <w:spacing w:after="0"/>
              <w:rPr>
                <w:rFonts w:ascii="Arial" w:hAnsi="Arial"/>
                <w:sz w:val="18"/>
              </w:rPr>
            </w:pPr>
            <w:r w:rsidRPr="008A4EE7">
              <w:rPr>
                <w:rFonts w:ascii="Arial" w:hAnsi="Arial" w:hint="eastAsia"/>
                <w:sz w:val="18"/>
                <w:lang w:eastAsia="zh-CN"/>
              </w:rPr>
              <w:t>periodicity</w:t>
            </w:r>
            <w:r w:rsidRPr="008A4EE7">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0AE797" w14:textId="77777777" w:rsidR="009D1B26" w:rsidRPr="008A4EE7" w:rsidRDefault="009D1B26" w:rsidP="00855343">
            <w:pPr>
              <w:pStyle w:val="TAL"/>
              <w:rPr>
                <w:lang w:eastAsia="zh-CN"/>
              </w:rPr>
            </w:pPr>
            <w:r w:rsidRPr="008A4EE7">
              <w:rPr>
                <w:rFonts w:hint="eastAsia"/>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6AB7" w14:textId="77777777" w:rsidR="009D1B26" w:rsidRPr="008A4EE7" w:rsidRDefault="009D1B26" w:rsidP="00855343">
            <w:pPr>
              <w:pStyle w:val="TAC"/>
              <w:rPr>
                <w:lang w:eastAsia="zh-CN"/>
              </w:rPr>
            </w:pPr>
            <w:r w:rsidRPr="008A4EE7">
              <w:rPr>
                <w:rFonts w:hint="eastAsia"/>
                <w:lang w:eastAsia="zh-CN"/>
              </w:rPr>
              <w:t>Not configured</w:t>
            </w:r>
          </w:p>
        </w:tc>
      </w:tr>
      <w:tr w:rsidR="009D1B26" w:rsidRPr="00C25669" w14:paraId="60CF5586"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1D2F864F" w14:textId="77777777" w:rsidR="009D1B26" w:rsidRPr="008A4EE7" w:rsidRDefault="009D1B26" w:rsidP="00855343">
            <w:pPr>
              <w:pStyle w:val="TAL"/>
            </w:pPr>
            <w:r w:rsidRPr="008A4EE7">
              <w:t>ReportConfigType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34045AA"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50BE" w14:textId="77777777" w:rsidR="009D1B26" w:rsidRPr="008A4EE7" w:rsidRDefault="009D1B26" w:rsidP="00855343">
            <w:pPr>
              <w:pStyle w:val="TAC"/>
              <w:rPr>
                <w:lang w:eastAsia="zh-CN"/>
              </w:rPr>
            </w:pPr>
            <w:r w:rsidRPr="008A4EE7">
              <w:rPr>
                <w:rFonts w:hint="eastAsia"/>
                <w:lang w:eastAsia="zh-CN"/>
              </w:rPr>
              <w:t>Aperiodic</w:t>
            </w:r>
          </w:p>
        </w:tc>
      </w:tr>
      <w:tr w:rsidR="009D1B26" w:rsidRPr="00C25669" w14:paraId="00B53072"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0D10E0FB" w14:textId="77777777" w:rsidR="009D1B26" w:rsidRPr="008A4EE7" w:rsidRDefault="009D1B26" w:rsidP="00855343">
            <w:pPr>
              <w:pStyle w:val="TAL"/>
            </w:pPr>
            <w:r w:rsidRPr="008A4EE7">
              <w:t>CQI-table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3B4DB"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E0DD3" w14:textId="77777777" w:rsidR="009D1B26" w:rsidRPr="008A4EE7" w:rsidRDefault="009D1B26" w:rsidP="00855343">
            <w:pPr>
              <w:pStyle w:val="TAC"/>
              <w:rPr>
                <w:lang w:eastAsia="zh-CN"/>
              </w:rPr>
            </w:pPr>
            <w:r w:rsidRPr="008A4EE7">
              <w:rPr>
                <w:rFonts w:hint="eastAsia"/>
                <w:lang w:eastAsia="zh-CN"/>
              </w:rPr>
              <w:t>Table 1</w:t>
            </w:r>
          </w:p>
        </w:tc>
      </w:tr>
      <w:tr w:rsidR="009D1B26" w:rsidRPr="00C25669" w14:paraId="7ED76D9C"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42104242" w14:textId="77777777" w:rsidR="009D1B26" w:rsidRPr="008A4EE7" w:rsidRDefault="009D1B26" w:rsidP="00855343">
            <w:pPr>
              <w:pStyle w:val="TAL"/>
            </w:pPr>
            <w:r w:rsidRPr="008A4EE7">
              <w:t>reportQuantity</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CAA45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4BAF" w14:textId="77777777" w:rsidR="009D1B26" w:rsidRPr="008A4EE7" w:rsidRDefault="009D1B26" w:rsidP="00855343">
            <w:pPr>
              <w:pStyle w:val="TAC"/>
              <w:rPr>
                <w:lang w:eastAsia="zh-CN"/>
              </w:rPr>
            </w:pPr>
            <w:r w:rsidRPr="008A4EE7">
              <w:rPr>
                <w:lang w:eastAsia="zh-CN"/>
              </w:rPr>
              <w:t>cri-RI-PMI-CQI</w:t>
            </w:r>
          </w:p>
        </w:tc>
      </w:tr>
      <w:tr w:rsidR="009D1B26" w:rsidRPr="00C25669" w14:paraId="1D77AA7B"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2994EF63" w14:textId="77777777" w:rsidR="009D1B26" w:rsidRPr="008A4EE7" w:rsidRDefault="009D1B26" w:rsidP="00855343">
            <w:pPr>
              <w:pStyle w:val="TAL"/>
            </w:pPr>
            <w:r w:rsidRPr="008A4EE7">
              <w:t>csi</w:t>
            </w:r>
            <w:r w:rsidRPr="008A4EE7">
              <w:rPr>
                <w:rFonts w:eastAsia="MS Mincho" w:cs="Arial"/>
                <w:iCs/>
                <w:color w:val="000000"/>
                <w:szCs w:val="18"/>
              </w:rPr>
              <w:t>-ReportMode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B06A3A"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814EC" w14:textId="77777777" w:rsidR="009D1B26" w:rsidRPr="008A4EE7" w:rsidRDefault="009D1B26" w:rsidP="00855343">
            <w:pPr>
              <w:pStyle w:val="TAC"/>
              <w:rPr>
                <w:lang w:eastAsia="zh-CN"/>
              </w:rPr>
            </w:pPr>
            <w:r w:rsidRPr="001A099E">
              <w:rPr>
                <w:rFonts w:eastAsia="MS Mincho" w:cs="Arial"/>
                <w:color w:val="000000"/>
                <w:szCs w:val="18"/>
              </w:rPr>
              <w:t>Mode2</w:t>
            </w:r>
          </w:p>
        </w:tc>
      </w:tr>
      <w:tr w:rsidR="009D1B26" w:rsidRPr="00C25669" w14:paraId="7E134BE6"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12D3F732" w14:textId="77777777" w:rsidR="009D1B26" w:rsidRPr="008A4EE7" w:rsidRDefault="009D1B26" w:rsidP="00855343">
            <w:pPr>
              <w:pStyle w:val="TAL"/>
            </w:pPr>
            <w:r w:rsidRPr="008A4EE7">
              <w:t>timeRestrictionFor</w:t>
            </w:r>
            <w:r w:rsidRPr="008A4EE7">
              <w:rPr>
                <w:rFonts w:hint="eastAsia"/>
                <w:lang w:eastAsia="zh-CN"/>
              </w:rPr>
              <w:t>Channel</w:t>
            </w:r>
            <w:r w:rsidRPr="008A4EE7">
              <w:t>Measurements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BEE9B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9064A" w14:textId="77777777" w:rsidR="009D1B26" w:rsidRPr="008A4EE7" w:rsidRDefault="009D1B26" w:rsidP="00855343">
            <w:pPr>
              <w:pStyle w:val="TAC"/>
              <w:rPr>
                <w:lang w:eastAsia="zh-CN"/>
              </w:rPr>
            </w:pPr>
            <w:r w:rsidRPr="008A4EE7">
              <w:rPr>
                <w:rFonts w:hint="eastAsia"/>
                <w:lang w:eastAsia="zh-CN"/>
              </w:rPr>
              <w:t>Not configured</w:t>
            </w:r>
          </w:p>
        </w:tc>
      </w:tr>
      <w:tr w:rsidR="009D1B26" w:rsidRPr="00C25669" w14:paraId="13CAD9CD"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4553C30C" w14:textId="77777777" w:rsidR="009D1B26" w:rsidRPr="008A4EE7" w:rsidRDefault="009D1B26" w:rsidP="00855343">
            <w:pPr>
              <w:pStyle w:val="TAL"/>
            </w:pPr>
            <w:r w:rsidRPr="008A4EE7">
              <w:t>timeRestrictionForInterferenceMeasurements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6E6D04"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FB22" w14:textId="77777777" w:rsidR="009D1B26" w:rsidRPr="008A4EE7" w:rsidRDefault="009D1B26" w:rsidP="00855343">
            <w:pPr>
              <w:pStyle w:val="TAC"/>
              <w:rPr>
                <w:lang w:eastAsia="zh-CN"/>
              </w:rPr>
            </w:pPr>
            <w:r w:rsidRPr="008A4EE7">
              <w:rPr>
                <w:rFonts w:hint="eastAsia"/>
                <w:lang w:eastAsia="zh-CN"/>
              </w:rPr>
              <w:t>Not configured</w:t>
            </w:r>
          </w:p>
        </w:tc>
      </w:tr>
      <w:tr w:rsidR="009D1B26" w:rsidRPr="00C25669" w14:paraId="17E94834"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681252A1" w14:textId="77777777" w:rsidR="009D1B26" w:rsidRPr="008A4EE7" w:rsidRDefault="009D1B26" w:rsidP="00855343">
            <w:pPr>
              <w:pStyle w:val="TAL"/>
            </w:pPr>
            <w:r w:rsidRPr="008A4EE7">
              <w:t>cqi-FormatIndicator</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F8DD6E"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390DD" w14:textId="77777777" w:rsidR="009D1B26" w:rsidRPr="008A4EE7" w:rsidRDefault="009D1B26" w:rsidP="00855343">
            <w:pPr>
              <w:pStyle w:val="TAC"/>
              <w:rPr>
                <w:lang w:eastAsia="zh-CN"/>
              </w:rPr>
            </w:pPr>
            <w:r w:rsidRPr="008A4EE7">
              <w:rPr>
                <w:rFonts w:hint="eastAsia"/>
                <w:lang w:eastAsia="zh-CN"/>
              </w:rPr>
              <w:t>Wideband</w:t>
            </w:r>
          </w:p>
        </w:tc>
      </w:tr>
      <w:tr w:rsidR="009D1B26" w:rsidRPr="00C25669" w14:paraId="1C73A7F0"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6B83A52A" w14:textId="77777777" w:rsidR="009D1B26" w:rsidRPr="008A4EE7" w:rsidRDefault="009D1B26" w:rsidP="00855343">
            <w:pPr>
              <w:pStyle w:val="TAL"/>
            </w:pPr>
            <w:r w:rsidRPr="008A4EE7">
              <w:t>pmi-FormatIndicator</w:t>
            </w:r>
            <w:r w:rsidRPr="008A4EE7">
              <w:rPr>
                <w:i/>
              </w:rPr>
              <w:t xml:space="preserve">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6437E4"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0F495" w14:textId="77777777" w:rsidR="009D1B26" w:rsidRPr="008A4EE7" w:rsidRDefault="009D1B26" w:rsidP="00855343">
            <w:pPr>
              <w:pStyle w:val="TAC"/>
              <w:rPr>
                <w:lang w:eastAsia="zh-CN"/>
              </w:rPr>
            </w:pPr>
            <w:r w:rsidRPr="001A099E">
              <w:rPr>
                <w:lang w:eastAsia="zh-CN"/>
              </w:rPr>
              <w:t>Not Configured</w:t>
            </w:r>
          </w:p>
        </w:tc>
      </w:tr>
      <w:tr w:rsidR="009D1B26" w:rsidRPr="00C25669" w14:paraId="68E58C28"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1BFE5152" w14:textId="77777777" w:rsidR="009D1B26" w:rsidRPr="008A4EE7" w:rsidRDefault="009D1B26" w:rsidP="00855343">
            <w:pPr>
              <w:pStyle w:val="TAL"/>
            </w:pPr>
            <w:r w:rsidRPr="008A4EE7">
              <w:rPr>
                <w:rFonts w:cs="Arial"/>
                <w:szCs w:val="18"/>
              </w:rPr>
              <w:t>Sub-band Size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8273EF" w14:textId="77777777" w:rsidR="009D1B26" w:rsidRPr="008A4EE7" w:rsidRDefault="009D1B26" w:rsidP="00855343">
            <w:pPr>
              <w:pStyle w:val="TAL"/>
              <w:rPr>
                <w:lang w:eastAsia="zh-CN"/>
              </w:rPr>
            </w:pPr>
            <w:r w:rsidRPr="008A4EE7">
              <w:rPr>
                <w:rFonts w:cs="Arial"/>
                <w:szCs w:val="18"/>
              </w:rPr>
              <w:t>RB</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653B1" w14:textId="77777777" w:rsidR="009D1B26" w:rsidRPr="008A4EE7" w:rsidRDefault="009D1B26" w:rsidP="00855343">
            <w:pPr>
              <w:pStyle w:val="TAC"/>
              <w:rPr>
                <w:lang w:eastAsia="zh-CN"/>
              </w:rPr>
            </w:pPr>
            <w:r w:rsidRPr="008A4EE7">
              <w:rPr>
                <w:rFonts w:cs="Arial"/>
                <w:szCs w:val="18"/>
              </w:rPr>
              <w:t>8</w:t>
            </w:r>
          </w:p>
        </w:tc>
      </w:tr>
      <w:tr w:rsidR="009D1B26" w:rsidRPr="00C25669" w14:paraId="2FAF7CD0"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493ED916" w14:textId="77777777" w:rsidR="009D1B26" w:rsidRPr="008A4EE7" w:rsidRDefault="009D1B26" w:rsidP="00855343">
            <w:pPr>
              <w:pStyle w:val="TAL"/>
            </w:pPr>
            <w:r w:rsidRPr="008A4EE7">
              <w:t>csi</w:t>
            </w:r>
            <w:r w:rsidRPr="008A4EE7">
              <w:rPr>
                <w:rFonts w:cs="Arial"/>
                <w:szCs w:val="18"/>
              </w:rPr>
              <w:t>-ReportingBand</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B1AF2D1"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FCE4" w14:textId="77777777" w:rsidR="009D1B26" w:rsidRPr="008A4EE7" w:rsidRDefault="009D1B26" w:rsidP="00855343">
            <w:pPr>
              <w:pStyle w:val="TAC"/>
              <w:rPr>
                <w:lang w:eastAsia="zh-CN"/>
              </w:rPr>
            </w:pPr>
            <w:r w:rsidRPr="008A4EE7">
              <w:rPr>
                <w:rFonts w:cs="Arial"/>
                <w:szCs w:val="18"/>
              </w:rPr>
              <w:t>1111111</w:t>
            </w:r>
          </w:p>
        </w:tc>
      </w:tr>
      <w:tr w:rsidR="009D1B26" w:rsidRPr="00C25669" w14:paraId="483F4685"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7A540410" w14:textId="77777777" w:rsidR="009D1B26" w:rsidRPr="008A4EE7" w:rsidRDefault="009D1B26" w:rsidP="00855343">
            <w:pPr>
              <w:pStyle w:val="TAL"/>
            </w:pPr>
            <w:r w:rsidRPr="008A4EE7">
              <w:t xml:space="preserve">CSI-Report </w:t>
            </w:r>
            <w:r w:rsidRPr="008A4EE7">
              <w:rPr>
                <w:rFonts w:hint="eastAsia"/>
                <w:lang w:eastAsia="zh-CN"/>
              </w:rPr>
              <w:t>periodicity</w:t>
            </w:r>
            <w:r w:rsidRPr="008A4EE7">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2CC51D" w14:textId="77777777" w:rsidR="009D1B26" w:rsidRPr="008A4EE7" w:rsidRDefault="009D1B26" w:rsidP="00855343">
            <w:pPr>
              <w:pStyle w:val="TAL"/>
              <w:rPr>
                <w:lang w:eastAsia="zh-CN"/>
              </w:rPr>
            </w:pPr>
            <w:r w:rsidRPr="008A4EE7">
              <w:rPr>
                <w:rFonts w:hint="eastAsia"/>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A135" w14:textId="77777777" w:rsidR="009D1B26" w:rsidRPr="008A4EE7" w:rsidRDefault="009D1B26" w:rsidP="00855343">
            <w:pPr>
              <w:pStyle w:val="TAC"/>
              <w:rPr>
                <w:lang w:eastAsia="zh-CN"/>
              </w:rPr>
            </w:pPr>
            <w:r w:rsidRPr="008A4EE7">
              <w:rPr>
                <w:lang w:eastAsia="zh-CN"/>
              </w:rPr>
              <w:t>Not configured</w:t>
            </w:r>
          </w:p>
        </w:tc>
      </w:tr>
      <w:tr w:rsidR="009D1B26" w:rsidRPr="00C25669" w14:paraId="55CE279E" w14:textId="77777777" w:rsidTr="00855343">
        <w:trPr>
          <w:trHeight w:val="50"/>
        </w:trPr>
        <w:tc>
          <w:tcPr>
            <w:tcW w:w="5176" w:type="dxa"/>
            <w:gridSpan w:val="5"/>
            <w:tcBorders>
              <w:left w:val="single" w:sz="4" w:space="0" w:color="auto"/>
              <w:bottom w:val="single" w:sz="4" w:space="0" w:color="auto"/>
              <w:right w:val="single" w:sz="4" w:space="0" w:color="auto"/>
            </w:tcBorders>
            <w:shd w:val="clear" w:color="auto" w:fill="auto"/>
            <w:vAlign w:val="center"/>
          </w:tcPr>
          <w:p w14:paraId="3E81351B" w14:textId="77777777" w:rsidR="009D1B26" w:rsidRPr="008A4EE7" w:rsidRDefault="009D1B26" w:rsidP="00855343">
            <w:pPr>
              <w:pStyle w:val="TAL"/>
            </w:pPr>
            <w:r w:rsidRPr="008A4EE7">
              <w:t>Aperiodic Report Slot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DF3003"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1CFCF" w14:textId="77777777" w:rsidR="009D1B26" w:rsidRPr="008A4EE7" w:rsidRDefault="009D1B26" w:rsidP="00855343">
            <w:pPr>
              <w:pStyle w:val="TAC"/>
              <w:rPr>
                <w:lang w:eastAsia="zh-CN"/>
              </w:rPr>
            </w:pPr>
            <w:r w:rsidRPr="008A4EE7">
              <w:rPr>
                <w:lang w:eastAsia="zh-CN"/>
              </w:rPr>
              <w:t>5</w:t>
            </w:r>
          </w:p>
        </w:tc>
      </w:tr>
      <w:tr w:rsidR="009D1B26" w:rsidRPr="00C25669" w14:paraId="4551A956"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60D2B622" w14:textId="77777777" w:rsidR="009D1B26" w:rsidRPr="008A4EE7" w:rsidRDefault="009D1B26" w:rsidP="00855343">
            <w:pPr>
              <w:pStyle w:val="TAL"/>
            </w:pPr>
            <w:r w:rsidRPr="008A4EE7">
              <w:t>CSI request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A2191C"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0A14" w14:textId="77777777" w:rsidR="009D1B26" w:rsidRPr="008A4EE7" w:rsidRDefault="009D1B26" w:rsidP="00855343">
            <w:pPr>
              <w:pStyle w:val="TAC"/>
              <w:rPr>
                <w:lang w:eastAsia="zh-CN"/>
              </w:rPr>
            </w:pPr>
            <w:r w:rsidRPr="008A4EE7">
              <w:rPr>
                <w:lang w:eastAsia="zh-CN"/>
              </w:rPr>
              <w:t>1 in slots i, where mod(i, 5) = 1, otherwise it is equal to 0</w:t>
            </w:r>
          </w:p>
        </w:tc>
      </w:tr>
      <w:tr w:rsidR="009D1B26" w:rsidRPr="00C25669" w14:paraId="72E8BF69"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68DA1CAF" w14:textId="77777777" w:rsidR="009D1B26" w:rsidRPr="008A4EE7" w:rsidRDefault="009D1B26" w:rsidP="00855343">
            <w:pPr>
              <w:pStyle w:val="TAL"/>
            </w:pPr>
            <w:r w:rsidRPr="008A4EE7">
              <w:t>reportTriggerSize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8B5A9E"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083D" w14:textId="77777777" w:rsidR="009D1B26" w:rsidRPr="008A4EE7" w:rsidRDefault="009D1B26" w:rsidP="00855343">
            <w:pPr>
              <w:pStyle w:val="TAC"/>
              <w:rPr>
                <w:lang w:eastAsia="zh-CN"/>
              </w:rPr>
            </w:pPr>
            <w:r w:rsidRPr="008A4EE7">
              <w:rPr>
                <w:lang w:eastAsia="zh-CN"/>
              </w:rPr>
              <w:t>1</w:t>
            </w:r>
          </w:p>
        </w:tc>
      </w:tr>
      <w:tr w:rsidR="009D1B26" w:rsidRPr="00C25669" w14:paraId="79749A76"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66040246" w14:textId="77777777" w:rsidR="009D1B26" w:rsidRPr="008A4EE7" w:rsidRDefault="009D1B26" w:rsidP="00855343">
            <w:pPr>
              <w:pStyle w:val="TAL"/>
            </w:pPr>
            <w:r w:rsidRPr="008A4EE7">
              <w:t>CSI-AperiodicTriggerStateList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2D81D42"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410B" w14:textId="77777777" w:rsidR="009D1B26" w:rsidRPr="008A4EE7" w:rsidRDefault="009D1B26" w:rsidP="00855343">
            <w:pPr>
              <w:widowControl w:val="0"/>
              <w:spacing w:after="0"/>
              <w:jc w:val="center"/>
              <w:rPr>
                <w:rFonts w:ascii="Arial" w:hAnsi="Arial"/>
                <w:sz w:val="18"/>
                <w:lang w:eastAsia="zh-CN"/>
              </w:rPr>
            </w:pPr>
            <w:r w:rsidRPr="008A4EE7">
              <w:rPr>
                <w:rFonts w:ascii="Arial" w:hAnsi="Arial"/>
                <w:sz w:val="18"/>
                <w:lang w:eastAsia="zh-CN"/>
              </w:rPr>
              <w:t>One State with one Associated Report Configuration</w:t>
            </w:r>
          </w:p>
          <w:p w14:paraId="7DB73B8D" w14:textId="77777777" w:rsidR="009D1B26" w:rsidRPr="008A4EE7" w:rsidRDefault="009D1B26" w:rsidP="00855343">
            <w:pPr>
              <w:pStyle w:val="TAC"/>
              <w:rPr>
                <w:lang w:eastAsia="zh-CN"/>
              </w:rPr>
            </w:pPr>
            <w:r w:rsidRPr="008A4EE7">
              <w:rPr>
                <w:lang w:eastAsia="zh-CN"/>
              </w:rPr>
              <w:t>Associated Report Configuration contains pointers to NZP CSI-RS and CSI-IM</w:t>
            </w:r>
          </w:p>
        </w:tc>
      </w:tr>
      <w:tr w:rsidR="009D1B26" w:rsidRPr="00C25669" w14:paraId="2EDFE2F3" w14:textId="77777777" w:rsidTr="00855343">
        <w:tc>
          <w:tcPr>
            <w:tcW w:w="1982" w:type="dxa"/>
            <w:gridSpan w:val="2"/>
            <w:vMerge w:val="restart"/>
            <w:tcBorders>
              <w:left w:val="single" w:sz="4" w:space="0" w:color="auto"/>
              <w:right w:val="single" w:sz="4" w:space="0" w:color="auto"/>
            </w:tcBorders>
            <w:shd w:val="clear" w:color="auto" w:fill="auto"/>
            <w:vAlign w:val="center"/>
          </w:tcPr>
          <w:p w14:paraId="0956A605" w14:textId="77777777" w:rsidR="009D1B26" w:rsidRPr="008A4EE7" w:rsidRDefault="009D1B26" w:rsidP="00855343">
            <w:pPr>
              <w:pStyle w:val="TAL"/>
            </w:pPr>
            <w:r w:rsidRPr="008A4EE7">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C2BB8C0" w14:textId="77777777" w:rsidR="009D1B26" w:rsidRPr="008A4EE7" w:rsidRDefault="009D1B26" w:rsidP="00855343">
            <w:pPr>
              <w:widowControl w:val="0"/>
              <w:spacing w:after="0"/>
              <w:rPr>
                <w:rFonts w:ascii="Arial" w:hAnsi="Arial"/>
                <w:sz w:val="18"/>
              </w:rPr>
            </w:pPr>
            <w:r w:rsidRPr="008A4EE7">
              <w:rPr>
                <w:rFonts w:ascii="Arial" w:hAnsi="Arial"/>
                <w:sz w:val="18"/>
              </w:rPr>
              <w:t>CodebookType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5B7AAA"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883A" w14:textId="77777777" w:rsidR="009D1B26" w:rsidRPr="008A4EE7" w:rsidRDefault="009D1B26" w:rsidP="00855343">
            <w:pPr>
              <w:pStyle w:val="TAC"/>
              <w:rPr>
                <w:lang w:eastAsia="zh-CN"/>
              </w:rPr>
            </w:pPr>
            <w:r w:rsidRPr="008A4EE7">
              <w:rPr>
                <w:lang w:eastAsia="zh-CN"/>
              </w:rPr>
              <w:t>TypeII-CJT-r18</w:t>
            </w:r>
          </w:p>
        </w:tc>
      </w:tr>
      <w:tr w:rsidR="009D1B26" w:rsidRPr="00C25669" w14:paraId="3F5B5EA5" w14:textId="77777777" w:rsidTr="00855343">
        <w:tc>
          <w:tcPr>
            <w:tcW w:w="1982" w:type="dxa"/>
            <w:gridSpan w:val="2"/>
            <w:vMerge/>
            <w:tcBorders>
              <w:left w:val="single" w:sz="4" w:space="0" w:color="auto"/>
              <w:right w:val="single" w:sz="4" w:space="0" w:color="auto"/>
            </w:tcBorders>
            <w:shd w:val="clear" w:color="auto" w:fill="auto"/>
          </w:tcPr>
          <w:p w14:paraId="5E1261DC"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241301C" w14:textId="77777777" w:rsidR="009D1B26" w:rsidRPr="008A4EE7" w:rsidRDefault="009D1B26" w:rsidP="00855343">
            <w:pPr>
              <w:widowControl w:val="0"/>
              <w:spacing w:after="0"/>
              <w:rPr>
                <w:rFonts w:ascii="Arial" w:hAnsi="Arial"/>
                <w:sz w:val="18"/>
              </w:rPr>
            </w:pPr>
            <w:r w:rsidRPr="008A4EE7">
              <w:rPr>
                <w:rFonts w:ascii="Arial" w:hAnsi="Arial"/>
                <w:sz w:val="18"/>
              </w:rPr>
              <w:t>CodebookMode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DF46F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22C54" w14:textId="77777777" w:rsidR="009D1B26" w:rsidRPr="008A4EE7" w:rsidRDefault="009D1B26" w:rsidP="00855343">
            <w:pPr>
              <w:pStyle w:val="TAC"/>
              <w:rPr>
                <w:lang w:eastAsia="zh-CN"/>
              </w:rPr>
            </w:pPr>
            <w:r w:rsidRPr="008A4EE7">
              <w:rPr>
                <w:lang w:eastAsia="zh-CN"/>
              </w:rPr>
              <w:t>Mode 2</w:t>
            </w:r>
          </w:p>
        </w:tc>
      </w:tr>
      <w:tr w:rsidR="009D1B26" w:rsidRPr="00C25669" w14:paraId="28524560" w14:textId="77777777" w:rsidTr="00855343">
        <w:tc>
          <w:tcPr>
            <w:tcW w:w="1982" w:type="dxa"/>
            <w:gridSpan w:val="2"/>
            <w:vMerge/>
            <w:tcBorders>
              <w:left w:val="single" w:sz="4" w:space="0" w:color="auto"/>
              <w:right w:val="single" w:sz="4" w:space="0" w:color="auto"/>
            </w:tcBorders>
            <w:shd w:val="clear" w:color="auto" w:fill="auto"/>
          </w:tcPr>
          <w:p w14:paraId="2F4AA866"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E2B1D55" w14:textId="77777777" w:rsidR="009D1B26" w:rsidRPr="008A4EE7" w:rsidRDefault="009D1B26" w:rsidP="00855343">
            <w:pPr>
              <w:widowControl w:val="0"/>
              <w:spacing w:after="0"/>
              <w:rPr>
                <w:rFonts w:ascii="Arial" w:hAnsi="Arial"/>
                <w:sz w:val="18"/>
              </w:rPr>
            </w:pPr>
            <w:r w:rsidRPr="008A4EE7">
              <w:rPr>
                <w:rFonts w:ascii="Arial"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111C46"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6D77" w14:textId="77777777" w:rsidR="009D1B26" w:rsidRPr="008A4EE7" w:rsidRDefault="009D1B26" w:rsidP="00855343">
            <w:pPr>
              <w:pStyle w:val="TAC"/>
              <w:rPr>
                <w:lang w:eastAsia="zh-CN"/>
              </w:rPr>
            </w:pPr>
            <w:r w:rsidRPr="008A4EE7">
              <w:rPr>
                <w:rFonts w:hint="eastAsia"/>
                <w:lang w:eastAsia="zh-CN"/>
              </w:rPr>
              <w:t>(4,1)</w:t>
            </w:r>
          </w:p>
        </w:tc>
      </w:tr>
      <w:tr w:rsidR="009D1B26" w:rsidRPr="00C25669" w14:paraId="6C96E6ED" w14:textId="77777777" w:rsidTr="00855343">
        <w:tc>
          <w:tcPr>
            <w:tcW w:w="1982" w:type="dxa"/>
            <w:gridSpan w:val="2"/>
            <w:vMerge/>
            <w:tcBorders>
              <w:left w:val="single" w:sz="4" w:space="0" w:color="auto"/>
              <w:right w:val="single" w:sz="4" w:space="0" w:color="auto"/>
            </w:tcBorders>
            <w:shd w:val="clear" w:color="auto" w:fill="auto"/>
          </w:tcPr>
          <w:p w14:paraId="773C30DD"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B2B88F1" w14:textId="77777777" w:rsidR="009D1B26" w:rsidRPr="008A4EE7" w:rsidRDefault="009D1B26" w:rsidP="00855343">
            <w:pPr>
              <w:widowControl w:val="0"/>
              <w:spacing w:after="0"/>
              <w:rPr>
                <w:rFonts w:ascii="Arial" w:hAnsi="Arial"/>
                <w:sz w:val="18"/>
              </w:rPr>
            </w:pPr>
            <w:r w:rsidRPr="008A4EE7">
              <w:rPr>
                <w:rFonts w:ascii="Arial"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316CBA"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F9FA" w14:textId="77777777" w:rsidR="009D1B26" w:rsidRPr="008A4EE7" w:rsidRDefault="009D1B26" w:rsidP="00855343">
            <w:pPr>
              <w:pStyle w:val="TAC"/>
              <w:rPr>
                <w:lang w:eastAsia="zh-CN"/>
              </w:rPr>
            </w:pPr>
            <w:r w:rsidRPr="008A4EE7">
              <w:rPr>
                <w:rFonts w:hint="eastAsia"/>
                <w:lang w:eastAsia="zh-CN"/>
              </w:rPr>
              <w:t>(</w:t>
            </w:r>
            <w:r w:rsidRPr="008A4EE7">
              <w:rPr>
                <w:lang w:eastAsia="zh-CN"/>
              </w:rPr>
              <w:t>4,1</w:t>
            </w:r>
            <w:r w:rsidRPr="008A4EE7">
              <w:rPr>
                <w:rFonts w:hint="eastAsia"/>
                <w:lang w:eastAsia="zh-CN"/>
              </w:rPr>
              <w:t>)</w:t>
            </w:r>
          </w:p>
        </w:tc>
      </w:tr>
      <w:tr w:rsidR="009D1B26" w:rsidRPr="00C25669" w14:paraId="69898A41" w14:textId="77777777" w:rsidTr="00855343">
        <w:tc>
          <w:tcPr>
            <w:tcW w:w="1982" w:type="dxa"/>
            <w:gridSpan w:val="2"/>
            <w:vMerge/>
            <w:tcBorders>
              <w:left w:val="single" w:sz="4" w:space="0" w:color="auto"/>
              <w:right w:val="single" w:sz="4" w:space="0" w:color="auto"/>
            </w:tcBorders>
            <w:shd w:val="clear" w:color="auto" w:fill="auto"/>
          </w:tcPr>
          <w:p w14:paraId="7425FCB8"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05D0AF6" w14:textId="77777777" w:rsidR="009D1B26" w:rsidRPr="008A4EE7" w:rsidRDefault="009D1B26" w:rsidP="00855343">
            <w:pPr>
              <w:widowControl w:val="0"/>
              <w:spacing w:after="0"/>
              <w:rPr>
                <w:rFonts w:ascii="Arial" w:hAnsi="Arial"/>
                <w:sz w:val="18"/>
              </w:rPr>
            </w:pPr>
            <w:r w:rsidRPr="008A4EE7">
              <w:rPr>
                <w:rFonts w:ascii="Arial" w:hAnsi="Arial"/>
                <w:sz w:val="18"/>
              </w:rPr>
              <w:t>CodebookSubsetRestriction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C7A83C4"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CE8B" w14:textId="77777777" w:rsidR="009D1B26" w:rsidRPr="008A4EE7" w:rsidRDefault="009D1B26" w:rsidP="00855343">
            <w:pPr>
              <w:pStyle w:val="TAC"/>
              <w:rPr>
                <w:lang w:eastAsia="zh-CN"/>
              </w:rPr>
            </w:pPr>
            <w:r w:rsidRPr="008A4EE7">
              <w:rPr>
                <w:rFonts w:hint="eastAsia"/>
                <w:lang w:eastAsia="zh-CN"/>
              </w:rPr>
              <w:t>0x FFFF</w:t>
            </w:r>
          </w:p>
        </w:tc>
      </w:tr>
      <w:tr w:rsidR="009D1B26" w:rsidRPr="00C25669" w14:paraId="2EDD4662" w14:textId="77777777" w:rsidTr="00855343">
        <w:tc>
          <w:tcPr>
            <w:tcW w:w="1982" w:type="dxa"/>
            <w:gridSpan w:val="2"/>
            <w:vMerge/>
            <w:tcBorders>
              <w:left w:val="single" w:sz="4" w:space="0" w:color="auto"/>
              <w:right w:val="single" w:sz="4" w:space="0" w:color="auto"/>
            </w:tcBorders>
            <w:shd w:val="clear" w:color="auto" w:fill="auto"/>
          </w:tcPr>
          <w:p w14:paraId="5C89BEB2"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B659FC3" w14:textId="77777777" w:rsidR="009D1B26" w:rsidRPr="008A4EE7" w:rsidRDefault="009D1B26" w:rsidP="00855343">
            <w:pPr>
              <w:widowControl w:val="0"/>
              <w:spacing w:after="0"/>
              <w:rPr>
                <w:rFonts w:ascii="Arial" w:hAnsi="Arial"/>
                <w:sz w:val="18"/>
              </w:rPr>
            </w:pPr>
            <w:r w:rsidRPr="008A4EE7">
              <w:rPr>
                <w:rFonts w:ascii="Arial"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AEC14C" w14:textId="77777777" w:rsidR="009D1B26" w:rsidRPr="00D4123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690F" w14:textId="77777777" w:rsidR="009D1B26" w:rsidRPr="008A4EE7" w:rsidRDefault="009D1B26" w:rsidP="00855343">
            <w:pPr>
              <w:pStyle w:val="TAC"/>
              <w:rPr>
                <w:lang w:eastAsia="zh-CN"/>
              </w:rPr>
            </w:pPr>
            <w:r w:rsidRPr="008A4EE7">
              <w:rPr>
                <w:lang w:eastAsia="zh-CN"/>
              </w:rPr>
              <w:t>7 ({4, 4})</w:t>
            </w:r>
          </w:p>
        </w:tc>
      </w:tr>
      <w:tr w:rsidR="009D1B26" w:rsidRPr="00C25669" w14:paraId="488ADC8F" w14:textId="77777777" w:rsidTr="00855343">
        <w:tc>
          <w:tcPr>
            <w:tcW w:w="1982" w:type="dxa"/>
            <w:gridSpan w:val="2"/>
            <w:vMerge/>
            <w:tcBorders>
              <w:left w:val="single" w:sz="4" w:space="0" w:color="auto"/>
              <w:right w:val="single" w:sz="4" w:space="0" w:color="auto"/>
            </w:tcBorders>
            <w:shd w:val="clear" w:color="auto" w:fill="auto"/>
          </w:tcPr>
          <w:p w14:paraId="79E1E0A9"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974A309" w14:textId="77777777" w:rsidR="009D1B26" w:rsidRPr="008A4EE7" w:rsidRDefault="009D1B26" w:rsidP="00855343">
            <w:pPr>
              <w:widowControl w:val="0"/>
              <w:spacing w:after="0"/>
              <w:rPr>
                <w:rFonts w:ascii="Arial" w:hAnsi="Arial"/>
                <w:sz w:val="18"/>
              </w:rPr>
            </w:pPr>
            <w:r w:rsidRPr="008A4EE7">
              <w:rPr>
                <w:rFonts w:ascii="Arial"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9F82FC" w14:textId="77777777" w:rsidR="009D1B26" w:rsidRPr="00D4123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0DAE9" w14:textId="77777777" w:rsidR="009D1B26" w:rsidRPr="008A4EE7" w:rsidRDefault="009D1B26" w:rsidP="00855343">
            <w:pPr>
              <w:pStyle w:val="TAC"/>
              <w:rPr>
                <w:lang w:eastAsia="zh-CN"/>
              </w:rPr>
            </w:pPr>
            <w:r w:rsidRPr="008A4EE7">
              <w:rPr>
                <w:lang w:eastAsia="zh-CN"/>
              </w:rPr>
              <w:t>4 (p</w:t>
            </w:r>
            <w:r w:rsidRPr="008A4EE7">
              <w:rPr>
                <w:vertAlign w:val="subscript"/>
                <w:lang w:eastAsia="zh-CN"/>
              </w:rPr>
              <w:t>ν</w:t>
            </w:r>
            <w:r w:rsidRPr="008A4EE7">
              <w:rPr>
                <w:lang w:eastAsia="zh-CN"/>
              </w:rPr>
              <w:t>=1/4 and 1/8, β=1/2)</w:t>
            </w:r>
          </w:p>
        </w:tc>
      </w:tr>
      <w:tr w:rsidR="009D1B26" w:rsidRPr="00C25669" w14:paraId="3D16C82C" w14:textId="77777777" w:rsidTr="00855343">
        <w:tc>
          <w:tcPr>
            <w:tcW w:w="1982" w:type="dxa"/>
            <w:gridSpan w:val="2"/>
            <w:vMerge/>
            <w:tcBorders>
              <w:left w:val="single" w:sz="4" w:space="0" w:color="auto"/>
              <w:bottom w:val="single" w:sz="4" w:space="0" w:color="auto"/>
              <w:right w:val="single" w:sz="4" w:space="0" w:color="auto"/>
            </w:tcBorders>
            <w:shd w:val="clear" w:color="auto" w:fill="auto"/>
          </w:tcPr>
          <w:p w14:paraId="123C3178"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A428211" w14:textId="77777777" w:rsidR="009D1B26" w:rsidRPr="008A4EE7" w:rsidRDefault="009D1B26" w:rsidP="00855343">
            <w:pPr>
              <w:widowControl w:val="0"/>
              <w:spacing w:after="0"/>
              <w:rPr>
                <w:rFonts w:ascii="Arial" w:hAnsi="Arial"/>
                <w:sz w:val="18"/>
              </w:rPr>
            </w:pPr>
            <w:r w:rsidRPr="008A4EE7">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8485DD"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5842" w14:textId="77777777" w:rsidR="009D1B26" w:rsidRPr="008A4EE7" w:rsidRDefault="009D1B26" w:rsidP="00855343">
            <w:pPr>
              <w:pStyle w:val="TAC"/>
              <w:rPr>
                <w:lang w:eastAsia="zh-CN"/>
              </w:rPr>
            </w:pPr>
            <w:r w:rsidRPr="001A099E">
              <w:rPr>
                <w:lang w:eastAsia="zh-CN"/>
              </w:rPr>
              <w:t>00000010</w:t>
            </w:r>
          </w:p>
        </w:tc>
      </w:tr>
      <w:tr w:rsidR="009D1B26" w:rsidRPr="00C25669" w14:paraId="3593F2BB" w14:textId="77777777" w:rsidTr="00855343">
        <w:tc>
          <w:tcPr>
            <w:tcW w:w="5176" w:type="dxa"/>
            <w:gridSpan w:val="5"/>
            <w:tcBorders>
              <w:left w:val="single" w:sz="4" w:space="0" w:color="auto"/>
              <w:bottom w:val="single" w:sz="4" w:space="0" w:color="auto"/>
              <w:right w:val="single" w:sz="4" w:space="0" w:color="auto"/>
            </w:tcBorders>
            <w:shd w:val="clear" w:color="auto" w:fill="auto"/>
          </w:tcPr>
          <w:p w14:paraId="2E0A24EA" w14:textId="77777777" w:rsidR="009D1B26" w:rsidRPr="008A4EE7" w:rsidRDefault="009D1B26" w:rsidP="00855343">
            <w:pPr>
              <w:pStyle w:val="TAL"/>
            </w:pPr>
            <w:r w:rsidRPr="008A4EE7">
              <w:t>Physical channel for CSI report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636F22F"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D25D" w14:textId="77777777" w:rsidR="009D1B26" w:rsidRPr="008A4EE7" w:rsidRDefault="009D1B26" w:rsidP="00855343">
            <w:pPr>
              <w:pStyle w:val="TAC"/>
              <w:rPr>
                <w:lang w:eastAsia="zh-CN"/>
              </w:rPr>
            </w:pPr>
            <w:r w:rsidRPr="008A4EE7">
              <w:rPr>
                <w:rFonts w:hint="eastAsia"/>
                <w:lang w:eastAsia="zh-CN"/>
              </w:rPr>
              <w:t>PUSCH</w:t>
            </w:r>
          </w:p>
        </w:tc>
      </w:tr>
      <w:tr w:rsidR="009D1B26" w:rsidRPr="00C25669" w14:paraId="584C6155"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07D3CB93" w14:textId="77777777" w:rsidR="009D1B26" w:rsidRPr="008A4EE7" w:rsidRDefault="009D1B26" w:rsidP="00855343">
            <w:pPr>
              <w:pStyle w:val="TAL"/>
            </w:pPr>
            <w:r w:rsidRPr="008A4EE7">
              <w:t xml:space="preserve">CQI/RI/PMI delay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357F7F" w14:textId="77777777" w:rsidR="009D1B26" w:rsidRPr="008A4EE7" w:rsidRDefault="009D1B26" w:rsidP="00855343">
            <w:pPr>
              <w:pStyle w:val="TAL"/>
              <w:rPr>
                <w:lang w:eastAsia="zh-CN"/>
              </w:rPr>
            </w:pPr>
            <w:r w:rsidRPr="008A4EE7">
              <w:t>ms</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14B7" w14:textId="77777777" w:rsidR="009D1B26" w:rsidRPr="008A4EE7" w:rsidRDefault="009D1B26" w:rsidP="00855343">
            <w:pPr>
              <w:pStyle w:val="TAC"/>
              <w:rPr>
                <w:lang w:eastAsia="zh-CN"/>
              </w:rPr>
            </w:pPr>
            <w:r>
              <w:rPr>
                <w:lang w:eastAsia="zh-CN"/>
              </w:rPr>
              <w:t>14</w:t>
            </w:r>
          </w:p>
        </w:tc>
      </w:tr>
      <w:tr w:rsidR="009D1B26" w:rsidRPr="00C25669" w14:paraId="7C0C0ACD"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053EE435" w14:textId="77777777" w:rsidR="009D1B26" w:rsidRPr="008A4EE7" w:rsidRDefault="009D1B26" w:rsidP="00855343">
            <w:pPr>
              <w:pStyle w:val="TAL"/>
            </w:pPr>
            <w:r w:rsidRPr="008A4EE7">
              <w:t>Maximum number of HARQ transmission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C56F10"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A04A" w14:textId="77777777" w:rsidR="009D1B26" w:rsidRPr="008A4EE7" w:rsidRDefault="009D1B26" w:rsidP="00855343">
            <w:pPr>
              <w:pStyle w:val="TAC"/>
              <w:rPr>
                <w:lang w:eastAsia="zh-CN"/>
              </w:rPr>
            </w:pPr>
            <w:r w:rsidRPr="008A4EE7">
              <w:rPr>
                <w:rFonts w:hint="eastAsia"/>
                <w:lang w:eastAsia="zh-CN"/>
              </w:rPr>
              <w:t>4</w:t>
            </w:r>
          </w:p>
        </w:tc>
      </w:tr>
      <w:tr w:rsidR="009D1B26" w:rsidRPr="00C25669" w14:paraId="6F2F3857"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75074518" w14:textId="77777777" w:rsidR="009D1B26" w:rsidRPr="008A4EE7" w:rsidRDefault="009D1B26" w:rsidP="00855343">
            <w:pPr>
              <w:pStyle w:val="TAL"/>
            </w:pPr>
            <w:r w:rsidRPr="008A4EE7">
              <w:t>Measurement channel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2F295D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3725" w14:textId="77777777" w:rsidR="009D1B26" w:rsidRPr="001A099E" w:rsidRDefault="009D1B26" w:rsidP="00855343">
            <w:pPr>
              <w:pStyle w:val="TAC"/>
              <w:rPr>
                <w:lang w:eastAsia="zh-CN"/>
              </w:rPr>
            </w:pPr>
            <w:r w:rsidRPr="001A099E">
              <w:rPr>
                <w:rFonts w:cs="Arial"/>
                <w:szCs w:val="18"/>
              </w:rPr>
              <w:t>R.PDSCH.1-6.3</w:t>
            </w:r>
            <w:r w:rsidRPr="001A099E">
              <w:rPr>
                <w:rFonts w:ascii="Calibri" w:hAnsi="Calibri" w:cs="Calibri"/>
                <w:szCs w:val="18"/>
              </w:rPr>
              <w:t xml:space="preserve"> </w:t>
            </w:r>
          </w:p>
        </w:tc>
      </w:tr>
      <w:tr w:rsidR="009D1B26" w:rsidRPr="00C25669" w14:paraId="0424EF2A"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019160C3" w14:textId="77777777" w:rsidR="009D1B26" w:rsidRPr="008A4EE7" w:rsidRDefault="009D1B26" w:rsidP="00855343">
            <w:pPr>
              <w:pStyle w:val="TAL"/>
            </w:pPr>
            <w:r w:rsidRPr="008A4EE7">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139D5C2"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A40CD" w14:textId="77777777" w:rsidR="009D1B26" w:rsidRPr="001A099E" w:rsidRDefault="009D1B26" w:rsidP="00855343">
            <w:pPr>
              <w:pStyle w:val="TAC"/>
              <w:rPr>
                <w:lang w:eastAsia="zh-CN"/>
              </w:rPr>
            </w:pPr>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r w:rsidRPr="00B44A6B">
              <w:t xml:space="preserve">i1 wideband granularity and i2 </w:t>
            </w:r>
            <w:r w:rsidRPr="001A099E">
              <w:t>subband granularity</w:t>
            </w:r>
          </w:p>
        </w:tc>
      </w:tr>
      <w:tr w:rsidR="009D1B26" w:rsidRPr="00C25669" w14:paraId="6210080C" w14:textId="77777777" w:rsidTr="00855343">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7F7C6F2" w14:textId="77777777" w:rsidR="009D1B26" w:rsidRPr="008A4EE7" w:rsidRDefault="009D1B26" w:rsidP="00855343">
            <w:pPr>
              <w:pStyle w:val="TAN"/>
              <w:rPr>
                <w:lang w:eastAsia="zh-CN"/>
              </w:rPr>
            </w:pPr>
            <w:r w:rsidRPr="008A4EE7">
              <w:rPr>
                <w:lang w:eastAsia="zh-CN"/>
              </w:rPr>
              <w:t>Note 1:</w:t>
            </w:r>
            <w:r w:rsidRPr="008A4EE7">
              <w:tab/>
            </w:r>
            <w:r w:rsidRPr="008A4EE7">
              <w:rPr>
                <w:lang w:eastAsia="zh-CN"/>
              </w:rPr>
              <w:t>PDSCH transmission is done from both TRxPs, where both TRxPs will send the same</w:t>
            </w:r>
            <w:r w:rsidRPr="00D41237">
              <w:rPr>
                <w:lang w:eastAsia="zh-CN"/>
              </w:rPr>
              <w:t xml:space="preserve"> </w:t>
            </w:r>
            <w:r w:rsidRPr="008A4EE7">
              <w:rPr>
                <w:lang w:eastAsia="zh-CN"/>
              </w:rPr>
              <w:t>PDSCH</w:t>
            </w:r>
            <w:r>
              <w:rPr>
                <w:lang w:eastAsia="zh-CN"/>
              </w:rPr>
              <w:t xml:space="preserve"> data</w:t>
            </w:r>
          </w:p>
          <w:p w14:paraId="1797FD98" w14:textId="77777777" w:rsidR="009D1B26" w:rsidRPr="008A4EE7" w:rsidRDefault="009D1B26" w:rsidP="00855343">
            <w:pPr>
              <w:widowControl w:val="0"/>
              <w:spacing w:after="0"/>
              <w:ind w:left="851" w:hanging="851"/>
              <w:rPr>
                <w:rFonts w:ascii="Arial" w:hAnsi="Arial"/>
                <w:sz w:val="18"/>
              </w:rPr>
            </w:pPr>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p>
          <w:p w14:paraId="3CE8753A" w14:textId="77777777" w:rsidR="009D1B26" w:rsidRPr="008A4EE7" w:rsidRDefault="009D1B26" w:rsidP="00855343">
            <w:pPr>
              <w:widowControl w:val="0"/>
              <w:spacing w:after="0"/>
              <w:ind w:left="851" w:hanging="851"/>
              <w:rPr>
                <w:rFonts w:ascii="Arial" w:hAnsi="Arial"/>
                <w:sz w:val="18"/>
              </w:rPr>
            </w:pPr>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r>
              <w:rPr>
                <w:rFonts w:ascii="Arial" w:hAnsi="Arial"/>
                <w:sz w:val="18"/>
              </w:rPr>
              <w:t>7</w:t>
            </w:r>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#(n+</w:t>
            </w:r>
            <w:r>
              <w:rPr>
                <w:rFonts w:ascii="Arial" w:hAnsi="Arial"/>
                <w:sz w:val="18"/>
              </w:rPr>
              <w:t>7</w:t>
            </w:r>
            <w:r w:rsidRPr="008A4EE7">
              <w:rPr>
                <w:rFonts w:ascii="Arial" w:hAnsi="Arial"/>
                <w:sz w:val="18"/>
              </w:rPr>
              <w:t>).</w:t>
            </w:r>
          </w:p>
          <w:p w14:paraId="3CE61713" w14:textId="77777777" w:rsidR="009D1B26" w:rsidRPr="008A4EE7" w:rsidRDefault="009D1B26" w:rsidP="00855343">
            <w:pPr>
              <w:pStyle w:val="TAN"/>
              <w:rPr>
                <w:lang w:eastAsia="zh-CN"/>
              </w:rPr>
            </w:pPr>
            <w:r w:rsidRPr="008A4EE7">
              <w:t>Note 4:</w:t>
            </w:r>
            <w:r w:rsidRPr="008A4EE7">
              <w:rPr>
                <w:lang w:eastAsia="zh-CN"/>
              </w:rPr>
              <w:tab/>
            </w:r>
            <w:r w:rsidRPr="006F6A5F">
              <w:t>Randomization of the dual-cluster beam directions shall be used as specified in AnnexB.2.3.2.3A. The value of relative power ratio (p) shall be fixed as 1 during the test.</w:t>
            </w:r>
          </w:p>
        </w:tc>
      </w:tr>
    </w:tbl>
    <w:p w14:paraId="1C118D87" w14:textId="77777777" w:rsidR="009D1B26" w:rsidRPr="00DA59C4" w:rsidRDefault="009D1B26" w:rsidP="009D1B26">
      <w:pPr>
        <w:widowControl w:val="0"/>
        <w:rPr>
          <w:noProof/>
          <w:lang w:eastAsia="zh-CN"/>
        </w:rPr>
      </w:pPr>
    </w:p>
    <w:p w14:paraId="686F2D5C" w14:textId="77777777" w:rsidR="009D1B26" w:rsidRPr="00C25669" w:rsidRDefault="009D1B26" w:rsidP="009D1B26">
      <w:pPr>
        <w:pStyle w:val="TH"/>
        <w:keepNext w:val="0"/>
        <w:keepLines w:val="0"/>
        <w:widowControl w:val="0"/>
        <w:rPr>
          <w:lang w:eastAsia="zh-CN"/>
        </w:rPr>
      </w:pPr>
      <w:r w:rsidRPr="00C25669">
        <w:t xml:space="preserve">Table </w:t>
      </w:r>
      <w:r>
        <w:rPr>
          <w:rFonts w:hint="eastAsia"/>
          <w:lang w:eastAsia="zh-CN"/>
        </w:rPr>
        <w:t>6.3.2.1.9</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0718590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C2C20E8" w14:textId="77777777" w:rsidR="009D1B26" w:rsidRPr="00C25669" w:rsidRDefault="009D1B26" w:rsidP="00855343">
            <w:pPr>
              <w:widowControl w:val="0"/>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3F708C6" w14:textId="77777777" w:rsidR="009D1B26" w:rsidRPr="00C25669" w:rsidRDefault="009D1B26" w:rsidP="00855343">
            <w:pPr>
              <w:widowControl w:val="0"/>
              <w:spacing w:after="0"/>
              <w:jc w:val="center"/>
              <w:rPr>
                <w:rFonts w:ascii="Arial" w:hAnsi="Arial"/>
                <w:b/>
                <w:sz w:val="18"/>
              </w:rPr>
            </w:pPr>
            <w:r w:rsidRPr="00C25669">
              <w:rPr>
                <w:rFonts w:ascii="Arial" w:hAnsi="Arial"/>
                <w:b/>
                <w:sz w:val="18"/>
              </w:rPr>
              <w:t>Test 1</w:t>
            </w:r>
          </w:p>
        </w:tc>
      </w:tr>
      <w:tr w:rsidR="009D1B26" w:rsidRPr="00C25669" w14:paraId="3335804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C1BB410" w14:textId="77777777" w:rsidR="009D1B26" w:rsidRPr="00C25669" w:rsidRDefault="009D1B26"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DD799D6" w14:textId="77777777" w:rsidR="009D1B26" w:rsidRPr="00C25669" w:rsidRDefault="009D1B26" w:rsidP="00855343">
            <w:pPr>
              <w:widowControl w:val="0"/>
              <w:spacing w:after="0"/>
              <w:jc w:val="center"/>
              <w:rPr>
                <w:rFonts w:ascii="Arial" w:hAnsi="Arial"/>
                <w:sz w:val="18"/>
                <w:lang w:eastAsia="zh-CN"/>
              </w:rPr>
            </w:pPr>
            <w:r>
              <w:rPr>
                <w:rFonts w:ascii="Arial" w:hAnsi="Arial"/>
                <w:sz w:val="18"/>
                <w:lang w:eastAsia="zh-CN"/>
              </w:rPr>
              <w:t>1.8</w:t>
            </w:r>
          </w:p>
        </w:tc>
      </w:tr>
    </w:tbl>
    <w:p w14:paraId="26872652" w14:textId="77777777" w:rsidR="009D1B26" w:rsidRDefault="009D1B26" w:rsidP="009D1B26">
      <w:pPr>
        <w:rPr>
          <w:lang w:eastAsia="zh-CN"/>
        </w:rPr>
      </w:pPr>
    </w:p>
    <w:p w14:paraId="29D5DB4D" w14:textId="77777777" w:rsidR="009D1B26" w:rsidRPr="00C25669" w:rsidRDefault="009D1B26" w:rsidP="009D1B26">
      <w:pPr>
        <w:pStyle w:val="Heading5"/>
        <w:rPr>
          <w:lang w:eastAsia="zh-CN"/>
        </w:rPr>
      </w:pPr>
      <w:r w:rsidRPr="00C25669">
        <w:rPr>
          <w:lang w:eastAsia="zh-CN"/>
        </w:rPr>
        <w:lastRenderedPageBreak/>
        <w:t>6.3.2.1.</w:t>
      </w:r>
      <w:r>
        <w:rPr>
          <w:lang w:eastAsia="zh-CN"/>
        </w:rPr>
        <w:t>10</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r>
        <w:rPr>
          <w:lang w:val="en-US" w:eastAsia="zh-CN"/>
        </w:rPr>
        <w:t xml:space="preserve"> for eRedCap</w:t>
      </w:r>
    </w:p>
    <w:p w14:paraId="0C4AE5B4"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6.3.2.1.</w:t>
      </w:r>
      <w:r>
        <w:rPr>
          <w:rFonts w:eastAsia="SimSun"/>
          <w:lang w:eastAsia="zh-CN"/>
        </w:rPr>
        <w:t>10</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w:t>
      </w:r>
      <w:r>
        <w:rPr>
          <w:rFonts w:eastAsia="SimSun"/>
          <w:lang w:eastAsia="zh-CN"/>
        </w:rPr>
        <w:t>10</w:t>
      </w:r>
      <w:r w:rsidRPr="00C25669">
        <w:rPr>
          <w:rFonts w:eastAsia="SimSun" w:hint="eastAsia"/>
          <w:lang w:eastAsia="zh-CN"/>
        </w:rPr>
        <w:t>-2</w:t>
      </w:r>
      <w:r w:rsidRPr="00C25669">
        <w:rPr>
          <w:rFonts w:eastAsia="SimSun"/>
        </w:rPr>
        <w:t>.</w:t>
      </w:r>
    </w:p>
    <w:p w14:paraId="305ADDDE" w14:textId="77777777" w:rsidR="009D1B26" w:rsidRPr="00C25669" w:rsidRDefault="009D1B26" w:rsidP="009D1B26">
      <w:pPr>
        <w:pStyle w:val="TH"/>
        <w:rPr>
          <w:lang w:eastAsia="zh-CN"/>
        </w:rPr>
      </w:pPr>
      <w:r w:rsidRPr="00C25669">
        <w:lastRenderedPageBreak/>
        <w:t xml:space="preserve">Table </w:t>
      </w:r>
      <w:r w:rsidRPr="00C25669">
        <w:rPr>
          <w:rFonts w:hint="eastAsia"/>
          <w:lang w:eastAsia="zh-CN"/>
        </w:rPr>
        <w:t>6.3.2.1.</w:t>
      </w:r>
      <w:r>
        <w:rPr>
          <w:lang w:eastAsia="zh-CN"/>
        </w:rPr>
        <w:t>10</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1B26" w:rsidRPr="00C25669" w14:paraId="2487C2F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FE5F52"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419BA62E"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B4300F1"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06919D0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4E638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54D12E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8DBE29E" w14:textId="77777777" w:rsidR="009D1B26" w:rsidRPr="00C25669" w:rsidRDefault="009D1B26" w:rsidP="00855343">
            <w:pPr>
              <w:pStyle w:val="TAC"/>
              <w:rPr>
                <w:rFonts w:eastAsia="SimSun"/>
                <w:lang w:eastAsia="zh-CN"/>
              </w:rPr>
            </w:pPr>
            <w:r w:rsidRPr="00C25669">
              <w:rPr>
                <w:rFonts w:eastAsia="SimSun" w:hint="eastAsia"/>
                <w:lang w:eastAsia="zh-CN"/>
              </w:rPr>
              <w:t>10</w:t>
            </w:r>
          </w:p>
        </w:tc>
      </w:tr>
      <w:tr w:rsidR="009D1B26" w:rsidRPr="00C25669" w14:paraId="20095FD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427A1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05204E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5927E70" w14:textId="77777777" w:rsidR="009D1B26" w:rsidRPr="00C25669" w:rsidRDefault="009D1B26" w:rsidP="00855343">
            <w:pPr>
              <w:pStyle w:val="TAC"/>
              <w:rPr>
                <w:rFonts w:eastAsia="SimSun"/>
                <w:lang w:eastAsia="zh-CN"/>
              </w:rPr>
            </w:pPr>
            <w:r w:rsidRPr="00C25669">
              <w:rPr>
                <w:rFonts w:eastAsia="SimSun" w:hint="eastAsia"/>
                <w:lang w:eastAsia="zh-CN"/>
              </w:rPr>
              <w:t>15</w:t>
            </w:r>
          </w:p>
        </w:tc>
      </w:tr>
      <w:tr w:rsidR="009D1B26" w:rsidRPr="00C25669" w14:paraId="0C8F5F1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AE63B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7344E8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B666B7" w14:textId="77777777" w:rsidR="009D1B26" w:rsidRPr="00C25669" w:rsidRDefault="009D1B26" w:rsidP="00855343">
            <w:pPr>
              <w:pStyle w:val="TAC"/>
              <w:rPr>
                <w:rFonts w:eastAsia="SimSun"/>
                <w:lang w:eastAsia="zh-CN"/>
              </w:rPr>
            </w:pPr>
            <w:r w:rsidRPr="00C25669">
              <w:rPr>
                <w:rFonts w:eastAsia="SimSun" w:hint="eastAsia"/>
                <w:lang w:eastAsia="zh-CN"/>
              </w:rPr>
              <w:t>FDD</w:t>
            </w:r>
          </w:p>
        </w:tc>
      </w:tr>
      <w:tr w:rsidR="009D1B26" w:rsidRPr="00C25669" w14:paraId="2A0128A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408CD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E67DB84"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15D0E7A" w14:textId="77777777" w:rsidR="009D1B26" w:rsidRPr="00C25669" w:rsidRDefault="009D1B26" w:rsidP="00855343">
            <w:pPr>
              <w:pStyle w:val="TAC"/>
              <w:rPr>
                <w:rFonts w:eastAsia="SimSun"/>
                <w:lang w:eastAsia="zh-CN"/>
              </w:rPr>
            </w:pPr>
            <w:r w:rsidRPr="00C25669">
              <w:rPr>
                <w:rFonts w:eastAsia="SimSun" w:hint="eastAsia"/>
                <w:kern w:val="2"/>
                <w:lang w:eastAsia="zh-CN"/>
              </w:rPr>
              <w:t>TDLA30-5</w:t>
            </w:r>
          </w:p>
        </w:tc>
      </w:tr>
      <w:tr w:rsidR="009D1B26" w:rsidRPr="00C25669" w14:paraId="2FE8F5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81495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FE74AB3"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29826E" w14:textId="77777777" w:rsidR="009D1B26" w:rsidRPr="00C25669" w:rsidRDefault="009D1B26" w:rsidP="00855343">
            <w:pPr>
              <w:pStyle w:val="TAC"/>
              <w:rPr>
                <w:rFonts w:eastAsia="SimSun"/>
                <w:kern w:val="2"/>
                <w:lang w:eastAsia="zh-CN"/>
              </w:rPr>
            </w:pPr>
            <w:r w:rsidRPr="00C25669">
              <w:rPr>
                <w:rFonts w:eastAsia="SimSun"/>
                <w:kern w:val="2"/>
                <w:lang w:eastAsia="zh-CN"/>
              </w:rPr>
              <w:t xml:space="preserve">High XP </w:t>
            </w:r>
            <w:r w:rsidRPr="00C25669">
              <w:rPr>
                <w:rFonts w:eastAsia="?? ??"/>
                <w:kern w:val="2"/>
              </w:rPr>
              <w:t>4 x 2</w:t>
            </w:r>
          </w:p>
          <w:p w14:paraId="7E7D81C9" w14:textId="77777777" w:rsidR="009D1B26" w:rsidRPr="00C25669" w:rsidRDefault="009D1B26" w:rsidP="00855343">
            <w:pPr>
              <w:pStyle w:val="TAC"/>
            </w:pPr>
            <w:r w:rsidRPr="00C25669">
              <w:rPr>
                <w:rFonts w:eastAsia="SimSun" w:hint="eastAsia"/>
                <w:kern w:val="2"/>
                <w:lang w:eastAsia="zh-CN"/>
              </w:rPr>
              <w:t>(N1,N2) = (2,1)</w:t>
            </w:r>
          </w:p>
        </w:tc>
      </w:tr>
      <w:tr w:rsidR="009D1B26" w:rsidRPr="00C25669" w14:paraId="1824127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18745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0347C8F"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89B47F4" w14:textId="77777777" w:rsidR="009D1B26" w:rsidRPr="00C25669" w:rsidRDefault="009D1B26" w:rsidP="00855343">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9D1B26" w:rsidRPr="00C25669" w14:paraId="38DCA920"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AE61DC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29102E8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D5104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4DF93CB"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35BE91" w14:textId="77777777" w:rsidR="009D1B26" w:rsidRPr="00C25669" w:rsidRDefault="009D1B26"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9D1B26" w:rsidRPr="00C25669" w14:paraId="32ACE7F7" w14:textId="77777777" w:rsidTr="00855343">
        <w:trPr>
          <w:trHeight w:val="71"/>
          <w:jc w:val="center"/>
        </w:trPr>
        <w:tc>
          <w:tcPr>
            <w:tcW w:w="1382" w:type="dxa"/>
            <w:vMerge/>
            <w:tcBorders>
              <w:left w:val="single" w:sz="4" w:space="0" w:color="auto"/>
              <w:right w:val="single" w:sz="4" w:space="0" w:color="auto"/>
            </w:tcBorders>
            <w:vAlign w:val="center"/>
            <w:hideMark/>
          </w:tcPr>
          <w:p w14:paraId="0451126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3BFB3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92077B7"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D9D9D6B" w14:textId="77777777" w:rsidR="009D1B26" w:rsidRPr="00C25669" w:rsidRDefault="009D1B26" w:rsidP="00855343">
            <w:pPr>
              <w:pStyle w:val="TAC"/>
              <w:rPr>
                <w:rFonts w:eastAsia="SimSun"/>
                <w:lang w:eastAsia="zh-CN"/>
              </w:rPr>
            </w:pPr>
            <w:r w:rsidRPr="00C25669">
              <w:rPr>
                <w:rFonts w:eastAsia="SimSun" w:hint="eastAsia"/>
                <w:lang w:eastAsia="zh-CN"/>
              </w:rPr>
              <w:t>4</w:t>
            </w:r>
          </w:p>
        </w:tc>
      </w:tr>
      <w:tr w:rsidR="009D1B26" w:rsidRPr="00C25669" w14:paraId="0C46C32E" w14:textId="77777777" w:rsidTr="00855343">
        <w:trPr>
          <w:trHeight w:val="71"/>
          <w:jc w:val="center"/>
        </w:trPr>
        <w:tc>
          <w:tcPr>
            <w:tcW w:w="1382" w:type="dxa"/>
            <w:vMerge/>
            <w:tcBorders>
              <w:left w:val="single" w:sz="4" w:space="0" w:color="auto"/>
              <w:right w:val="single" w:sz="4" w:space="0" w:color="auto"/>
            </w:tcBorders>
            <w:vAlign w:val="center"/>
            <w:hideMark/>
          </w:tcPr>
          <w:p w14:paraId="2E4BBD4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A84E3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5CE5C0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8ACE7D6" w14:textId="77777777" w:rsidR="009D1B26" w:rsidRPr="00C25669" w:rsidRDefault="009D1B26" w:rsidP="00855343">
            <w:pPr>
              <w:pStyle w:val="TAC"/>
              <w:rPr>
                <w:rFonts w:eastAsia="SimSun"/>
                <w:lang w:eastAsia="zh-CN"/>
              </w:rPr>
            </w:pPr>
            <w:r w:rsidRPr="00C25669">
              <w:rPr>
                <w:rFonts w:eastAsia="SimSun" w:hint="eastAsia"/>
                <w:lang w:eastAsia="zh-CN"/>
              </w:rPr>
              <w:t>FD-CDM2</w:t>
            </w:r>
          </w:p>
        </w:tc>
      </w:tr>
      <w:tr w:rsidR="009D1B26" w:rsidRPr="00C25669" w14:paraId="2F56582E" w14:textId="77777777" w:rsidTr="00855343">
        <w:trPr>
          <w:trHeight w:val="71"/>
          <w:jc w:val="center"/>
        </w:trPr>
        <w:tc>
          <w:tcPr>
            <w:tcW w:w="1382" w:type="dxa"/>
            <w:vMerge/>
            <w:tcBorders>
              <w:left w:val="single" w:sz="4" w:space="0" w:color="auto"/>
              <w:right w:val="single" w:sz="4" w:space="0" w:color="auto"/>
            </w:tcBorders>
            <w:vAlign w:val="center"/>
            <w:hideMark/>
          </w:tcPr>
          <w:p w14:paraId="11BA654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CCE72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DCDAFF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6E58CC7"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65E5B05B" w14:textId="77777777" w:rsidTr="00855343">
        <w:trPr>
          <w:trHeight w:val="71"/>
          <w:jc w:val="center"/>
        </w:trPr>
        <w:tc>
          <w:tcPr>
            <w:tcW w:w="1382" w:type="dxa"/>
            <w:vMerge/>
            <w:tcBorders>
              <w:left w:val="single" w:sz="4" w:space="0" w:color="auto"/>
              <w:right w:val="single" w:sz="4" w:space="0" w:color="auto"/>
            </w:tcBorders>
            <w:vAlign w:val="center"/>
            <w:hideMark/>
          </w:tcPr>
          <w:p w14:paraId="1E81A4C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9BCF8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A75F27E" w14:textId="77777777" w:rsidR="009D1B26" w:rsidRPr="00C25669" w:rsidRDefault="009D1B26"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E4B44C" w14:textId="77777777" w:rsidR="009D1B26" w:rsidRPr="00C25669" w:rsidRDefault="009D1B26" w:rsidP="00855343">
            <w:pPr>
              <w:pStyle w:val="TAC"/>
              <w:rPr>
                <w:rFonts w:eastAsia="SimSun"/>
                <w:lang w:eastAsia="zh-CN"/>
              </w:rPr>
            </w:pPr>
            <w:r>
              <w:rPr>
                <w:lang w:eastAsia="zh-CN"/>
              </w:rPr>
              <w:t>Row 5,(4)</w:t>
            </w:r>
          </w:p>
        </w:tc>
      </w:tr>
      <w:tr w:rsidR="009D1B26" w:rsidRPr="00C25669" w14:paraId="0C2AE2DB" w14:textId="77777777" w:rsidTr="00855343">
        <w:trPr>
          <w:trHeight w:val="71"/>
          <w:jc w:val="center"/>
        </w:trPr>
        <w:tc>
          <w:tcPr>
            <w:tcW w:w="1382" w:type="dxa"/>
            <w:vMerge/>
            <w:tcBorders>
              <w:left w:val="single" w:sz="4" w:space="0" w:color="auto"/>
              <w:right w:val="single" w:sz="4" w:space="0" w:color="auto"/>
            </w:tcBorders>
            <w:vAlign w:val="center"/>
            <w:hideMark/>
          </w:tcPr>
          <w:p w14:paraId="37AB90B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BDB876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FE69332"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BA9CD05" w14:textId="77777777" w:rsidR="009D1B26" w:rsidRPr="00C25669" w:rsidRDefault="009D1B26" w:rsidP="00855343">
            <w:pPr>
              <w:pStyle w:val="TAC"/>
              <w:rPr>
                <w:rFonts w:eastAsia="SimSun"/>
                <w:lang w:eastAsia="zh-CN"/>
              </w:rPr>
            </w:pPr>
            <w:r w:rsidRPr="00C25669">
              <w:rPr>
                <w:rFonts w:eastAsia="SimSun" w:hint="eastAsia"/>
                <w:lang w:eastAsia="zh-CN"/>
              </w:rPr>
              <w:t>(9)</w:t>
            </w:r>
          </w:p>
        </w:tc>
      </w:tr>
      <w:tr w:rsidR="009D1B26" w:rsidRPr="00C25669" w14:paraId="2A44DC3A" w14:textId="77777777" w:rsidTr="00855343">
        <w:trPr>
          <w:trHeight w:val="71"/>
          <w:jc w:val="center"/>
        </w:trPr>
        <w:tc>
          <w:tcPr>
            <w:tcW w:w="1382" w:type="dxa"/>
            <w:vMerge/>
            <w:tcBorders>
              <w:left w:val="single" w:sz="4" w:space="0" w:color="auto"/>
              <w:right w:val="single" w:sz="4" w:space="0" w:color="auto"/>
            </w:tcBorders>
            <w:vAlign w:val="center"/>
          </w:tcPr>
          <w:p w14:paraId="644D9B3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48548A" w14:textId="77777777" w:rsidR="009D1B26" w:rsidRPr="00C25669" w:rsidRDefault="009D1B26" w:rsidP="00855343">
            <w:pPr>
              <w:keepNext/>
              <w:keepLines/>
              <w:spacing w:after="0"/>
              <w:rPr>
                <w:rFonts w:ascii="Arial" w:eastAsia="SimSun" w:hAnsi="Arial"/>
                <w:sz w:val="18"/>
              </w:rPr>
            </w:pPr>
            <w:r w:rsidRPr="00E70B22">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41DFF784"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4827646F" w14:textId="77777777" w:rsidR="009D1B26" w:rsidRPr="00C25669" w:rsidRDefault="009D1B26" w:rsidP="00855343">
            <w:pPr>
              <w:pStyle w:val="TAC"/>
              <w:rPr>
                <w:rFonts w:eastAsia="SimSun"/>
                <w:lang w:eastAsia="zh-CN"/>
              </w:rPr>
            </w:pPr>
            <w:r w:rsidRPr="00E70B22">
              <w:t xml:space="preserve">0 </w:t>
            </w:r>
            <w:r w:rsidRPr="00E70B22">
              <w:rPr>
                <w:rFonts w:hint="eastAsia"/>
              </w:rPr>
              <w:t>to</w:t>
            </w:r>
            <w:r w:rsidRPr="00E70B22">
              <w:t xml:space="preserve"> 27</w:t>
            </w:r>
          </w:p>
        </w:tc>
      </w:tr>
      <w:tr w:rsidR="009D1B26" w:rsidRPr="00C25669" w14:paraId="3B8C5537" w14:textId="77777777" w:rsidTr="00855343">
        <w:trPr>
          <w:trHeight w:val="71"/>
          <w:jc w:val="center"/>
        </w:trPr>
        <w:tc>
          <w:tcPr>
            <w:tcW w:w="1382" w:type="dxa"/>
            <w:vMerge/>
            <w:tcBorders>
              <w:left w:val="single" w:sz="4" w:space="0" w:color="auto"/>
              <w:right w:val="single" w:sz="4" w:space="0" w:color="auto"/>
            </w:tcBorders>
            <w:vAlign w:val="center"/>
            <w:hideMark/>
          </w:tcPr>
          <w:p w14:paraId="2EC1781C"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29983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09C28D12"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7AA9966"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6CB97D3" w14:textId="77777777" w:rsidR="009D1B26" w:rsidRPr="006F752A" w:rsidRDefault="009D1B26" w:rsidP="00855343">
            <w:pPr>
              <w:pStyle w:val="TAC"/>
              <w:rPr>
                <w:rFonts w:eastAsia="MS Mincho"/>
                <w:lang w:eastAsia="ja-JP"/>
              </w:rPr>
            </w:pPr>
            <w:r w:rsidRPr="005527F0">
              <w:rPr>
                <w:rFonts w:hint="eastAsia"/>
                <w:lang w:eastAsia="ja-JP"/>
              </w:rPr>
              <w:t>5/1</w:t>
            </w:r>
          </w:p>
        </w:tc>
      </w:tr>
      <w:tr w:rsidR="009D1B26" w:rsidRPr="00C25669" w14:paraId="57B0D31A"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ADF77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59FBA44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DA81B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AAF840D"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A69CB80" w14:textId="77777777" w:rsidR="009D1B26" w:rsidRPr="00C25669" w:rsidRDefault="009D1B26" w:rsidP="00855343">
            <w:pPr>
              <w:pStyle w:val="TAC"/>
              <w:rPr>
                <w:rFonts w:eastAsia="SimSun"/>
                <w:lang w:eastAsia="zh-CN"/>
              </w:rPr>
            </w:pPr>
            <w:r w:rsidRPr="00C25669">
              <w:rPr>
                <w:rFonts w:eastAsia="SimSun" w:hint="eastAsia"/>
                <w:lang w:eastAsia="zh-CN"/>
              </w:rPr>
              <w:t>Aperiodic</w:t>
            </w:r>
          </w:p>
        </w:tc>
      </w:tr>
      <w:tr w:rsidR="009D1B26" w:rsidRPr="00C25669" w14:paraId="59416CDC" w14:textId="77777777" w:rsidTr="00855343">
        <w:trPr>
          <w:trHeight w:val="71"/>
          <w:jc w:val="center"/>
        </w:trPr>
        <w:tc>
          <w:tcPr>
            <w:tcW w:w="1382" w:type="dxa"/>
            <w:vMerge/>
            <w:tcBorders>
              <w:left w:val="single" w:sz="4" w:space="0" w:color="auto"/>
              <w:right w:val="single" w:sz="4" w:space="0" w:color="auto"/>
            </w:tcBorders>
            <w:vAlign w:val="center"/>
          </w:tcPr>
          <w:p w14:paraId="359F71F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E43C0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EDF4823"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6DF22A9" w14:textId="77777777" w:rsidR="009D1B26" w:rsidRPr="00C25669" w:rsidRDefault="009D1B26" w:rsidP="00855343">
            <w:pPr>
              <w:pStyle w:val="TAC"/>
              <w:rPr>
                <w:rFonts w:eastAsia="SimSun"/>
                <w:lang w:eastAsia="zh-CN"/>
              </w:rPr>
            </w:pPr>
            <w:r w:rsidRPr="00C25669">
              <w:rPr>
                <w:rFonts w:eastAsia="SimSun" w:hint="eastAsia"/>
                <w:lang w:eastAsia="zh-CN"/>
              </w:rPr>
              <w:t>4</w:t>
            </w:r>
          </w:p>
        </w:tc>
      </w:tr>
      <w:tr w:rsidR="009D1B26" w:rsidRPr="00C25669" w14:paraId="3882387C" w14:textId="77777777" w:rsidTr="00855343">
        <w:trPr>
          <w:trHeight w:val="71"/>
          <w:jc w:val="center"/>
        </w:trPr>
        <w:tc>
          <w:tcPr>
            <w:tcW w:w="1382" w:type="dxa"/>
            <w:vMerge/>
            <w:tcBorders>
              <w:left w:val="single" w:sz="4" w:space="0" w:color="auto"/>
              <w:right w:val="single" w:sz="4" w:space="0" w:color="auto"/>
            </w:tcBorders>
            <w:vAlign w:val="center"/>
            <w:hideMark/>
          </w:tcPr>
          <w:p w14:paraId="3DFA07F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116D7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3A17867"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494B8CB" w14:textId="77777777" w:rsidR="009D1B26" w:rsidRPr="00C25669" w:rsidRDefault="009D1B26" w:rsidP="00855343">
            <w:pPr>
              <w:pStyle w:val="TAC"/>
              <w:rPr>
                <w:rFonts w:eastAsia="SimSun"/>
                <w:lang w:eastAsia="zh-CN"/>
              </w:rPr>
            </w:pPr>
            <w:r w:rsidRPr="00C25669">
              <w:rPr>
                <w:rFonts w:eastAsia="SimSun" w:hint="eastAsia"/>
                <w:lang w:eastAsia="zh-CN"/>
              </w:rPr>
              <w:t>FD-CDM2</w:t>
            </w:r>
          </w:p>
        </w:tc>
      </w:tr>
      <w:tr w:rsidR="009D1B26" w:rsidRPr="00C25669" w14:paraId="74E75448" w14:textId="77777777" w:rsidTr="00855343">
        <w:trPr>
          <w:trHeight w:val="71"/>
          <w:jc w:val="center"/>
        </w:trPr>
        <w:tc>
          <w:tcPr>
            <w:tcW w:w="1382" w:type="dxa"/>
            <w:vMerge/>
            <w:tcBorders>
              <w:left w:val="single" w:sz="4" w:space="0" w:color="auto"/>
              <w:right w:val="single" w:sz="4" w:space="0" w:color="auto"/>
            </w:tcBorders>
            <w:vAlign w:val="center"/>
            <w:hideMark/>
          </w:tcPr>
          <w:p w14:paraId="76BDC6B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7E046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27B7853"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5C3D5A0"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5A15C823" w14:textId="77777777" w:rsidTr="00855343">
        <w:trPr>
          <w:trHeight w:val="71"/>
          <w:jc w:val="center"/>
        </w:trPr>
        <w:tc>
          <w:tcPr>
            <w:tcW w:w="1382" w:type="dxa"/>
            <w:vMerge/>
            <w:tcBorders>
              <w:left w:val="single" w:sz="4" w:space="0" w:color="auto"/>
              <w:right w:val="single" w:sz="4" w:space="0" w:color="auto"/>
            </w:tcBorders>
            <w:vAlign w:val="center"/>
            <w:hideMark/>
          </w:tcPr>
          <w:p w14:paraId="6999436B"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BC440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C8B7AF1"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F84FB0" w14:textId="77777777" w:rsidR="009D1B26" w:rsidRPr="00C25669" w:rsidRDefault="009D1B26" w:rsidP="00855343">
            <w:pPr>
              <w:pStyle w:val="TAC"/>
              <w:rPr>
                <w:rFonts w:eastAsia="SimSun"/>
                <w:lang w:eastAsia="zh-CN"/>
              </w:rPr>
            </w:pPr>
            <w:r w:rsidRPr="00C25669">
              <w:rPr>
                <w:rFonts w:eastAsia="SimSun" w:hint="eastAsia"/>
                <w:lang w:eastAsia="zh-CN"/>
              </w:rPr>
              <w:t>Row 4, (0)</w:t>
            </w:r>
          </w:p>
        </w:tc>
      </w:tr>
      <w:tr w:rsidR="009D1B26" w:rsidRPr="00C25669" w14:paraId="08767FFD" w14:textId="77777777" w:rsidTr="00855343">
        <w:trPr>
          <w:trHeight w:val="71"/>
          <w:jc w:val="center"/>
        </w:trPr>
        <w:tc>
          <w:tcPr>
            <w:tcW w:w="1382" w:type="dxa"/>
            <w:vMerge/>
            <w:tcBorders>
              <w:left w:val="single" w:sz="4" w:space="0" w:color="auto"/>
              <w:right w:val="single" w:sz="4" w:space="0" w:color="auto"/>
            </w:tcBorders>
            <w:vAlign w:val="center"/>
            <w:hideMark/>
          </w:tcPr>
          <w:p w14:paraId="10ABBF3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31B9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8D6205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9A34AB8" w14:textId="77777777" w:rsidR="009D1B26" w:rsidRPr="00C25669" w:rsidRDefault="009D1B26" w:rsidP="00855343">
            <w:pPr>
              <w:pStyle w:val="TAC"/>
              <w:rPr>
                <w:rFonts w:eastAsia="SimSun"/>
                <w:lang w:eastAsia="zh-CN"/>
              </w:rPr>
            </w:pPr>
            <w:r w:rsidRPr="00C25669">
              <w:rPr>
                <w:rFonts w:eastAsia="SimSun" w:hint="eastAsia"/>
                <w:lang w:eastAsia="zh-CN"/>
              </w:rPr>
              <w:t>(13)</w:t>
            </w:r>
          </w:p>
        </w:tc>
      </w:tr>
      <w:tr w:rsidR="009D1B26" w:rsidRPr="00C25669" w14:paraId="1C1620D3" w14:textId="77777777" w:rsidTr="00855343">
        <w:trPr>
          <w:trHeight w:val="71"/>
          <w:jc w:val="center"/>
        </w:trPr>
        <w:tc>
          <w:tcPr>
            <w:tcW w:w="1382" w:type="dxa"/>
            <w:vMerge/>
            <w:tcBorders>
              <w:left w:val="single" w:sz="4" w:space="0" w:color="auto"/>
              <w:right w:val="single" w:sz="4" w:space="0" w:color="auto"/>
            </w:tcBorders>
            <w:vAlign w:val="center"/>
          </w:tcPr>
          <w:p w14:paraId="4518CC3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5F9334" w14:textId="77777777" w:rsidR="009D1B26" w:rsidRPr="00C25669" w:rsidRDefault="009D1B26" w:rsidP="00855343">
            <w:pPr>
              <w:keepNext/>
              <w:keepLines/>
              <w:spacing w:after="0"/>
              <w:rPr>
                <w:rFonts w:ascii="Arial" w:eastAsia="SimSun" w:hAnsi="Arial"/>
                <w:sz w:val="18"/>
              </w:rPr>
            </w:pPr>
            <w:r w:rsidRPr="00E70B22">
              <w:rPr>
                <w:rFonts w:ascii="Arial" w:hAnsi="Arial"/>
                <w:sz w:val="18"/>
              </w:rPr>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649F0C54"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44A8D592" w14:textId="77777777" w:rsidR="009D1B26" w:rsidRPr="00C25669" w:rsidRDefault="009D1B26" w:rsidP="00855343">
            <w:pPr>
              <w:pStyle w:val="TAC"/>
              <w:rPr>
                <w:rFonts w:eastAsia="SimSun"/>
                <w:lang w:eastAsia="zh-CN"/>
              </w:rPr>
            </w:pPr>
            <w:r w:rsidRPr="00E70B22">
              <w:t xml:space="preserve">0 </w:t>
            </w:r>
            <w:r w:rsidRPr="00E70B22">
              <w:rPr>
                <w:rFonts w:hint="eastAsia"/>
              </w:rPr>
              <w:t>to</w:t>
            </w:r>
            <w:r w:rsidRPr="00E70B22">
              <w:t xml:space="preserve"> 27</w:t>
            </w:r>
          </w:p>
        </w:tc>
      </w:tr>
      <w:tr w:rsidR="009D1B26" w:rsidRPr="00C25669" w14:paraId="63E11B69" w14:textId="77777777" w:rsidTr="00855343">
        <w:trPr>
          <w:trHeight w:val="71"/>
          <w:jc w:val="center"/>
        </w:trPr>
        <w:tc>
          <w:tcPr>
            <w:tcW w:w="1382" w:type="dxa"/>
            <w:vMerge/>
            <w:tcBorders>
              <w:left w:val="single" w:sz="4" w:space="0" w:color="auto"/>
              <w:right w:val="single" w:sz="4" w:space="0" w:color="auto"/>
            </w:tcBorders>
            <w:vAlign w:val="center"/>
          </w:tcPr>
          <w:p w14:paraId="17F60FE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CBDA5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08833C62"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DB01EBF"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8984021"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4A91F4E2"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4DE57AC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A46395" w14:textId="77777777" w:rsidR="009D1B26" w:rsidRPr="00C25669" w:rsidRDefault="009D1B26" w:rsidP="00855343">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788D40EA"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003F87" w14:textId="77777777" w:rsidR="009D1B26" w:rsidRPr="00C25669" w:rsidRDefault="009D1B26" w:rsidP="00855343">
            <w:pPr>
              <w:pStyle w:val="TAC"/>
              <w:rPr>
                <w:rFonts w:eastAsia="SimSun"/>
                <w:lang w:eastAsia="zh-CN"/>
              </w:rPr>
            </w:pPr>
            <w:r w:rsidRPr="00C25669">
              <w:rPr>
                <w:lang w:eastAsia="zh-CN"/>
              </w:rPr>
              <w:t>0</w:t>
            </w:r>
          </w:p>
        </w:tc>
      </w:tr>
      <w:tr w:rsidR="009D1B26" w:rsidRPr="00C25669" w14:paraId="2629F4FA" w14:textId="77777777" w:rsidTr="00855343">
        <w:trPr>
          <w:trHeight w:val="71"/>
          <w:jc w:val="center"/>
        </w:trPr>
        <w:tc>
          <w:tcPr>
            <w:tcW w:w="1382" w:type="dxa"/>
            <w:vMerge w:val="restart"/>
            <w:tcBorders>
              <w:left w:val="single" w:sz="4" w:space="0" w:color="auto"/>
              <w:right w:val="single" w:sz="4" w:space="0" w:color="auto"/>
            </w:tcBorders>
            <w:vAlign w:val="center"/>
          </w:tcPr>
          <w:p w14:paraId="5C6C6FF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70F7BB1" w14:textId="77777777" w:rsidR="009D1B26" w:rsidRPr="00C25669" w:rsidRDefault="009D1B26"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38091AE8"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59F572" w14:textId="77777777" w:rsidR="009D1B26" w:rsidRPr="00C25669" w:rsidRDefault="009D1B26" w:rsidP="00855343">
            <w:pPr>
              <w:pStyle w:val="TAC"/>
              <w:rPr>
                <w:lang w:eastAsia="zh-CN"/>
              </w:rPr>
            </w:pPr>
            <w:r w:rsidRPr="00C25669">
              <w:rPr>
                <w:rFonts w:eastAsia="SimSun" w:hint="eastAsia"/>
                <w:lang w:eastAsia="zh-CN"/>
              </w:rPr>
              <w:t>Aperiodic</w:t>
            </w:r>
          </w:p>
        </w:tc>
      </w:tr>
      <w:tr w:rsidR="009D1B26" w:rsidRPr="00C25669" w14:paraId="1CFA7429" w14:textId="77777777" w:rsidTr="00855343">
        <w:trPr>
          <w:trHeight w:val="221"/>
          <w:jc w:val="center"/>
        </w:trPr>
        <w:tc>
          <w:tcPr>
            <w:tcW w:w="1382" w:type="dxa"/>
            <w:vMerge/>
            <w:tcBorders>
              <w:left w:val="single" w:sz="4" w:space="0" w:color="auto"/>
              <w:right w:val="single" w:sz="4" w:space="0" w:color="auto"/>
            </w:tcBorders>
            <w:vAlign w:val="center"/>
            <w:hideMark/>
          </w:tcPr>
          <w:p w14:paraId="32A7D724"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F53C0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A0C71A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A709B17" w14:textId="77777777" w:rsidR="009D1B26" w:rsidRPr="00C25669" w:rsidRDefault="009D1B26" w:rsidP="00855343">
            <w:pPr>
              <w:pStyle w:val="TAC"/>
              <w:rPr>
                <w:rFonts w:eastAsia="SimSun"/>
                <w:lang w:eastAsia="zh-CN"/>
              </w:rPr>
            </w:pPr>
            <w:r w:rsidRPr="00C25669">
              <w:rPr>
                <w:rFonts w:eastAsia="SimSun" w:hint="eastAsia"/>
                <w:lang w:eastAsia="zh-CN"/>
              </w:rPr>
              <w:t>Patte</w:t>
            </w:r>
            <w:r w:rsidRPr="005527F0">
              <w:rPr>
                <w:rFonts w:hint="eastAsia"/>
                <w:lang w:eastAsia="ja-JP"/>
              </w:rPr>
              <w:t>r</w:t>
            </w:r>
            <w:r w:rsidRPr="00C25669">
              <w:rPr>
                <w:rFonts w:eastAsia="SimSun" w:hint="eastAsia"/>
                <w:lang w:eastAsia="zh-CN"/>
              </w:rPr>
              <w:t>n 0</w:t>
            </w:r>
          </w:p>
        </w:tc>
      </w:tr>
      <w:tr w:rsidR="009D1B26" w:rsidRPr="00C25669" w14:paraId="086A298D" w14:textId="77777777" w:rsidTr="00855343">
        <w:trPr>
          <w:trHeight w:val="413"/>
          <w:jc w:val="center"/>
        </w:trPr>
        <w:tc>
          <w:tcPr>
            <w:tcW w:w="1382" w:type="dxa"/>
            <w:vMerge/>
            <w:tcBorders>
              <w:left w:val="single" w:sz="4" w:space="0" w:color="auto"/>
              <w:right w:val="single" w:sz="4" w:space="0" w:color="auto"/>
            </w:tcBorders>
            <w:vAlign w:val="center"/>
            <w:hideMark/>
          </w:tcPr>
          <w:p w14:paraId="4F47023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2CD01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3C3819F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F47D159"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370FE9" w14:textId="77777777" w:rsidR="009D1B26" w:rsidRPr="00C25669" w:rsidRDefault="009D1B26" w:rsidP="00855343">
            <w:pPr>
              <w:pStyle w:val="TAC"/>
              <w:rPr>
                <w:rFonts w:eastAsia="SimSun"/>
                <w:lang w:eastAsia="zh-CN"/>
              </w:rPr>
            </w:pPr>
            <w:r w:rsidRPr="00C25669">
              <w:rPr>
                <w:rFonts w:eastAsia="SimSun" w:hint="eastAsia"/>
                <w:lang w:eastAsia="zh-CN"/>
              </w:rPr>
              <w:t>(4,9)</w:t>
            </w:r>
          </w:p>
        </w:tc>
      </w:tr>
      <w:tr w:rsidR="009D1B26" w:rsidRPr="00C25669" w14:paraId="04EBE6D5"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BC8B9C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8BB99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215AEB62" w14:textId="77777777" w:rsidR="009D1B26" w:rsidRPr="00C25669" w:rsidRDefault="009D1B26"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4E42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EB23018"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083FC27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903323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3AAB95EB"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A33BF3" w14:textId="77777777" w:rsidR="009D1B26" w:rsidRPr="00C25669" w:rsidRDefault="009D1B26" w:rsidP="00855343">
            <w:pPr>
              <w:pStyle w:val="TAC"/>
              <w:rPr>
                <w:rFonts w:eastAsia="SimSun"/>
                <w:lang w:eastAsia="zh-CN"/>
              </w:rPr>
            </w:pPr>
            <w:r w:rsidRPr="00C25669">
              <w:rPr>
                <w:rFonts w:eastAsia="SimSun" w:hint="eastAsia"/>
                <w:lang w:eastAsia="zh-CN"/>
              </w:rPr>
              <w:t>Aperiodic</w:t>
            </w:r>
          </w:p>
        </w:tc>
      </w:tr>
      <w:tr w:rsidR="009D1B26" w:rsidRPr="00C25669" w14:paraId="0EF312D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149D1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5EDA2103"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13164C0" w14:textId="77777777" w:rsidR="009D1B26" w:rsidRPr="00C25669" w:rsidRDefault="009D1B26" w:rsidP="00855343">
            <w:pPr>
              <w:pStyle w:val="TAC"/>
              <w:rPr>
                <w:rFonts w:eastAsia="SimSun"/>
                <w:lang w:eastAsia="zh-CN"/>
              </w:rPr>
            </w:pPr>
            <w:r w:rsidRPr="00C25669">
              <w:rPr>
                <w:rFonts w:eastAsia="SimSun" w:hint="eastAsia"/>
                <w:lang w:eastAsia="zh-CN"/>
              </w:rPr>
              <w:t>Table 1</w:t>
            </w:r>
          </w:p>
        </w:tc>
      </w:tr>
      <w:tr w:rsidR="009D1B26" w:rsidRPr="00C25669" w14:paraId="470DBED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26639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1C7C5D7"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7FD9A1B" w14:textId="77777777" w:rsidR="009D1B26" w:rsidRPr="00C25669" w:rsidRDefault="009D1B26" w:rsidP="00855343">
            <w:pPr>
              <w:pStyle w:val="TAC"/>
            </w:pPr>
            <w:r w:rsidRPr="00C25669">
              <w:rPr>
                <w:rFonts w:eastAsia="SimSun"/>
                <w:lang w:eastAsia="zh-CN"/>
              </w:rPr>
              <w:t>cri-RI-PMI-CQI</w:t>
            </w:r>
          </w:p>
        </w:tc>
      </w:tr>
      <w:tr w:rsidR="009D1B26" w:rsidRPr="00C25669" w14:paraId="7A346FD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5F57C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5B78266"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126EE0"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5D5F44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B2D36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F6624D1"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9F1115"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79F91AB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D19FE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6EF6C1B"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A131AD4"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42CF0EF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483E22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288118B"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915C263"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311A23C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7E83CF"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3C9360C2" w14:textId="77777777" w:rsidR="009D1B26" w:rsidRPr="00C25669" w:rsidRDefault="009D1B26"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CF3D408" w14:textId="77777777" w:rsidR="009D1B26" w:rsidRPr="00C25669" w:rsidRDefault="009D1B26" w:rsidP="00855343">
            <w:pPr>
              <w:pStyle w:val="TAC"/>
              <w:rPr>
                <w:rFonts w:eastAsia="SimSun" w:cs="Arial"/>
                <w:szCs w:val="18"/>
                <w:lang w:eastAsia="zh-CN"/>
              </w:rPr>
            </w:pPr>
            <w:r w:rsidRPr="00C25669">
              <w:rPr>
                <w:rFonts w:eastAsia="SimSun" w:cs="Arial"/>
                <w:szCs w:val="18"/>
              </w:rPr>
              <w:t>8</w:t>
            </w:r>
          </w:p>
        </w:tc>
      </w:tr>
      <w:tr w:rsidR="009D1B26" w:rsidRPr="00C25669" w14:paraId="299AD39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DB6049"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509A5F0" w14:textId="77777777" w:rsidR="009D1B26" w:rsidRPr="00C25669" w:rsidRDefault="009D1B26" w:rsidP="00855343">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E2FC4BA" w14:textId="77777777" w:rsidR="009D1B26" w:rsidRPr="00C25669" w:rsidRDefault="009D1B26" w:rsidP="00855343">
            <w:pPr>
              <w:pStyle w:val="TAC"/>
              <w:rPr>
                <w:rFonts w:eastAsia="SimSun" w:cs="Arial"/>
                <w:szCs w:val="18"/>
                <w:lang w:eastAsia="zh-CN"/>
              </w:rPr>
            </w:pPr>
            <w:r w:rsidRPr="00C25669">
              <w:rPr>
                <w:rFonts w:eastAsia="SimSun" w:cs="Arial"/>
                <w:szCs w:val="18"/>
              </w:rPr>
              <w:t>1111111</w:t>
            </w:r>
          </w:p>
        </w:tc>
      </w:tr>
      <w:tr w:rsidR="009D1B26" w:rsidRPr="00C25669" w14:paraId="3833223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B2F36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331C50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760D0B2"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rsidDel="001A40AC" w14:paraId="142D4BE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B3905D"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2FB5FC1B"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39553C0" w14:textId="77777777" w:rsidR="009D1B26" w:rsidRDefault="009D1B26" w:rsidP="00855343">
            <w:pPr>
              <w:pStyle w:val="TAC"/>
              <w:rPr>
                <w:lang w:eastAsia="zh-CN"/>
              </w:rPr>
            </w:pPr>
            <w:r w:rsidRPr="00C25669">
              <w:rPr>
                <w:lang w:eastAsia="zh-CN"/>
              </w:rPr>
              <w:t>4</w:t>
            </w:r>
            <w:r>
              <w:rPr>
                <w:lang w:eastAsia="zh-CN"/>
              </w:rPr>
              <w:t xml:space="preserve"> for FDD</w:t>
            </w:r>
          </w:p>
          <w:p w14:paraId="42BAD294" w14:textId="77777777" w:rsidR="009D1B26" w:rsidRPr="00C25669" w:rsidDel="001A40AC" w:rsidRDefault="009D1B26" w:rsidP="00855343">
            <w:pPr>
              <w:pStyle w:val="TAC"/>
              <w:rPr>
                <w:rFonts w:eastAsia="SimSun"/>
                <w:lang w:eastAsia="zh-CN"/>
              </w:rPr>
            </w:pPr>
            <w:r>
              <w:rPr>
                <w:rFonts w:hint="eastAsia"/>
                <w:lang w:eastAsia="zh-TW"/>
              </w:rPr>
              <w:t>3</w:t>
            </w:r>
            <w:r>
              <w:rPr>
                <w:lang w:eastAsia="zh-TW"/>
              </w:rPr>
              <w:t xml:space="preserve"> for HD-FDD</w:t>
            </w:r>
          </w:p>
        </w:tc>
      </w:tr>
      <w:tr w:rsidR="009D1B26" w:rsidRPr="00C25669" w:rsidDel="001A40AC" w14:paraId="66495B3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C602D0"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F669EE2"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EA1C38" w14:textId="77777777" w:rsidR="009D1B26" w:rsidRPr="00C25669" w:rsidDel="001A40AC" w:rsidRDefault="009D1B26" w:rsidP="00855343">
            <w:pPr>
              <w:pStyle w:val="TAC"/>
              <w:rPr>
                <w:rFonts w:eastAsia="SimSun"/>
                <w:lang w:eastAsia="zh-CN"/>
              </w:rPr>
            </w:pPr>
            <w:r w:rsidRPr="00C25669">
              <w:rPr>
                <w:lang w:eastAsia="zh-CN"/>
              </w:rPr>
              <w:t>1 in slots i, where mod(i, 5) = 1, otherwise it is equal to 0</w:t>
            </w:r>
          </w:p>
        </w:tc>
      </w:tr>
      <w:tr w:rsidR="009D1B26" w:rsidRPr="00C25669" w:rsidDel="001A40AC" w14:paraId="43B4A6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3C789D"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55EBE4A4"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5AF5DF7" w14:textId="77777777" w:rsidR="009D1B26" w:rsidRPr="00C25669" w:rsidDel="001A40AC" w:rsidRDefault="009D1B26" w:rsidP="00855343">
            <w:pPr>
              <w:pStyle w:val="TAC"/>
              <w:rPr>
                <w:rFonts w:eastAsia="SimSun"/>
                <w:lang w:eastAsia="zh-CN"/>
              </w:rPr>
            </w:pPr>
            <w:r w:rsidRPr="00C25669">
              <w:rPr>
                <w:lang w:eastAsia="zh-CN"/>
              </w:rPr>
              <w:t>1</w:t>
            </w:r>
          </w:p>
        </w:tc>
      </w:tr>
      <w:tr w:rsidR="009D1B26" w:rsidRPr="00C25669" w:rsidDel="001A40AC" w14:paraId="5D90568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5B813B"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57977F2" w14:textId="77777777" w:rsidR="009D1B26" w:rsidRPr="00C25669" w:rsidRDefault="009D1B26" w:rsidP="00855343">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FFB4BA4" w14:textId="77777777" w:rsidR="009D1B26" w:rsidRPr="00C25669" w:rsidRDefault="009D1B26" w:rsidP="00855343">
            <w:pPr>
              <w:pStyle w:val="TAC"/>
              <w:rPr>
                <w:lang w:eastAsia="zh-CN"/>
              </w:rPr>
            </w:pPr>
            <w:r w:rsidRPr="00C25669">
              <w:rPr>
                <w:lang w:eastAsia="zh-CN"/>
              </w:rPr>
              <w:t>One State with one Associated Report Configuration</w:t>
            </w:r>
          </w:p>
          <w:p w14:paraId="4691AC6B" w14:textId="77777777" w:rsidR="009D1B26" w:rsidRPr="00C25669" w:rsidDel="001A40AC" w:rsidRDefault="009D1B26" w:rsidP="00855343">
            <w:pPr>
              <w:pStyle w:val="TAC"/>
              <w:rPr>
                <w:rFonts w:eastAsia="SimSun"/>
                <w:lang w:eastAsia="zh-CN"/>
              </w:rPr>
            </w:pPr>
            <w:r w:rsidRPr="00C25669">
              <w:rPr>
                <w:lang w:eastAsia="zh-CN"/>
              </w:rPr>
              <w:t>Associated Report Configuration contains pointers to NZP CSI-RS and CSI-IM</w:t>
            </w:r>
          </w:p>
        </w:tc>
      </w:tr>
      <w:tr w:rsidR="009D1B26" w:rsidRPr="00C25669" w14:paraId="43BACEB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554EBE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25EA31B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4811F0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8912811" w14:textId="77777777" w:rsidR="009D1B26" w:rsidRPr="00C25669" w:rsidRDefault="009D1B26" w:rsidP="00855343">
            <w:pPr>
              <w:pStyle w:val="TAC"/>
            </w:pPr>
            <w:r w:rsidRPr="00C25669">
              <w:rPr>
                <w:rFonts w:eastAsia="SimSun"/>
                <w:lang w:eastAsia="zh-CN"/>
              </w:rPr>
              <w:t>typeI-SinglePanel</w:t>
            </w:r>
          </w:p>
        </w:tc>
      </w:tr>
      <w:tr w:rsidR="009D1B26" w:rsidRPr="00C25669" w14:paraId="5A3A69B4" w14:textId="77777777" w:rsidTr="00855343">
        <w:trPr>
          <w:trHeight w:val="71"/>
          <w:jc w:val="center"/>
        </w:trPr>
        <w:tc>
          <w:tcPr>
            <w:tcW w:w="1382" w:type="dxa"/>
            <w:vMerge/>
            <w:tcBorders>
              <w:left w:val="single" w:sz="4" w:space="0" w:color="auto"/>
              <w:right w:val="single" w:sz="4" w:space="0" w:color="auto"/>
            </w:tcBorders>
            <w:hideMark/>
          </w:tcPr>
          <w:p w14:paraId="7098572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F557BB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2D780D00"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1977397"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1275E635" w14:textId="77777777" w:rsidTr="00855343">
        <w:trPr>
          <w:trHeight w:val="71"/>
          <w:jc w:val="center"/>
        </w:trPr>
        <w:tc>
          <w:tcPr>
            <w:tcW w:w="1382" w:type="dxa"/>
            <w:vMerge/>
            <w:tcBorders>
              <w:left w:val="single" w:sz="4" w:space="0" w:color="auto"/>
              <w:right w:val="single" w:sz="4" w:space="0" w:color="auto"/>
            </w:tcBorders>
            <w:hideMark/>
          </w:tcPr>
          <w:p w14:paraId="0DF6165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C44D1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69CF4A3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0601E44" w14:textId="77777777" w:rsidR="009D1B26" w:rsidRPr="00C25669" w:rsidRDefault="009D1B26" w:rsidP="00855343">
            <w:pPr>
              <w:pStyle w:val="TAC"/>
              <w:rPr>
                <w:rFonts w:eastAsia="SimSun"/>
                <w:lang w:eastAsia="zh-CN"/>
              </w:rPr>
            </w:pPr>
            <w:r w:rsidRPr="00C25669">
              <w:rPr>
                <w:rFonts w:eastAsia="SimSun" w:hint="eastAsia"/>
                <w:lang w:eastAsia="zh-CN"/>
              </w:rPr>
              <w:t>(2,1)</w:t>
            </w:r>
          </w:p>
        </w:tc>
      </w:tr>
      <w:tr w:rsidR="009D1B26" w:rsidRPr="00C25669" w14:paraId="538BA899" w14:textId="77777777" w:rsidTr="00855343">
        <w:trPr>
          <w:trHeight w:val="71"/>
          <w:jc w:val="center"/>
        </w:trPr>
        <w:tc>
          <w:tcPr>
            <w:tcW w:w="1382" w:type="dxa"/>
            <w:vMerge/>
            <w:tcBorders>
              <w:left w:val="single" w:sz="4" w:space="0" w:color="auto"/>
              <w:right w:val="single" w:sz="4" w:space="0" w:color="auto"/>
            </w:tcBorders>
          </w:tcPr>
          <w:p w14:paraId="500D280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C4F41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55D54A55"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2918441" w14:textId="77777777" w:rsidR="009D1B26" w:rsidRPr="00C25669" w:rsidRDefault="009D1B26"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9D1B26" w:rsidRPr="00C25669" w14:paraId="7030EA00" w14:textId="77777777" w:rsidTr="00855343">
        <w:trPr>
          <w:trHeight w:val="71"/>
          <w:jc w:val="center"/>
        </w:trPr>
        <w:tc>
          <w:tcPr>
            <w:tcW w:w="1382" w:type="dxa"/>
            <w:vMerge/>
            <w:tcBorders>
              <w:left w:val="single" w:sz="4" w:space="0" w:color="auto"/>
              <w:right w:val="single" w:sz="4" w:space="0" w:color="auto"/>
            </w:tcBorders>
            <w:hideMark/>
          </w:tcPr>
          <w:p w14:paraId="2FCFE08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4E4966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06B73B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4416F1" w14:textId="77777777" w:rsidR="009D1B26" w:rsidRPr="00C25669" w:rsidRDefault="009D1B26" w:rsidP="00855343">
            <w:pPr>
              <w:pStyle w:val="TAC"/>
              <w:rPr>
                <w:rFonts w:eastAsia="SimSun"/>
                <w:lang w:eastAsia="zh-CN"/>
              </w:rPr>
            </w:pPr>
            <w:r w:rsidRPr="00C25669">
              <w:rPr>
                <w:rFonts w:eastAsia="SimSun" w:hint="eastAsia"/>
                <w:lang w:eastAsia="zh-CN"/>
              </w:rPr>
              <w:t>11111111</w:t>
            </w:r>
          </w:p>
        </w:tc>
      </w:tr>
      <w:tr w:rsidR="009D1B26" w:rsidRPr="00C25669" w14:paraId="66BD7935"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1F8DE2A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13D2D2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2FA4779"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94D509" w14:textId="77777777" w:rsidR="009D1B26" w:rsidRPr="00C25669" w:rsidRDefault="009D1B26" w:rsidP="00855343">
            <w:pPr>
              <w:pStyle w:val="TAC"/>
              <w:rPr>
                <w:rFonts w:eastAsia="SimSun"/>
                <w:lang w:eastAsia="zh-CN"/>
              </w:rPr>
            </w:pPr>
            <w:r w:rsidRPr="00C25669">
              <w:rPr>
                <w:rFonts w:eastAsia="SimSun" w:hint="eastAsia"/>
                <w:lang w:eastAsia="zh-CN"/>
              </w:rPr>
              <w:t>00000001</w:t>
            </w:r>
          </w:p>
        </w:tc>
      </w:tr>
      <w:tr w:rsidR="009D1B26" w:rsidRPr="00C25669" w14:paraId="2DA378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DDFD64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5F2C041C"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A6875B" w14:textId="77777777" w:rsidR="009D1B26" w:rsidRPr="00C25669" w:rsidRDefault="009D1B26" w:rsidP="00855343">
            <w:pPr>
              <w:pStyle w:val="TAC"/>
              <w:rPr>
                <w:rFonts w:eastAsia="SimSun"/>
                <w:lang w:eastAsia="zh-CN"/>
              </w:rPr>
            </w:pPr>
            <w:r w:rsidRPr="00C25669">
              <w:rPr>
                <w:rFonts w:eastAsia="SimSun" w:hint="eastAsia"/>
                <w:lang w:eastAsia="zh-CN"/>
              </w:rPr>
              <w:t>PUSCH</w:t>
            </w:r>
          </w:p>
        </w:tc>
      </w:tr>
      <w:tr w:rsidR="009D1B26" w:rsidRPr="00C25669" w14:paraId="37B8085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42CF8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51FC78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0F367876" w14:textId="77777777" w:rsidR="009D1B26" w:rsidRPr="00C25669" w:rsidRDefault="009D1B26" w:rsidP="00855343">
            <w:pPr>
              <w:pStyle w:val="TAC"/>
              <w:rPr>
                <w:rFonts w:eastAsia="SimSun"/>
                <w:lang w:eastAsia="zh-CN"/>
              </w:rPr>
            </w:pPr>
            <w:r w:rsidRPr="00C25669">
              <w:rPr>
                <w:rFonts w:eastAsia="SimSun" w:hint="eastAsia"/>
                <w:lang w:eastAsia="zh-CN"/>
              </w:rPr>
              <w:t>6</w:t>
            </w:r>
          </w:p>
        </w:tc>
      </w:tr>
      <w:tr w:rsidR="009D1B26" w:rsidRPr="00C25669" w14:paraId="31BE6A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255B7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6326D85" w14:textId="77777777" w:rsidR="009D1B26" w:rsidRPr="00C25669" w:rsidRDefault="009D1B26" w:rsidP="00855343">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A0753D" w14:textId="77777777" w:rsidR="009D1B26" w:rsidRPr="00C25669" w:rsidRDefault="009D1B26" w:rsidP="00855343">
            <w:pPr>
              <w:pStyle w:val="TAC"/>
              <w:rPr>
                <w:rFonts w:eastAsia="SimSun"/>
                <w:lang w:eastAsia="zh-CN"/>
              </w:rPr>
            </w:pPr>
            <w:r w:rsidRPr="00C25669">
              <w:rPr>
                <w:rFonts w:eastAsia="SimSun" w:hint="eastAsia"/>
                <w:lang w:eastAsia="zh-CN"/>
              </w:rPr>
              <w:t>4</w:t>
            </w:r>
          </w:p>
        </w:tc>
      </w:tr>
      <w:tr w:rsidR="009D1B26" w:rsidRPr="00C25669" w14:paraId="239ADB5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0D17D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r>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1E58C19E" w14:textId="77777777" w:rsidR="009D1B26" w:rsidRPr="00C25669" w:rsidRDefault="009D1B26" w:rsidP="00855343">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E087F86" w14:textId="77777777" w:rsidR="009D1B26" w:rsidRDefault="009D1B26" w:rsidP="00855343">
            <w:pPr>
              <w:pStyle w:val="TAC"/>
              <w:rPr>
                <w:szCs w:val="18"/>
              </w:rPr>
            </w:pPr>
            <w:r>
              <w:rPr>
                <w:szCs w:val="18"/>
              </w:rPr>
              <w:t>R.PDSCH.1-6.5 FDD</w:t>
            </w:r>
          </w:p>
          <w:p w14:paraId="37110934" w14:textId="77777777" w:rsidR="009D1B26" w:rsidRPr="00C25669" w:rsidRDefault="009D1B26" w:rsidP="00855343">
            <w:pPr>
              <w:pStyle w:val="TAC"/>
              <w:rPr>
                <w:rFonts w:eastAsia="SimSun"/>
                <w:lang w:eastAsia="zh-CN"/>
              </w:rPr>
            </w:pPr>
            <w:r>
              <w:rPr>
                <w:rFonts w:cs="Arial"/>
                <w:szCs w:val="18"/>
              </w:rPr>
              <w:t>R.PDSCH.1-3.2 HD-FDD</w:t>
            </w:r>
          </w:p>
        </w:tc>
      </w:tr>
      <w:tr w:rsidR="009D1B26" w:rsidRPr="00C25669" w14:paraId="2A15D6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DD9571"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7DBAB4B0" w14:textId="77777777" w:rsidR="009D1B26" w:rsidRPr="00C25669" w:rsidRDefault="009D1B26" w:rsidP="00855343">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EB2BD51"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2799F914" w14:textId="77777777" w:rsidTr="00855343">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2D37D2B" w14:textId="77777777" w:rsidR="009D1B26" w:rsidRPr="00B320F6" w:rsidRDefault="009D1B26" w:rsidP="00855343">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26758DB9"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6CAC768" w14:textId="77777777" w:rsidR="009D1B26" w:rsidRDefault="009D1B26" w:rsidP="00855343">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2C50820D" w14:textId="77777777" w:rsidR="009D1B26" w:rsidRPr="00C25669" w:rsidRDefault="009D1B26" w:rsidP="00855343">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58F52B43" w14:textId="77777777" w:rsidR="009D1B26" w:rsidRPr="00C25669" w:rsidRDefault="009D1B26" w:rsidP="009D1B26">
      <w:pPr>
        <w:rPr>
          <w:rFonts w:eastAsia="SimSun"/>
          <w:lang w:eastAsia="zh-CN"/>
        </w:rPr>
      </w:pPr>
    </w:p>
    <w:p w14:paraId="50898F9E" w14:textId="77777777" w:rsidR="009D1B26" w:rsidRPr="00C25669" w:rsidRDefault="009D1B26" w:rsidP="009D1B26">
      <w:pPr>
        <w:pStyle w:val="TH"/>
        <w:rPr>
          <w:lang w:eastAsia="zh-CN"/>
        </w:rPr>
      </w:pPr>
      <w:r w:rsidRPr="00C25669">
        <w:t xml:space="preserve">Table </w:t>
      </w:r>
      <w:r w:rsidRPr="00C25669">
        <w:rPr>
          <w:rFonts w:hint="eastAsia"/>
          <w:lang w:eastAsia="zh-CN"/>
        </w:rPr>
        <w:t>6.3.2.1.</w:t>
      </w:r>
      <w:r>
        <w:rPr>
          <w:lang w:eastAsia="zh-CN"/>
        </w:rPr>
        <w:t>10</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41BEBD2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85777EA"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A02BD7"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6230D16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D6B9081"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2939110"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5DD436B" w14:textId="77777777" w:rsidR="009D1B26" w:rsidRPr="001535C5" w:rsidRDefault="009D1B26" w:rsidP="009D1B26">
      <w:pPr>
        <w:rPr>
          <w:lang w:eastAsia="zh-CN"/>
        </w:rPr>
      </w:pPr>
    </w:p>
    <w:p w14:paraId="147016CC" w14:textId="77777777" w:rsidR="009D1B26" w:rsidRPr="00C25669" w:rsidRDefault="009D1B26" w:rsidP="009D1B26">
      <w:pPr>
        <w:pStyle w:val="Heading4"/>
        <w:rPr>
          <w:lang w:eastAsia="zh-CN"/>
        </w:rPr>
      </w:pPr>
      <w:bookmarkStart w:id="1340" w:name="_Toc123936248"/>
      <w:bookmarkStart w:id="1341"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12"/>
      <w:bookmarkEnd w:id="1213"/>
      <w:bookmarkEnd w:id="1214"/>
      <w:bookmarkEnd w:id="1215"/>
      <w:bookmarkEnd w:id="1216"/>
      <w:bookmarkEnd w:id="1217"/>
      <w:bookmarkEnd w:id="1218"/>
      <w:bookmarkEnd w:id="1219"/>
      <w:bookmarkEnd w:id="1287"/>
      <w:bookmarkEnd w:id="1288"/>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40"/>
      <w:bookmarkEnd w:id="1341"/>
    </w:p>
    <w:p w14:paraId="2B27490E" w14:textId="77777777" w:rsidR="009D1B26" w:rsidRPr="00C25669" w:rsidRDefault="009D1B26" w:rsidP="009D1B26">
      <w:pPr>
        <w:pStyle w:val="Heading5"/>
        <w:rPr>
          <w:lang w:val="en-US" w:eastAsia="zh-CN"/>
        </w:rPr>
      </w:pPr>
      <w:bookmarkStart w:id="1342" w:name="_Toc21338246"/>
      <w:bookmarkStart w:id="1343" w:name="_Toc29808354"/>
      <w:bookmarkStart w:id="1344" w:name="_Toc37068273"/>
      <w:bookmarkStart w:id="1345" w:name="_Toc37083818"/>
      <w:bookmarkStart w:id="1346" w:name="_Toc37084160"/>
      <w:bookmarkStart w:id="1347" w:name="_Toc40209522"/>
      <w:bookmarkStart w:id="1348" w:name="_Toc40209864"/>
      <w:bookmarkStart w:id="1349" w:name="_Toc45892823"/>
      <w:bookmarkStart w:id="1350" w:name="_Toc53176682"/>
      <w:bookmarkStart w:id="1351" w:name="_Toc61120995"/>
      <w:bookmarkStart w:id="1352" w:name="_Toc67918175"/>
      <w:bookmarkStart w:id="1353" w:name="_Toc76298219"/>
      <w:bookmarkStart w:id="1354" w:name="_Toc76572231"/>
      <w:bookmarkStart w:id="1355" w:name="_Toc76652098"/>
      <w:bookmarkStart w:id="1356" w:name="_Toc76652936"/>
      <w:bookmarkStart w:id="1357" w:name="_Toc83742208"/>
      <w:bookmarkStart w:id="1358" w:name="_Toc91440698"/>
      <w:bookmarkStart w:id="1359" w:name="_Toc98849488"/>
      <w:bookmarkStart w:id="1360" w:name="_Toc106543341"/>
      <w:bookmarkStart w:id="1361" w:name="_Toc106737439"/>
      <w:bookmarkStart w:id="1362" w:name="_Toc107233206"/>
      <w:bookmarkStart w:id="1363" w:name="_Toc107234821"/>
      <w:bookmarkStart w:id="1364" w:name="_Toc107419791"/>
      <w:bookmarkStart w:id="1365" w:name="_Toc107477087"/>
      <w:bookmarkStart w:id="1366" w:name="_Toc114565940"/>
      <w:bookmarkStart w:id="1367" w:name="_Toc123936249"/>
      <w:bookmarkStart w:id="1368"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1D2A79BA"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018C8DAB" w14:textId="77777777" w:rsidR="009D1B26" w:rsidRPr="006F752A" w:rsidRDefault="009D1B26" w:rsidP="009D1B26">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rsidRPr="00C25669" w14:paraId="0924895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239C56"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314018"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174CE8B"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9D1B26" w:rsidRPr="00C25669" w14:paraId="4A3B50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B6403F"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CBA912"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21FEDF"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40</w:t>
            </w:r>
          </w:p>
        </w:tc>
      </w:tr>
      <w:tr w:rsidR="009D1B26" w:rsidRPr="00C25669" w14:paraId="0851AF6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91235B"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0635FF"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8524C9A"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30</w:t>
            </w:r>
          </w:p>
        </w:tc>
      </w:tr>
      <w:tr w:rsidR="009D1B26" w:rsidRPr="00C25669" w14:paraId="31A84E3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C2B4D8"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A0A5AD" w14:textId="77777777" w:rsidR="009D1B26" w:rsidRPr="00043164"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0A435"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TDD</w:t>
            </w:r>
          </w:p>
        </w:tc>
      </w:tr>
      <w:tr w:rsidR="009D1B26" w:rsidRPr="00C25669" w14:paraId="44AF4F4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CE2A7E"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0DD52" w14:textId="77777777" w:rsidR="009D1B26" w:rsidRPr="00043164"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775972"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9D1B26" w:rsidRPr="00C25669" w14:paraId="4D757A6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80D06D"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C8AE94" w14:textId="77777777" w:rsidR="009D1B26" w:rsidRPr="00043164"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DE3A76"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TDLA30-5</w:t>
            </w:r>
          </w:p>
        </w:tc>
      </w:tr>
      <w:tr w:rsidR="009D1B26" w:rsidRPr="00C25669" w14:paraId="28B475E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E5FB2B"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E15F1C" w14:textId="77777777" w:rsidR="009D1B26" w:rsidRPr="00043164"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0AA1BF"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2EEBD76E"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(N1,N2) = (2,1)</w:t>
            </w:r>
          </w:p>
        </w:tc>
      </w:tr>
      <w:tr w:rsidR="009D1B26" w:rsidRPr="00C25669" w14:paraId="6FE0162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BB15A"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6F9765" w14:textId="77777777" w:rsidR="009D1B26" w:rsidRPr="00043164"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0FE565" w14:textId="77777777" w:rsidR="009D1B26" w:rsidRPr="00043164" w:rsidRDefault="009D1B26" w:rsidP="00855343">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9D1B26" w:rsidRPr="00C25669" w14:paraId="0FC67583"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2BEB46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691CA6E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3C5FB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31A26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2F89CD"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4177BD3C" w14:textId="77777777" w:rsidTr="00855343">
        <w:trPr>
          <w:trHeight w:val="71"/>
          <w:jc w:val="center"/>
        </w:trPr>
        <w:tc>
          <w:tcPr>
            <w:tcW w:w="1382" w:type="dxa"/>
            <w:vMerge/>
            <w:tcBorders>
              <w:left w:val="single" w:sz="4" w:space="0" w:color="auto"/>
              <w:right w:val="single" w:sz="4" w:space="0" w:color="auto"/>
            </w:tcBorders>
            <w:vAlign w:val="center"/>
            <w:hideMark/>
          </w:tcPr>
          <w:p w14:paraId="4B96D59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8DDC9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55B1E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95D0C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4868AB3C" w14:textId="77777777" w:rsidTr="00855343">
        <w:trPr>
          <w:trHeight w:val="71"/>
          <w:jc w:val="center"/>
        </w:trPr>
        <w:tc>
          <w:tcPr>
            <w:tcW w:w="1382" w:type="dxa"/>
            <w:vMerge/>
            <w:tcBorders>
              <w:left w:val="single" w:sz="4" w:space="0" w:color="auto"/>
              <w:right w:val="single" w:sz="4" w:space="0" w:color="auto"/>
            </w:tcBorders>
            <w:vAlign w:val="center"/>
            <w:hideMark/>
          </w:tcPr>
          <w:p w14:paraId="29A382A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D85B6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7370EE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438C4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000B9973" w14:textId="77777777" w:rsidTr="00855343">
        <w:trPr>
          <w:trHeight w:val="71"/>
          <w:jc w:val="center"/>
        </w:trPr>
        <w:tc>
          <w:tcPr>
            <w:tcW w:w="1382" w:type="dxa"/>
            <w:vMerge/>
            <w:tcBorders>
              <w:left w:val="single" w:sz="4" w:space="0" w:color="auto"/>
              <w:right w:val="single" w:sz="4" w:space="0" w:color="auto"/>
            </w:tcBorders>
            <w:vAlign w:val="center"/>
            <w:hideMark/>
          </w:tcPr>
          <w:p w14:paraId="727E0A7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8655A9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35226F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AD4A6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0DF72947" w14:textId="77777777" w:rsidTr="00855343">
        <w:trPr>
          <w:trHeight w:val="71"/>
          <w:jc w:val="center"/>
        </w:trPr>
        <w:tc>
          <w:tcPr>
            <w:tcW w:w="1382" w:type="dxa"/>
            <w:vMerge/>
            <w:tcBorders>
              <w:left w:val="single" w:sz="4" w:space="0" w:color="auto"/>
              <w:right w:val="single" w:sz="4" w:space="0" w:color="auto"/>
            </w:tcBorders>
            <w:vAlign w:val="center"/>
            <w:hideMark/>
          </w:tcPr>
          <w:p w14:paraId="580A905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4F4E7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8206F2" w14:textId="77777777" w:rsidR="009D1B26" w:rsidRPr="00C25669"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5131FA" w14:textId="77777777" w:rsidR="009D1B26" w:rsidRPr="00C25669" w:rsidRDefault="009D1B26"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9D1B26" w:rsidRPr="00C25669" w14:paraId="2CB5E8D5" w14:textId="77777777" w:rsidTr="00855343">
        <w:trPr>
          <w:trHeight w:val="71"/>
          <w:jc w:val="center"/>
        </w:trPr>
        <w:tc>
          <w:tcPr>
            <w:tcW w:w="1382" w:type="dxa"/>
            <w:vMerge/>
            <w:tcBorders>
              <w:left w:val="single" w:sz="4" w:space="0" w:color="auto"/>
              <w:right w:val="single" w:sz="4" w:space="0" w:color="auto"/>
            </w:tcBorders>
            <w:vAlign w:val="center"/>
            <w:hideMark/>
          </w:tcPr>
          <w:p w14:paraId="5DF73A0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079B89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AC675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04EAF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D1B26" w:rsidRPr="00C25669" w14:paraId="6443C0E0" w14:textId="77777777" w:rsidTr="00855343">
        <w:trPr>
          <w:trHeight w:val="71"/>
          <w:jc w:val="center"/>
        </w:trPr>
        <w:tc>
          <w:tcPr>
            <w:tcW w:w="1382" w:type="dxa"/>
            <w:vMerge/>
            <w:tcBorders>
              <w:left w:val="single" w:sz="4" w:space="0" w:color="auto"/>
              <w:right w:val="single" w:sz="4" w:space="0" w:color="auto"/>
            </w:tcBorders>
            <w:vAlign w:val="center"/>
            <w:hideMark/>
          </w:tcPr>
          <w:p w14:paraId="59B1FF94"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A6C68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51BFDBE"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DE238CA"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AA98442"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07C914B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4B369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5E7A9AF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98F57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70CAA7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F597B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1BA21255" w14:textId="77777777" w:rsidTr="00855343">
        <w:trPr>
          <w:trHeight w:val="71"/>
          <w:jc w:val="center"/>
        </w:trPr>
        <w:tc>
          <w:tcPr>
            <w:tcW w:w="1382" w:type="dxa"/>
            <w:vMerge/>
            <w:tcBorders>
              <w:left w:val="single" w:sz="4" w:space="0" w:color="auto"/>
              <w:right w:val="single" w:sz="4" w:space="0" w:color="auto"/>
            </w:tcBorders>
            <w:vAlign w:val="center"/>
          </w:tcPr>
          <w:p w14:paraId="482C081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3F5E3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0ECB4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997EC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170C8A8B" w14:textId="77777777" w:rsidTr="00855343">
        <w:trPr>
          <w:trHeight w:val="71"/>
          <w:jc w:val="center"/>
        </w:trPr>
        <w:tc>
          <w:tcPr>
            <w:tcW w:w="1382" w:type="dxa"/>
            <w:vMerge/>
            <w:tcBorders>
              <w:left w:val="single" w:sz="4" w:space="0" w:color="auto"/>
              <w:right w:val="single" w:sz="4" w:space="0" w:color="auto"/>
            </w:tcBorders>
            <w:vAlign w:val="center"/>
            <w:hideMark/>
          </w:tcPr>
          <w:p w14:paraId="33A5FF8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48A95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9413E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CD539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30599CB4" w14:textId="77777777" w:rsidTr="00855343">
        <w:trPr>
          <w:trHeight w:val="71"/>
          <w:jc w:val="center"/>
        </w:trPr>
        <w:tc>
          <w:tcPr>
            <w:tcW w:w="1382" w:type="dxa"/>
            <w:vMerge/>
            <w:tcBorders>
              <w:left w:val="single" w:sz="4" w:space="0" w:color="auto"/>
              <w:right w:val="single" w:sz="4" w:space="0" w:color="auto"/>
            </w:tcBorders>
            <w:vAlign w:val="center"/>
            <w:hideMark/>
          </w:tcPr>
          <w:p w14:paraId="572BC34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F01B6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A58A56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CEFA0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2B498DFD" w14:textId="77777777" w:rsidTr="00855343">
        <w:trPr>
          <w:trHeight w:val="71"/>
          <w:jc w:val="center"/>
        </w:trPr>
        <w:tc>
          <w:tcPr>
            <w:tcW w:w="1382" w:type="dxa"/>
            <w:vMerge/>
            <w:tcBorders>
              <w:left w:val="single" w:sz="4" w:space="0" w:color="auto"/>
              <w:right w:val="single" w:sz="4" w:space="0" w:color="auto"/>
            </w:tcBorders>
            <w:vAlign w:val="center"/>
            <w:hideMark/>
          </w:tcPr>
          <w:p w14:paraId="78DD82E6"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F3A5C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22B45E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26099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369" w:author="Licheng" w:date="2024-11-08T21:48:00Z" w16du:dateUtc="2024-11-08T13:48: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9D1B26" w:rsidRPr="00C25669" w14:paraId="66ED2A0C" w14:textId="77777777" w:rsidTr="00855343">
        <w:trPr>
          <w:trHeight w:val="71"/>
          <w:jc w:val="center"/>
        </w:trPr>
        <w:tc>
          <w:tcPr>
            <w:tcW w:w="1382" w:type="dxa"/>
            <w:vMerge/>
            <w:tcBorders>
              <w:left w:val="single" w:sz="4" w:space="0" w:color="auto"/>
              <w:right w:val="single" w:sz="4" w:space="0" w:color="auto"/>
            </w:tcBorders>
            <w:vAlign w:val="center"/>
            <w:hideMark/>
          </w:tcPr>
          <w:p w14:paraId="3FD8F0F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A1E33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970AF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8CE9A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D1B26" w:rsidRPr="00C25669" w14:paraId="27F00521" w14:textId="77777777" w:rsidTr="00855343">
        <w:trPr>
          <w:trHeight w:val="71"/>
          <w:jc w:val="center"/>
        </w:trPr>
        <w:tc>
          <w:tcPr>
            <w:tcW w:w="1382" w:type="dxa"/>
            <w:vMerge/>
            <w:tcBorders>
              <w:left w:val="single" w:sz="4" w:space="0" w:color="auto"/>
              <w:right w:val="single" w:sz="4" w:space="0" w:color="auto"/>
            </w:tcBorders>
            <w:vAlign w:val="center"/>
          </w:tcPr>
          <w:p w14:paraId="337301E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1CB1D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0DDF646B"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E1C1225"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F0F4E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624131DC"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3E019A3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85A736"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86CB927"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E07F4A6"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0</w:t>
            </w:r>
          </w:p>
        </w:tc>
      </w:tr>
      <w:tr w:rsidR="009D1B26" w:rsidRPr="00C25669" w14:paraId="6FA1A755" w14:textId="77777777" w:rsidTr="00855343">
        <w:trPr>
          <w:trHeight w:val="71"/>
          <w:jc w:val="center"/>
        </w:trPr>
        <w:tc>
          <w:tcPr>
            <w:tcW w:w="1382" w:type="dxa"/>
            <w:vMerge w:val="restart"/>
            <w:tcBorders>
              <w:left w:val="single" w:sz="4" w:space="0" w:color="auto"/>
              <w:right w:val="single" w:sz="4" w:space="0" w:color="auto"/>
            </w:tcBorders>
            <w:vAlign w:val="center"/>
          </w:tcPr>
          <w:p w14:paraId="7A22AF8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1FB5538C" w14:textId="77777777" w:rsidR="009D1B26" w:rsidRPr="00C25669" w:rsidRDefault="009D1B26" w:rsidP="00855343">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A52D2A4"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6679A92"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9D1B26" w:rsidRPr="00C25669" w14:paraId="255CE63B" w14:textId="77777777" w:rsidTr="00855343">
        <w:trPr>
          <w:trHeight w:val="221"/>
          <w:jc w:val="center"/>
        </w:trPr>
        <w:tc>
          <w:tcPr>
            <w:tcW w:w="1382" w:type="dxa"/>
            <w:vMerge/>
            <w:tcBorders>
              <w:left w:val="single" w:sz="4" w:space="0" w:color="auto"/>
              <w:right w:val="single" w:sz="4" w:space="0" w:color="auto"/>
            </w:tcBorders>
            <w:vAlign w:val="center"/>
            <w:hideMark/>
          </w:tcPr>
          <w:p w14:paraId="279D4EFB"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8EBCAA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C934F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02B81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D1B26" w:rsidRPr="00C25669" w14:paraId="0FDE11CD" w14:textId="77777777" w:rsidTr="00855343">
        <w:trPr>
          <w:trHeight w:val="413"/>
          <w:jc w:val="center"/>
        </w:trPr>
        <w:tc>
          <w:tcPr>
            <w:tcW w:w="1382" w:type="dxa"/>
            <w:vMerge/>
            <w:tcBorders>
              <w:left w:val="single" w:sz="4" w:space="0" w:color="auto"/>
              <w:right w:val="single" w:sz="4" w:space="0" w:color="auto"/>
            </w:tcBorders>
            <w:vAlign w:val="center"/>
            <w:hideMark/>
          </w:tcPr>
          <w:p w14:paraId="77F92EC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D84CE8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5AF4E90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09CFB1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59DF7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45E477A9"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55DAE5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F61F0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4E11226A" w14:textId="77777777" w:rsidR="009D1B26" w:rsidRPr="00C25669" w:rsidRDefault="009D1B26"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262124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4ECF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262C3B3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CF5F6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68B0AB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26FFB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33FBA31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E76D0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E4DFE5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23C2F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35528E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ACCB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B020A4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51CDD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3E8ADB7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3EB0D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F13D13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4D4CD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2B33E40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11E62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B841E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C5615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77CAA1E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C0AF5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B12CC8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3C6A6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4FA83DA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B1BC0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878A3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CD93B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75E048F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452F529"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D93DB2A" w14:textId="77777777" w:rsidR="009D1B26" w:rsidRPr="00C25669" w:rsidRDefault="009D1B26" w:rsidP="00855343">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C4BE015" w14:textId="77777777" w:rsidR="009D1B26" w:rsidRPr="00C25669" w:rsidRDefault="009D1B26"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9D1B26" w:rsidRPr="00C25669" w14:paraId="25FBF8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5CF710" w14:textId="77777777" w:rsidR="009D1B26" w:rsidRPr="00C25669" w:rsidRDefault="009D1B26" w:rsidP="00855343">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17F030B" w14:textId="77777777" w:rsidR="009D1B26" w:rsidRPr="00C25669" w:rsidRDefault="009D1B26"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A49BDB" w14:textId="77777777" w:rsidR="009D1B26" w:rsidRPr="00C25669" w:rsidRDefault="009D1B26" w:rsidP="0085534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9D1B26" w:rsidRPr="00C25669" w14:paraId="02B843D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82AF9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965B5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3BEB2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3FB6075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FED7D"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816D8CF"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886C78"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9D1B26" w:rsidRPr="00C25669" w14:paraId="338AA0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439274"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C5658C9"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798FF65"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9D1B26" w:rsidRPr="00C25669" w14:paraId="45DB34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3C5465"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D7E973B"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C7CABE5"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14:paraId="0AEE9F2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7DCB92"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5F7486D"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AA253C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0745BB3"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7DA21C6E"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F5D16D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142938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23957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29B8C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14B42A73" w14:textId="77777777" w:rsidTr="00855343">
        <w:trPr>
          <w:trHeight w:val="71"/>
          <w:jc w:val="center"/>
        </w:trPr>
        <w:tc>
          <w:tcPr>
            <w:tcW w:w="1382" w:type="dxa"/>
            <w:vMerge/>
            <w:tcBorders>
              <w:left w:val="single" w:sz="4" w:space="0" w:color="auto"/>
              <w:right w:val="single" w:sz="4" w:space="0" w:color="auto"/>
            </w:tcBorders>
            <w:hideMark/>
          </w:tcPr>
          <w:p w14:paraId="4F29910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ACED0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D0E876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6C59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756EA0C8" w14:textId="77777777" w:rsidTr="00855343">
        <w:trPr>
          <w:trHeight w:val="71"/>
          <w:jc w:val="center"/>
        </w:trPr>
        <w:tc>
          <w:tcPr>
            <w:tcW w:w="1382" w:type="dxa"/>
            <w:vMerge/>
            <w:tcBorders>
              <w:left w:val="single" w:sz="4" w:space="0" w:color="auto"/>
              <w:right w:val="single" w:sz="4" w:space="0" w:color="auto"/>
            </w:tcBorders>
            <w:hideMark/>
          </w:tcPr>
          <w:p w14:paraId="5ECD486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5F945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1CA061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59C88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9D1B26" w:rsidRPr="00C25669" w14:paraId="20B31885" w14:textId="77777777" w:rsidTr="00855343">
        <w:trPr>
          <w:trHeight w:val="71"/>
          <w:jc w:val="center"/>
        </w:trPr>
        <w:tc>
          <w:tcPr>
            <w:tcW w:w="1382" w:type="dxa"/>
            <w:vMerge/>
            <w:tcBorders>
              <w:left w:val="single" w:sz="4" w:space="0" w:color="auto"/>
              <w:right w:val="single" w:sz="4" w:space="0" w:color="auto"/>
            </w:tcBorders>
          </w:tcPr>
          <w:p w14:paraId="301B0C4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B2976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1666DFD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A65FB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D1B26" w:rsidRPr="00C25669" w14:paraId="04AECE08" w14:textId="77777777" w:rsidTr="00855343">
        <w:trPr>
          <w:trHeight w:val="71"/>
          <w:jc w:val="center"/>
        </w:trPr>
        <w:tc>
          <w:tcPr>
            <w:tcW w:w="1382" w:type="dxa"/>
            <w:vMerge/>
            <w:tcBorders>
              <w:left w:val="single" w:sz="4" w:space="0" w:color="auto"/>
              <w:right w:val="single" w:sz="4" w:space="0" w:color="auto"/>
            </w:tcBorders>
            <w:hideMark/>
          </w:tcPr>
          <w:p w14:paraId="11C077C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FBF5EB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A0608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A3E5A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9D1B26" w:rsidRPr="00C25669" w14:paraId="7CC332F5"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4122B48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73FAD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6B614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80943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9D1B26" w:rsidRPr="00C25669" w14:paraId="0014172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786E28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CAE3DA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80D26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533A12F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C9F2D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74EAC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0B5EE9C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9D1B26" w:rsidRPr="00C25669" w14:paraId="66F5009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5F73C2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CB0ED1" w14:textId="77777777" w:rsidR="009D1B26" w:rsidRPr="00C25669"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104246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593A542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23BE9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654D4F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7A131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9D1B26" w:rsidRPr="00C25669" w14:paraId="6619B70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BA77D7"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59444A0" w14:textId="77777777" w:rsidR="009D1B26" w:rsidRPr="00C25669"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4199FF2"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098DDABD"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38F05D3" w14:textId="77777777" w:rsidR="009D1B26" w:rsidRPr="007428EC" w:rsidRDefault="009D1B26"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DF1C50"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A4DE66E" w14:textId="77777777" w:rsidR="009D1B26" w:rsidRPr="00C25669" w:rsidRDefault="009D1B26"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w:t>
            </w:r>
            <w:r>
              <w:rPr>
                <w:rFonts w:ascii="Arial" w:hAnsi="Arial" w:cs="Arial"/>
                <w:noProof/>
                <w:sz w:val="18"/>
                <w:szCs w:val="18"/>
                <w:lang w:eastAsia="zh-CN"/>
              </w:rPr>
              <w:t>1</w:t>
            </w:r>
            <w:r w:rsidRPr="00C25669">
              <w:rPr>
                <w:rFonts w:ascii="Arial" w:hAnsi="Arial" w:cs="Arial"/>
                <w:noProof/>
                <w:sz w:val="18"/>
                <w:szCs w:val="18"/>
                <w:lang w:eastAsia="zh-CN"/>
              </w:rPr>
              <w:t>.3</w:t>
            </w:r>
            <w:r w:rsidRPr="00C25669">
              <w:rPr>
                <w:rFonts w:ascii="Arial" w:hAnsi="Arial" w:hint="eastAsia"/>
                <w:sz w:val="18"/>
              </w:rPr>
              <w:t>.</w:t>
            </w:r>
          </w:p>
        </w:tc>
      </w:tr>
    </w:tbl>
    <w:p w14:paraId="220D30CC" w14:textId="77777777" w:rsidR="009D1B26" w:rsidRDefault="009D1B26" w:rsidP="009D1B26"/>
    <w:p w14:paraId="6F15B50F" w14:textId="77777777" w:rsidR="009D1B26" w:rsidRPr="00C25669" w:rsidRDefault="009D1B26" w:rsidP="009D1B26">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1305A5F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ECFEE12"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ECF87C"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0D060DF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ABD6E9D"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0497479"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C528590" w14:textId="77777777" w:rsidR="009D1B26" w:rsidRPr="00C25669" w:rsidRDefault="009D1B26" w:rsidP="009D1B26">
      <w:pPr>
        <w:rPr>
          <w:rFonts w:eastAsia="SimSun"/>
          <w:lang w:eastAsia="zh-CN"/>
        </w:rPr>
      </w:pPr>
    </w:p>
    <w:p w14:paraId="44DAAE11" w14:textId="77777777" w:rsidR="009D1B26" w:rsidRPr="00C25669" w:rsidRDefault="009D1B26" w:rsidP="009D1B26">
      <w:pPr>
        <w:pStyle w:val="Heading5"/>
        <w:rPr>
          <w:lang w:eastAsia="zh-CN"/>
        </w:rPr>
      </w:pPr>
      <w:bookmarkStart w:id="1370" w:name="_Toc21338247"/>
      <w:bookmarkStart w:id="1371" w:name="_Toc29808355"/>
      <w:bookmarkStart w:id="1372" w:name="_Toc37068274"/>
      <w:bookmarkStart w:id="1373" w:name="_Toc37083819"/>
      <w:bookmarkStart w:id="1374" w:name="_Toc37084161"/>
      <w:bookmarkStart w:id="1375" w:name="_Toc40209523"/>
      <w:bookmarkStart w:id="1376" w:name="_Toc40209865"/>
      <w:bookmarkStart w:id="1377" w:name="_Toc45892824"/>
      <w:bookmarkStart w:id="1378" w:name="_Toc53176683"/>
      <w:bookmarkStart w:id="1379" w:name="_Toc61120996"/>
      <w:bookmarkStart w:id="1380" w:name="_Toc67918176"/>
      <w:bookmarkStart w:id="1381" w:name="_Toc76298220"/>
      <w:bookmarkStart w:id="1382" w:name="_Toc76572232"/>
      <w:bookmarkStart w:id="1383" w:name="_Toc76652099"/>
      <w:bookmarkStart w:id="1384" w:name="_Toc76652937"/>
      <w:bookmarkStart w:id="1385" w:name="_Toc83742209"/>
      <w:bookmarkStart w:id="1386" w:name="_Toc91440699"/>
      <w:bookmarkStart w:id="1387" w:name="_Toc98849489"/>
      <w:bookmarkStart w:id="1388" w:name="_Toc106543342"/>
      <w:bookmarkStart w:id="1389" w:name="_Toc106737440"/>
      <w:bookmarkStart w:id="1390" w:name="_Toc107233207"/>
      <w:bookmarkStart w:id="1391" w:name="_Toc107234822"/>
      <w:bookmarkStart w:id="1392" w:name="_Toc107419792"/>
      <w:bookmarkStart w:id="1393" w:name="_Toc107477088"/>
      <w:bookmarkStart w:id="1394" w:name="_Toc114565941"/>
      <w:bookmarkStart w:id="1395" w:name="_Toc123936250"/>
      <w:bookmarkStart w:id="1396"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454AA54"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0F171E6D" w14:textId="77777777" w:rsidR="009D1B26" w:rsidRPr="00C25669" w:rsidRDefault="009D1B26" w:rsidP="009D1B26">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rsidRPr="00C25669" w14:paraId="65473FD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F70123"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F33E69"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8ADF972"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9D1B26" w:rsidRPr="00C25669" w14:paraId="343D514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968E222"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B83A0C"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197B667"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40</w:t>
            </w:r>
          </w:p>
        </w:tc>
      </w:tr>
      <w:tr w:rsidR="009D1B26" w:rsidRPr="00C25669" w14:paraId="3D6328B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F64E68B"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ED333B"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D340A1"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30</w:t>
            </w:r>
          </w:p>
        </w:tc>
      </w:tr>
      <w:tr w:rsidR="009D1B26" w:rsidRPr="00C25669" w14:paraId="69A9058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1DF895"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D62886" w14:textId="77777777" w:rsidR="009D1B26" w:rsidRPr="00E30C05"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DD5F98"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TDD</w:t>
            </w:r>
          </w:p>
        </w:tc>
      </w:tr>
      <w:tr w:rsidR="009D1B26" w:rsidRPr="00C25669" w14:paraId="589660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4739C2"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7F9628" w14:textId="77777777" w:rsidR="009D1B26" w:rsidRPr="00E30C05"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B0255E"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9D1B26" w:rsidRPr="00C25669" w14:paraId="365CC23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0AFBF9"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13ED8" w14:textId="77777777" w:rsidR="009D1B26" w:rsidRPr="00E30C05"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F84D7EF"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TDLA30-5</w:t>
            </w:r>
          </w:p>
        </w:tc>
      </w:tr>
      <w:tr w:rsidR="009D1B26" w:rsidRPr="00C25669" w14:paraId="5399856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93A262"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C93A60" w14:textId="77777777" w:rsidR="009D1B26" w:rsidRPr="00E30C05"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D17E98"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1EF261AA"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(N1,N2) = (4,1)</w:t>
            </w:r>
          </w:p>
        </w:tc>
      </w:tr>
      <w:tr w:rsidR="009D1B26" w:rsidRPr="00C25669" w14:paraId="05E390A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3A0C286"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53684C" w14:textId="77777777" w:rsidR="009D1B26" w:rsidRPr="00E30C05"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D4E860" w14:textId="77777777" w:rsidR="009D1B26" w:rsidRPr="00E30C05" w:rsidRDefault="009D1B26" w:rsidP="00855343">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9D1B26" w:rsidRPr="00C25669" w14:paraId="53D606AD"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6303D9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03B7A02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6889B6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BF0CC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59C48D"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62C6683E" w14:textId="77777777" w:rsidTr="00855343">
        <w:trPr>
          <w:trHeight w:val="71"/>
          <w:jc w:val="center"/>
        </w:trPr>
        <w:tc>
          <w:tcPr>
            <w:tcW w:w="1382" w:type="dxa"/>
            <w:vMerge/>
            <w:tcBorders>
              <w:left w:val="single" w:sz="4" w:space="0" w:color="auto"/>
              <w:right w:val="single" w:sz="4" w:space="0" w:color="auto"/>
            </w:tcBorders>
            <w:vAlign w:val="center"/>
            <w:hideMark/>
          </w:tcPr>
          <w:p w14:paraId="54CAF03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6D5D5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A3C99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7AB6D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54D2CBFA" w14:textId="77777777" w:rsidTr="00855343">
        <w:trPr>
          <w:trHeight w:val="71"/>
          <w:jc w:val="center"/>
        </w:trPr>
        <w:tc>
          <w:tcPr>
            <w:tcW w:w="1382" w:type="dxa"/>
            <w:vMerge/>
            <w:tcBorders>
              <w:left w:val="single" w:sz="4" w:space="0" w:color="auto"/>
              <w:right w:val="single" w:sz="4" w:space="0" w:color="auto"/>
            </w:tcBorders>
            <w:vAlign w:val="center"/>
            <w:hideMark/>
          </w:tcPr>
          <w:p w14:paraId="709A0D8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06E42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6C088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902B1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08C7799F" w14:textId="77777777" w:rsidTr="00855343">
        <w:trPr>
          <w:trHeight w:val="71"/>
          <w:jc w:val="center"/>
        </w:trPr>
        <w:tc>
          <w:tcPr>
            <w:tcW w:w="1382" w:type="dxa"/>
            <w:vMerge/>
            <w:tcBorders>
              <w:left w:val="single" w:sz="4" w:space="0" w:color="auto"/>
              <w:right w:val="single" w:sz="4" w:space="0" w:color="auto"/>
            </w:tcBorders>
            <w:vAlign w:val="center"/>
            <w:hideMark/>
          </w:tcPr>
          <w:p w14:paraId="35E82AD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6C1091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87C3E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724B8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2E6842C5" w14:textId="77777777" w:rsidTr="00855343">
        <w:trPr>
          <w:trHeight w:val="71"/>
          <w:jc w:val="center"/>
        </w:trPr>
        <w:tc>
          <w:tcPr>
            <w:tcW w:w="1382" w:type="dxa"/>
            <w:vMerge/>
            <w:tcBorders>
              <w:left w:val="single" w:sz="4" w:space="0" w:color="auto"/>
              <w:right w:val="single" w:sz="4" w:space="0" w:color="auto"/>
            </w:tcBorders>
            <w:vAlign w:val="center"/>
            <w:hideMark/>
          </w:tcPr>
          <w:p w14:paraId="67916F7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6F57D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88D05B" w14:textId="77777777" w:rsidR="009D1B26" w:rsidRPr="00C25669"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AE0E53" w14:textId="77777777" w:rsidR="009D1B26" w:rsidRPr="00C25669" w:rsidRDefault="009D1B26"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9D1B26" w:rsidRPr="00C25669" w14:paraId="599BD788" w14:textId="77777777" w:rsidTr="00855343">
        <w:trPr>
          <w:trHeight w:val="71"/>
          <w:jc w:val="center"/>
        </w:trPr>
        <w:tc>
          <w:tcPr>
            <w:tcW w:w="1382" w:type="dxa"/>
            <w:vMerge/>
            <w:tcBorders>
              <w:left w:val="single" w:sz="4" w:space="0" w:color="auto"/>
              <w:right w:val="single" w:sz="4" w:space="0" w:color="auto"/>
            </w:tcBorders>
            <w:vAlign w:val="center"/>
            <w:hideMark/>
          </w:tcPr>
          <w:p w14:paraId="70D6576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E31FF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4D5C8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E4A50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D1B26" w:rsidRPr="00C25669" w14:paraId="7F2110FE" w14:textId="77777777" w:rsidTr="00855343">
        <w:trPr>
          <w:trHeight w:val="71"/>
          <w:jc w:val="center"/>
        </w:trPr>
        <w:tc>
          <w:tcPr>
            <w:tcW w:w="1382" w:type="dxa"/>
            <w:vMerge/>
            <w:tcBorders>
              <w:left w:val="single" w:sz="4" w:space="0" w:color="auto"/>
              <w:right w:val="single" w:sz="4" w:space="0" w:color="auto"/>
            </w:tcBorders>
            <w:vAlign w:val="center"/>
            <w:hideMark/>
          </w:tcPr>
          <w:p w14:paraId="4AA85C04"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7DED69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7ADBA0EB"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B9427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C36D89F"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14F5412F"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295DA2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39E004E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229FFB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04406D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C74D8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1E4449AF" w14:textId="77777777" w:rsidTr="00855343">
        <w:trPr>
          <w:trHeight w:val="71"/>
          <w:jc w:val="center"/>
        </w:trPr>
        <w:tc>
          <w:tcPr>
            <w:tcW w:w="1382" w:type="dxa"/>
            <w:vMerge/>
            <w:tcBorders>
              <w:left w:val="single" w:sz="4" w:space="0" w:color="auto"/>
              <w:right w:val="single" w:sz="4" w:space="0" w:color="auto"/>
            </w:tcBorders>
            <w:vAlign w:val="center"/>
          </w:tcPr>
          <w:p w14:paraId="1FD2587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399273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81921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CD550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5DCC0108" w14:textId="77777777" w:rsidTr="00855343">
        <w:trPr>
          <w:trHeight w:val="71"/>
          <w:jc w:val="center"/>
        </w:trPr>
        <w:tc>
          <w:tcPr>
            <w:tcW w:w="1382" w:type="dxa"/>
            <w:vMerge/>
            <w:tcBorders>
              <w:left w:val="single" w:sz="4" w:space="0" w:color="auto"/>
              <w:right w:val="single" w:sz="4" w:space="0" w:color="auto"/>
            </w:tcBorders>
            <w:vAlign w:val="center"/>
            <w:hideMark/>
          </w:tcPr>
          <w:p w14:paraId="3CCB8B6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EC2A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66F812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B9826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D1B26" w:rsidRPr="00C25669" w14:paraId="5D508D14" w14:textId="77777777" w:rsidTr="00855343">
        <w:trPr>
          <w:trHeight w:val="71"/>
          <w:jc w:val="center"/>
        </w:trPr>
        <w:tc>
          <w:tcPr>
            <w:tcW w:w="1382" w:type="dxa"/>
            <w:vMerge/>
            <w:tcBorders>
              <w:left w:val="single" w:sz="4" w:space="0" w:color="auto"/>
              <w:right w:val="single" w:sz="4" w:space="0" w:color="auto"/>
            </w:tcBorders>
            <w:vAlign w:val="center"/>
            <w:hideMark/>
          </w:tcPr>
          <w:p w14:paraId="76506D7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854F9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34B455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B12E7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02D4B8C1" w14:textId="77777777" w:rsidTr="00855343">
        <w:trPr>
          <w:trHeight w:val="71"/>
          <w:jc w:val="center"/>
        </w:trPr>
        <w:tc>
          <w:tcPr>
            <w:tcW w:w="1382" w:type="dxa"/>
            <w:vMerge/>
            <w:tcBorders>
              <w:left w:val="single" w:sz="4" w:space="0" w:color="auto"/>
              <w:right w:val="single" w:sz="4" w:space="0" w:color="auto"/>
            </w:tcBorders>
            <w:vAlign w:val="center"/>
            <w:hideMark/>
          </w:tcPr>
          <w:p w14:paraId="76413026"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DE1139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BA914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652F4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397" w:author="Licheng" w:date="2024-11-08T21:48:00Z" w16du:dateUtc="2024-11-08T13:48: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9D1B26" w:rsidRPr="00C25669" w14:paraId="32A5ADAB" w14:textId="77777777" w:rsidTr="00855343">
        <w:trPr>
          <w:trHeight w:val="71"/>
          <w:jc w:val="center"/>
        </w:trPr>
        <w:tc>
          <w:tcPr>
            <w:tcW w:w="1382" w:type="dxa"/>
            <w:vMerge/>
            <w:tcBorders>
              <w:left w:val="single" w:sz="4" w:space="0" w:color="auto"/>
              <w:right w:val="single" w:sz="4" w:space="0" w:color="auto"/>
            </w:tcBorders>
            <w:vAlign w:val="center"/>
            <w:hideMark/>
          </w:tcPr>
          <w:p w14:paraId="35C0696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9965F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E9D71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EDCB8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D1B26" w:rsidRPr="00C25669" w14:paraId="1BAB8D31" w14:textId="77777777" w:rsidTr="00855343">
        <w:trPr>
          <w:trHeight w:val="71"/>
          <w:jc w:val="center"/>
        </w:trPr>
        <w:tc>
          <w:tcPr>
            <w:tcW w:w="1382" w:type="dxa"/>
            <w:vMerge/>
            <w:tcBorders>
              <w:left w:val="single" w:sz="4" w:space="0" w:color="auto"/>
              <w:right w:val="single" w:sz="4" w:space="0" w:color="auto"/>
            </w:tcBorders>
            <w:vAlign w:val="center"/>
          </w:tcPr>
          <w:p w14:paraId="190458C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CFAEF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7877917E"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E157A39"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8FEA27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3E07899A"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1F54621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435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AD8341A"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353B9B2" w14:textId="77777777" w:rsidR="009D1B26" w:rsidRPr="00C25669" w:rsidDel="001A40AC"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455F65FD" w14:textId="77777777" w:rsidTr="00855343">
        <w:trPr>
          <w:trHeight w:val="71"/>
          <w:jc w:val="center"/>
        </w:trPr>
        <w:tc>
          <w:tcPr>
            <w:tcW w:w="1382" w:type="dxa"/>
            <w:vMerge w:val="restart"/>
            <w:tcBorders>
              <w:left w:val="single" w:sz="4" w:space="0" w:color="auto"/>
              <w:right w:val="single" w:sz="4" w:space="0" w:color="auto"/>
            </w:tcBorders>
            <w:vAlign w:val="center"/>
          </w:tcPr>
          <w:p w14:paraId="4236ABA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6649DF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D0D7E60"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9B5FAB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5A7B157B" w14:textId="77777777" w:rsidTr="00855343">
        <w:trPr>
          <w:trHeight w:val="221"/>
          <w:jc w:val="center"/>
        </w:trPr>
        <w:tc>
          <w:tcPr>
            <w:tcW w:w="1382" w:type="dxa"/>
            <w:vMerge/>
            <w:tcBorders>
              <w:left w:val="single" w:sz="4" w:space="0" w:color="auto"/>
              <w:right w:val="single" w:sz="4" w:space="0" w:color="auto"/>
            </w:tcBorders>
            <w:vAlign w:val="center"/>
            <w:hideMark/>
          </w:tcPr>
          <w:p w14:paraId="77D88741"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8C9BB7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2A22B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81C54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D1B26" w:rsidRPr="00C25669" w14:paraId="782533E6" w14:textId="77777777" w:rsidTr="00855343">
        <w:trPr>
          <w:trHeight w:val="413"/>
          <w:jc w:val="center"/>
        </w:trPr>
        <w:tc>
          <w:tcPr>
            <w:tcW w:w="1382" w:type="dxa"/>
            <w:vMerge/>
            <w:tcBorders>
              <w:left w:val="single" w:sz="4" w:space="0" w:color="auto"/>
              <w:right w:val="single" w:sz="4" w:space="0" w:color="auto"/>
            </w:tcBorders>
            <w:vAlign w:val="center"/>
            <w:hideMark/>
          </w:tcPr>
          <w:p w14:paraId="3EF3E8D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38AC8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4F3F1C1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24A96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834CC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42E1244A"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644F50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787B0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4F14E747" w14:textId="77777777" w:rsidR="009D1B26" w:rsidRPr="00C25669" w:rsidRDefault="009D1B26"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F974E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0074B5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1AE8A82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39F7C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4E2B54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50480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440FCB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870DE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A2CF97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6AF39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4CD2793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0D89C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B6A4CC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0FAFA7"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5D9DD9D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808A1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B3DA7A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54DC8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71A151D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BC394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ECFBA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801B3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7F93532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CC9F5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90A5D9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B4790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005562E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EA3B6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F5299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983E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0CA467C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BEE2D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4107C04"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77272A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9D1B26" w:rsidRPr="00C25669" w14:paraId="5C4EB6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2DF63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4C5DC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73A9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D1B26" w:rsidRPr="00C25669" w14:paraId="113BB6B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B84C3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506F5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FCC072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595758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ADC8C60"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A02242E"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32C25D" w14:textId="77777777" w:rsidR="009D1B26" w:rsidRPr="00C25669" w:rsidDel="00DE394B"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9D1B26" w:rsidRPr="00C25669" w14:paraId="4B2E9A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F79E5A"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482944C"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0800AE5" w14:textId="77777777" w:rsidR="009D1B26" w:rsidRPr="00C25669" w:rsidDel="00DE394B"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9D1B26" w:rsidRPr="00C25669" w14:paraId="0E81F7F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DCB564"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F279FDD"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E2C8F4A" w14:textId="77777777" w:rsidR="009D1B26" w:rsidRPr="00C25669" w:rsidDel="00DE394B"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14:paraId="5213EB4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121F0A"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13D7C7A"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EDD36D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8E1DA3" w14:textId="77777777" w:rsidR="009D1B26" w:rsidRPr="00C25669" w:rsidDel="00DE394B"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0702B902"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34EBD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647642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BDAF57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082F12"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75601FCE" w14:textId="77777777" w:rsidTr="00855343">
        <w:trPr>
          <w:trHeight w:val="71"/>
          <w:jc w:val="center"/>
        </w:trPr>
        <w:tc>
          <w:tcPr>
            <w:tcW w:w="1382" w:type="dxa"/>
            <w:vMerge/>
            <w:tcBorders>
              <w:left w:val="single" w:sz="4" w:space="0" w:color="auto"/>
              <w:right w:val="single" w:sz="4" w:space="0" w:color="auto"/>
            </w:tcBorders>
            <w:hideMark/>
          </w:tcPr>
          <w:p w14:paraId="0E8031A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6FEC3A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6A445D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182C1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147CF4EE" w14:textId="77777777" w:rsidTr="00855343">
        <w:trPr>
          <w:trHeight w:val="71"/>
          <w:jc w:val="center"/>
        </w:trPr>
        <w:tc>
          <w:tcPr>
            <w:tcW w:w="1382" w:type="dxa"/>
            <w:vMerge/>
            <w:tcBorders>
              <w:left w:val="single" w:sz="4" w:space="0" w:color="auto"/>
              <w:right w:val="single" w:sz="4" w:space="0" w:color="auto"/>
            </w:tcBorders>
            <w:hideMark/>
          </w:tcPr>
          <w:p w14:paraId="03B11D8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CC7332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01B72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DC538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D1B26" w:rsidRPr="00C25669" w14:paraId="1098DCD6" w14:textId="77777777" w:rsidTr="00855343">
        <w:trPr>
          <w:trHeight w:val="71"/>
          <w:jc w:val="center"/>
        </w:trPr>
        <w:tc>
          <w:tcPr>
            <w:tcW w:w="1382" w:type="dxa"/>
            <w:vMerge/>
            <w:tcBorders>
              <w:left w:val="single" w:sz="4" w:space="0" w:color="auto"/>
              <w:right w:val="single" w:sz="4" w:space="0" w:color="auto"/>
            </w:tcBorders>
          </w:tcPr>
          <w:p w14:paraId="18CCF93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A82B4D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36146F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ED6DC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D1B26" w:rsidRPr="00C25669" w14:paraId="3D161FB7" w14:textId="77777777" w:rsidTr="00855343">
        <w:trPr>
          <w:trHeight w:val="71"/>
          <w:jc w:val="center"/>
        </w:trPr>
        <w:tc>
          <w:tcPr>
            <w:tcW w:w="1382" w:type="dxa"/>
            <w:vMerge/>
            <w:tcBorders>
              <w:left w:val="single" w:sz="4" w:space="0" w:color="auto"/>
              <w:right w:val="single" w:sz="4" w:space="0" w:color="auto"/>
            </w:tcBorders>
            <w:hideMark/>
          </w:tcPr>
          <w:p w14:paraId="535CAF0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B426C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400B0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F35BD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D1B26" w:rsidRPr="00C25669" w14:paraId="5B1BF33B"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14CB919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9C123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E74683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CF708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D1B26" w:rsidRPr="00C25669" w14:paraId="61560EC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A4F0DA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CAA23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9BF0CA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0A7BA83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80EE0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37B226"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71BA131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9D1B26" w:rsidRPr="00C25669" w14:paraId="64709F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1CCE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4EA239" w14:textId="77777777" w:rsidR="009D1B26" w:rsidRPr="00C25669"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B2123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44FBF40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94258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705C4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91A8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9D1B26" w:rsidRPr="00C25669" w14:paraId="05A1149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CC93F2"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3546CA1" w14:textId="77777777" w:rsidR="009D1B26" w:rsidRPr="00C25669"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8D81B6E"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2F1C1D5C"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A0BA15" w14:textId="77777777" w:rsidR="009D1B26" w:rsidRPr="007428EC" w:rsidRDefault="009D1B26"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40F7273"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7FA66FCE" w14:textId="77777777" w:rsidR="009D1B26" w:rsidRPr="00C25669" w:rsidRDefault="009D1B26"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49F1F12" w14:textId="77777777" w:rsidR="009D1B26" w:rsidRPr="00C25669" w:rsidRDefault="009D1B26" w:rsidP="009D1B26">
      <w:pPr>
        <w:rPr>
          <w:rFonts w:eastAsia="SimSun"/>
          <w:lang w:eastAsia="zh-CN"/>
        </w:rPr>
      </w:pPr>
    </w:p>
    <w:p w14:paraId="4777EEC6" w14:textId="77777777" w:rsidR="009D1B26" w:rsidRPr="00C25669" w:rsidRDefault="009D1B26" w:rsidP="009D1B26">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3462557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F0FF7B9"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29F4D3A"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7ED311B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B752380"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7DFC69C"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025C2295" w14:textId="77777777" w:rsidR="009D1B26" w:rsidRDefault="009D1B26" w:rsidP="009D1B26">
      <w:pPr>
        <w:rPr>
          <w:rFonts w:eastAsia="SimSun"/>
          <w:lang w:eastAsia="zh-CN"/>
        </w:rPr>
      </w:pPr>
      <w:bookmarkStart w:id="1398" w:name="_Toc21338248"/>
      <w:bookmarkStart w:id="1399" w:name="_Toc29808356"/>
      <w:bookmarkStart w:id="1400" w:name="_Toc37068275"/>
      <w:bookmarkStart w:id="1401" w:name="_Toc37083820"/>
      <w:bookmarkStart w:id="1402" w:name="_Toc37084162"/>
      <w:bookmarkStart w:id="1403" w:name="_Toc40209524"/>
      <w:bookmarkStart w:id="1404" w:name="_Toc40209866"/>
      <w:bookmarkStart w:id="1405" w:name="_Toc45892825"/>
    </w:p>
    <w:p w14:paraId="23A7541F" w14:textId="77777777" w:rsidR="009D1B26" w:rsidRDefault="009D1B26" w:rsidP="009D1B26">
      <w:pPr>
        <w:pStyle w:val="Heading5"/>
        <w:rPr>
          <w:lang w:eastAsia="zh-CN"/>
        </w:rPr>
      </w:pPr>
      <w:bookmarkStart w:id="1406" w:name="_Toc53176684"/>
      <w:bookmarkStart w:id="1407" w:name="_Toc61120997"/>
      <w:bookmarkStart w:id="1408" w:name="_Toc67918177"/>
      <w:bookmarkStart w:id="1409" w:name="_Toc76298221"/>
      <w:bookmarkStart w:id="1410" w:name="_Toc76572233"/>
      <w:bookmarkStart w:id="1411" w:name="_Toc76652100"/>
      <w:bookmarkStart w:id="1412" w:name="_Toc76652938"/>
      <w:bookmarkStart w:id="1413" w:name="_Toc83742210"/>
      <w:bookmarkStart w:id="1414" w:name="_Toc91440700"/>
      <w:bookmarkStart w:id="1415" w:name="_Toc98849490"/>
      <w:bookmarkStart w:id="1416" w:name="_Toc106543343"/>
      <w:bookmarkStart w:id="1417" w:name="_Toc106737441"/>
      <w:bookmarkStart w:id="1418" w:name="_Toc107233208"/>
      <w:bookmarkStart w:id="1419" w:name="_Toc107234823"/>
      <w:bookmarkStart w:id="1420" w:name="_Toc107419793"/>
      <w:bookmarkStart w:id="1421" w:name="_Toc107477089"/>
      <w:bookmarkStart w:id="1422" w:name="_Toc114565942"/>
      <w:bookmarkStart w:id="1423" w:name="_Toc123936251"/>
      <w:bookmarkStart w:id="1424" w:name="_Toc124377266"/>
      <w:r>
        <w:rPr>
          <w:lang w:eastAsia="zh-CN"/>
        </w:rPr>
        <w:t>6.3.2.2.3</w:t>
      </w:r>
      <w:r>
        <w:rPr>
          <w:lang w:eastAsia="zh-CN"/>
        </w:rPr>
        <w:tab/>
        <w:t xml:space="preserve">Multiple PMI with 16TX </w:t>
      </w:r>
      <w:r>
        <w:rPr>
          <w:lang w:val="en-US"/>
        </w:rPr>
        <w:t>TypeI-SinglePanel</w:t>
      </w:r>
      <w:r>
        <w:rPr>
          <w:lang w:val="en-US" w:eastAsia="zh-CN"/>
        </w:rPr>
        <w:t xml:space="preserve"> Codebook</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552E042"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37724142" w14:textId="77777777" w:rsidR="009D1B26" w:rsidRDefault="009D1B26" w:rsidP="009D1B26">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14:paraId="484BAAD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E4F6D" w14:textId="77777777" w:rsidR="009D1B26" w:rsidRDefault="009D1B26" w:rsidP="00855343">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9E942" w14:textId="77777777" w:rsidR="009D1B26" w:rsidRDefault="009D1B26" w:rsidP="00855343">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F64898" w14:textId="77777777" w:rsidR="009D1B26" w:rsidRDefault="009D1B26" w:rsidP="00855343">
            <w:pPr>
              <w:keepNext/>
              <w:keepLines/>
              <w:spacing w:after="0"/>
              <w:jc w:val="center"/>
              <w:rPr>
                <w:rFonts w:ascii="Arial" w:eastAsia="SimSun" w:hAnsi="Arial"/>
                <w:b/>
                <w:sz w:val="18"/>
              </w:rPr>
            </w:pPr>
            <w:r>
              <w:rPr>
                <w:rFonts w:ascii="Arial" w:eastAsia="SimSun" w:hAnsi="Arial"/>
                <w:b/>
                <w:sz w:val="18"/>
              </w:rPr>
              <w:t>Test 1</w:t>
            </w:r>
          </w:p>
        </w:tc>
      </w:tr>
      <w:tr w:rsidR="009D1B26" w14:paraId="4645733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E6AA3E" w14:textId="77777777" w:rsidR="009D1B26" w:rsidRDefault="009D1B26" w:rsidP="00855343">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DCAB7" w14:textId="77777777" w:rsidR="009D1B26" w:rsidRDefault="009D1B26" w:rsidP="00855343">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F69F2E" w14:textId="77777777" w:rsidR="009D1B26" w:rsidRDefault="009D1B26" w:rsidP="00855343">
            <w:pPr>
              <w:keepNext/>
              <w:keepLines/>
              <w:spacing w:after="0"/>
              <w:jc w:val="center"/>
              <w:rPr>
                <w:rFonts w:ascii="Arial" w:eastAsia="SimSun" w:hAnsi="Arial"/>
                <w:sz w:val="18"/>
              </w:rPr>
            </w:pPr>
            <w:r>
              <w:rPr>
                <w:rFonts w:ascii="Arial" w:eastAsia="SimSun" w:hAnsi="Arial"/>
                <w:sz w:val="18"/>
              </w:rPr>
              <w:t>40</w:t>
            </w:r>
          </w:p>
        </w:tc>
      </w:tr>
      <w:tr w:rsidR="009D1B26" w14:paraId="3457DE2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2C898" w14:textId="77777777" w:rsidR="009D1B26" w:rsidRDefault="009D1B26" w:rsidP="00855343">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65C76" w14:textId="77777777" w:rsidR="009D1B26" w:rsidRDefault="009D1B26" w:rsidP="00855343">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0614C6" w14:textId="77777777" w:rsidR="009D1B26" w:rsidRDefault="009D1B26" w:rsidP="00855343">
            <w:pPr>
              <w:keepNext/>
              <w:keepLines/>
              <w:spacing w:after="0"/>
              <w:jc w:val="center"/>
              <w:rPr>
                <w:rFonts w:ascii="Arial" w:eastAsia="SimSun" w:hAnsi="Arial"/>
                <w:sz w:val="18"/>
              </w:rPr>
            </w:pPr>
            <w:r>
              <w:rPr>
                <w:rFonts w:ascii="Arial" w:eastAsia="SimSun" w:hAnsi="Arial"/>
                <w:sz w:val="18"/>
              </w:rPr>
              <w:t>30</w:t>
            </w:r>
          </w:p>
        </w:tc>
      </w:tr>
      <w:tr w:rsidR="009D1B26" w14:paraId="4F7F701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23923" w14:textId="77777777" w:rsidR="009D1B26" w:rsidRDefault="009D1B26" w:rsidP="00855343">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6CBAE" w14:textId="77777777" w:rsidR="009D1B26" w:rsidRDefault="009D1B26"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0B57D" w14:textId="77777777" w:rsidR="009D1B26" w:rsidRDefault="009D1B26" w:rsidP="00855343">
            <w:pPr>
              <w:keepNext/>
              <w:keepLines/>
              <w:spacing w:after="0"/>
              <w:jc w:val="center"/>
              <w:rPr>
                <w:rFonts w:ascii="Arial" w:eastAsia="SimSun" w:hAnsi="Arial"/>
                <w:sz w:val="18"/>
              </w:rPr>
            </w:pPr>
            <w:r>
              <w:rPr>
                <w:rFonts w:ascii="Arial" w:eastAsia="SimSun" w:hAnsi="Arial"/>
                <w:sz w:val="18"/>
              </w:rPr>
              <w:t>TDD</w:t>
            </w:r>
          </w:p>
        </w:tc>
      </w:tr>
      <w:tr w:rsidR="009D1B26" w:rsidRPr="00F73B65" w14:paraId="19BFB75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FC5A4D" w14:textId="77777777" w:rsidR="009D1B26" w:rsidRDefault="009D1B26" w:rsidP="00855343">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13966" w14:textId="77777777" w:rsidR="009D1B26" w:rsidRDefault="009D1B26"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400CD" w14:textId="77777777" w:rsidR="009D1B26" w:rsidRDefault="009D1B26"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9D1B26" w14:paraId="75FB6A2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E8D8D8" w14:textId="77777777" w:rsidR="009D1B26" w:rsidRDefault="009D1B26" w:rsidP="00855343">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3D3AE" w14:textId="77777777" w:rsidR="009D1B26" w:rsidRDefault="009D1B26"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C5B68" w14:textId="77777777" w:rsidR="009D1B26" w:rsidRDefault="009D1B26" w:rsidP="00855343">
            <w:pPr>
              <w:keepNext/>
              <w:keepLines/>
              <w:spacing w:after="0"/>
              <w:jc w:val="center"/>
              <w:rPr>
                <w:rFonts w:ascii="Arial" w:eastAsia="SimSun" w:hAnsi="Arial"/>
                <w:sz w:val="18"/>
              </w:rPr>
            </w:pPr>
            <w:r>
              <w:rPr>
                <w:rFonts w:ascii="Arial" w:eastAsia="SimSun" w:hAnsi="Arial"/>
                <w:sz w:val="18"/>
              </w:rPr>
              <w:t>TDLC300-5</w:t>
            </w:r>
          </w:p>
        </w:tc>
      </w:tr>
      <w:tr w:rsidR="009D1B26" w14:paraId="7513DF0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24C5BE" w14:textId="77777777" w:rsidR="009D1B26" w:rsidRDefault="009D1B26" w:rsidP="00855343">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2E6DD" w14:textId="77777777" w:rsidR="009D1B26" w:rsidRDefault="009D1B26"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F61C9" w14:textId="77777777" w:rsidR="009D1B26" w:rsidRDefault="009D1B26" w:rsidP="00855343">
            <w:pPr>
              <w:keepNext/>
              <w:keepLines/>
              <w:spacing w:after="0"/>
              <w:jc w:val="center"/>
              <w:rPr>
                <w:rFonts w:ascii="Arial" w:eastAsia="SimSun" w:hAnsi="Arial"/>
                <w:sz w:val="18"/>
              </w:rPr>
            </w:pPr>
            <w:r>
              <w:rPr>
                <w:rFonts w:ascii="Arial" w:eastAsia="SimSun" w:hAnsi="Arial"/>
                <w:sz w:val="18"/>
              </w:rPr>
              <w:t>High XP 16 x 2</w:t>
            </w:r>
          </w:p>
          <w:p w14:paraId="10F72A06" w14:textId="77777777" w:rsidR="009D1B26" w:rsidRDefault="009D1B26" w:rsidP="00855343">
            <w:pPr>
              <w:keepNext/>
              <w:keepLines/>
              <w:spacing w:after="0"/>
              <w:jc w:val="center"/>
              <w:rPr>
                <w:rFonts w:ascii="Arial" w:eastAsia="SimSun" w:hAnsi="Arial"/>
                <w:sz w:val="18"/>
              </w:rPr>
            </w:pPr>
            <w:r>
              <w:rPr>
                <w:rFonts w:ascii="Arial" w:eastAsia="SimSun" w:hAnsi="Arial"/>
                <w:sz w:val="18"/>
              </w:rPr>
              <w:t>(N1,N2) = (4,2)</w:t>
            </w:r>
          </w:p>
        </w:tc>
      </w:tr>
      <w:tr w:rsidR="009D1B26" w:rsidRPr="00F73B65" w14:paraId="547780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5FE7E3" w14:textId="77777777" w:rsidR="009D1B26" w:rsidRDefault="009D1B26" w:rsidP="00855343">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FA8EF" w14:textId="77777777" w:rsidR="009D1B26" w:rsidRDefault="009D1B26" w:rsidP="00855343">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0BEE1" w14:textId="77777777" w:rsidR="009D1B26" w:rsidRDefault="009D1B26" w:rsidP="00855343">
            <w:pPr>
              <w:keepNext/>
              <w:keepLines/>
              <w:spacing w:after="0"/>
              <w:jc w:val="center"/>
              <w:rPr>
                <w:rFonts w:ascii="Arial" w:eastAsia="SimSun" w:hAnsi="Arial"/>
                <w:sz w:val="18"/>
              </w:rPr>
            </w:pPr>
            <w:r>
              <w:rPr>
                <w:rFonts w:ascii="Arial" w:eastAsia="SimSun" w:hAnsi="Arial"/>
                <w:sz w:val="18"/>
              </w:rPr>
              <w:t>As specified in Annex B.4.1</w:t>
            </w:r>
          </w:p>
        </w:tc>
      </w:tr>
      <w:tr w:rsidR="009D1B26" w14:paraId="62F379D6"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898246" w14:textId="77777777" w:rsidR="009D1B26" w:rsidRDefault="009D1B26"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76DC1"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1A530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07CE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28AADCA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95E62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AA3C3B"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D57EC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D358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08F6682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DFA219"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5A7219" w14:textId="77777777" w:rsidR="009D1B26" w:rsidRDefault="009D1B26"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D7FAD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E776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9D1B26" w14:paraId="1A053AC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05940D"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0D9D4D" w14:textId="77777777" w:rsidR="009D1B26" w:rsidRDefault="009D1B26"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58601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A8F3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545C758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C993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7DCFC8" w14:textId="77777777" w:rsidR="009D1B26" w:rsidRDefault="009D1B26"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425" w:author="Licheng" w:date="2024-11-08T21:49:00Z" w16du:dateUtc="2024-11-08T13:49:00Z">
              <w:r w:rsidDel="00F804C9">
                <w:rPr>
                  <w:rFonts w:ascii="Arial" w:eastAsia="SimSun" w:hAnsi="Arial"/>
                  <w:sz w:val="18"/>
                </w:rPr>
                <w:delText>, k</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990379"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70E4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426" w:author="Licheng" w:date="2024-11-08T21:48:00Z" w16du:dateUtc="2024-11-08T13:48:00Z">
              <w:r w:rsidDel="00F804C9">
                <w:rPr>
                  <w:rFonts w:ascii="Arial" w:eastAsia="SimSun" w:hAnsi="Arial"/>
                  <w:sz w:val="18"/>
                  <w:lang w:eastAsia="zh-CN"/>
                </w:rPr>
                <w:delText xml:space="preserve"> </w:delText>
              </w:r>
            </w:del>
            <w:r>
              <w:rPr>
                <w:rFonts w:ascii="Arial" w:eastAsia="SimSun" w:hAnsi="Arial"/>
                <w:sz w:val="18"/>
                <w:lang w:eastAsia="zh-CN"/>
              </w:rPr>
              <w:t>(4</w:t>
            </w:r>
            <w:del w:id="1427" w:author="Licheng" w:date="2024-11-08T21:48:00Z" w16du:dateUtc="2024-11-08T13:48:00Z">
              <w:r w:rsidDel="00F804C9">
                <w:rPr>
                  <w:rFonts w:ascii="Arial" w:eastAsia="SimSun" w:hAnsi="Arial"/>
                  <w:sz w:val="18"/>
                  <w:lang w:eastAsia="zh-CN"/>
                </w:rPr>
                <w:delText>,-</w:delText>
              </w:r>
            </w:del>
            <w:r>
              <w:rPr>
                <w:rFonts w:ascii="Arial" w:eastAsia="SimSun" w:hAnsi="Arial"/>
                <w:sz w:val="18"/>
                <w:lang w:eastAsia="zh-CN"/>
              </w:rPr>
              <w:t>)</w:t>
            </w:r>
          </w:p>
        </w:tc>
      </w:tr>
      <w:tr w:rsidR="009D1B26" w14:paraId="46D7176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1619C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E6ED29" w14:textId="77777777" w:rsidR="009D1B26" w:rsidRDefault="009D1B26"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428" w:author="Licheng" w:date="2024-11-08T21:49:00Z" w16du:dateUtc="2024-11-08T13:49: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25150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A4DD9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(9</w:t>
            </w:r>
            <w:del w:id="1429" w:author="Licheng" w:date="2024-11-08T21:49:00Z" w16du:dateUtc="2024-11-08T13:49:00Z">
              <w:r w:rsidDel="00F804C9">
                <w:rPr>
                  <w:rFonts w:ascii="Arial" w:eastAsia="SimSun" w:hAnsi="Arial"/>
                  <w:sz w:val="18"/>
                  <w:lang w:eastAsia="zh-CN"/>
                </w:rPr>
                <w:delText>,-</w:delText>
              </w:r>
            </w:del>
            <w:r>
              <w:rPr>
                <w:rFonts w:ascii="Arial" w:eastAsia="SimSun" w:hAnsi="Arial"/>
                <w:sz w:val="18"/>
                <w:lang w:eastAsia="zh-CN"/>
              </w:rPr>
              <w:t>)</w:t>
            </w:r>
          </w:p>
        </w:tc>
      </w:tr>
      <w:tr w:rsidR="009D1B26" w14:paraId="7D533D3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A61FA"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7D8232"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04F891DB" w14:textId="77777777" w:rsidR="009D1B26" w:rsidRDefault="009D1B26"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0424B" w14:textId="77777777" w:rsidR="009D1B26" w:rsidRDefault="009D1B26"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FC18E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rsidRPr="00F73B65" w14:paraId="6BC43D6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6039C6"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955631" w14:textId="77777777" w:rsidR="009D1B26" w:rsidRDefault="009D1B26"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F1879FB"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C667A" w14:textId="77777777" w:rsidR="009D1B26" w:rsidRDefault="009D1B26"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9D1B26" w14:paraId="6C39399A"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752FAD" w14:textId="77777777" w:rsidR="009D1B26" w:rsidRDefault="009D1B26"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2D8CA"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33882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B715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753B6B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63BEF5"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A19A25"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A3287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3A7A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9D1B26" w14:paraId="630061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966148"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1EBADB" w14:textId="77777777" w:rsidR="009D1B26" w:rsidRDefault="009D1B26"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F34A2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FEDB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9D1B26" w14:paraId="293F85B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A4611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2C7DB3" w14:textId="77777777" w:rsidR="009D1B26" w:rsidRDefault="009D1B26"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DF228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C817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7455A2C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F90B35"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2FA84C" w14:textId="77777777" w:rsidR="009D1B26" w:rsidRDefault="009D1B26"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5866B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9650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9D1B26" w14:paraId="35B16CE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52489E"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B8A25A" w14:textId="77777777" w:rsidR="009D1B26" w:rsidRDefault="009D1B26"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430" w:author="Licheng" w:date="2024-11-08T21:49:00Z" w16du:dateUtc="2024-11-08T13:49: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391F1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A079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w:t>
            </w:r>
            <w:del w:id="1431" w:author="Licheng" w:date="2024-11-08T21:49:00Z" w16du:dateUtc="2024-11-08T13:49:00Z">
              <w:r w:rsidDel="00F804C9">
                <w:rPr>
                  <w:rFonts w:ascii="Arial" w:eastAsia="SimSun" w:hAnsi="Arial"/>
                  <w:sz w:val="18"/>
                  <w:lang w:eastAsia="zh-CN"/>
                </w:rPr>
                <w:delText>, -</w:delText>
              </w:r>
            </w:del>
            <w:r>
              <w:rPr>
                <w:rFonts w:ascii="Arial" w:eastAsia="SimSun" w:hAnsi="Arial"/>
                <w:sz w:val="18"/>
                <w:lang w:eastAsia="zh-CN"/>
              </w:rPr>
              <w:t>)</w:t>
            </w:r>
          </w:p>
        </w:tc>
      </w:tr>
      <w:tr w:rsidR="009D1B26" w14:paraId="10A25C1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AC3707"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C80892"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3BFD9AC9"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7F162"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63E05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4206F9A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B3F38A"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92C168" w14:textId="77777777" w:rsidR="009D1B26" w:rsidRDefault="009D1B26"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A12AF8A"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5053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9D1B26" w14:paraId="1AF84DC6"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A39B16" w14:textId="77777777" w:rsidR="009D1B26" w:rsidRDefault="009D1B26"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816FA9"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A589F9"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AFEA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710C0654"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CC5722"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3781A7" w14:textId="77777777" w:rsidR="009D1B26" w:rsidRDefault="009D1B26"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5B663" w14:textId="77777777" w:rsidR="009D1B26" w:rsidRDefault="009D1B26"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2E22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9D1B26" w14:paraId="7FA28408"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5BBBE0"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4367DA" w14:textId="77777777" w:rsidR="009D1B26" w:rsidRDefault="009D1B26" w:rsidP="00855343">
            <w:pPr>
              <w:keepNext/>
              <w:keepLines/>
              <w:spacing w:after="0"/>
              <w:rPr>
                <w:rFonts w:ascii="Arial" w:eastAsia="SimSun" w:hAnsi="Arial"/>
                <w:sz w:val="18"/>
              </w:rPr>
            </w:pPr>
            <w:r>
              <w:rPr>
                <w:rFonts w:ascii="Arial" w:eastAsia="SimSun" w:hAnsi="Arial"/>
                <w:sz w:val="18"/>
              </w:rPr>
              <w:t>CSI-IM Resource Mapping</w:t>
            </w:r>
          </w:p>
          <w:p w14:paraId="43F3EA31" w14:textId="77777777" w:rsidR="009D1B26" w:rsidRDefault="009D1B26"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6C250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D5657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9D1B26" w14:paraId="68066E6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02636"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B6B079" w14:textId="77777777" w:rsidR="009D1B26" w:rsidRDefault="009D1B26" w:rsidP="00855343">
            <w:pPr>
              <w:keepNext/>
              <w:keepLines/>
              <w:spacing w:after="0"/>
              <w:rPr>
                <w:rFonts w:ascii="Arial" w:hAnsi="Arial"/>
                <w:sz w:val="18"/>
              </w:rPr>
            </w:pPr>
            <w:r>
              <w:rPr>
                <w:rFonts w:ascii="Arial" w:eastAsia="SimSun" w:hAnsi="Arial"/>
                <w:sz w:val="18"/>
              </w:rPr>
              <w:t>CSI-IM timeConfig</w:t>
            </w:r>
          </w:p>
          <w:p w14:paraId="539CD70A" w14:textId="77777777" w:rsidR="009D1B26" w:rsidRDefault="009D1B26"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2869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22B85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7FE9ADA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C6DB1B" w14:textId="77777777" w:rsidR="009D1B26" w:rsidRDefault="009D1B26" w:rsidP="00855343">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CD08BA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A4E4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55C25C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B76117" w14:textId="77777777" w:rsidR="009D1B26" w:rsidRDefault="009D1B26"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0149A9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AF6D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9D1B26" w14:paraId="7F2A7B4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1A89F" w14:textId="77777777" w:rsidR="009D1B26" w:rsidRDefault="009D1B26"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4EA79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01ECD"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cri-RI-PMI-CQI</w:t>
            </w:r>
          </w:p>
        </w:tc>
      </w:tr>
      <w:tr w:rsidR="009D1B26" w14:paraId="201732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C96190"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B09F7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25D0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090DA72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FB2BCE"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CC5CD9"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2B09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2E7CF2C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D2B7F8" w14:textId="77777777" w:rsidR="009D1B26" w:rsidRDefault="009D1B26"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DE88A6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234B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643B753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7B5D4C" w14:textId="77777777" w:rsidR="009D1B26" w:rsidRDefault="009D1B26"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9B6D04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0F8F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9D1B26" w14:paraId="661469E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0CB13F"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897CC" w14:textId="77777777" w:rsidR="009D1B26" w:rsidRDefault="009D1B26"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E46C1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9D1B26" w14:paraId="1DB890E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2EB24F"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27B44C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974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9D1B26" w14:paraId="2AEBA32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9CF591" w14:textId="77777777" w:rsidR="009D1B26" w:rsidRDefault="009D1B26"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5A63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6BDC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330144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DE2466" w14:textId="77777777" w:rsidR="009D1B26" w:rsidRDefault="009D1B26"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12716BF"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09858"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8</w:t>
            </w:r>
          </w:p>
        </w:tc>
      </w:tr>
      <w:tr w:rsidR="009D1B26" w:rsidRPr="00F73B65" w14:paraId="4474725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B0CF16" w14:textId="77777777" w:rsidR="009D1B26" w:rsidRDefault="009D1B26"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405595B"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1D425"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9D1B26" w14:paraId="08C0062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53912E" w14:textId="77777777" w:rsidR="009D1B26" w:rsidRDefault="009D1B26"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F56B2E"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D728A"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w:t>
            </w:r>
          </w:p>
        </w:tc>
      </w:tr>
      <w:tr w:rsidR="009D1B26" w:rsidRPr="00F73B65" w14:paraId="3074225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B7EC57" w14:textId="77777777" w:rsidR="009D1B26" w:rsidRDefault="009D1B26"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FF2A2F8"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2C403" w14:textId="77777777" w:rsidR="009D1B26" w:rsidRDefault="009D1B26"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0A06583F"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9D1B26" w14:paraId="701FD581"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56E31C" w14:textId="77777777" w:rsidR="009D1B26" w:rsidRDefault="009D1B26"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A539226" w14:textId="77777777" w:rsidR="009D1B26" w:rsidRDefault="009D1B26"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31A81B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F0F03"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typeI-SinglePanel</w:t>
            </w:r>
          </w:p>
        </w:tc>
      </w:tr>
      <w:tr w:rsidR="009D1B26" w14:paraId="5A6FD8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4EB9F7"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40F533" w14:textId="77777777" w:rsidR="009D1B26" w:rsidRDefault="009D1B26"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20B6F6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BDC65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6A24C17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E36D40"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E2EAD9" w14:textId="77777777" w:rsidR="009D1B26" w:rsidRDefault="009D1B26"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6583BF4"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0F78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9D1B26" w14:paraId="0B04333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1FFB9B"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043450" w14:textId="77777777" w:rsidR="009D1B26" w:rsidRDefault="009D1B26"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157B41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46D5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71F9103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2CD7A9"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5A47B6" w14:textId="77777777" w:rsidR="009D1B26" w:rsidRDefault="009D1B26"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7DD86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E2AAC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6CBD535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633881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9D1B26" w14:paraId="70537AB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EF9505"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4E404" w14:textId="77777777" w:rsidR="009D1B26" w:rsidRDefault="009D1B26"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1C496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8564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9D1B26" w14:paraId="18BEF2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D96FDBE" w14:textId="77777777" w:rsidR="009D1B26" w:rsidRDefault="009D1B26"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4913E4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E5AD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9D1B26" w14:paraId="671155B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791567" w14:textId="77777777" w:rsidR="009D1B26" w:rsidRDefault="009D1B26"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704EE" w14:textId="77777777" w:rsidR="009D1B26" w:rsidRDefault="009D1B26"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C509B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9D1B26" w14:paraId="03B1D9F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230D6" w14:textId="77777777" w:rsidR="009D1B26" w:rsidRDefault="009D1B26"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E8560A"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97E5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08567E5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033E81" w14:textId="77777777" w:rsidR="009D1B26" w:rsidRDefault="009D1B26"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C81C509"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0D2DF" w14:textId="77777777" w:rsidR="009D1B26" w:rsidRDefault="009D1B26"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9D1B26" w14:paraId="48826F5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3AAF51" w14:textId="77777777" w:rsidR="009D1B26" w:rsidRDefault="009D1B26" w:rsidP="00855343">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64A81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916953" w14:textId="77777777" w:rsidR="009D1B26" w:rsidRDefault="009D1B26" w:rsidP="00855343">
            <w:pPr>
              <w:keepNext/>
              <w:keepLines/>
              <w:spacing w:after="0"/>
              <w:jc w:val="center"/>
              <w:rPr>
                <w:rFonts w:ascii="Arial" w:hAnsi="Arial" w:cs="Arial"/>
                <w:sz w:val="18"/>
                <w:szCs w:val="18"/>
              </w:rPr>
            </w:pPr>
            <w:r w:rsidRPr="00624705">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9D1B26" w:rsidRPr="00F73B65" w14:paraId="1D5D52FD"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EF7374C"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D1149C1"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476794" w14:textId="77777777" w:rsidR="009D1B26" w:rsidRDefault="009D1B26"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0456C8F" w14:textId="77777777" w:rsidR="009D1B26" w:rsidRDefault="009D1B26" w:rsidP="009D1B26">
      <w:pPr>
        <w:rPr>
          <w:rFonts w:eastAsia="SimSun"/>
          <w:lang w:eastAsia="zh-CN"/>
        </w:rPr>
      </w:pPr>
    </w:p>
    <w:p w14:paraId="226269B7" w14:textId="77777777" w:rsidR="009D1B26" w:rsidRDefault="009D1B26" w:rsidP="009D1B26">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14D097F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47E5B10"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E783686"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3242D13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1636834"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DA15B91" w14:textId="77777777" w:rsidR="009D1B26" w:rsidRDefault="009D1B26" w:rsidP="00855343">
            <w:pPr>
              <w:keepNext/>
              <w:keepLines/>
              <w:spacing w:after="0"/>
              <w:jc w:val="center"/>
              <w:rPr>
                <w:rFonts w:ascii="Arial" w:hAnsi="Arial"/>
                <w:sz w:val="18"/>
                <w:lang w:eastAsia="zh-CN"/>
              </w:rPr>
            </w:pPr>
            <w:r>
              <w:rPr>
                <w:rFonts w:ascii="Arial" w:eastAsia="SimSun" w:hAnsi="Arial"/>
                <w:sz w:val="18"/>
                <w:lang w:eastAsia="zh-CN"/>
              </w:rPr>
              <w:t>2.5</w:t>
            </w:r>
          </w:p>
        </w:tc>
      </w:tr>
    </w:tbl>
    <w:p w14:paraId="486141D0" w14:textId="77777777" w:rsidR="009D1B26" w:rsidRDefault="009D1B26" w:rsidP="009D1B26">
      <w:pPr>
        <w:rPr>
          <w:rFonts w:eastAsia="SimSun"/>
          <w:lang w:eastAsia="zh-CN"/>
        </w:rPr>
      </w:pPr>
    </w:p>
    <w:p w14:paraId="562694B0" w14:textId="77777777" w:rsidR="009D1B26" w:rsidRDefault="009D1B26" w:rsidP="009D1B26">
      <w:pPr>
        <w:pStyle w:val="Heading5"/>
        <w:rPr>
          <w:lang w:eastAsia="zh-CN"/>
        </w:rPr>
      </w:pPr>
      <w:bookmarkStart w:id="1432" w:name="_Toc53176685"/>
      <w:bookmarkStart w:id="1433" w:name="_Toc61120998"/>
      <w:bookmarkStart w:id="1434" w:name="_Toc67918178"/>
      <w:bookmarkStart w:id="1435" w:name="_Toc76298222"/>
      <w:bookmarkStart w:id="1436" w:name="_Toc76572234"/>
      <w:bookmarkStart w:id="1437" w:name="_Toc76652101"/>
      <w:bookmarkStart w:id="1438" w:name="_Toc76652939"/>
      <w:bookmarkStart w:id="1439" w:name="_Toc83742211"/>
      <w:bookmarkStart w:id="1440" w:name="_Toc91440701"/>
      <w:bookmarkStart w:id="1441" w:name="_Toc98849491"/>
      <w:bookmarkStart w:id="1442" w:name="_Toc106543344"/>
      <w:bookmarkStart w:id="1443" w:name="_Toc106737442"/>
      <w:bookmarkStart w:id="1444" w:name="_Toc107233209"/>
      <w:bookmarkStart w:id="1445" w:name="_Toc107234824"/>
      <w:bookmarkStart w:id="1446" w:name="_Toc107419794"/>
      <w:bookmarkStart w:id="1447" w:name="_Toc107477090"/>
      <w:bookmarkStart w:id="1448" w:name="_Toc114565943"/>
      <w:bookmarkStart w:id="1449" w:name="_Toc123936252"/>
      <w:bookmarkStart w:id="1450"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212312C2"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599368C1" w14:textId="77777777" w:rsidR="009D1B26" w:rsidRDefault="009D1B26" w:rsidP="009D1B26">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14:paraId="713A381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268A82" w14:textId="77777777" w:rsidR="009D1B26" w:rsidRDefault="009D1B26" w:rsidP="00855343">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9C6142" w14:textId="77777777" w:rsidR="009D1B26" w:rsidRDefault="009D1B26" w:rsidP="00855343">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64C1E7B" w14:textId="77777777" w:rsidR="009D1B26" w:rsidRDefault="009D1B26" w:rsidP="00855343">
            <w:pPr>
              <w:keepNext/>
              <w:keepLines/>
              <w:spacing w:after="0"/>
              <w:jc w:val="center"/>
              <w:rPr>
                <w:rFonts w:ascii="Arial" w:eastAsia="SimSun" w:hAnsi="Arial"/>
                <w:b/>
                <w:sz w:val="18"/>
              </w:rPr>
            </w:pPr>
            <w:r>
              <w:rPr>
                <w:rFonts w:ascii="Arial" w:eastAsia="SimSun" w:hAnsi="Arial"/>
                <w:b/>
                <w:sz w:val="18"/>
              </w:rPr>
              <w:t>Test 1</w:t>
            </w:r>
          </w:p>
        </w:tc>
      </w:tr>
      <w:tr w:rsidR="009D1B26" w14:paraId="4A44B71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878BCC" w14:textId="77777777" w:rsidR="009D1B26" w:rsidRDefault="009D1B26" w:rsidP="00855343">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0AF43E" w14:textId="77777777" w:rsidR="009D1B26" w:rsidRDefault="009D1B26" w:rsidP="00855343">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748ADEA" w14:textId="77777777" w:rsidR="009D1B26" w:rsidRDefault="009D1B26" w:rsidP="00855343">
            <w:pPr>
              <w:keepNext/>
              <w:keepLines/>
              <w:spacing w:after="0"/>
              <w:jc w:val="center"/>
              <w:rPr>
                <w:rFonts w:ascii="Arial" w:eastAsia="SimSun" w:hAnsi="Arial"/>
                <w:sz w:val="18"/>
              </w:rPr>
            </w:pPr>
            <w:r>
              <w:rPr>
                <w:rFonts w:ascii="Arial" w:eastAsia="SimSun" w:hAnsi="Arial"/>
                <w:sz w:val="18"/>
              </w:rPr>
              <w:t>40</w:t>
            </w:r>
          </w:p>
        </w:tc>
      </w:tr>
      <w:tr w:rsidR="009D1B26" w14:paraId="46157D2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31837D" w14:textId="77777777" w:rsidR="009D1B26" w:rsidRDefault="009D1B26" w:rsidP="00855343">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8E35D8" w14:textId="77777777" w:rsidR="009D1B26" w:rsidRDefault="009D1B26" w:rsidP="00855343">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9B4545E" w14:textId="77777777" w:rsidR="009D1B26" w:rsidRDefault="009D1B26" w:rsidP="00855343">
            <w:pPr>
              <w:keepNext/>
              <w:keepLines/>
              <w:spacing w:after="0"/>
              <w:jc w:val="center"/>
              <w:rPr>
                <w:rFonts w:ascii="Arial" w:eastAsia="SimSun" w:hAnsi="Arial"/>
                <w:sz w:val="18"/>
              </w:rPr>
            </w:pPr>
            <w:r>
              <w:rPr>
                <w:rFonts w:ascii="Arial" w:eastAsia="SimSun" w:hAnsi="Arial"/>
                <w:sz w:val="18"/>
              </w:rPr>
              <w:t>30</w:t>
            </w:r>
          </w:p>
        </w:tc>
      </w:tr>
      <w:tr w:rsidR="009D1B26" w14:paraId="58496E4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6E32CE" w14:textId="77777777" w:rsidR="009D1B26" w:rsidRDefault="009D1B26" w:rsidP="00855343">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9FDE2E" w14:textId="77777777" w:rsidR="009D1B26" w:rsidRDefault="009D1B26"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F1B6047" w14:textId="77777777" w:rsidR="009D1B26" w:rsidRDefault="009D1B26" w:rsidP="00855343">
            <w:pPr>
              <w:keepNext/>
              <w:keepLines/>
              <w:spacing w:after="0"/>
              <w:jc w:val="center"/>
              <w:rPr>
                <w:rFonts w:ascii="Arial" w:eastAsia="SimSun" w:hAnsi="Arial"/>
                <w:sz w:val="18"/>
              </w:rPr>
            </w:pPr>
            <w:r>
              <w:rPr>
                <w:rFonts w:ascii="Arial" w:eastAsia="SimSun" w:hAnsi="Arial"/>
                <w:sz w:val="18"/>
              </w:rPr>
              <w:t>TDD</w:t>
            </w:r>
          </w:p>
        </w:tc>
      </w:tr>
      <w:tr w:rsidR="009D1B26" w:rsidRPr="00F73B65" w14:paraId="30ED022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1804E4" w14:textId="77777777" w:rsidR="009D1B26" w:rsidRDefault="009D1B26" w:rsidP="00855343">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805EAA" w14:textId="77777777" w:rsidR="009D1B26" w:rsidRDefault="009D1B26"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BC96AB" w14:textId="77777777" w:rsidR="009D1B26" w:rsidRDefault="009D1B26" w:rsidP="00855343">
            <w:pPr>
              <w:keepNext/>
              <w:keepLines/>
              <w:spacing w:after="0"/>
              <w:jc w:val="center"/>
              <w:rPr>
                <w:rFonts w:ascii="Arial" w:eastAsia="SimSun" w:hAnsi="Arial"/>
                <w:sz w:val="18"/>
              </w:rPr>
            </w:pPr>
            <w:r>
              <w:rPr>
                <w:rFonts w:ascii="Arial" w:eastAsia="SimSun" w:hAnsi="Arial"/>
                <w:sz w:val="18"/>
              </w:rPr>
              <w:t>FR1.30-1 as specified in Annex A</w:t>
            </w:r>
          </w:p>
        </w:tc>
      </w:tr>
      <w:tr w:rsidR="009D1B26" w14:paraId="7C0D72E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F785887" w14:textId="77777777" w:rsidR="009D1B26" w:rsidRDefault="009D1B26" w:rsidP="00855343">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E8FC07" w14:textId="77777777" w:rsidR="009D1B26" w:rsidRDefault="009D1B26"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1948E0" w14:textId="77777777" w:rsidR="009D1B26" w:rsidRDefault="009D1B26" w:rsidP="00855343">
            <w:pPr>
              <w:keepNext/>
              <w:keepLines/>
              <w:spacing w:after="0"/>
              <w:jc w:val="center"/>
              <w:rPr>
                <w:rFonts w:ascii="Arial" w:eastAsia="SimSun" w:hAnsi="Arial"/>
                <w:sz w:val="18"/>
              </w:rPr>
            </w:pPr>
            <w:r>
              <w:rPr>
                <w:rFonts w:ascii="Arial" w:eastAsia="SimSun" w:hAnsi="Arial"/>
                <w:sz w:val="18"/>
              </w:rPr>
              <w:t>TDLA30-5</w:t>
            </w:r>
          </w:p>
        </w:tc>
      </w:tr>
      <w:tr w:rsidR="009D1B26" w14:paraId="44C5438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FE8E65" w14:textId="77777777" w:rsidR="009D1B26" w:rsidRDefault="009D1B26" w:rsidP="00855343">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A98E30" w14:textId="77777777" w:rsidR="009D1B26" w:rsidRDefault="009D1B26"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C08494" w14:textId="77777777" w:rsidR="009D1B26" w:rsidRDefault="009D1B26" w:rsidP="00855343">
            <w:pPr>
              <w:keepNext/>
              <w:keepLines/>
              <w:spacing w:after="0"/>
              <w:jc w:val="center"/>
              <w:rPr>
                <w:rFonts w:ascii="Arial" w:eastAsia="SimSun" w:hAnsi="Arial"/>
                <w:sz w:val="18"/>
              </w:rPr>
            </w:pPr>
            <w:r>
              <w:rPr>
                <w:rFonts w:ascii="Arial" w:eastAsia="SimSun" w:hAnsi="Arial"/>
                <w:sz w:val="18"/>
              </w:rPr>
              <w:t>High XP 32 x 2</w:t>
            </w:r>
          </w:p>
          <w:p w14:paraId="1DAB0400" w14:textId="77777777" w:rsidR="009D1B26" w:rsidRDefault="009D1B26" w:rsidP="00855343">
            <w:pPr>
              <w:keepNext/>
              <w:keepLines/>
              <w:spacing w:after="0"/>
              <w:jc w:val="center"/>
              <w:rPr>
                <w:rFonts w:ascii="Arial" w:eastAsia="SimSun" w:hAnsi="Arial"/>
                <w:sz w:val="18"/>
              </w:rPr>
            </w:pPr>
            <w:r>
              <w:rPr>
                <w:rFonts w:ascii="Arial" w:eastAsia="SimSun" w:hAnsi="Arial"/>
                <w:sz w:val="18"/>
              </w:rPr>
              <w:t>(N1,N2) = (4,4)</w:t>
            </w:r>
          </w:p>
        </w:tc>
      </w:tr>
      <w:tr w:rsidR="009D1B26" w:rsidRPr="00F73B65" w14:paraId="6366434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BB549F" w14:textId="77777777" w:rsidR="009D1B26" w:rsidRDefault="009D1B26" w:rsidP="00855343">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AA50C5" w14:textId="77777777" w:rsidR="009D1B26" w:rsidRDefault="009D1B26" w:rsidP="00855343">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E97CD1" w14:textId="77777777" w:rsidR="009D1B26" w:rsidRDefault="009D1B26" w:rsidP="00855343">
            <w:pPr>
              <w:keepNext/>
              <w:keepLines/>
              <w:spacing w:after="0"/>
              <w:jc w:val="center"/>
              <w:rPr>
                <w:rFonts w:ascii="Arial" w:eastAsia="SimSun" w:hAnsi="Arial"/>
                <w:sz w:val="18"/>
              </w:rPr>
            </w:pPr>
            <w:r>
              <w:rPr>
                <w:rFonts w:ascii="Arial" w:eastAsia="SimSun" w:hAnsi="Arial"/>
                <w:sz w:val="18"/>
              </w:rPr>
              <w:t>As specified in Annex B.4.1</w:t>
            </w:r>
          </w:p>
        </w:tc>
      </w:tr>
      <w:tr w:rsidR="009D1B26" w14:paraId="2CADC50D"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530D7F5" w14:textId="77777777" w:rsidR="009D1B26" w:rsidRDefault="009D1B26" w:rsidP="00855343">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DD9BCEE"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531B1A8"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79408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75C5A11E"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16D522D"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9F642A3"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7738D"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C8F0A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2A3C1EC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C2E34D"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96CDEE" w14:textId="77777777" w:rsidR="009D1B26" w:rsidRDefault="009D1B26" w:rsidP="00855343">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66C57B"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B2C4F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9D1B26" w14:paraId="7D6F7C02"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75EF0B"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6053A9" w14:textId="77777777" w:rsidR="009D1B26" w:rsidRDefault="009D1B26" w:rsidP="00855343">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764BFD"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4E21B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437FED3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8F54A78"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536AD3E" w14:textId="77777777" w:rsidR="009D1B26" w:rsidRDefault="009D1B26"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451" w:author="Licheng" w:date="2024-11-08T21:49:00Z" w16du:dateUtc="2024-11-08T13:49:00Z">
              <w:r w:rsidDel="00F804C9">
                <w:rPr>
                  <w:rFonts w:ascii="Arial" w:eastAsia="SimSun" w:hAnsi="Arial"/>
                  <w:sz w:val="18"/>
                </w:rPr>
                <w:delText>, k</w:delText>
              </w:r>
              <w:r w:rsidDel="00F804C9">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A10096" w14:textId="77777777" w:rsidR="009D1B26"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A044E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452" w:author="Licheng" w:date="2024-11-08T21:49:00Z" w16du:dateUtc="2024-11-08T13:49:00Z">
              <w:r w:rsidDel="00F804C9">
                <w:rPr>
                  <w:rFonts w:ascii="Arial" w:eastAsia="SimSun" w:hAnsi="Arial"/>
                  <w:sz w:val="18"/>
                  <w:lang w:eastAsia="zh-CN"/>
                </w:rPr>
                <w:delText xml:space="preserve"> </w:delText>
              </w:r>
            </w:del>
            <w:r>
              <w:rPr>
                <w:rFonts w:ascii="Arial" w:eastAsia="SimSun" w:hAnsi="Arial"/>
                <w:sz w:val="18"/>
                <w:lang w:eastAsia="zh-CN"/>
              </w:rPr>
              <w:t>(4</w:t>
            </w:r>
            <w:del w:id="1453" w:author="Licheng" w:date="2024-11-08T21:49:00Z" w16du:dateUtc="2024-11-08T13:49:00Z">
              <w:r w:rsidDel="00F804C9">
                <w:rPr>
                  <w:rFonts w:ascii="Arial" w:eastAsia="SimSun" w:hAnsi="Arial"/>
                  <w:sz w:val="18"/>
                  <w:lang w:eastAsia="zh-CN"/>
                </w:rPr>
                <w:delText>,-</w:delText>
              </w:r>
            </w:del>
            <w:r>
              <w:rPr>
                <w:rFonts w:ascii="Arial" w:eastAsia="SimSun" w:hAnsi="Arial"/>
                <w:sz w:val="18"/>
                <w:lang w:eastAsia="zh-CN"/>
              </w:rPr>
              <w:t>)</w:t>
            </w:r>
          </w:p>
        </w:tc>
      </w:tr>
      <w:tr w:rsidR="009D1B26" w14:paraId="5576B4BA"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DBB4F23"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5D7BF7E" w14:textId="77777777" w:rsidR="009D1B26" w:rsidRDefault="009D1B26"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454" w:author="Licheng" w:date="2024-11-08T21:49:00Z" w16du:dateUtc="2024-11-08T13:49: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0DA0D1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349CF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(9</w:t>
            </w:r>
            <w:del w:id="1455" w:author="Licheng" w:date="2024-11-08T21:49:00Z" w16du:dateUtc="2024-11-08T13:49:00Z">
              <w:r w:rsidDel="00F804C9">
                <w:rPr>
                  <w:rFonts w:ascii="Arial" w:eastAsia="SimSun" w:hAnsi="Arial"/>
                  <w:sz w:val="18"/>
                  <w:lang w:eastAsia="zh-CN"/>
                </w:rPr>
                <w:delText>,-</w:delText>
              </w:r>
            </w:del>
            <w:r>
              <w:rPr>
                <w:rFonts w:ascii="Arial" w:eastAsia="SimSun" w:hAnsi="Arial"/>
                <w:sz w:val="18"/>
                <w:lang w:eastAsia="zh-CN"/>
              </w:rPr>
              <w:t>)</w:t>
            </w:r>
          </w:p>
        </w:tc>
      </w:tr>
      <w:tr w:rsidR="009D1B26" w14:paraId="13B77079"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002D38"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FD39B88"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4402703F" w14:textId="77777777" w:rsidR="009D1B26" w:rsidRDefault="009D1B26" w:rsidP="00855343">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98F170" w14:textId="77777777" w:rsidR="009D1B26" w:rsidRDefault="009D1B26" w:rsidP="00855343">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273134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rsidRPr="00F73B65" w14:paraId="5455643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629817"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4719BCD" w14:textId="77777777" w:rsidR="009D1B26" w:rsidRDefault="009D1B26" w:rsidP="00855343">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572BB40" w14:textId="77777777" w:rsidR="009D1B26"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864D6E" w14:textId="77777777" w:rsidR="009D1B26" w:rsidRDefault="009D1B26"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9D1B26" w14:paraId="1B6A0B67"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2FB3B" w14:textId="77777777" w:rsidR="009D1B26" w:rsidRDefault="009D1B26" w:rsidP="00855343">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69CF16F"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DE6F17C"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CB0AC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315E7027"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443959"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58D763"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4BB274"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09DC8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9D1B26" w14:paraId="0ED6DA4D"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F014FBA"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05C57F4" w14:textId="77777777" w:rsidR="009D1B26" w:rsidRDefault="009D1B26" w:rsidP="00855343">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A70D20"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AF442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9D1B26" w14:paraId="56B732E4"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38163C2"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5DCF49F" w14:textId="77777777" w:rsidR="009D1B26" w:rsidRDefault="009D1B26" w:rsidP="00855343">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A16E39"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0E614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3AD32DD2"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D283AF4"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6A9296" w14:textId="77777777" w:rsidR="009D1B26" w:rsidRDefault="009D1B26"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864634"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401E3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9D1B26" w14:paraId="43DAA424"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29199F8"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6CCA047" w14:textId="77777777" w:rsidR="009D1B26" w:rsidRDefault="009D1B26"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32D8DD2"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A69CC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9D1B26" w14:paraId="217C300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5D7C4FB"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1ACAB19"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482CB6B9"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6AAC79"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6792E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5B9E4D81"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4BD46A" w14:textId="77777777" w:rsidR="009D1B26" w:rsidRDefault="009D1B26" w:rsidP="00855343">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C20A5BF" w14:textId="77777777" w:rsidR="009D1B26" w:rsidRDefault="009D1B26" w:rsidP="00855343">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B8375EA"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D4F709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9D1B26" w14:paraId="6ED9BB98"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3103E1B" w14:textId="77777777" w:rsidR="009D1B26" w:rsidRDefault="009D1B26" w:rsidP="00855343">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12B6F66"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A5D4A82"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004EB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BF2EC36" w14:textId="77777777" w:rsidTr="00855343">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1FE97A0"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F0BB410" w14:textId="77777777" w:rsidR="009D1B26" w:rsidRDefault="009D1B26" w:rsidP="00855343">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7829C" w14:textId="77777777" w:rsidR="009D1B26" w:rsidRDefault="009D1B26" w:rsidP="00855343">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2A685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9D1B26" w14:paraId="409592FA" w14:textId="77777777" w:rsidTr="00855343">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15CBC71"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DB61963" w14:textId="77777777" w:rsidR="009D1B26" w:rsidRDefault="009D1B26" w:rsidP="00855343">
            <w:pPr>
              <w:keepNext/>
              <w:keepLines/>
              <w:spacing w:after="0"/>
              <w:rPr>
                <w:rFonts w:ascii="Arial" w:eastAsia="SimSun" w:hAnsi="Arial"/>
                <w:sz w:val="18"/>
              </w:rPr>
            </w:pPr>
            <w:r>
              <w:rPr>
                <w:rFonts w:ascii="Arial" w:eastAsia="SimSun" w:hAnsi="Arial"/>
                <w:sz w:val="18"/>
              </w:rPr>
              <w:t>CSI-IM Resource Mapping</w:t>
            </w:r>
          </w:p>
          <w:p w14:paraId="0DF8B8BE" w14:textId="77777777" w:rsidR="009D1B26" w:rsidRDefault="009D1B26"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D4195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C903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9D1B26" w14:paraId="5DF567B3"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5346A8B"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6E83BA7" w14:textId="77777777" w:rsidR="009D1B26" w:rsidRDefault="009D1B26" w:rsidP="00855343">
            <w:pPr>
              <w:keepNext/>
              <w:keepLines/>
              <w:spacing w:after="0"/>
              <w:rPr>
                <w:rFonts w:ascii="Arial" w:hAnsi="Arial"/>
                <w:sz w:val="18"/>
              </w:rPr>
            </w:pPr>
            <w:r>
              <w:rPr>
                <w:rFonts w:ascii="Arial" w:eastAsia="SimSun" w:hAnsi="Arial"/>
                <w:sz w:val="18"/>
              </w:rPr>
              <w:t>CSI-IM timeConfig</w:t>
            </w:r>
          </w:p>
          <w:p w14:paraId="16453164" w14:textId="77777777" w:rsidR="009D1B26" w:rsidRDefault="009D1B26"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8473E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F5EABE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4C2C1D5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98335E" w14:textId="77777777" w:rsidR="009D1B26" w:rsidRDefault="009D1B26" w:rsidP="00855343">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BF761DC"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71FE0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0408B6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6EDD5C" w14:textId="77777777" w:rsidR="009D1B26" w:rsidRDefault="009D1B26" w:rsidP="00855343">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F2F0031"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27359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9D1B26" w14:paraId="1DBD33E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3086D9" w14:textId="77777777" w:rsidR="009D1B26" w:rsidRDefault="009D1B26" w:rsidP="00855343">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BB1EE8E"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196825"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cri-RI-PMI-CQI</w:t>
            </w:r>
          </w:p>
        </w:tc>
      </w:tr>
      <w:tr w:rsidR="009D1B26" w14:paraId="594B26E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7BE972"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2B7A8C8"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D2EFE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6537175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200A31"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F33BBF6"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BEB51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67B0713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873D79" w14:textId="77777777" w:rsidR="009D1B26" w:rsidRDefault="009D1B26" w:rsidP="00855343">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84E0EC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995DC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5D8492B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337F8" w14:textId="77777777" w:rsidR="009D1B26" w:rsidRDefault="009D1B26"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B716C2"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F0FF7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78CCE8F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FCD882"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ADA41" w14:textId="77777777" w:rsidR="009D1B26" w:rsidRDefault="009D1B26" w:rsidP="00855343">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763C01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9D1B26" w14:paraId="6397FA1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12A89E"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EDBA18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D0494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9D1B26" w14:paraId="7A1DBAE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622144" w14:textId="77777777" w:rsidR="009D1B26" w:rsidRDefault="009D1B26"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A3108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5BE21A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01D0C75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9791A5" w14:textId="77777777" w:rsidR="009D1B26" w:rsidRDefault="009D1B26" w:rsidP="00855343">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EBB5876"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3D6176"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8</w:t>
            </w:r>
          </w:p>
        </w:tc>
      </w:tr>
      <w:tr w:rsidR="009D1B26" w:rsidRPr="00F73B65" w14:paraId="39B684E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7CBF95" w14:textId="77777777" w:rsidR="009D1B26" w:rsidRDefault="009D1B26" w:rsidP="00855343">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9CE8295"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747B9A"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9D1B26" w14:paraId="4AB2CF2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4A5F3" w14:textId="77777777" w:rsidR="009D1B26" w:rsidRDefault="009D1B26" w:rsidP="00855343">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52F1891"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CE62D8"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w:t>
            </w:r>
          </w:p>
        </w:tc>
      </w:tr>
      <w:tr w:rsidR="009D1B26" w:rsidRPr="00F73B65" w14:paraId="7745B21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C237CD" w14:textId="77777777" w:rsidR="009D1B26" w:rsidRDefault="009D1B26" w:rsidP="00855343">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DE3A07E" w14:textId="77777777" w:rsidR="009D1B26"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90E6A2" w14:textId="77777777" w:rsidR="009D1B26" w:rsidRDefault="009D1B26"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51EC74B2"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9D1B26" w14:paraId="1D38A771" w14:textId="77777777" w:rsidTr="00855343">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7CD46F0" w14:textId="77777777" w:rsidR="009D1B26" w:rsidRDefault="009D1B26" w:rsidP="00855343">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9273C55" w14:textId="77777777" w:rsidR="009D1B26" w:rsidRDefault="009D1B26" w:rsidP="00855343">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14245DE"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7F504E"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typeI-SinglePanel</w:t>
            </w:r>
          </w:p>
        </w:tc>
      </w:tr>
      <w:tr w:rsidR="009D1B26" w14:paraId="4245FF1B"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17C4B22"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85B09DB" w14:textId="77777777" w:rsidR="009D1B26" w:rsidRDefault="009D1B26" w:rsidP="00855343">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795DA5F"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E730B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6A0C9FBF"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258820F"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882255B" w14:textId="77777777" w:rsidR="009D1B26" w:rsidRDefault="009D1B26" w:rsidP="00855343">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3DFFED4"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40050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3447201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1595EEC"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C9B32DD" w14:textId="77777777" w:rsidR="009D1B26" w:rsidRDefault="009D1B26" w:rsidP="00855343">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8FB2BCA"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CBD21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30C38DD8"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7A799A8"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3BE8072" w14:textId="77777777" w:rsidR="009D1B26" w:rsidRDefault="009D1B26" w:rsidP="00855343">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527B0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462DF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685ED4B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9145FB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DA85EB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7F45B87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9D1B26" w14:paraId="1B08784C" w14:textId="77777777" w:rsidTr="00855343">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92569D0" w14:textId="77777777" w:rsidR="009D1B26" w:rsidRDefault="009D1B26" w:rsidP="00855343">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B59424F" w14:textId="77777777" w:rsidR="009D1B26" w:rsidRDefault="009D1B26" w:rsidP="00855343">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A5179D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2BBD5D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9D1B26" w14:paraId="075EEB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EFBBC80" w14:textId="77777777" w:rsidR="009D1B26" w:rsidRDefault="009D1B26" w:rsidP="00855343">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A7B3985"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5A4D9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9D1B26" w14:paraId="6C933D7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F76B0B5" w14:textId="77777777" w:rsidR="009D1B26" w:rsidRDefault="009D1B26" w:rsidP="00855343">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65FC9F" w14:textId="77777777" w:rsidR="009D1B26" w:rsidRDefault="009D1B26" w:rsidP="00855343">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E995D0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9D1B26" w14:paraId="09ADD31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A91F12" w14:textId="77777777" w:rsidR="009D1B26" w:rsidRDefault="009D1B26" w:rsidP="00855343">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E19DBAA" w14:textId="77777777" w:rsidR="009D1B26"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0CF8B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378A11E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8871BF" w14:textId="77777777" w:rsidR="009D1B26" w:rsidRDefault="009D1B26" w:rsidP="00855343">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9809C67" w14:textId="77777777" w:rsidR="009D1B26"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FD0A89" w14:textId="77777777" w:rsidR="009D1B26" w:rsidRDefault="009D1B26"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9D1B26" w14:paraId="52F5B48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DE50A4" w14:textId="77777777" w:rsidR="009D1B26" w:rsidRDefault="009D1B26"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9C88F79" w14:textId="77777777" w:rsidR="009D1B26"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E35045F" w14:textId="77777777" w:rsidR="009D1B26" w:rsidRDefault="009D1B26"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9D1B26" w:rsidRPr="00F73B65" w14:paraId="2806BD5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71BC7B5"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3FC93FB9"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69E754C" w14:textId="77777777" w:rsidR="009D1B26" w:rsidRDefault="009D1B26"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599F564" w14:textId="77777777" w:rsidR="009D1B26" w:rsidRDefault="009D1B26" w:rsidP="009D1B26">
      <w:pPr>
        <w:rPr>
          <w:rFonts w:eastAsia="SimSun"/>
          <w:lang w:eastAsia="zh-CN"/>
        </w:rPr>
      </w:pPr>
    </w:p>
    <w:p w14:paraId="1E67C7CF" w14:textId="77777777" w:rsidR="009D1B26" w:rsidRDefault="009D1B26" w:rsidP="009D1B26">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46A2CDD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E6918CF"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E9710C"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6EC985D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EC0CF3B"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DB07DC"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5.0</w:t>
            </w:r>
          </w:p>
        </w:tc>
      </w:tr>
    </w:tbl>
    <w:p w14:paraId="441FAFB7" w14:textId="77777777" w:rsidR="009D1B26" w:rsidRDefault="009D1B26" w:rsidP="009D1B26">
      <w:pPr>
        <w:rPr>
          <w:rFonts w:eastAsia="SimSun"/>
          <w:lang w:eastAsia="zh-CN"/>
        </w:rPr>
      </w:pPr>
    </w:p>
    <w:p w14:paraId="0EA4E503" w14:textId="77777777" w:rsidR="009D1B26" w:rsidRPr="00CB77E1" w:rsidRDefault="009D1B26" w:rsidP="009D1B26">
      <w:pPr>
        <w:pStyle w:val="Heading5"/>
        <w:rPr>
          <w:rFonts w:eastAsia="SimSun"/>
          <w:lang w:eastAsia="zh-CN"/>
        </w:rPr>
      </w:pPr>
      <w:bookmarkStart w:id="1456" w:name="_Toc76298223"/>
      <w:bookmarkStart w:id="1457" w:name="_Toc76572235"/>
      <w:bookmarkStart w:id="1458" w:name="_Toc76652102"/>
      <w:bookmarkStart w:id="1459" w:name="_Toc76652940"/>
      <w:bookmarkStart w:id="1460" w:name="_Toc83742212"/>
      <w:bookmarkStart w:id="1461" w:name="_Toc91440702"/>
      <w:bookmarkStart w:id="1462" w:name="_Toc98849492"/>
      <w:bookmarkStart w:id="1463" w:name="_Toc106543345"/>
      <w:bookmarkStart w:id="1464" w:name="_Toc106737443"/>
      <w:bookmarkStart w:id="1465" w:name="_Toc107233210"/>
      <w:bookmarkStart w:id="1466" w:name="_Toc107234825"/>
      <w:bookmarkStart w:id="1467" w:name="_Toc107419795"/>
      <w:bookmarkStart w:id="1468" w:name="_Toc107477091"/>
      <w:bookmarkStart w:id="1469" w:name="_Toc114565944"/>
      <w:bookmarkStart w:id="1470" w:name="_Toc123936253"/>
      <w:bookmarkStart w:id="1471" w:name="_Toc124377268"/>
      <w:bookmarkStart w:id="1472" w:name="_Toc53176686"/>
      <w:bookmarkStart w:id="1473"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6F25C49" w14:textId="77777777" w:rsidR="009D1B26" w:rsidRPr="00CB77E1" w:rsidRDefault="009D1B26" w:rsidP="009D1B26">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ACB3F32" w14:textId="77777777" w:rsidR="009D1B26" w:rsidRPr="00CB77E1" w:rsidRDefault="009D1B26" w:rsidP="009D1B26">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D1B26" w:rsidRPr="00CB77E1" w14:paraId="4ABDF98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4469D5" w14:textId="77777777" w:rsidR="009D1B26" w:rsidRPr="00CB77E1" w:rsidRDefault="009D1B26" w:rsidP="0085534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CF634" w14:textId="77777777" w:rsidR="009D1B26" w:rsidRPr="00CB77E1" w:rsidRDefault="009D1B26" w:rsidP="0085534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E2353" w14:textId="77777777" w:rsidR="009D1B26" w:rsidRPr="00CB77E1" w:rsidRDefault="009D1B26" w:rsidP="00855343">
            <w:pPr>
              <w:pStyle w:val="TAH"/>
              <w:rPr>
                <w:rFonts w:eastAsia="SimSun"/>
              </w:rPr>
            </w:pPr>
            <w:r w:rsidRPr="00CB77E1">
              <w:rPr>
                <w:rFonts w:eastAsia="SimSun"/>
              </w:rPr>
              <w:t>Test 1</w:t>
            </w:r>
          </w:p>
        </w:tc>
      </w:tr>
      <w:tr w:rsidR="009D1B26" w:rsidRPr="00CB77E1" w14:paraId="6FC80F1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96EE0" w14:textId="77777777" w:rsidR="009D1B26" w:rsidRPr="00CB77E1" w:rsidRDefault="009D1B26" w:rsidP="0085534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F7D3C" w14:textId="77777777" w:rsidR="009D1B26" w:rsidRPr="00CB77E1" w:rsidRDefault="009D1B26" w:rsidP="00855343">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345C5C" w14:textId="77777777" w:rsidR="009D1B26" w:rsidRPr="00CB77E1" w:rsidRDefault="009D1B26" w:rsidP="00855343">
            <w:pPr>
              <w:keepNext/>
              <w:keepLines/>
              <w:spacing w:after="0"/>
              <w:jc w:val="center"/>
              <w:rPr>
                <w:rFonts w:ascii="Arial" w:eastAsia="SimSun" w:hAnsi="Arial"/>
                <w:sz w:val="18"/>
              </w:rPr>
            </w:pPr>
            <w:r w:rsidRPr="00CB77E1">
              <w:rPr>
                <w:rFonts w:ascii="Arial" w:eastAsia="SimSun" w:hAnsi="Arial"/>
                <w:sz w:val="18"/>
              </w:rPr>
              <w:t>40</w:t>
            </w:r>
          </w:p>
        </w:tc>
      </w:tr>
      <w:tr w:rsidR="009D1B26" w:rsidRPr="00CB77E1" w14:paraId="256B0A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F88F45" w14:textId="77777777" w:rsidR="009D1B26" w:rsidRPr="00CB77E1" w:rsidRDefault="009D1B26" w:rsidP="0085534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D2BB3" w14:textId="77777777" w:rsidR="009D1B26" w:rsidRPr="00CB77E1" w:rsidRDefault="009D1B26" w:rsidP="00855343">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A23F82" w14:textId="77777777" w:rsidR="009D1B26" w:rsidRPr="00CB77E1" w:rsidRDefault="009D1B26" w:rsidP="00855343">
            <w:pPr>
              <w:keepNext/>
              <w:keepLines/>
              <w:spacing w:after="0"/>
              <w:jc w:val="center"/>
              <w:rPr>
                <w:rFonts w:ascii="Arial" w:eastAsia="SimSun" w:hAnsi="Arial"/>
                <w:sz w:val="18"/>
              </w:rPr>
            </w:pPr>
            <w:r w:rsidRPr="00CB77E1">
              <w:rPr>
                <w:rFonts w:ascii="Arial" w:eastAsia="SimSun" w:hAnsi="Arial"/>
                <w:sz w:val="18"/>
              </w:rPr>
              <w:t>30</w:t>
            </w:r>
          </w:p>
        </w:tc>
      </w:tr>
      <w:tr w:rsidR="009D1B26" w:rsidRPr="00CB77E1" w14:paraId="00BF167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4C439" w14:textId="77777777" w:rsidR="009D1B26" w:rsidRPr="00CB77E1" w:rsidRDefault="009D1B26" w:rsidP="0085534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88C7B"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2395B" w14:textId="77777777" w:rsidR="009D1B26" w:rsidRPr="00CB77E1" w:rsidRDefault="009D1B26" w:rsidP="00855343">
            <w:pPr>
              <w:pStyle w:val="TAC"/>
              <w:rPr>
                <w:rFonts w:eastAsia="SimSun"/>
              </w:rPr>
            </w:pPr>
            <w:r w:rsidRPr="00CB77E1">
              <w:rPr>
                <w:rFonts w:eastAsia="SimSun"/>
              </w:rPr>
              <w:t>TDD</w:t>
            </w:r>
          </w:p>
        </w:tc>
      </w:tr>
      <w:tr w:rsidR="009D1B26" w:rsidRPr="00CB77E1" w14:paraId="710378A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CE058F" w14:textId="77777777" w:rsidR="009D1B26" w:rsidRPr="00CB77E1" w:rsidRDefault="009D1B26" w:rsidP="0085534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8247B"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5C4657" w14:textId="77777777" w:rsidR="009D1B26" w:rsidRPr="00CB77E1" w:rsidRDefault="009D1B26" w:rsidP="00855343">
            <w:pPr>
              <w:pStyle w:val="TAC"/>
              <w:rPr>
                <w:rFonts w:eastAsia="SimSun"/>
              </w:rPr>
            </w:pPr>
            <w:r w:rsidRPr="00CB77E1">
              <w:rPr>
                <w:rFonts w:eastAsia="SimSun"/>
              </w:rPr>
              <w:t>FR1.30-1 as specified in Annex A</w:t>
            </w:r>
          </w:p>
        </w:tc>
      </w:tr>
      <w:tr w:rsidR="009D1B26" w:rsidRPr="00CB77E1" w14:paraId="49ED12A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37B073" w14:textId="77777777" w:rsidR="009D1B26" w:rsidRPr="00CB77E1" w:rsidRDefault="009D1B26" w:rsidP="0085534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8FE46"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BF9CBE" w14:textId="77777777" w:rsidR="009D1B26" w:rsidRPr="00CB77E1" w:rsidRDefault="009D1B26" w:rsidP="0085534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9D1B26" w:rsidRPr="00CB77E1" w14:paraId="599932E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113D1" w14:textId="77777777" w:rsidR="009D1B26" w:rsidRPr="00CB77E1" w:rsidRDefault="009D1B26" w:rsidP="0085534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20488"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49372" w14:textId="77777777" w:rsidR="009D1B26" w:rsidRPr="00CB77E1" w:rsidRDefault="009D1B26" w:rsidP="0085534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2D59658A" w14:textId="77777777" w:rsidR="009D1B26" w:rsidRPr="00CB77E1" w:rsidRDefault="009D1B26" w:rsidP="00855343">
            <w:pPr>
              <w:pStyle w:val="TAC"/>
              <w:rPr>
                <w:rFonts w:eastAsia="SimSun"/>
              </w:rPr>
            </w:pPr>
            <w:r w:rsidRPr="00CB77E1">
              <w:rPr>
                <w:rFonts w:eastAsia="SimSun"/>
              </w:rPr>
              <w:t>(N1,N2) = (4,2)</w:t>
            </w:r>
          </w:p>
        </w:tc>
      </w:tr>
      <w:tr w:rsidR="009D1B26" w:rsidRPr="00CB77E1" w14:paraId="4713DC1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2A49A" w14:textId="77777777" w:rsidR="009D1B26" w:rsidRPr="00CB77E1" w:rsidRDefault="009D1B26" w:rsidP="0085534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B19C3C"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3800A" w14:textId="77777777" w:rsidR="009D1B26" w:rsidRPr="00CB77E1" w:rsidRDefault="009D1B26" w:rsidP="00855343">
            <w:pPr>
              <w:pStyle w:val="TAC"/>
              <w:rPr>
                <w:rFonts w:eastAsia="SimSun"/>
              </w:rPr>
            </w:pPr>
            <w:r w:rsidRPr="00CB77E1">
              <w:rPr>
                <w:rFonts w:eastAsia="SimSun"/>
              </w:rPr>
              <w:t>As specified in Annex B.4.1</w:t>
            </w:r>
          </w:p>
        </w:tc>
      </w:tr>
      <w:tr w:rsidR="009D1B26" w:rsidRPr="00CB77E1" w14:paraId="2DAD2B9F"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FEF641A" w14:textId="77777777" w:rsidR="009D1B26" w:rsidRPr="00CB77E1" w:rsidRDefault="009D1B26" w:rsidP="0085534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DE01C0C" w14:textId="77777777" w:rsidR="009D1B26" w:rsidRPr="00CB77E1" w:rsidRDefault="009D1B26"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A0FA10"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5FB79" w14:textId="77777777" w:rsidR="009D1B26" w:rsidRPr="00CB77E1" w:rsidRDefault="009D1B26" w:rsidP="00855343">
            <w:pPr>
              <w:pStyle w:val="TAC"/>
              <w:rPr>
                <w:rFonts w:eastAsia="SimSun"/>
                <w:lang w:eastAsia="zh-CN"/>
              </w:rPr>
            </w:pPr>
            <w:r w:rsidRPr="00CB77E1">
              <w:rPr>
                <w:rFonts w:eastAsia="SimSun"/>
                <w:lang w:eastAsia="zh-CN"/>
              </w:rPr>
              <w:t>Aperiodic</w:t>
            </w:r>
          </w:p>
        </w:tc>
      </w:tr>
      <w:tr w:rsidR="009D1B26" w:rsidRPr="00CB77E1" w14:paraId="512743F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6F445B"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9E4FD8" w14:textId="77777777" w:rsidR="009D1B26" w:rsidRPr="00CB77E1" w:rsidRDefault="009D1B26"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69E3D0"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5944E" w14:textId="77777777" w:rsidR="009D1B26" w:rsidRPr="00CB77E1" w:rsidRDefault="009D1B26" w:rsidP="00855343">
            <w:pPr>
              <w:pStyle w:val="TAC"/>
              <w:rPr>
                <w:rFonts w:eastAsia="SimSun"/>
                <w:lang w:eastAsia="zh-CN"/>
              </w:rPr>
            </w:pPr>
            <w:r w:rsidRPr="00CB77E1">
              <w:rPr>
                <w:rFonts w:eastAsia="SimSun"/>
                <w:lang w:eastAsia="zh-CN"/>
              </w:rPr>
              <w:t>4</w:t>
            </w:r>
          </w:p>
        </w:tc>
      </w:tr>
      <w:tr w:rsidR="009D1B26" w:rsidRPr="00CB77E1" w14:paraId="756AD57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67F79B"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92E614" w14:textId="77777777" w:rsidR="009D1B26" w:rsidRPr="00CB77E1" w:rsidRDefault="009D1B26"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B914EE7"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8CD241" w14:textId="77777777" w:rsidR="009D1B26" w:rsidRPr="00CB77E1" w:rsidRDefault="009D1B26" w:rsidP="00855343">
            <w:pPr>
              <w:pStyle w:val="TAC"/>
              <w:rPr>
                <w:rFonts w:eastAsia="SimSun"/>
                <w:lang w:eastAsia="zh-CN"/>
              </w:rPr>
            </w:pPr>
            <w:r w:rsidRPr="00CB77E1">
              <w:rPr>
                <w:rFonts w:eastAsia="SimSun"/>
                <w:lang w:eastAsia="zh-CN"/>
              </w:rPr>
              <w:t>FD-CDM2</w:t>
            </w:r>
          </w:p>
        </w:tc>
      </w:tr>
      <w:tr w:rsidR="009D1B26" w:rsidRPr="00CB77E1" w14:paraId="066C6C8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8C0582"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C0698" w14:textId="77777777" w:rsidR="009D1B26" w:rsidRPr="00CB77E1" w:rsidRDefault="009D1B26"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55E22A"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D2434A" w14:textId="77777777" w:rsidR="009D1B26" w:rsidRPr="00CB77E1" w:rsidRDefault="009D1B26" w:rsidP="00855343">
            <w:pPr>
              <w:pStyle w:val="TAC"/>
              <w:rPr>
                <w:rFonts w:eastAsia="SimSun"/>
                <w:lang w:eastAsia="zh-CN"/>
              </w:rPr>
            </w:pPr>
            <w:r w:rsidRPr="00CB77E1">
              <w:rPr>
                <w:rFonts w:eastAsia="SimSun"/>
                <w:lang w:eastAsia="zh-CN"/>
              </w:rPr>
              <w:t>1</w:t>
            </w:r>
          </w:p>
        </w:tc>
      </w:tr>
      <w:tr w:rsidR="009D1B26" w:rsidRPr="00CB77E1" w14:paraId="766B18F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8BB689"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E64A2F" w14:textId="77777777" w:rsidR="009D1B26" w:rsidRPr="00CB77E1" w:rsidRDefault="009D1B26" w:rsidP="00855343">
            <w:pPr>
              <w:pStyle w:val="TAL"/>
              <w:rPr>
                <w:rFonts w:eastAsia="SimSun"/>
              </w:rPr>
            </w:pPr>
            <w:r w:rsidRPr="00CB77E1">
              <w:rPr>
                <w:rFonts w:eastAsia="SimSun"/>
              </w:rPr>
              <w:t>First subcarrier index in the PRB used for CSI-RS (k</w:t>
            </w:r>
            <w:r w:rsidRPr="00CB77E1">
              <w:rPr>
                <w:rFonts w:eastAsia="SimSun"/>
                <w:vertAlign w:val="subscript"/>
              </w:rPr>
              <w:t>0</w:t>
            </w:r>
            <w:del w:id="1474" w:author="Licheng" w:date="2024-11-08T21:49:00Z" w16du:dateUtc="2024-11-08T13:49:00Z">
              <w:r w:rsidRPr="00CB77E1" w:rsidDel="00F804C9">
                <w:rPr>
                  <w:rFonts w:eastAsia="SimSun"/>
                </w:rPr>
                <w:delText>, k</w:delText>
              </w:r>
              <w:r w:rsidRPr="00CB77E1" w:rsidDel="00F804C9">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B8D18F"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BFE64" w14:textId="77777777" w:rsidR="009D1B26" w:rsidRPr="00CB77E1" w:rsidRDefault="009D1B26" w:rsidP="00855343">
            <w:pPr>
              <w:pStyle w:val="TAC"/>
              <w:rPr>
                <w:rFonts w:eastAsia="SimSun"/>
                <w:lang w:eastAsia="zh-CN"/>
              </w:rPr>
            </w:pPr>
            <w:r w:rsidRPr="00CB77E1">
              <w:rPr>
                <w:rFonts w:eastAsia="SimSun"/>
                <w:lang w:eastAsia="zh-CN"/>
              </w:rPr>
              <w:t>Row 5,</w:t>
            </w:r>
            <w:del w:id="1475" w:author="Licheng" w:date="2024-11-08T21:49:00Z" w16du:dateUtc="2024-11-08T13:49:00Z">
              <w:r w:rsidRPr="00CB77E1" w:rsidDel="00F804C9">
                <w:rPr>
                  <w:rFonts w:eastAsia="SimSun"/>
                  <w:lang w:eastAsia="zh-CN"/>
                </w:rPr>
                <w:delText xml:space="preserve"> </w:delText>
              </w:r>
            </w:del>
            <w:r w:rsidRPr="00CB77E1">
              <w:rPr>
                <w:rFonts w:eastAsia="SimSun"/>
                <w:lang w:eastAsia="zh-CN"/>
              </w:rPr>
              <w:t>(4</w:t>
            </w:r>
            <w:del w:id="1476" w:author="Licheng" w:date="2024-11-08T21:49:00Z" w16du:dateUtc="2024-11-08T13:49:00Z">
              <w:r w:rsidRPr="00CB77E1" w:rsidDel="00F804C9">
                <w:rPr>
                  <w:rFonts w:eastAsia="SimSun"/>
                  <w:lang w:eastAsia="zh-CN"/>
                </w:rPr>
                <w:delText>,-</w:delText>
              </w:r>
            </w:del>
            <w:r w:rsidRPr="00CB77E1">
              <w:rPr>
                <w:rFonts w:eastAsia="SimSun"/>
                <w:lang w:eastAsia="zh-CN"/>
              </w:rPr>
              <w:t>)</w:t>
            </w:r>
          </w:p>
        </w:tc>
      </w:tr>
      <w:tr w:rsidR="009D1B26" w:rsidRPr="00CB77E1" w14:paraId="118DB00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A8D4DC"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FAA06A" w14:textId="77777777" w:rsidR="009D1B26" w:rsidRPr="00CB77E1" w:rsidRDefault="009D1B26"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477" w:author="Licheng" w:date="2024-11-08T21:49:00Z" w16du:dateUtc="2024-11-08T13:49:00Z">
              <w:r w:rsidRPr="00CB77E1" w:rsidDel="00F804C9">
                <w:rPr>
                  <w:rFonts w:eastAsia="SimSun"/>
                </w:rPr>
                <w:delText>, l</w:delText>
              </w:r>
              <w:r w:rsidRPr="00CB77E1" w:rsidDel="00F804C9">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1E8C799"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3DD7D3" w14:textId="77777777" w:rsidR="009D1B26" w:rsidRPr="00CB77E1" w:rsidRDefault="009D1B26" w:rsidP="00855343">
            <w:pPr>
              <w:pStyle w:val="TAC"/>
              <w:rPr>
                <w:rFonts w:eastAsia="SimSun"/>
                <w:lang w:eastAsia="zh-CN"/>
              </w:rPr>
            </w:pPr>
            <w:r w:rsidRPr="00CB77E1">
              <w:rPr>
                <w:rFonts w:eastAsia="SimSun"/>
                <w:lang w:eastAsia="zh-CN"/>
              </w:rPr>
              <w:t>(9</w:t>
            </w:r>
            <w:del w:id="1478" w:author="Licheng" w:date="2024-11-08T21:49:00Z" w16du:dateUtc="2024-11-08T13:49:00Z">
              <w:r w:rsidRPr="00CB77E1" w:rsidDel="00F804C9">
                <w:rPr>
                  <w:rFonts w:eastAsia="SimSun"/>
                  <w:lang w:eastAsia="zh-CN"/>
                </w:rPr>
                <w:delText>,-</w:delText>
              </w:r>
            </w:del>
            <w:r w:rsidRPr="00CB77E1">
              <w:rPr>
                <w:rFonts w:eastAsia="SimSun"/>
                <w:lang w:eastAsia="zh-CN"/>
              </w:rPr>
              <w:t>)</w:t>
            </w:r>
          </w:p>
        </w:tc>
      </w:tr>
      <w:tr w:rsidR="009D1B26" w:rsidRPr="00CB77E1" w14:paraId="737706A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A7602E"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7217171" w14:textId="77777777" w:rsidR="009D1B26" w:rsidRPr="00CB77E1" w:rsidRDefault="009D1B26" w:rsidP="00855343">
            <w:pPr>
              <w:pStyle w:val="TAL"/>
              <w:rPr>
                <w:rFonts w:eastAsia="SimSun"/>
              </w:rPr>
            </w:pPr>
            <w:r w:rsidRPr="00CB77E1">
              <w:rPr>
                <w:rFonts w:eastAsia="SimSun"/>
              </w:rPr>
              <w:t>CSI-RS</w:t>
            </w:r>
          </w:p>
          <w:p w14:paraId="6909E6BF" w14:textId="77777777" w:rsidR="009D1B26" w:rsidRPr="00CB77E1" w:rsidRDefault="009D1B26" w:rsidP="0085534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62067" w14:textId="77777777" w:rsidR="009D1B26" w:rsidRPr="00CB77E1" w:rsidRDefault="009D1B26" w:rsidP="0085534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75E24B" w14:textId="77777777" w:rsidR="009D1B26" w:rsidRPr="00CB77E1" w:rsidRDefault="009D1B26" w:rsidP="00855343">
            <w:pPr>
              <w:pStyle w:val="TAC"/>
              <w:rPr>
                <w:rFonts w:eastAsia="SimSun"/>
                <w:lang w:eastAsia="zh-CN"/>
              </w:rPr>
            </w:pPr>
            <w:r w:rsidRPr="00CB77E1">
              <w:rPr>
                <w:rFonts w:eastAsia="SimSun"/>
                <w:lang w:eastAsia="zh-CN"/>
              </w:rPr>
              <w:t>Not configured</w:t>
            </w:r>
          </w:p>
        </w:tc>
      </w:tr>
      <w:tr w:rsidR="009D1B26" w:rsidRPr="00CB77E1" w14:paraId="2B9CA15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47F3DD"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B633708" w14:textId="77777777" w:rsidR="009D1B26" w:rsidRPr="00CB77E1" w:rsidRDefault="009D1B26" w:rsidP="0085534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430E43"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710CE" w14:textId="77777777" w:rsidR="009D1B26" w:rsidRPr="00CB77E1" w:rsidRDefault="009D1B26" w:rsidP="00855343">
            <w:pPr>
              <w:pStyle w:val="TAC"/>
              <w:rPr>
                <w:rFonts w:eastAsia="SimSun"/>
              </w:rPr>
            </w:pPr>
            <w:r w:rsidRPr="00CB77E1">
              <w:rPr>
                <w:rFonts w:eastAsia="SimSun"/>
                <w:lang w:eastAsia="zh-CN"/>
              </w:rPr>
              <w:t>1 in slots i, where mod(i, 10) = 1, otherwise it is equal to 0</w:t>
            </w:r>
          </w:p>
        </w:tc>
      </w:tr>
      <w:tr w:rsidR="009D1B26" w:rsidRPr="00CB77E1" w14:paraId="0FA78563"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E5DBF9" w14:textId="77777777" w:rsidR="009D1B26" w:rsidRPr="00CB77E1" w:rsidRDefault="009D1B26" w:rsidP="0085534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734ABBC" w14:textId="77777777" w:rsidR="009D1B26" w:rsidRPr="00CB77E1" w:rsidRDefault="009D1B26" w:rsidP="0085534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AD21B0"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24756" w14:textId="77777777" w:rsidR="009D1B26" w:rsidRPr="00CB77E1" w:rsidRDefault="009D1B26" w:rsidP="00855343">
            <w:pPr>
              <w:pStyle w:val="TAC"/>
              <w:rPr>
                <w:rFonts w:eastAsia="SimSun"/>
                <w:lang w:eastAsia="zh-CN"/>
              </w:rPr>
            </w:pPr>
            <w:r w:rsidRPr="00CB77E1">
              <w:rPr>
                <w:rFonts w:eastAsia="SimSun"/>
                <w:lang w:eastAsia="zh-CN"/>
              </w:rPr>
              <w:t>Aperiodic</w:t>
            </w:r>
          </w:p>
        </w:tc>
      </w:tr>
      <w:tr w:rsidR="009D1B26" w:rsidRPr="00CB77E1" w14:paraId="0848F3D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B4E3F5"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E9A024C" w14:textId="77777777" w:rsidR="009D1B26" w:rsidRPr="00CB77E1" w:rsidRDefault="009D1B26" w:rsidP="0085534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5704B6"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C918E" w14:textId="77777777" w:rsidR="009D1B26" w:rsidRPr="00CB77E1" w:rsidRDefault="009D1B26" w:rsidP="00855343">
            <w:pPr>
              <w:pStyle w:val="TAC"/>
              <w:rPr>
                <w:rFonts w:eastAsia="SimSun"/>
                <w:lang w:eastAsia="zh-CN"/>
              </w:rPr>
            </w:pPr>
            <w:r w:rsidRPr="00CB77E1">
              <w:rPr>
                <w:rFonts w:eastAsia="SimSun"/>
                <w:lang w:eastAsia="zh-CN"/>
              </w:rPr>
              <w:t>16</w:t>
            </w:r>
          </w:p>
        </w:tc>
      </w:tr>
      <w:tr w:rsidR="009D1B26" w:rsidRPr="00CB77E1" w14:paraId="1AC5863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BE5CBC"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F880E6" w14:textId="77777777" w:rsidR="009D1B26" w:rsidRPr="00CB77E1" w:rsidRDefault="009D1B26" w:rsidP="0085534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E75C0EA"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67DD0" w14:textId="77777777" w:rsidR="009D1B26" w:rsidRPr="00CB77E1" w:rsidRDefault="009D1B26" w:rsidP="00855343">
            <w:pPr>
              <w:pStyle w:val="TAC"/>
              <w:rPr>
                <w:rFonts w:eastAsia="SimSun"/>
                <w:lang w:eastAsia="zh-CN"/>
              </w:rPr>
            </w:pPr>
            <w:r w:rsidRPr="00CB77E1">
              <w:rPr>
                <w:rFonts w:eastAsia="SimSun"/>
                <w:lang w:eastAsia="zh-CN"/>
              </w:rPr>
              <w:t>CDM4 (FD2, TD2)</w:t>
            </w:r>
          </w:p>
        </w:tc>
      </w:tr>
      <w:tr w:rsidR="009D1B26" w:rsidRPr="00CB77E1" w14:paraId="4345AA5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BB4DF7"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AACFF9" w14:textId="77777777" w:rsidR="009D1B26" w:rsidRPr="00CB77E1" w:rsidRDefault="009D1B26" w:rsidP="0085534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5F97C18"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A6947" w14:textId="77777777" w:rsidR="009D1B26" w:rsidRPr="00CB77E1" w:rsidRDefault="009D1B26" w:rsidP="00855343">
            <w:pPr>
              <w:pStyle w:val="TAC"/>
              <w:rPr>
                <w:rFonts w:eastAsia="SimSun"/>
                <w:lang w:eastAsia="zh-CN"/>
              </w:rPr>
            </w:pPr>
            <w:r w:rsidRPr="00CB77E1">
              <w:rPr>
                <w:rFonts w:eastAsia="SimSun"/>
                <w:lang w:eastAsia="zh-CN"/>
              </w:rPr>
              <w:t>1</w:t>
            </w:r>
          </w:p>
        </w:tc>
      </w:tr>
      <w:tr w:rsidR="009D1B26" w:rsidRPr="00CB77E1" w14:paraId="1586483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A50533"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C572CE" w14:textId="77777777" w:rsidR="009D1B26" w:rsidRPr="00CB77E1" w:rsidRDefault="009D1B26" w:rsidP="0085534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D23DA7"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3EA0A" w14:textId="77777777" w:rsidR="009D1B26" w:rsidRPr="00CB77E1" w:rsidRDefault="009D1B26" w:rsidP="00855343">
            <w:pPr>
              <w:pStyle w:val="TAC"/>
              <w:rPr>
                <w:rFonts w:eastAsia="SimSun"/>
                <w:lang w:eastAsia="zh-CN"/>
              </w:rPr>
            </w:pPr>
            <w:r w:rsidRPr="00CB77E1">
              <w:rPr>
                <w:rFonts w:eastAsia="SimSun"/>
                <w:lang w:eastAsia="zh-CN"/>
              </w:rPr>
              <w:t>Row 12, (2, 4, 6, 8)</w:t>
            </w:r>
          </w:p>
        </w:tc>
      </w:tr>
      <w:tr w:rsidR="009D1B26" w:rsidRPr="00CB77E1" w14:paraId="2C80553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8D43DD"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7165FA" w14:textId="77777777" w:rsidR="009D1B26" w:rsidRPr="00CB77E1" w:rsidRDefault="009D1B26" w:rsidP="00855343">
            <w:pPr>
              <w:pStyle w:val="TAL"/>
              <w:rPr>
                <w:rFonts w:eastAsia="SimSun"/>
              </w:rPr>
            </w:pPr>
            <w:r w:rsidRPr="00CB77E1">
              <w:rPr>
                <w:rFonts w:eastAsia="SimSun"/>
              </w:rPr>
              <w:t>First OFDM symbol in the PRB used for CSI-RS (l</w:t>
            </w:r>
            <w:r w:rsidRPr="00CB77E1">
              <w:rPr>
                <w:rFonts w:eastAsia="SimSun"/>
                <w:vertAlign w:val="subscript"/>
              </w:rPr>
              <w:t>0</w:t>
            </w:r>
            <w:del w:id="1479" w:author="Licheng" w:date="2024-11-08T21:49:00Z" w16du:dateUtc="2024-11-08T13:49:00Z">
              <w:r w:rsidRPr="00CB77E1" w:rsidDel="00F804C9">
                <w:rPr>
                  <w:rFonts w:eastAsia="SimSun"/>
                </w:rPr>
                <w:delText>, l</w:delText>
              </w:r>
              <w:r w:rsidRPr="00CB77E1" w:rsidDel="00F804C9">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6208D9"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A75A7" w14:textId="77777777" w:rsidR="009D1B26" w:rsidRPr="00CB77E1" w:rsidRDefault="009D1B26" w:rsidP="00855343">
            <w:pPr>
              <w:pStyle w:val="TAC"/>
              <w:rPr>
                <w:rFonts w:eastAsia="SimSun"/>
                <w:lang w:eastAsia="zh-CN"/>
              </w:rPr>
            </w:pPr>
            <w:r w:rsidRPr="00CB77E1">
              <w:rPr>
                <w:rFonts w:eastAsia="SimSun"/>
                <w:lang w:eastAsia="zh-CN"/>
              </w:rPr>
              <w:t>(5</w:t>
            </w:r>
            <w:del w:id="1480" w:author="Licheng" w:date="2024-11-08T21:49:00Z" w16du:dateUtc="2024-11-08T13:49:00Z">
              <w:r w:rsidRPr="00CB77E1" w:rsidDel="00F804C9">
                <w:rPr>
                  <w:rFonts w:eastAsia="SimSun"/>
                  <w:lang w:eastAsia="zh-CN"/>
                </w:rPr>
                <w:delText>, -</w:delText>
              </w:r>
            </w:del>
            <w:r w:rsidRPr="00CB77E1">
              <w:rPr>
                <w:rFonts w:eastAsia="SimSun"/>
                <w:lang w:eastAsia="zh-CN"/>
              </w:rPr>
              <w:t>)</w:t>
            </w:r>
          </w:p>
        </w:tc>
      </w:tr>
      <w:tr w:rsidR="009D1B26" w:rsidRPr="00CB77E1" w14:paraId="3AD514C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521F1B"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803FE0" w14:textId="77777777" w:rsidR="009D1B26" w:rsidRPr="00CB77E1" w:rsidRDefault="009D1B26" w:rsidP="00855343">
            <w:pPr>
              <w:pStyle w:val="TAL"/>
              <w:rPr>
                <w:rFonts w:eastAsia="SimSun"/>
              </w:rPr>
            </w:pPr>
            <w:r w:rsidRPr="00CB77E1">
              <w:rPr>
                <w:rFonts w:eastAsia="SimSun"/>
              </w:rPr>
              <w:t>CSI-RS</w:t>
            </w:r>
          </w:p>
          <w:p w14:paraId="5A1F51E2" w14:textId="77777777" w:rsidR="009D1B26" w:rsidRPr="00CB77E1" w:rsidRDefault="009D1B26"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53F50" w14:textId="77777777" w:rsidR="009D1B26" w:rsidRPr="00CB77E1" w:rsidRDefault="009D1B26" w:rsidP="0085534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AAD5B3" w14:textId="77777777" w:rsidR="009D1B26" w:rsidRPr="00CB77E1" w:rsidRDefault="009D1B26" w:rsidP="00855343">
            <w:pPr>
              <w:pStyle w:val="TAC"/>
              <w:rPr>
                <w:rFonts w:eastAsia="SimSun"/>
                <w:lang w:eastAsia="zh-CN"/>
              </w:rPr>
            </w:pPr>
            <w:r w:rsidRPr="00CB77E1">
              <w:rPr>
                <w:rFonts w:eastAsia="SimSun"/>
                <w:lang w:eastAsia="zh-CN"/>
              </w:rPr>
              <w:t>Not configured</w:t>
            </w:r>
          </w:p>
        </w:tc>
      </w:tr>
      <w:tr w:rsidR="009D1B26" w:rsidRPr="00CB77E1" w14:paraId="1A6CDF0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8A436D"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49641F" w14:textId="77777777" w:rsidR="009D1B26" w:rsidRPr="00CB77E1" w:rsidRDefault="009D1B26" w:rsidP="0085534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492C396" w14:textId="77777777" w:rsidR="009D1B26" w:rsidRPr="00CB77E1"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658E3" w14:textId="77777777" w:rsidR="009D1B26" w:rsidRPr="00CB77E1" w:rsidRDefault="009D1B26" w:rsidP="00855343">
            <w:pPr>
              <w:pStyle w:val="TAC"/>
              <w:rPr>
                <w:rFonts w:eastAsia="SimSun"/>
                <w:lang w:eastAsia="zh-CN"/>
              </w:rPr>
            </w:pPr>
            <w:r w:rsidRPr="00CB77E1">
              <w:rPr>
                <w:rFonts w:eastAsia="SimSun"/>
                <w:lang w:eastAsia="zh-CN"/>
              </w:rPr>
              <w:t>0</w:t>
            </w:r>
          </w:p>
        </w:tc>
      </w:tr>
      <w:tr w:rsidR="009D1B26" w:rsidRPr="00CB77E1" w14:paraId="06D9F45E"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DB3B101" w14:textId="77777777" w:rsidR="009D1B26" w:rsidRPr="00CB77E1" w:rsidRDefault="009D1B26" w:rsidP="0085534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19A616F" w14:textId="77777777" w:rsidR="009D1B26" w:rsidRPr="00CB77E1" w:rsidRDefault="009D1B26" w:rsidP="0085534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98B2A5" w14:textId="77777777" w:rsidR="009D1B26" w:rsidRPr="00CB77E1"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A3D2E" w14:textId="77777777" w:rsidR="009D1B26" w:rsidRPr="00CB77E1" w:rsidRDefault="009D1B26" w:rsidP="00855343">
            <w:pPr>
              <w:pStyle w:val="TAC"/>
              <w:rPr>
                <w:rFonts w:eastAsia="SimSun"/>
                <w:lang w:eastAsia="zh-CN"/>
              </w:rPr>
            </w:pPr>
            <w:r w:rsidRPr="00CB77E1">
              <w:rPr>
                <w:rFonts w:eastAsia="SimSun"/>
                <w:lang w:eastAsia="zh-CN"/>
              </w:rPr>
              <w:t>Aperiodic</w:t>
            </w:r>
          </w:p>
        </w:tc>
      </w:tr>
      <w:tr w:rsidR="009D1B26" w:rsidRPr="00CB77E1" w14:paraId="46478F8B"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8067C7"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31A2EE2" w14:textId="77777777" w:rsidR="009D1B26" w:rsidRPr="00CB77E1" w:rsidRDefault="009D1B26" w:rsidP="0085534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57C07"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3EFE9" w14:textId="77777777" w:rsidR="009D1B26" w:rsidRPr="00CB77E1" w:rsidRDefault="009D1B26" w:rsidP="00855343">
            <w:pPr>
              <w:pStyle w:val="TAC"/>
              <w:rPr>
                <w:rFonts w:eastAsia="SimSun"/>
                <w:lang w:eastAsia="zh-CN"/>
              </w:rPr>
            </w:pPr>
            <w:r w:rsidRPr="00CB77E1">
              <w:rPr>
                <w:rFonts w:eastAsia="SimSun"/>
                <w:lang w:eastAsia="zh-CN"/>
              </w:rPr>
              <w:t>Pattern 0</w:t>
            </w:r>
          </w:p>
        </w:tc>
      </w:tr>
      <w:tr w:rsidR="009D1B26" w:rsidRPr="00CB77E1" w14:paraId="40BCE2DA"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25A8F6D"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3D30D3" w14:textId="77777777" w:rsidR="009D1B26" w:rsidRPr="00CB77E1" w:rsidRDefault="009D1B26" w:rsidP="00855343">
            <w:pPr>
              <w:pStyle w:val="TAL"/>
              <w:rPr>
                <w:rFonts w:eastAsia="SimSun"/>
              </w:rPr>
            </w:pPr>
            <w:r w:rsidRPr="00CB77E1">
              <w:rPr>
                <w:rFonts w:eastAsia="SimSun"/>
              </w:rPr>
              <w:t>CSI-IM Resource Mapping</w:t>
            </w:r>
          </w:p>
          <w:p w14:paraId="7186DB87" w14:textId="77777777" w:rsidR="009D1B26" w:rsidRPr="00CB77E1" w:rsidRDefault="009D1B26" w:rsidP="0085534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A0B1D1"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28ECA" w14:textId="77777777" w:rsidR="009D1B26" w:rsidRPr="00CB77E1" w:rsidRDefault="009D1B26" w:rsidP="00855343">
            <w:pPr>
              <w:pStyle w:val="TAC"/>
              <w:rPr>
                <w:rFonts w:eastAsia="SimSun"/>
                <w:lang w:eastAsia="zh-CN"/>
              </w:rPr>
            </w:pPr>
            <w:r w:rsidRPr="00CB77E1">
              <w:rPr>
                <w:rFonts w:eastAsia="SimSun"/>
                <w:lang w:eastAsia="zh-CN"/>
              </w:rPr>
              <w:t>(4,9)</w:t>
            </w:r>
          </w:p>
        </w:tc>
      </w:tr>
      <w:tr w:rsidR="009D1B26" w:rsidRPr="00CB77E1" w14:paraId="307928E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57AE9F"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3D2D30B" w14:textId="77777777" w:rsidR="009D1B26" w:rsidRPr="00CB77E1" w:rsidRDefault="009D1B26" w:rsidP="00855343">
            <w:pPr>
              <w:pStyle w:val="TAL"/>
              <w:rPr>
                <w:rFonts w:eastAsia="SimSun"/>
              </w:rPr>
            </w:pPr>
            <w:r w:rsidRPr="00CB77E1">
              <w:rPr>
                <w:rFonts w:eastAsia="SimSun"/>
              </w:rPr>
              <w:t>CSI-IM timeConfig</w:t>
            </w:r>
          </w:p>
          <w:p w14:paraId="69F71932" w14:textId="77777777" w:rsidR="009D1B26" w:rsidRPr="00CB77E1" w:rsidRDefault="009D1B26" w:rsidP="0085534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E88F4" w14:textId="77777777" w:rsidR="009D1B26" w:rsidRPr="00CB77E1" w:rsidRDefault="009D1B26"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28C0CC" w14:textId="77777777" w:rsidR="009D1B26" w:rsidRPr="00CB77E1" w:rsidRDefault="009D1B26" w:rsidP="00855343">
            <w:pPr>
              <w:pStyle w:val="TAC"/>
              <w:rPr>
                <w:rFonts w:eastAsia="SimSun"/>
                <w:lang w:eastAsia="zh-CN"/>
              </w:rPr>
            </w:pPr>
            <w:r w:rsidRPr="00CB77E1">
              <w:rPr>
                <w:rFonts w:eastAsia="SimSun"/>
                <w:lang w:eastAsia="zh-CN"/>
              </w:rPr>
              <w:t>Not configured</w:t>
            </w:r>
          </w:p>
        </w:tc>
      </w:tr>
      <w:tr w:rsidR="009D1B26" w:rsidRPr="00CB77E1" w14:paraId="240D76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220041" w14:textId="77777777" w:rsidR="009D1B26" w:rsidRPr="00CB77E1" w:rsidRDefault="009D1B26" w:rsidP="0085534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A708026"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11709" w14:textId="77777777" w:rsidR="009D1B26" w:rsidRPr="00CB77E1" w:rsidRDefault="009D1B26" w:rsidP="00855343">
            <w:pPr>
              <w:pStyle w:val="TAC"/>
              <w:rPr>
                <w:rFonts w:eastAsia="SimSun"/>
                <w:lang w:eastAsia="zh-CN"/>
              </w:rPr>
            </w:pPr>
            <w:r w:rsidRPr="00CB77E1">
              <w:rPr>
                <w:rFonts w:eastAsia="SimSun"/>
                <w:lang w:eastAsia="zh-CN"/>
              </w:rPr>
              <w:t>Aperiodic</w:t>
            </w:r>
          </w:p>
        </w:tc>
      </w:tr>
      <w:tr w:rsidR="009D1B26" w:rsidRPr="00CB77E1" w14:paraId="74EEA2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961CE" w14:textId="77777777" w:rsidR="009D1B26" w:rsidRPr="00CB77E1" w:rsidRDefault="009D1B26" w:rsidP="0085534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49FCA5"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6E137F" w14:textId="77777777" w:rsidR="009D1B26" w:rsidRPr="00CB77E1" w:rsidRDefault="009D1B26" w:rsidP="00855343">
            <w:pPr>
              <w:pStyle w:val="TAC"/>
              <w:rPr>
                <w:rFonts w:eastAsia="SimSun"/>
                <w:lang w:eastAsia="zh-CN"/>
              </w:rPr>
            </w:pPr>
            <w:r w:rsidRPr="00CB77E1">
              <w:rPr>
                <w:rFonts w:eastAsia="SimSun"/>
                <w:lang w:eastAsia="zh-CN"/>
              </w:rPr>
              <w:t>Table 1</w:t>
            </w:r>
          </w:p>
        </w:tc>
      </w:tr>
      <w:tr w:rsidR="009D1B26" w:rsidRPr="00CB77E1" w14:paraId="5C59E56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DE52D7" w14:textId="77777777" w:rsidR="009D1B26" w:rsidRPr="00CB77E1" w:rsidRDefault="009D1B26" w:rsidP="0085534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1CB954"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EA056" w14:textId="77777777" w:rsidR="009D1B26" w:rsidRPr="00CB77E1" w:rsidRDefault="009D1B26" w:rsidP="00855343">
            <w:pPr>
              <w:pStyle w:val="TAC"/>
              <w:rPr>
                <w:rFonts w:eastAsia="SimSun"/>
              </w:rPr>
            </w:pPr>
            <w:r w:rsidRPr="00CB77E1">
              <w:rPr>
                <w:rFonts w:eastAsia="SimSun"/>
                <w:lang w:eastAsia="zh-CN"/>
              </w:rPr>
              <w:t>cri-RI-PMI-CQI</w:t>
            </w:r>
          </w:p>
        </w:tc>
      </w:tr>
      <w:tr w:rsidR="009D1B26" w:rsidRPr="00CB77E1" w14:paraId="392101F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25218" w14:textId="77777777" w:rsidR="009D1B26" w:rsidRPr="00CB77E1" w:rsidRDefault="009D1B26" w:rsidP="0085534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D44CF7"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998F73" w14:textId="77777777" w:rsidR="009D1B26" w:rsidRPr="00CB77E1" w:rsidRDefault="009D1B26" w:rsidP="00855343">
            <w:pPr>
              <w:pStyle w:val="TAC"/>
              <w:rPr>
                <w:rFonts w:eastAsia="SimSun"/>
                <w:lang w:eastAsia="zh-CN"/>
              </w:rPr>
            </w:pPr>
            <w:r w:rsidRPr="00CB77E1">
              <w:rPr>
                <w:rFonts w:eastAsia="SimSun"/>
                <w:lang w:eastAsia="zh-CN"/>
              </w:rPr>
              <w:t>Not configured</w:t>
            </w:r>
          </w:p>
        </w:tc>
      </w:tr>
      <w:tr w:rsidR="009D1B26" w:rsidRPr="00CB77E1" w14:paraId="739909D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49295" w14:textId="77777777" w:rsidR="009D1B26" w:rsidRPr="00CB77E1" w:rsidRDefault="009D1B26" w:rsidP="0085534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8826A9"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3FF4A4" w14:textId="77777777" w:rsidR="009D1B26" w:rsidRPr="00CB77E1" w:rsidRDefault="009D1B26" w:rsidP="00855343">
            <w:pPr>
              <w:pStyle w:val="TAC"/>
              <w:rPr>
                <w:rFonts w:eastAsia="SimSun"/>
                <w:lang w:eastAsia="zh-CN"/>
              </w:rPr>
            </w:pPr>
            <w:r w:rsidRPr="00CB77E1">
              <w:rPr>
                <w:rFonts w:eastAsia="SimSun"/>
                <w:lang w:eastAsia="zh-CN"/>
              </w:rPr>
              <w:t>Not configured</w:t>
            </w:r>
          </w:p>
        </w:tc>
      </w:tr>
      <w:tr w:rsidR="009D1B26" w:rsidRPr="00CB77E1" w14:paraId="51FF05A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BB49B" w14:textId="77777777" w:rsidR="009D1B26" w:rsidRPr="00CB77E1" w:rsidRDefault="009D1B26" w:rsidP="0085534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EEC7201"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E6615" w14:textId="77777777" w:rsidR="009D1B26" w:rsidRPr="00CB77E1" w:rsidRDefault="009D1B26" w:rsidP="00855343">
            <w:pPr>
              <w:pStyle w:val="TAC"/>
              <w:rPr>
                <w:rFonts w:eastAsia="SimSun"/>
                <w:lang w:eastAsia="zh-CN"/>
              </w:rPr>
            </w:pPr>
            <w:r w:rsidRPr="00CB77E1">
              <w:rPr>
                <w:rFonts w:eastAsia="SimSun"/>
                <w:lang w:eastAsia="zh-CN"/>
              </w:rPr>
              <w:t>Wideband</w:t>
            </w:r>
          </w:p>
        </w:tc>
      </w:tr>
      <w:tr w:rsidR="009D1B26" w:rsidRPr="00CB77E1" w14:paraId="29A2174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8993B7" w14:textId="77777777" w:rsidR="009D1B26" w:rsidRPr="00CB77E1" w:rsidRDefault="009D1B26" w:rsidP="0085534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F4B377"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5A9DC" w14:textId="77777777" w:rsidR="009D1B26" w:rsidRPr="00CB77E1" w:rsidRDefault="009D1B26" w:rsidP="00855343">
            <w:pPr>
              <w:pStyle w:val="TAC"/>
              <w:rPr>
                <w:rFonts w:eastAsia="SimSun"/>
                <w:lang w:eastAsia="zh-CN"/>
              </w:rPr>
            </w:pPr>
            <w:r w:rsidRPr="00CB77E1">
              <w:rPr>
                <w:rFonts w:eastAsia="SimSun"/>
                <w:lang w:eastAsia="zh-CN"/>
              </w:rPr>
              <w:t>Subband</w:t>
            </w:r>
          </w:p>
        </w:tc>
      </w:tr>
      <w:tr w:rsidR="009D1B26" w:rsidRPr="00CB77E1" w14:paraId="03CA21E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45ED4" w14:textId="77777777" w:rsidR="009D1B26" w:rsidRPr="00CB77E1" w:rsidRDefault="009D1B26" w:rsidP="0085534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6C8E8" w14:textId="77777777" w:rsidR="009D1B26" w:rsidRPr="00CB77E1" w:rsidRDefault="009D1B26" w:rsidP="0085534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A6103F" w14:textId="77777777" w:rsidR="009D1B26" w:rsidRPr="00CB77E1" w:rsidRDefault="009D1B26" w:rsidP="00855343">
            <w:pPr>
              <w:pStyle w:val="TAC"/>
              <w:rPr>
                <w:rFonts w:eastAsia="SimSun"/>
                <w:lang w:eastAsia="zh-CN"/>
              </w:rPr>
            </w:pPr>
            <w:r w:rsidRPr="00CB77E1">
              <w:rPr>
                <w:rFonts w:eastAsia="SimSun" w:cs="Arial"/>
                <w:szCs w:val="18"/>
              </w:rPr>
              <w:t>16</w:t>
            </w:r>
          </w:p>
        </w:tc>
      </w:tr>
      <w:tr w:rsidR="009D1B26" w:rsidRPr="00CB77E1" w14:paraId="29A899E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8416D3" w14:textId="77777777" w:rsidR="009D1B26" w:rsidRPr="00CB77E1" w:rsidRDefault="009D1B26" w:rsidP="0085534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26C906A"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D24C6" w14:textId="77777777" w:rsidR="009D1B26" w:rsidRPr="00CB77E1" w:rsidRDefault="009D1B26" w:rsidP="00855343">
            <w:pPr>
              <w:pStyle w:val="TAC"/>
              <w:rPr>
                <w:rFonts w:eastAsia="SimSun"/>
                <w:lang w:eastAsia="zh-CN"/>
              </w:rPr>
            </w:pPr>
            <w:r w:rsidRPr="00CB77E1">
              <w:rPr>
                <w:rFonts w:eastAsia="SimSun" w:cs="Arial"/>
                <w:szCs w:val="18"/>
              </w:rPr>
              <w:t>1111111</w:t>
            </w:r>
          </w:p>
        </w:tc>
      </w:tr>
      <w:tr w:rsidR="009D1B26" w:rsidRPr="00CB77E1" w14:paraId="1939CA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5ABFB" w14:textId="77777777" w:rsidR="009D1B26" w:rsidRPr="00CB77E1" w:rsidRDefault="009D1B26" w:rsidP="0085534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38D54" w14:textId="77777777" w:rsidR="009D1B26" w:rsidRPr="00CB77E1" w:rsidRDefault="009D1B26" w:rsidP="0085534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1C4DA" w14:textId="77777777" w:rsidR="009D1B26" w:rsidRPr="00CB77E1" w:rsidRDefault="009D1B26" w:rsidP="00855343">
            <w:pPr>
              <w:pStyle w:val="TAC"/>
              <w:rPr>
                <w:rFonts w:eastAsia="SimSun"/>
                <w:lang w:eastAsia="zh-CN"/>
              </w:rPr>
            </w:pPr>
            <w:r w:rsidRPr="00CB77E1">
              <w:rPr>
                <w:rFonts w:eastAsia="SimSun"/>
                <w:lang w:eastAsia="zh-CN"/>
              </w:rPr>
              <w:t>Not configured</w:t>
            </w:r>
          </w:p>
        </w:tc>
      </w:tr>
      <w:tr w:rsidR="009D1B26" w:rsidRPr="00CB77E1" w14:paraId="714A2B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1741F0" w14:textId="77777777" w:rsidR="009D1B26" w:rsidRPr="00CB77E1" w:rsidRDefault="009D1B26" w:rsidP="0085534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C497092" w14:textId="77777777" w:rsidR="009D1B26" w:rsidRPr="00CB77E1"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08FD1" w14:textId="77777777" w:rsidR="009D1B26" w:rsidRPr="00CB77E1" w:rsidRDefault="009D1B26" w:rsidP="00855343">
            <w:pPr>
              <w:pStyle w:val="TAC"/>
              <w:rPr>
                <w:rFonts w:eastAsia="SimSun"/>
                <w:lang w:eastAsia="zh-CN"/>
              </w:rPr>
            </w:pPr>
            <w:r w:rsidRPr="00CB77E1">
              <w:rPr>
                <w:rFonts w:eastAsia="SimSun"/>
                <w:lang w:eastAsia="zh-CN"/>
              </w:rPr>
              <w:t>8</w:t>
            </w:r>
          </w:p>
        </w:tc>
      </w:tr>
      <w:tr w:rsidR="009D1B26" w:rsidRPr="00CB77E1" w14:paraId="5B55CFF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7980A2" w14:textId="77777777" w:rsidR="009D1B26" w:rsidRPr="00CB77E1" w:rsidRDefault="009D1B26" w:rsidP="0085534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1488E1B" w14:textId="77777777" w:rsidR="009D1B26" w:rsidRPr="00CB77E1"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0980C" w14:textId="77777777" w:rsidR="009D1B26" w:rsidRPr="00CB77E1" w:rsidRDefault="009D1B26" w:rsidP="00855343">
            <w:pPr>
              <w:pStyle w:val="TAC"/>
              <w:rPr>
                <w:rFonts w:eastAsia="SimSun"/>
                <w:lang w:eastAsia="zh-CN"/>
              </w:rPr>
            </w:pPr>
            <w:r w:rsidRPr="00CB77E1">
              <w:rPr>
                <w:rFonts w:eastAsia="SimSun"/>
                <w:lang w:eastAsia="zh-CN"/>
              </w:rPr>
              <w:t>1 in slots i, where mod(i, 10) = 1, otherwise it is equal to 0</w:t>
            </w:r>
          </w:p>
        </w:tc>
      </w:tr>
      <w:tr w:rsidR="009D1B26" w:rsidRPr="00CB77E1" w14:paraId="7A55633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17F4C6" w14:textId="77777777" w:rsidR="009D1B26" w:rsidRPr="00CB77E1" w:rsidRDefault="009D1B26" w:rsidP="0085534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1612B0" w14:textId="77777777" w:rsidR="009D1B26" w:rsidRPr="00CB77E1"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D7E412" w14:textId="77777777" w:rsidR="009D1B26" w:rsidRPr="00CB77E1" w:rsidRDefault="009D1B26" w:rsidP="00855343">
            <w:pPr>
              <w:pStyle w:val="TAC"/>
              <w:rPr>
                <w:rFonts w:eastAsia="SimSun"/>
                <w:lang w:eastAsia="zh-CN"/>
              </w:rPr>
            </w:pPr>
            <w:r w:rsidRPr="00CB77E1">
              <w:rPr>
                <w:rFonts w:eastAsia="SimSun"/>
                <w:lang w:eastAsia="zh-CN"/>
              </w:rPr>
              <w:t>1</w:t>
            </w:r>
          </w:p>
        </w:tc>
      </w:tr>
      <w:tr w:rsidR="009D1B26" w:rsidRPr="00CB77E1" w14:paraId="3349594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C75FF" w14:textId="77777777" w:rsidR="009D1B26" w:rsidRPr="00CB77E1" w:rsidRDefault="009D1B26" w:rsidP="0085534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D78DE2" w14:textId="77777777" w:rsidR="009D1B26" w:rsidRPr="00CB77E1"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ACD33" w14:textId="77777777" w:rsidR="009D1B26" w:rsidRPr="00CB77E1" w:rsidRDefault="009D1B26" w:rsidP="00855343">
            <w:pPr>
              <w:pStyle w:val="TAC"/>
              <w:rPr>
                <w:rFonts w:eastAsia="SimSun"/>
                <w:lang w:eastAsia="zh-CN"/>
              </w:rPr>
            </w:pPr>
            <w:r w:rsidRPr="00CB77E1">
              <w:rPr>
                <w:rFonts w:eastAsia="SimSun"/>
                <w:lang w:eastAsia="zh-CN"/>
              </w:rPr>
              <w:t>One State with one Associated Report Configuration</w:t>
            </w:r>
          </w:p>
          <w:p w14:paraId="2A4EFCEA" w14:textId="77777777" w:rsidR="009D1B26" w:rsidRPr="00CB77E1" w:rsidRDefault="009D1B26" w:rsidP="00855343">
            <w:pPr>
              <w:pStyle w:val="TAC"/>
              <w:rPr>
                <w:rFonts w:eastAsia="SimSun"/>
                <w:lang w:eastAsia="zh-CN"/>
              </w:rPr>
            </w:pPr>
            <w:r w:rsidRPr="00CB77E1">
              <w:rPr>
                <w:rFonts w:eastAsia="SimSun"/>
                <w:lang w:eastAsia="zh-CN"/>
              </w:rPr>
              <w:t>Associated Report Configuration contains pointers to NZP CSI-RS and CSI-IM</w:t>
            </w:r>
          </w:p>
        </w:tc>
      </w:tr>
      <w:tr w:rsidR="009D1B26" w:rsidRPr="00CB77E1" w14:paraId="765B1BDA"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FF1C797" w14:textId="77777777" w:rsidR="009D1B26" w:rsidRPr="00CB77E1" w:rsidRDefault="009D1B26" w:rsidP="0085534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982AF72" w14:textId="77777777" w:rsidR="009D1B26" w:rsidRPr="00CB77E1" w:rsidRDefault="009D1B26" w:rsidP="0085534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59155BF"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3561A" w14:textId="77777777" w:rsidR="009D1B26" w:rsidRPr="00CB77E1" w:rsidRDefault="009D1B26" w:rsidP="00855343">
            <w:pPr>
              <w:pStyle w:val="TAC"/>
              <w:rPr>
                <w:rFonts w:eastAsia="SimSun"/>
              </w:rPr>
            </w:pPr>
            <w:r w:rsidRPr="00CB77E1">
              <w:rPr>
                <w:rFonts w:eastAsia="SimSun" w:hint="eastAsia"/>
                <w:lang w:eastAsia="zh-CN"/>
              </w:rPr>
              <w:t>t</w:t>
            </w:r>
            <w:r w:rsidRPr="00CB77E1">
              <w:rPr>
                <w:rFonts w:eastAsia="SimSun"/>
              </w:rPr>
              <w:t>ypeII</w:t>
            </w:r>
          </w:p>
        </w:tc>
      </w:tr>
      <w:tr w:rsidR="009D1B26" w:rsidRPr="00CB77E1" w14:paraId="5F1FD6F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487681"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F6F387" w14:textId="77777777" w:rsidR="009D1B26" w:rsidRPr="00CB77E1" w:rsidRDefault="009D1B26" w:rsidP="0085534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E95285"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F6EF1" w14:textId="77777777" w:rsidR="009D1B26" w:rsidRPr="00CB77E1" w:rsidRDefault="009D1B26" w:rsidP="00855343">
            <w:pPr>
              <w:pStyle w:val="TAC"/>
              <w:rPr>
                <w:rFonts w:eastAsia="SimSun"/>
                <w:lang w:eastAsia="zh-CN"/>
              </w:rPr>
            </w:pPr>
            <w:r w:rsidRPr="00CB77E1">
              <w:rPr>
                <w:rFonts w:eastAsia="SimSun"/>
                <w:lang w:eastAsia="zh-CN"/>
              </w:rPr>
              <w:t>2</w:t>
            </w:r>
          </w:p>
        </w:tc>
      </w:tr>
      <w:tr w:rsidR="009D1B26" w:rsidRPr="00CB77E1" w14:paraId="0EC8058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3876DAB"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5D871714" w14:textId="77777777" w:rsidR="009D1B26" w:rsidRPr="00CB77E1" w:rsidRDefault="009D1B26" w:rsidP="0085534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28D51EE"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228CCE03" w14:textId="77777777" w:rsidR="009D1B26" w:rsidRPr="00CB77E1" w:rsidRDefault="009D1B26" w:rsidP="00855343">
            <w:pPr>
              <w:pStyle w:val="TAC"/>
              <w:rPr>
                <w:rFonts w:eastAsia="SimSun"/>
                <w:lang w:eastAsia="zh-CN"/>
              </w:rPr>
            </w:pPr>
            <w:r w:rsidRPr="00CB77E1">
              <w:rPr>
                <w:rFonts w:eastAsia="SimSun"/>
                <w:lang w:eastAsia="zh-CN"/>
              </w:rPr>
              <w:t>8</w:t>
            </w:r>
          </w:p>
        </w:tc>
      </w:tr>
      <w:tr w:rsidR="009D1B26" w:rsidRPr="00CB77E1" w14:paraId="5578A00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A8A08D5"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C818A9B" w14:textId="77777777" w:rsidR="009D1B26" w:rsidRPr="00CB77E1" w:rsidRDefault="009D1B26" w:rsidP="0085534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60AF0AC3"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3CCC5B" w14:textId="77777777" w:rsidR="009D1B26" w:rsidRPr="00CB77E1" w:rsidRDefault="009D1B26" w:rsidP="00855343">
            <w:pPr>
              <w:pStyle w:val="TAC"/>
              <w:rPr>
                <w:rFonts w:eastAsia="SimSun"/>
                <w:lang w:eastAsia="zh-CN"/>
              </w:rPr>
            </w:pPr>
            <w:r w:rsidRPr="00CB77E1">
              <w:rPr>
                <w:rFonts w:eastAsia="SimSun" w:hint="eastAsia"/>
                <w:lang w:eastAsia="zh-CN"/>
              </w:rPr>
              <w:t>True</w:t>
            </w:r>
          </w:p>
        </w:tc>
      </w:tr>
      <w:tr w:rsidR="009D1B26" w:rsidRPr="00CB77E1" w14:paraId="3E941DE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9F94F2"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821B312" w14:textId="77777777" w:rsidR="009D1B26" w:rsidRPr="00CB77E1" w:rsidRDefault="009D1B26" w:rsidP="0085534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DFAB5B"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D989B" w14:textId="77777777" w:rsidR="009D1B26" w:rsidRPr="00CB77E1" w:rsidRDefault="009D1B26" w:rsidP="00855343">
            <w:pPr>
              <w:pStyle w:val="TAC"/>
              <w:rPr>
                <w:rFonts w:eastAsia="SimSun"/>
                <w:lang w:eastAsia="zh-CN"/>
              </w:rPr>
            </w:pPr>
            <w:r w:rsidRPr="00CB77E1">
              <w:rPr>
                <w:rFonts w:eastAsia="SimSun"/>
                <w:lang w:eastAsia="zh-CN"/>
              </w:rPr>
              <w:t>(4,2)</w:t>
            </w:r>
          </w:p>
        </w:tc>
      </w:tr>
      <w:tr w:rsidR="009D1B26" w:rsidRPr="00CB77E1" w14:paraId="1273492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4C8F46"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21452D" w14:textId="77777777" w:rsidR="009D1B26" w:rsidRPr="00CB77E1" w:rsidRDefault="009D1B26" w:rsidP="0085534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679389"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3AD7C" w14:textId="77777777" w:rsidR="009D1B26" w:rsidRPr="00CB77E1" w:rsidRDefault="009D1B26" w:rsidP="00855343">
            <w:pPr>
              <w:pStyle w:val="TAC"/>
              <w:rPr>
                <w:rFonts w:eastAsia="SimSun"/>
                <w:lang w:eastAsia="zh-CN"/>
              </w:rPr>
            </w:pPr>
            <w:r w:rsidRPr="00CB77E1">
              <w:rPr>
                <w:rFonts w:eastAsia="SimSun"/>
                <w:lang w:eastAsia="zh-CN"/>
              </w:rPr>
              <w:t>(4,4)</w:t>
            </w:r>
          </w:p>
        </w:tc>
      </w:tr>
      <w:tr w:rsidR="009D1B26" w:rsidRPr="00CB77E1" w14:paraId="1365E07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CA7EF0"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2749D3F" w14:textId="77777777" w:rsidR="009D1B26" w:rsidRPr="00CB77E1" w:rsidRDefault="009D1B26" w:rsidP="0085534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EC14EA1"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26109" w14:textId="77777777" w:rsidR="009D1B26" w:rsidRPr="00CB77E1" w:rsidRDefault="009D1B26" w:rsidP="0085534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45817B59" w14:textId="77777777" w:rsidR="009D1B26" w:rsidRPr="00CB77E1" w:rsidRDefault="009D1B26" w:rsidP="0085534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9D1B26" w:rsidRPr="00CB77E1" w14:paraId="4D45320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604A75" w14:textId="77777777" w:rsidR="009D1B26" w:rsidRPr="00CB77E1"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7154A8F" w14:textId="77777777" w:rsidR="009D1B26" w:rsidRPr="00401CAC" w:rsidRDefault="009D1B26"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DA4AE9" w14:textId="77777777" w:rsidR="009D1B26" w:rsidRPr="00401CAC" w:rsidRDefault="009D1B26" w:rsidP="0085534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882F7" w14:textId="77777777" w:rsidR="009D1B26" w:rsidRPr="00CB77E1" w:rsidRDefault="009D1B26" w:rsidP="00855343">
            <w:pPr>
              <w:pStyle w:val="TAC"/>
              <w:rPr>
                <w:rFonts w:eastAsia="SimSun"/>
                <w:lang w:eastAsia="zh-CN"/>
              </w:rPr>
            </w:pPr>
            <w:r w:rsidRPr="00CB77E1">
              <w:rPr>
                <w:rFonts w:eastAsia="SimSun"/>
                <w:lang w:eastAsia="zh-CN"/>
              </w:rPr>
              <w:t>10</w:t>
            </w:r>
          </w:p>
        </w:tc>
      </w:tr>
      <w:tr w:rsidR="009D1B26" w:rsidRPr="00CB77E1" w14:paraId="114703E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CC00E" w14:textId="77777777" w:rsidR="009D1B26" w:rsidRPr="00CB77E1" w:rsidRDefault="009D1B26" w:rsidP="0085534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280DBEA"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1592E" w14:textId="77777777" w:rsidR="009D1B26" w:rsidRPr="00CB77E1" w:rsidRDefault="009D1B26" w:rsidP="00855343">
            <w:pPr>
              <w:pStyle w:val="TAC"/>
              <w:rPr>
                <w:rFonts w:eastAsia="SimSun"/>
                <w:lang w:eastAsia="zh-CN"/>
              </w:rPr>
            </w:pPr>
            <w:r w:rsidRPr="00CB77E1">
              <w:rPr>
                <w:rFonts w:eastAsia="SimSun"/>
                <w:lang w:eastAsia="zh-CN"/>
              </w:rPr>
              <w:t>PUSCH</w:t>
            </w:r>
          </w:p>
        </w:tc>
      </w:tr>
      <w:tr w:rsidR="009D1B26" w:rsidRPr="00CB77E1" w14:paraId="4F9039C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2BED" w14:textId="77777777" w:rsidR="009D1B26" w:rsidRPr="00CB77E1" w:rsidRDefault="009D1B26" w:rsidP="0085534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B04BB" w14:textId="77777777" w:rsidR="009D1B26" w:rsidRPr="00CB77E1" w:rsidRDefault="009D1B26" w:rsidP="0085534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31477B" w14:textId="77777777" w:rsidR="009D1B26" w:rsidRPr="00CB77E1" w:rsidRDefault="009D1B26" w:rsidP="00855343">
            <w:pPr>
              <w:pStyle w:val="TAC"/>
              <w:rPr>
                <w:rFonts w:eastAsia="SimSun"/>
                <w:lang w:eastAsia="zh-CN"/>
              </w:rPr>
            </w:pPr>
            <w:r w:rsidRPr="00CB77E1">
              <w:rPr>
                <w:rFonts w:eastAsia="SimSun"/>
                <w:lang w:eastAsia="zh-CN"/>
              </w:rPr>
              <w:t>6.5</w:t>
            </w:r>
          </w:p>
        </w:tc>
      </w:tr>
      <w:tr w:rsidR="009D1B26" w:rsidRPr="00CB77E1" w14:paraId="123B6EE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06AB6A" w14:textId="77777777" w:rsidR="009D1B26" w:rsidRPr="00CB77E1" w:rsidRDefault="009D1B26" w:rsidP="0085534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9EAECF4"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38C3" w14:textId="77777777" w:rsidR="009D1B26" w:rsidRPr="00CB77E1" w:rsidRDefault="009D1B26" w:rsidP="00855343">
            <w:pPr>
              <w:pStyle w:val="TAC"/>
              <w:rPr>
                <w:rFonts w:eastAsia="SimSun"/>
                <w:lang w:eastAsia="zh-CN"/>
              </w:rPr>
            </w:pPr>
            <w:r w:rsidRPr="00CB77E1">
              <w:rPr>
                <w:rFonts w:eastAsia="SimSun"/>
                <w:lang w:eastAsia="zh-CN"/>
              </w:rPr>
              <w:t>4</w:t>
            </w:r>
          </w:p>
        </w:tc>
      </w:tr>
      <w:tr w:rsidR="009D1B26" w:rsidRPr="00CB77E1" w14:paraId="5AB185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195FA5" w14:textId="77777777" w:rsidR="009D1B26" w:rsidRPr="00CB77E1" w:rsidRDefault="009D1B26" w:rsidP="0085534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176EF5F"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9CC5A" w14:textId="77777777" w:rsidR="009D1B26" w:rsidRPr="00CB77E1" w:rsidRDefault="009D1B26" w:rsidP="0085534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9D1B26" w:rsidRPr="00CB77E1" w14:paraId="078840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75822ED" w14:textId="77777777" w:rsidR="009D1B26" w:rsidRPr="00CB77E1" w:rsidRDefault="009D1B26" w:rsidP="00855343">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B40BBC2" w14:textId="77777777" w:rsidR="009D1B26" w:rsidRPr="00CB77E1"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D6FDD44" w14:textId="77777777" w:rsidR="009D1B26" w:rsidRPr="00CB77E1" w:rsidRDefault="009D1B26" w:rsidP="00855343">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9D1B26" w:rsidRPr="00CB77E1" w14:paraId="5F6A468F"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284DA2" w14:textId="77777777" w:rsidR="009D1B26" w:rsidRPr="00CB77E1" w:rsidRDefault="009D1B26" w:rsidP="0085534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5236F174" w14:textId="77777777" w:rsidR="009D1B26" w:rsidRPr="00CB77E1" w:rsidRDefault="009D1B26" w:rsidP="0085534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20D9D26C" w14:textId="77777777" w:rsidR="009D1B26" w:rsidRPr="00CB77E1" w:rsidRDefault="009D1B26" w:rsidP="0085534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0B21C72D" w14:textId="77777777" w:rsidR="009D1B26" w:rsidRPr="00CB77E1" w:rsidRDefault="009D1B26" w:rsidP="009D1B26">
      <w:pPr>
        <w:rPr>
          <w:rFonts w:eastAsia="SimSun"/>
          <w:lang w:eastAsia="zh-CN"/>
        </w:rPr>
      </w:pPr>
    </w:p>
    <w:p w14:paraId="29E2BA0D" w14:textId="77777777" w:rsidR="009D1B26" w:rsidRPr="00CB77E1" w:rsidRDefault="009D1B26" w:rsidP="009D1B26">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B77E1" w14:paraId="57012C3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A08611B" w14:textId="77777777" w:rsidR="009D1B26" w:rsidRPr="00CB77E1" w:rsidRDefault="009D1B26" w:rsidP="0085534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E824797" w14:textId="77777777" w:rsidR="009D1B26" w:rsidRPr="00CB77E1" w:rsidRDefault="009D1B26" w:rsidP="00855343">
            <w:pPr>
              <w:pStyle w:val="TAH"/>
              <w:rPr>
                <w:rFonts w:eastAsia="SimSun"/>
              </w:rPr>
            </w:pPr>
            <w:r w:rsidRPr="00CB77E1">
              <w:rPr>
                <w:rFonts w:eastAsia="SimSun"/>
              </w:rPr>
              <w:t>Test 1</w:t>
            </w:r>
          </w:p>
        </w:tc>
      </w:tr>
      <w:tr w:rsidR="009D1B26" w:rsidRPr="00CB77E1" w14:paraId="7002232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30A3B4E" w14:textId="03D34D44" w:rsidR="009D1B26" w:rsidRPr="00CB77E1" w:rsidRDefault="00855E4A" w:rsidP="00855343">
            <w:pPr>
              <w:pStyle w:val="TAC"/>
              <w:rPr>
                <w:rFonts w:eastAsia="SimSun"/>
              </w:rPr>
            </w:pPr>
            <w:ins w:id="1481" w:author="Licheng" w:date="2024-11-08T22:44:00Z" w16du:dateUtc="2024-11-08T14:44:00Z">
              <w:r>
                <w:rPr>
                  <w:rFonts w:ascii="Symbol" w:eastAsia="?? ??" w:hAnsi="Symbol" w:cs="Arial"/>
                  <w:i/>
                  <w:iCs/>
                </w:rPr>
                <w:t>g</w:t>
              </w:r>
            </w:ins>
            <w:del w:id="1482" w:author="Licheng" w:date="2024-11-08T22:44:00Z" w16du:dateUtc="2024-11-08T14:44:00Z">
              <w:r w:rsidR="009D1B26" w:rsidRPr="00CB77E1" w:rsidDel="00855E4A">
                <w:rPr>
                  <w:rFonts w:eastAsia="?? ??"/>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1A920CCF" w14:textId="77777777" w:rsidR="009D1B26" w:rsidRPr="00CB77E1" w:rsidRDefault="009D1B26" w:rsidP="00855343">
            <w:pPr>
              <w:pStyle w:val="TAC"/>
              <w:rPr>
                <w:rFonts w:eastAsia="SimSun"/>
                <w:lang w:eastAsia="zh-CN"/>
              </w:rPr>
            </w:pPr>
            <w:r w:rsidRPr="00CB77E1">
              <w:rPr>
                <w:rFonts w:eastAsia="SimSun"/>
                <w:lang w:eastAsia="zh-CN"/>
              </w:rPr>
              <w:t>1.9</w:t>
            </w:r>
          </w:p>
        </w:tc>
      </w:tr>
    </w:tbl>
    <w:p w14:paraId="1D0AC990" w14:textId="77777777" w:rsidR="009D1B26" w:rsidRPr="00CB77E1" w:rsidRDefault="009D1B26" w:rsidP="009D1B26">
      <w:pPr>
        <w:rPr>
          <w:rFonts w:eastAsia="SimSun"/>
          <w:lang w:eastAsia="zh-CN"/>
        </w:rPr>
      </w:pPr>
    </w:p>
    <w:p w14:paraId="41E356AE" w14:textId="77777777" w:rsidR="009D1B26" w:rsidRDefault="009D1B26" w:rsidP="009D1B26">
      <w:pPr>
        <w:pStyle w:val="Heading5"/>
        <w:rPr>
          <w:lang w:eastAsia="zh-CN"/>
        </w:rPr>
      </w:pPr>
      <w:bookmarkStart w:id="1483" w:name="_Toc67918180"/>
      <w:bookmarkStart w:id="1484" w:name="_Toc76298224"/>
      <w:bookmarkStart w:id="1485" w:name="_Toc76572236"/>
      <w:bookmarkStart w:id="1486" w:name="_Toc76652103"/>
      <w:bookmarkStart w:id="1487" w:name="_Toc76652941"/>
      <w:bookmarkStart w:id="1488" w:name="_Toc83742213"/>
      <w:bookmarkStart w:id="1489" w:name="_Toc91440703"/>
      <w:bookmarkStart w:id="1490" w:name="_Toc98849493"/>
      <w:bookmarkStart w:id="1491" w:name="_Toc106543346"/>
      <w:bookmarkStart w:id="1492" w:name="_Toc106737444"/>
      <w:bookmarkStart w:id="1493" w:name="_Toc107233211"/>
      <w:bookmarkStart w:id="1494" w:name="_Toc107234826"/>
      <w:bookmarkStart w:id="1495" w:name="_Toc107419796"/>
      <w:bookmarkStart w:id="1496" w:name="_Toc107477092"/>
      <w:bookmarkStart w:id="1497" w:name="_Toc114565945"/>
      <w:bookmarkStart w:id="1498" w:name="_Toc123936254"/>
      <w:bookmarkStart w:id="1499" w:name="_Toc124377269"/>
      <w:r>
        <w:rPr>
          <w:lang w:eastAsia="zh-CN"/>
        </w:rPr>
        <w:t>6.3.2.2.</w:t>
      </w:r>
      <w:r>
        <w:rPr>
          <w:rFonts w:hint="eastAsia"/>
          <w:lang w:eastAsia="zh-CN"/>
        </w:rPr>
        <w:t>6</w:t>
      </w:r>
      <w:r>
        <w:rPr>
          <w:lang w:eastAsia="zh-CN"/>
        </w:rPr>
        <w:tab/>
        <w:t xml:space="preserve">Multiple PMI with </w:t>
      </w:r>
      <w:r>
        <w:rPr>
          <w:rFonts w:hint="eastAsia"/>
          <w:lang w:eastAsia="zh-CN"/>
        </w:rPr>
        <w:t xml:space="preserve">16Tx </w:t>
      </w:r>
      <w:r>
        <w:t>Enhanced Type II Codebook</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498121FC"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7A01930A" w14:textId="77777777" w:rsidR="009D1B26" w:rsidRDefault="009D1B26" w:rsidP="009D1B26">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D1B26" w14:paraId="1D0EBC5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72E650" w14:textId="77777777" w:rsidR="009D1B26" w:rsidRDefault="009D1B26" w:rsidP="0085534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A5252" w14:textId="77777777" w:rsidR="009D1B26" w:rsidRDefault="009D1B26"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34E3AA" w14:textId="77777777" w:rsidR="009D1B26" w:rsidRDefault="009D1B26" w:rsidP="00855343">
            <w:pPr>
              <w:pStyle w:val="TAH"/>
              <w:rPr>
                <w:rFonts w:eastAsia="SimSun"/>
              </w:rPr>
            </w:pPr>
            <w:r>
              <w:rPr>
                <w:rFonts w:eastAsia="SimSun"/>
              </w:rPr>
              <w:t>Test 1</w:t>
            </w:r>
          </w:p>
        </w:tc>
      </w:tr>
      <w:tr w:rsidR="009D1B26" w14:paraId="592B6C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CF9D3" w14:textId="77777777" w:rsidR="009D1B26" w:rsidRDefault="009D1B26"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8FCC6" w14:textId="77777777" w:rsidR="009D1B26" w:rsidRDefault="009D1B26"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363210" w14:textId="77777777" w:rsidR="009D1B26" w:rsidRDefault="009D1B26" w:rsidP="00855343">
            <w:pPr>
              <w:pStyle w:val="TAC"/>
              <w:rPr>
                <w:rFonts w:eastAsia="SimSun"/>
              </w:rPr>
            </w:pPr>
            <w:r>
              <w:rPr>
                <w:rFonts w:eastAsia="SimSun"/>
              </w:rPr>
              <w:t>40</w:t>
            </w:r>
          </w:p>
        </w:tc>
      </w:tr>
      <w:tr w:rsidR="009D1B26" w14:paraId="108A98E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EE386C" w14:textId="77777777" w:rsidR="009D1B26" w:rsidRDefault="009D1B26"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F783D7" w14:textId="77777777" w:rsidR="009D1B26" w:rsidRDefault="009D1B26"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ABA4" w14:textId="77777777" w:rsidR="009D1B26" w:rsidRDefault="009D1B26" w:rsidP="00855343">
            <w:pPr>
              <w:pStyle w:val="TAC"/>
              <w:rPr>
                <w:rFonts w:eastAsia="SimSun"/>
              </w:rPr>
            </w:pPr>
            <w:r>
              <w:rPr>
                <w:rFonts w:eastAsia="SimSun"/>
              </w:rPr>
              <w:t>30</w:t>
            </w:r>
          </w:p>
        </w:tc>
      </w:tr>
      <w:tr w:rsidR="009D1B26" w14:paraId="7DBC7DA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9C0F2" w14:textId="77777777" w:rsidR="009D1B26" w:rsidRDefault="009D1B26"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BDFA0"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EE38D" w14:textId="77777777" w:rsidR="009D1B26" w:rsidRDefault="009D1B26" w:rsidP="00855343">
            <w:pPr>
              <w:pStyle w:val="TAC"/>
              <w:rPr>
                <w:rFonts w:eastAsia="SimSun"/>
              </w:rPr>
            </w:pPr>
            <w:r>
              <w:rPr>
                <w:rFonts w:eastAsia="SimSun"/>
              </w:rPr>
              <w:t>TDD</w:t>
            </w:r>
          </w:p>
        </w:tc>
      </w:tr>
      <w:tr w:rsidR="009D1B26" w:rsidRPr="00F73B65" w14:paraId="54BAADD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E2D70" w14:textId="77777777" w:rsidR="009D1B26" w:rsidRDefault="009D1B26"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20890"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F6536" w14:textId="77777777" w:rsidR="009D1B26" w:rsidRDefault="009D1B26" w:rsidP="00855343">
            <w:pPr>
              <w:pStyle w:val="TAC"/>
              <w:rPr>
                <w:rFonts w:eastAsia="SimSun"/>
              </w:rPr>
            </w:pPr>
            <w:r>
              <w:rPr>
                <w:rFonts w:eastAsia="SimSun"/>
              </w:rPr>
              <w:t>FR1.30-1 as specified in Annex A</w:t>
            </w:r>
          </w:p>
        </w:tc>
      </w:tr>
      <w:tr w:rsidR="009D1B26" w14:paraId="54AFE34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C2085" w14:textId="77777777" w:rsidR="009D1B26" w:rsidRDefault="009D1B26"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685B1F"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C6EB5" w14:textId="77777777" w:rsidR="009D1B26" w:rsidRDefault="009D1B26"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9D1B26" w14:paraId="7643F1F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00119" w14:textId="77777777" w:rsidR="009D1B26" w:rsidRDefault="009D1B26"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70D26"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04863" w14:textId="77777777" w:rsidR="009D1B26" w:rsidRDefault="009D1B26" w:rsidP="00855343">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4D55F925" w14:textId="77777777" w:rsidR="009D1B26" w:rsidRDefault="009D1B26" w:rsidP="00855343">
            <w:pPr>
              <w:pStyle w:val="TAC"/>
              <w:rPr>
                <w:rFonts w:eastAsia="SimSun"/>
              </w:rPr>
            </w:pPr>
            <w:r>
              <w:rPr>
                <w:rFonts w:eastAsia="SimSun"/>
              </w:rPr>
              <w:t>(N1,N2) = (4,2)</w:t>
            </w:r>
          </w:p>
        </w:tc>
      </w:tr>
      <w:tr w:rsidR="009D1B26" w:rsidRPr="00F73B65" w14:paraId="32A327D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624F7" w14:textId="77777777" w:rsidR="009D1B26" w:rsidRDefault="009D1B26"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4CD02"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997ED3" w14:textId="77777777" w:rsidR="009D1B26" w:rsidRDefault="009D1B26" w:rsidP="00855343">
            <w:pPr>
              <w:pStyle w:val="TAC"/>
              <w:rPr>
                <w:rFonts w:eastAsia="SimSun"/>
              </w:rPr>
            </w:pPr>
            <w:r>
              <w:rPr>
                <w:rFonts w:eastAsia="SimSun"/>
              </w:rPr>
              <w:t>As specified in Annex B.4.1</w:t>
            </w:r>
          </w:p>
        </w:tc>
      </w:tr>
      <w:tr w:rsidR="009D1B26" w14:paraId="2F6269E9"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83D2081" w14:textId="77777777" w:rsidR="009D1B26" w:rsidRDefault="009D1B26"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C14B8D3"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0346D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0F421" w14:textId="77777777" w:rsidR="009D1B26" w:rsidRDefault="009D1B26" w:rsidP="00855343">
            <w:pPr>
              <w:pStyle w:val="TAC"/>
              <w:rPr>
                <w:rFonts w:eastAsia="SimSun"/>
                <w:lang w:eastAsia="zh-CN"/>
              </w:rPr>
            </w:pPr>
            <w:r>
              <w:rPr>
                <w:rFonts w:eastAsia="SimSun"/>
                <w:lang w:eastAsia="zh-CN"/>
              </w:rPr>
              <w:t>Aperiodic</w:t>
            </w:r>
          </w:p>
        </w:tc>
      </w:tr>
      <w:tr w:rsidR="009D1B26" w14:paraId="60B35A7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85D3E7"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1F30F7"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A64AD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3305E" w14:textId="77777777" w:rsidR="009D1B26" w:rsidRDefault="009D1B26" w:rsidP="00855343">
            <w:pPr>
              <w:pStyle w:val="TAC"/>
              <w:rPr>
                <w:rFonts w:eastAsia="SimSun"/>
                <w:lang w:eastAsia="zh-CN"/>
              </w:rPr>
            </w:pPr>
            <w:r>
              <w:rPr>
                <w:rFonts w:eastAsia="SimSun"/>
                <w:lang w:eastAsia="zh-CN"/>
              </w:rPr>
              <w:t>4</w:t>
            </w:r>
          </w:p>
        </w:tc>
      </w:tr>
      <w:tr w:rsidR="009D1B26" w14:paraId="2B50472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A18827"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F1179C" w14:textId="77777777" w:rsidR="009D1B26" w:rsidRDefault="009D1B26"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223948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635F2" w14:textId="77777777" w:rsidR="009D1B26" w:rsidRDefault="009D1B26" w:rsidP="00855343">
            <w:pPr>
              <w:pStyle w:val="TAC"/>
              <w:rPr>
                <w:rFonts w:eastAsia="SimSun"/>
                <w:lang w:eastAsia="zh-CN"/>
              </w:rPr>
            </w:pPr>
            <w:r>
              <w:rPr>
                <w:rFonts w:eastAsia="SimSun"/>
                <w:lang w:eastAsia="zh-CN"/>
              </w:rPr>
              <w:t>FD-CDM2</w:t>
            </w:r>
          </w:p>
        </w:tc>
      </w:tr>
      <w:tr w:rsidR="009D1B26" w14:paraId="4EB5F60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C66C86"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3E23D9" w14:textId="77777777" w:rsidR="009D1B26" w:rsidRDefault="009D1B26"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F22D8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8501A" w14:textId="77777777" w:rsidR="009D1B26" w:rsidRDefault="009D1B26" w:rsidP="00855343">
            <w:pPr>
              <w:pStyle w:val="TAC"/>
              <w:rPr>
                <w:rFonts w:eastAsia="SimSun"/>
                <w:lang w:eastAsia="zh-CN"/>
              </w:rPr>
            </w:pPr>
            <w:r>
              <w:rPr>
                <w:rFonts w:eastAsia="SimSun"/>
                <w:lang w:eastAsia="zh-CN"/>
              </w:rPr>
              <w:t>1</w:t>
            </w:r>
          </w:p>
        </w:tc>
      </w:tr>
      <w:tr w:rsidR="009D1B26" w14:paraId="6309963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AC1255"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480BAA" w14:textId="77777777" w:rsidR="009D1B26" w:rsidRDefault="009D1B26" w:rsidP="00855343">
            <w:pPr>
              <w:pStyle w:val="TAL"/>
              <w:rPr>
                <w:rFonts w:eastAsia="SimSun"/>
              </w:rPr>
            </w:pPr>
            <w:r>
              <w:rPr>
                <w:rFonts w:eastAsia="SimSun"/>
              </w:rPr>
              <w:t>First subcarrier index in the PRB used for CSI-RS (k</w:t>
            </w:r>
            <w:r>
              <w:rPr>
                <w:rFonts w:eastAsia="SimSun"/>
                <w:vertAlign w:val="subscript"/>
              </w:rPr>
              <w:t>0</w:t>
            </w:r>
            <w:del w:id="1500" w:author="Licheng" w:date="2024-11-08T21:50:00Z" w16du:dateUtc="2024-11-08T13:50:00Z">
              <w:r w:rsidDel="00F804C9">
                <w:rPr>
                  <w:rFonts w:eastAsia="SimSun"/>
                </w:rPr>
                <w:delText>, k</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F448DB"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BDA11" w14:textId="77777777" w:rsidR="009D1B26" w:rsidRDefault="009D1B26" w:rsidP="00855343">
            <w:pPr>
              <w:pStyle w:val="TAC"/>
              <w:rPr>
                <w:rFonts w:eastAsia="SimSun"/>
                <w:lang w:eastAsia="zh-CN"/>
              </w:rPr>
            </w:pPr>
            <w:r>
              <w:rPr>
                <w:rFonts w:eastAsia="SimSun"/>
                <w:lang w:eastAsia="zh-CN"/>
              </w:rPr>
              <w:t>Row 5,</w:t>
            </w:r>
            <w:del w:id="1501" w:author="Licheng" w:date="2024-11-08T21:50:00Z" w16du:dateUtc="2024-11-08T13:50:00Z">
              <w:r w:rsidDel="00F804C9">
                <w:rPr>
                  <w:rFonts w:eastAsia="SimSun"/>
                  <w:lang w:eastAsia="zh-CN"/>
                </w:rPr>
                <w:delText xml:space="preserve"> </w:delText>
              </w:r>
            </w:del>
            <w:r>
              <w:rPr>
                <w:rFonts w:eastAsia="SimSun"/>
                <w:lang w:eastAsia="zh-CN"/>
              </w:rPr>
              <w:t>(4</w:t>
            </w:r>
            <w:del w:id="1502" w:author="Licheng" w:date="2024-11-08T21:50:00Z" w16du:dateUtc="2024-11-08T13:50:00Z">
              <w:r w:rsidDel="00F804C9">
                <w:rPr>
                  <w:rFonts w:eastAsia="SimSun"/>
                  <w:lang w:eastAsia="zh-CN"/>
                </w:rPr>
                <w:delText>,-</w:delText>
              </w:r>
            </w:del>
            <w:r>
              <w:rPr>
                <w:rFonts w:eastAsia="SimSun"/>
                <w:lang w:eastAsia="zh-CN"/>
              </w:rPr>
              <w:t>)</w:t>
            </w:r>
          </w:p>
        </w:tc>
      </w:tr>
      <w:tr w:rsidR="009D1B26" w14:paraId="2974D36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D4A63C"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F9EEA3" w14:textId="77777777" w:rsidR="009D1B26" w:rsidRDefault="009D1B26" w:rsidP="00855343">
            <w:pPr>
              <w:pStyle w:val="TAL"/>
              <w:rPr>
                <w:rFonts w:eastAsia="SimSun"/>
              </w:rPr>
            </w:pPr>
            <w:r>
              <w:rPr>
                <w:rFonts w:eastAsia="SimSun"/>
              </w:rPr>
              <w:t>First OFDM symbol in the PRB used for CSI-RS (l</w:t>
            </w:r>
            <w:r>
              <w:rPr>
                <w:rFonts w:eastAsia="SimSun"/>
                <w:vertAlign w:val="subscript"/>
              </w:rPr>
              <w:t>0</w:t>
            </w:r>
            <w:del w:id="1503" w:author="Licheng" w:date="2024-11-08T21:50:00Z" w16du:dateUtc="2024-11-08T13:50: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44CED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EEC1D" w14:textId="77777777" w:rsidR="009D1B26" w:rsidRDefault="009D1B26" w:rsidP="00855343">
            <w:pPr>
              <w:pStyle w:val="TAC"/>
              <w:rPr>
                <w:rFonts w:eastAsia="SimSun"/>
                <w:lang w:eastAsia="zh-CN"/>
              </w:rPr>
            </w:pPr>
            <w:r>
              <w:rPr>
                <w:rFonts w:eastAsia="SimSun"/>
                <w:lang w:eastAsia="zh-CN"/>
              </w:rPr>
              <w:t>(9</w:t>
            </w:r>
            <w:del w:id="1504" w:author="Licheng" w:date="2024-11-08T21:50:00Z" w16du:dateUtc="2024-11-08T13:50:00Z">
              <w:r w:rsidDel="00F804C9">
                <w:rPr>
                  <w:rFonts w:eastAsia="SimSun"/>
                  <w:lang w:eastAsia="zh-CN"/>
                </w:rPr>
                <w:delText>,-</w:delText>
              </w:r>
            </w:del>
            <w:r>
              <w:rPr>
                <w:rFonts w:eastAsia="SimSun"/>
                <w:lang w:eastAsia="zh-CN"/>
              </w:rPr>
              <w:t>)</w:t>
            </w:r>
          </w:p>
        </w:tc>
      </w:tr>
      <w:tr w:rsidR="009D1B26" w14:paraId="3B0F147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DED91C"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D3BAD9C" w14:textId="77777777" w:rsidR="009D1B26" w:rsidRDefault="009D1B26" w:rsidP="00855343">
            <w:pPr>
              <w:pStyle w:val="TAL"/>
              <w:rPr>
                <w:rFonts w:eastAsia="SimSun"/>
              </w:rPr>
            </w:pPr>
            <w:r>
              <w:rPr>
                <w:rFonts w:eastAsia="SimSun"/>
              </w:rPr>
              <w:t>CSI-RS</w:t>
            </w:r>
          </w:p>
          <w:p w14:paraId="55801A7B" w14:textId="77777777" w:rsidR="009D1B26" w:rsidRDefault="009D1B26"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4C53D" w14:textId="77777777" w:rsidR="009D1B26" w:rsidRDefault="009D1B26"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8F85DC" w14:textId="77777777" w:rsidR="009D1B26" w:rsidRDefault="009D1B26" w:rsidP="00855343">
            <w:pPr>
              <w:pStyle w:val="TAC"/>
              <w:rPr>
                <w:rFonts w:eastAsia="SimSun"/>
                <w:lang w:eastAsia="zh-CN"/>
              </w:rPr>
            </w:pPr>
            <w:r>
              <w:rPr>
                <w:rFonts w:eastAsia="SimSun"/>
                <w:lang w:eastAsia="zh-CN"/>
              </w:rPr>
              <w:t>Not configured</w:t>
            </w:r>
          </w:p>
        </w:tc>
      </w:tr>
      <w:tr w:rsidR="009D1B26" w:rsidRPr="00F73B65" w14:paraId="47246C6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905D36"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54CDDD" w14:textId="77777777" w:rsidR="009D1B26" w:rsidRDefault="009D1B26"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56A6AAF"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B756A" w14:textId="77777777" w:rsidR="009D1B26" w:rsidRDefault="009D1B26" w:rsidP="00855343">
            <w:pPr>
              <w:pStyle w:val="TAC"/>
              <w:rPr>
                <w:rFonts w:eastAsia="SimSun"/>
              </w:rPr>
            </w:pPr>
            <w:r>
              <w:rPr>
                <w:lang w:eastAsia="zh-CN"/>
              </w:rPr>
              <w:t>1 in slots i, where mod(i, 10) = 1, otherwise it is equal to 0</w:t>
            </w:r>
          </w:p>
        </w:tc>
      </w:tr>
      <w:tr w:rsidR="009D1B26" w14:paraId="43F3F4E2"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B5F7FDC" w14:textId="77777777" w:rsidR="009D1B26" w:rsidRDefault="009D1B26"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9B90FF5"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A61F9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5D75E" w14:textId="77777777" w:rsidR="009D1B26" w:rsidRDefault="009D1B26" w:rsidP="00855343">
            <w:pPr>
              <w:pStyle w:val="TAC"/>
              <w:rPr>
                <w:rFonts w:eastAsia="SimSun"/>
                <w:lang w:eastAsia="zh-CN"/>
              </w:rPr>
            </w:pPr>
            <w:r>
              <w:rPr>
                <w:rFonts w:eastAsia="SimSun"/>
                <w:lang w:eastAsia="zh-CN"/>
              </w:rPr>
              <w:t>Aperiodic</w:t>
            </w:r>
          </w:p>
        </w:tc>
      </w:tr>
      <w:tr w:rsidR="009D1B26" w14:paraId="47385FD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0663BD"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2CF0C5"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1DAEB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4F002" w14:textId="77777777" w:rsidR="009D1B26" w:rsidRDefault="009D1B26" w:rsidP="00855343">
            <w:pPr>
              <w:pStyle w:val="TAC"/>
              <w:rPr>
                <w:rFonts w:eastAsia="SimSun"/>
                <w:lang w:eastAsia="zh-CN"/>
              </w:rPr>
            </w:pPr>
            <w:r>
              <w:rPr>
                <w:rFonts w:eastAsia="SimSun"/>
                <w:lang w:eastAsia="zh-CN"/>
              </w:rPr>
              <w:t>16</w:t>
            </w:r>
          </w:p>
        </w:tc>
      </w:tr>
      <w:tr w:rsidR="009D1B26" w14:paraId="652CFDB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C23A4F"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43DC2A" w14:textId="77777777" w:rsidR="009D1B26" w:rsidRDefault="009D1B26"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620D9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FA3D5" w14:textId="77777777" w:rsidR="009D1B26" w:rsidRDefault="009D1B26" w:rsidP="00855343">
            <w:pPr>
              <w:pStyle w:val="TAC"/>
              <w:rPr>
                <w:rFonts w:eastAsia="SimSun"/>
                <w:lang w:eastAsia="zh-CN"/>
              </w:rPr>
            </w:pPr>
            <w:r>
              <w:rPr>
                <w:rFonts w:eastAsia="SimSun"/>
                <w:lang w:eastAsia="zh-CN"/>
              </w:rPr>
              <w:t>CDM4 (FD2, TD2)</w:t>
            </w:r>
          </w:p>
        </w:tc>
      </w:tr>
      <w:tr w:rsidR="009D1B26" w14:paraId="5F47CEF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E3F6F"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A432A7" w14:textId="77777777" w:rsidR="009D1B26" w:rsidRDefault="009D1B26"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9382CC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993CC" w14:textId="77777777" w:rsidR="009D1B26" w:rsidRDefault="009D1B26" w:rsidP="00855343">
            <w:pPr>
              <w:pStyle w:val="TAC"/>
              <w:rPr>
                <w:rFonts w:eastAsia="SimSun"/>
                <w:lang w:eastAsia="zh-CN"/>
              </w:rPr>
            </w:pPr>
            <w:r>
              <w:rPr>
                <w:rFonts w:eastAsia="SimSun"/>
                <w:lang w:eastAsia="zh-CN"/>
              </w:rPr>
              <w:t>1</w:t>
            </w:r>
          </w:p>
        </w:tc>
      </w:tr>
      <w:tr w:rsidR="009D1B26" w14:paraId="68C5B9C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DC2CCD"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9AFA875" w14:textId="77777777" w:rsidR="009D1B26" w:rsidRDefault="009D1B26"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DE979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AB59B" w14:textId="77777777" w:rsidR="009D1B26" w:rsidRDefault="009D1B26" w:rsidP="00855343">
            <w:pPr>
              <w:pStyle w:val="TAC"/>
              <w:rPr>
                <w:rFonts w:eastAsia="SimSun"/>
                <w:lang w:eastAsia="zh-CN"/>
              </w:rPr>
            </w:pPr>
            <w:r>
              <w:rPr>
                <w:rFonts w:eastAsia="SimSun"/>
                <w:lang w:eastAsia="zh-CN"/>
              </w:rPr>
              <w:t>Row 12, (2, 4, 6, 8)</w:t>
            </w:r>
          </w:p>
        </w:tc>
      </w:tr>
      <w:tr w:rsidR="009D1B26" w14:paraId="7110CC5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75B3AF"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7AFB9E" w14:textId="77777777" w:rsidR="009D1B26" w:rsidRDefault="009D1B26" w:rsidP="00855343">
            <w:pPr>
              <w:pStyle w:val="TAL"/>
            </w:pPr>
            <w:r>
              <w:rPr>
                <w:rFonts w:eastAsia="SimSun"/>
              </w:rPr>
              <w:t>First OFDM symbol in the PRB used for CSI-RS (l</w:t>
            </w:r>
            <w:r>
              <w:rPr>
                <w:rFonts w:eastAsia="SimSun"/>
                <w:vertAlign w:val="subscript"/>
              </w:rPr>
              <w:t>0</w:t>
            </w:r>
            <w:del w:id="1505" w:author="Licheng" w:date="2024-11-08T21:50:00Z" w16du:dateUtc="2024-11-08T13:50: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13BB5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68B0A" w14:textId="77777777" w:rsidR="009D1B26" w:rsidRDefault="009D1B26" w:rsidP="00855343">
            <w:pPr>
              <w:pStyle w:val="TAC"/>
              <w:rPr>
                <w:rFonts w:eastAsia="SimSun"/>
                <w:lang w:eastAsia="zh-CN"/>
              </w:rPr>
            </w:pPr>
            <w:r>
              <w:rPr>
                <w:rFonts w:eastAsia="SimSun"/>
                <w:lang w:eastAsia="zh-CN"/>
              </w:rPr>
              <w:t>(5</w:t>
            </w:r>
            <w:del w:id="1506" w:author="Licheng" w:date="2024-11-08T21:50:00Z" w16du:dateUtc="2024-11-08T13:50:00Z">
              <w:r w:rsidDel="00F804C9">
                <w:rPr>
                  <w:rFonts w:eastAsia="SimSun"/>
                  <w:lang w:eastAsia="zh-CN"/>
                </w:rPr>
                <w:delText>, -</w:delText>
              </w:r>
            </w:del>
            <w:r>
              <w:rPr>
                <w:rFonts w:eastAsia="SimSun"/>
                <w:lang w:eastAsia="zh-CN"/>
              </w:rPr>
              <w:t>)</w:t>
            </w:r>
          </w:p>
        </w:tc>
      </w:tr>
      <w:tr w:rsidR="009D1B26" w14:paraId="6615E30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7BC095"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97D698" w14:textId="77777777" w:rsidR="009D1B26" w:rsidRDefault="009D1B26" w:rsidP="00855343">
            <w:pPr>
              <w:pStyle w:val="TAL"/>
              <w:rPr>
                <w:rFonts w:eastAsia="SimSun"/>
              </w:rPr>
            </w:pPr>
            <w:r>
              <w:rPr>
                <w:rFonts w:eastAsia="SimSun"/>
              </w:rPr>
              <w:t>CSI-RS</w:t>
            </w:r>
          </w:p>
          <w:p w14:paraId="36103D1E"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56EB5"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74E22E" w14:textId="77777777" w:rsidR="009D1B26" w:rsidRDefault="009D1B26" w:rsidP="00855343">
            <w:pPr>
              <w:pStyle w:val="TAC"/>
              <w:rPr>
                <w:rFonts w:eastAsia="SimSun"/>
                <w:lang w:eastAsia="zh-CN"/>
              </w:rPr>
            </w:pPr>
            <w:r>
              <w:rPr>
                <w:rFonts w:eastAsia="SimSun"/>
                <w:lang w:eastAsia="zh-CN"/>
              </w:rPr>
              <w:t>Not configured</w:t>
            </w:r>
          </w:p>
        </w:tc>
      </w:tr>
      <w:tr w:rsidR="009D1B26" w14:paraId="628D3D9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B3D8DC"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E937525" w14:textId="77777777" w:rsidR="009D1B26" w:rsidRDefault="009D1B26"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A01E4C8"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2AC69" w14:textId="77777777" w:rsidR="009D1B26" w:rsidRDefault="009D1B26" w:rsidP="00855343">
            <w:pPr>
              <w:pStyle w:val="TAC"/>
              <w:rPr>
                <w:rFonts w:eastAsia="SimSun"/>
                <w:lang w:eastAsia="zh-CN"/>
              </w:rPr>
            </w:pPr>
            <w:r>
              <w:rPr>
                <w:rFonts w:eastAsia="SimSun"/>
                <w:lang w:eastAsia="zh-CN"/>
              </w:rPr>
              <w:t>0</w:t>
            </w:r>
          </w:p>
        </w:tc>
      </w:tr>
      <w:tr w:rsidR="009D1B26" w14:paraId="078F9E39"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F80B706" w14:textId="77777777" w:rsidR="009D1B26" w:rsidRDefault="009D1B26"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7FA53F8" w14:textId="77777777" w:rsidR="009D1B26" w:rsidRDefault="009D1B26"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74356D"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25264" w14:textId="77777777" w:rsidR="009D1B26" w:rsidRDefault="009D1B26" w:rsidP="00855343">
            <w:pPr>
              <w:pStyle w:val="TAC"/>
              <w:rPr>
                <w:rFonts w:eastAsia="SimSun"/>
                <w:lang w:eastAsia="zh-CN"/>
              </w:rPr>
            </w:pPr>
            <w:r>
              <w:rPr>
                <w:rFonts w:eastAsia="SimSun"/>
                <w:lang w:eastAsia="zh-CN"/>
              </w:rPr>
              <w:t>Aperiodic</w:t>
            </w:r>
          </w:p>
        </w:tc>
      </w:tr>
      <w:tr w:rsidR="009D1B26" w14:paraId="44CFC4FD"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B5A6A8"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2C74C7A" w14:textId="77777777" w:rsidR="009D1B26" w:rsidRDefault="009D1B26"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DCF2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917F5D" w14:textId="77777777" w:rsidR="009D1B26" w:rsidRDefault="009D1B26" w:rsidP="00855343">
            <w:pPr>
              <w:pStyle w:val="TAC"/>
              <w:rPr>
                <w:rFonts w:eastAsia="SimSun"/>
                <w:lang w:eastAsia="zh-CN"/>
              </w:rPr>
            </w:pPr>
            <w:r>
              <w:rPr>
                <w:rFonts w:eastAsia="SimSun"/>
                <w:lang w:eastAsia="zh-CN"/>
              </w:rPr>
              <w:t>Pattern 0</w:t>
            </w:r>
          </w:p>
        </w:tc>
      </w:tr>
      <w:tr w:rsidR="009D1B26" w14:paraId="6DA21229"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C4EC35"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AA6A657" w14:textId="77777777" w:rsidR="009D1B26" w:rsidRDefault="009D1B26" w:rsidP="00855343">
            <w:pPr>
              <w:pStyle w:val="TAL"/>
              <w:rPr>
                <w:rFonts w:eastAsia="SimSun"/>
              </w:rPr>
            </w:pPr>
            <w:r>
              <w:rPr>
                <w:rFonts w:eastAsia="SimSun"/>
              </w:rPr>
              <w:t>CSI-IM Resource Mapping</w:t>
            </w:r>
          </w:p>
          <w:p w14:paraId="56481F76" w14:textId="77777777" w:rsidR="009D1B26" w:rsidRDefault="009D1B26"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7EBD32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F43A0" w14:textId="77777777" w:rsidR="009D1B26" w:rsidRDefault="009D1B26" w:rsidP="00855343">
            <w:pPr>
              <w:pStyle w:val="TAC"/>
              <w:rPr>
                <w:rFonts w:eastAsia="SimSun"/>
                <w:lang w:eastAsia="zh-CN"/>
              </w:rPr>
            </w:pPr>
            <w:r>
              <w:rPr>
                <w:rFonts w:eastAsia="SimSun"/>
                <w:lang w:eastAsia="zh-CN"/>
              </w:rPr>
              <w:t>(4,9)</w:t>
            </w:r>
          </w:p>
        </w:tc>
      </w:tr>
      <w:tr w:rsidR="009D1B26" w14:paraId="1E4408B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9FA235"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01EBA12" w14:textId="77777777" w:rsidR="009D1B26" w:rsidRDefault="009D1B26" w:rsidP="00855343">
            <w:pPr>
              <w:pStyle w:val="TAL"/>
            </w:pPr>
            <w:r>
              <w:rPr>
                <w:rFonts w:eastAsia="SimSun"/>
              </w:rPr>
              <w:t>CSI-IM timeConfig</w:t>
            </w:r>
          </w:p>
          <w:p w14:paraId="65D53741" w14:textId="77777777" w:rsidR="009D1B26" w:rsidRDefault="009D1B26"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5960D"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A379B" w14:textId="77777777" w:rsidR="009D1B26" w:rsidRDefault="009D1B26" w:rsidP="00855343">
            <w:pPr>
              <w:pStyle w:val="TAC"/>
              <w:rPr>
                <w:rFonts w:eastAsia="SimSun"/>
                <w:lang w:eastAsia="zh-CN"/>
              </w:rPr>
            </w:pPr>
            <w:r>
              <w:rPr>
                <w:rFonts w:eastAsia="SimSun"/>
                <w:lang w:eastAsia="zh-CN"/>
              </w:rPr>
              <w:t>Not configured</w:t>
            </w:r>
          </w:p>
        </w:tc>
      </w:tr>
      <w:tr w:rsidR="009D1B26" w14:paraId="05B49CF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EC19A" w14:textId="77777777" w:rsidR="009D1B26" w:rsidRDefault="009D1B26"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825ED1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45E8" w14:textId="77777777" w:rsidR="009D1B26" w:rsidRDefault="009D1B26" w:rsidP="00855343">
            <w:pPr>
              <w:pStyle w:val="TAC"/>
              <w:rPr>
                <w:rFonts w:eastAsia="SimSun"/>
                <w:lang w:eastAsia="zh-CN"/>
              </w:rPr>
            </w:pPr>
            <w:r>
              <w:rPr>
                <w:rFonts w:eastAsia="SimSun"/>
                <w:lang w:eastAsia="zh-CN"/>
              </w:rPr>
              <w:t>Aperiodic</w:t>
            </w:r>
          </w:p>
        </w:tc>
      </w:tr>
      <w:tr w:rsidR="009D1B26" w14:paraId="12A4089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7693A" w14:textId="77777777" w:rsidR="009D1B26" w:rsidRDefault="009D1B26"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A8CD5A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EE0E36" w14:textId="77777777" w:rsidR="009D1B26" w:rsidRDefault="009D1B26" w:rsidP="00855343">
            <w:pPr>
              <w:pStyle w:val="TAC"/>
              <w:rPr>
                <w:rFonts w:eastAsia="SimSun"/>
                <w:lang w:eastAsia="zh-CN"/>
              </w:rPr>
            </w:pPr>
            <w:r>
              <w:rPr>
                <w:rFonts w:eastAsia="SimSun"/>
                <w:lang w:eastAsia="zh-CN"/>
              </w:rPr>
              <w:t>Table 1</w:t>
            </w:r>
          </w:p>
        </w:tc>
      </w:tr>
      <w:tr w:rsidR="009D1B26" w14:paraId="5BCB16C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EA033D" w14:textId="77777777" w:rsidR="009D1B26" w:rsidRDefault="009D1B26"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18AFD1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C7BEE" w14:textId="77777777" w:rsidR="009D1B26" w:rsidRDefault="009D1B26" w:rsidP="00855343">
            <w:pPr>
              <w:pStyle w:val="TAC"/>
            </w:pPr>
            <w:r>
              <w:rPr>
                <w:rFonts w:eastAsia="SimSun"/>
                <w:lang w:eastAsia="zh-CN"/>
              </w:rPr>
              <w:t>cri-RI-PMI-CQI</w:t>
            </w:r>
          </w:p>
        </w:tc>
      </w:tr>
      <w:tr w:rsidR="009D1B26" w14:paraId="3D9CA3F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34B3EC" w14:textId="77777777" w:rsidR="009D1B26" w:rsidRDefault="009D1B26"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5E714F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D06D9" w14:textId="77777777" w:rsidR="009D1B26" w:rsidRDefault="009D1B26" w:rsidP="00855343">
            <w:pPr>
              <w:pStyle w:val="TAC"/>
              <w:rPr>
                <w:rFonts w:eastAsia="SimSun"/>
                <w:lang w:eastAsia="zh-CN"/>
              </w:rPr>
            </w:pPr>
            <w:r>
              <w:rPr>
                <w:rFonts w:eastAsia="SimSun"/>
                <w:lang w:eastAsia="zh-CN"/>
              </w:rPr>
              <w:t>Not configured</w:t>
            </w:r>
          </w:p>
        </w:tc>
      </w:tr>
      <w:tr w:rsidR="009D1B26" w14:paraId="02A1FEE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4B6BF0" w14:textId="77777777" w:rsidR="009D1B26" w:rsidRDefault="009D1B26"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789FE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BCA05" w14:textId="77777777" w:rsidR="009D1B26" w:rsidRDefault="009D1B26" w:rsidP="00855343">
            <w:pPr>
              <w:pStyle w:val="TAC"/>
              <w:rPr>
                <w:rFonts w:eastAsia="SimSun"/>
                <w:lang w:eastAsia="zh-CN"/>
              </w:rPr>
            </w:pPr>
            <w:r>
              <w:rPr>
                <w:rFonts w:eastAsia="SimSun"/>
                <w:lang w:eastAsia="zh-CN"/>
              </w:rPr>
              <w:t>Not configured</w:t>
            </w:r>
          </w:p>
        </w:tc>
      </w:tr>
      <w:tr w:rsidR="009D1B26" w14:paraId="1C4A000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BBC825" w14:textId="77777777" w:rsidR="009D1B26" w:rsidRDefault="009D1B26"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DF9F51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BF59A" w14:textId="77777777" w:rsidR="009D1B26" w:rsidRDefault="009D1B26" w:rsidP="00855343">
            <w:pPr>
              <w:pStyle w:val="TAC"/>
              <w:rPr>
                <w:rFonts w:eastAsia="SimSun"/>
                <w:lang w:eastAsia="zh-CN"/>
              </w:rPr>
            </w:pPr>
            <w:r>
              <w:rPr>
                <w:rFonts w:eastAsia="SimSun"/>
                <w:lang w:eastAsia="zh-CN"/>
              </w:rPr>
              <w:t>Wideband</w:t>
            </w:r>
          </w:p>
        </w:tc>
      </w:tr>
      <w:tr w:rsidR="009D1B26" w14:paraId="01E49EA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F88F2" w14:textId="77777777" w:rsidR="009D1B26" w:rsidRDefault="009D1B26"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965908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6FC29" w14:textId="77777777" w:rsidR="009D1B26" w:rsidRDefault="009D1B26" w:rsidP="00855343">
            <w:pPr>
              <w:pStyle w:val="TAC"/>
              <w:rPr>
                <w:rFonts w:eastAsia="SimSun"/>
                <w:lang w:eastAsia="zh-CN"/>
              </w:rPr>
            </w:pPr>
            <w:r>
              <w:rPr>
                <w:rFonts w:eastAsia="SimSun"/>
                <w:lang w:eastAsia="zh-CN"/>
              </w:rPr>
              <w:t>Not configured</w:t>
            </w:r>
          </w:p>
        </w:tc>
      </w:tr>
      <w:tr w:rsidR="009D1B26" w14:paraId="5BCD76A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A7BD92" w14:textId="77777777" w:rsidR="009D1B26" w:rsidRDefault="009D1B26"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04D67" w14:textId="77777777" w:rsidR="009D1B26" w:rsidRDefault="009D1B26"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463E37" w14:textId="77777777" w:rsidR="009D1B26" w:rsidRDefault="009D1B26" w:rsidP="00855343">
            <w:pPr>
              <w:pStyle w:val="TAC"/>
              <w:rPr>
                <w:rFonts w:eastAsia="SimSun"/>
                <w:lang w:eastAsia="zh-CN"/>
              </w:rPr>
            </w:pPr>
            <w:r>
              <w:rPr>
                <w:rFonts w:eastAsia="SimSun" w:cs="Arial" w:hint="eastAsia"/>
                <w:szCs w:val="18"/>
                <w:lang w:eastAsia="zh-CN"/>
              </w:rPr>
              <w:t>8</w:t>
            </w:r>
          </w:p>
        </w:tc>
      </w:tr>
      <w:tr w:rsidR="009D1B26" w14:paraId="54CD83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4CF699" w14:textId="77777777" w:rsidR="009D1B26" w:rsidRDefault="009D1B26"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79D42F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DFF06" w14:textId="77777777" w:rsidR="009D1B26" w:rsidRDefault="009D1B26"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9D1B26" w14:paraId="100B2F4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39307D" w14:textId="77777777" w:rsidR="009D1B26" w:rsidRDefault="009D1B26"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61776"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BEBAA5" w14:textId="77777777" w:rsidR="009D1B26" w:rsidRDefault="009D1B26" w:rsidP="00855343">
            <w:pPr>
              <w:pStyle w:val="TAC"/>
              <w:rPr>
                <w:rFonts w:eastAsia="SimSun"/>
                <w:lang w:eastAsia="zh-CN"/>
              </w:rPr>
            </w:pPr>
            <w:r>
              <w:rPr>
                <w:rFonts w:eastAsia="SimSun"/>
                <w:lang w:eastAsia="zh-CN"/>
              </w:rPr>
              <w:t>Not configured</w:t>
            </w:r>
          </w:p>
        </w:tc>
      </w:tr>
      <w:tr w:rsidR="009D1B26" w14:paraId="5C6C76E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24AE8" w14:textId="77777777" w:rsidR="009D1B26" w:rsidRDefault="009D1B26"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6A06704"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D0243" w14:textId="77777777" w:rsidR="009D1B26" w:rsidRDefault="009D1B26" w:rsidP="00855343">
            <w:pPr>
              <w:pStyle w:val="TAC"/>
              <w:rPr>
                <w:rFonts w:eastAsia="SimSun"/>
                <w:lang w:eastAsia="zh-CN"/>
              </w:rPr>
            </w:pPr>
            <w:r>
              <w:rPr>
                <w:lang w:eastAsia="zh-CN"/>
              </w:rPr>
              <w:t>8</w:t>
            </w:r>
          </w:p>
        </w:tc>
      </w:tr>
      <w:tr w:rsidR="009D1B26" w:rsidRPr="00F73B65" w14:paraId="229E1B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1AE027" w14:textId="77777777" w:rsidR="009D1B26" w:rsidRDefault="009D1B26"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160D49"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8908C" w14:textId="77777777" w:rsidR="009D1B26" w:rsidRDefault="009D1B26" w:rsidP="00855343">
            <w:pPr>
              <w:pStyle w:val="TAC"/>
              <w:rPr>
                <w:rFonts w:eastAsia="SimSun"/>
                <w:lang w:eastAsia="zh-CN"/>
              </w:rPr>
            </w:pPr>
            <w:r>
              <w:rPr>
                <w:lang w:eastAsia="zh-CN"/>
              </w:rPr>
              <w:t>1 in slots i, where mod(i, 10) = 1, otherwise it is equal to 0</w:t>
            </w:r>
          </w:p>
        </w:tc>
      </w:tr>
      <w:tr w:rsidR="009D1B26" w14:paraId="7F8B20B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8B68DE" w14:textId="77777777" w:rsidR="009D1B26" w:rsidRDefault="009D1B26"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D42D015"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5A1C1" w14:textId="77777777" w:rsidR="009D1B26" w:rsidRDefault="009D1B26" w:rsidP="00855343">
            <w:pPr>
              <w:pStyle w:val="TAC"/>
              <w:rPr>
                <w:rFonts w:eastAsia="SimSun"/>
                <w:lang w:eastAsia="zh-CN"/>
              </w:rPr>
            </w:pPr>
            <w:r>
              <w:rPr>
                <w:lang w:eastAsia="zh-CN"/>
              </w:rPr>
              <w:t>1</w:t>
            </w:r>
          </w:p>
        </w:tc>
      </w:tr>
      <w:tr w:rsidR="009D1B26" w:rsidRPr="00F73B65" w14:paraId="710B00D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72B76B" w14:textId="77777777" w:rsidR="009D1B26" w:rsidRDefault="009D1B26"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F33A7F"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7DD92" w14:textId="77777777" w:rsidR="009D1B26" w:rsidRDefault="009D1B26" w:rsidP="00855343">
            <w:pPr>
              <w:pStyle w:val="TAC"/>
              <w:rPr>
                <w:lang w:eastAsia="zh-CN"/>
              </w:rPr>
            </w:pPr>
            <w:r>
              <w:rPr>
                <w:lang w:eastAsia="zh-CN"/>
              </w:rPr>
              <w:t>One State with one Associated Report Configuration</w:t>
            </w:r>
          </w:p>
          <w:p w14:paraId="1A9C162A" w14:textId="77777777" w:rsidR="009D1B26" w:rsidRDefault="009D1B26" w:rsidP="00855343">
            <w:pPr>
              <w:pStyle w:val="TAC"/>
              <w:rPr>
                <w:rFonts w:eastAsia="SimSun"/>
                <w:lang w:eastAsia="zh-CN"/>
              </w:rPr>
            </w:pPr>
            <w:r>
              <w:rPr>
                <w:lang w:eastAsia="zh-CN"/>
              </w:rPr>
              <w:t>Associated Report Configuration contains pointers to NZP CSI-RS and CSI-IM</w:t>
            </w:r>
          </w:p>
        </w:tc>
      </w:tr>
      <w:tr w:rsidR="009D1B26" w14:paraId="2B2EAF2F"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E2CA2DB" w14:textId="77777777" w:rsidR="009D1B26" w:rsidRDefault="009D1B26"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170888C" w14:textId="77777777" w:rsidR="009D1B26" w:rsidRDefault="009D1B26"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33264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0F75E" w14:textId="77777777" w:rsidR="009D1B26" w:rsidRDefault="009D1B26" w:rsidP="00855343">
            <w:pPr>
              <w:pStyle w:val="TAC"/>
            </w:pPr>
            <w:r w:rsidRPr="00A340E6">
              <w:rPr>
                <w:lang w:eastAsia="zh-CN"/>
              </w:rPr>
              <w:t>typeII-r16</w:t>
            </w:r>
          </w:p>
        </w:tc>
      </w:tr>
      <w:tr w:rsidR="009D1B26" w14:paraId="2C4A539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037657"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DFC065" w14:textId="77777777" w:rsidR="009D1B26" w:rsidRDefault="009D1B26"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6E4C5E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88CEEA" w14:textId="77777777" w:rsidR="009D1B26" w:rsidRDefault="009D1B26" w:rsidP="00855343">
            <w:pPr>
              <w:pStyle w:val="TAC"/>
              <w:rPr>
                <w:lang w:eastAsia="zh-CN"/>
              </w:rPr>
            </w:pPr>
            <w:r>
              <w:rPr>
                <w:rFonts w:hint="eastAsia"/>
                <w:lang w:eastAsia="zh-CN"/>
              </w:rPr>
              <w:t>6</w:t>
            </w:r>
          </w:p>
          <w:p w14:paraId="6876AFFC" w14:textId="77777777" w:rsidR="009D1B26" w:rsidRDefault="009D1B26"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9D1B26" w14:paraId="4B9C4AA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A761ADB"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FF10A37" w14:textId="77777777" w:rsidR="009D1B26" w:rsidRDefault="009D1B26"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D21C4D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890BF3" w14:textId="77777777" w:rsidR="009D1B26" w:rsidRDefault="009D1B26" w:rsidP="00855343">
            <w:pPr>
              <w:pStyle w:val="TAC"/>
              <w:rPr>
                <w:rFonts w:eastAsia="SimSun"/>
                <w:lang w:eastAsia="zh-CN"/>
              </w:rPr>
            </w:pPr>
            <w:r>
              <w:rPr>
                <w:rFonts w:hint="eastAsia"/>
                <w:lang w:eastAsia="zh-CN"/>
              </w:rPr>
              <w:t>1</w:t>
            </w:r>
          </w:p>
        </w:tc>
      </w:tr>
      <w:tr w:rsidR="009D1B26" w14:paraId="6B0C855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5E9FA82"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3C3C2C63" w14:textId="77777777" w:rsidR="009D1B26" w:rsidRDefault="009D1B26"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B7F9FA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A1D2476" w14:textId="77777777" w:rsidR="009D1B26" w:rsidRDefault="009D1B26" w:rsidP="00855343">
            <w:pPr>
              <w:pStyle w:val="TAC"/>
              <w:rPr>
                <w:rFonts w:eastAsia="SimSun"/>
                <w:lang w:eastAsia="zh-CN"/>
              </w:rPr>
            </w:pPr>
            <w:r>
              <w:rPr>
                <w:rFonts w:eastAsia="SimSun"/>
                <w:lang w:eastAsia="zh-CN"/>
              </w:rPr>
              <w:t>(4,2)</w:t>
            </w:r>
          </w:p>
        </w:tc>
      </w:tr>
      <w:tr w:rsidR="009D1B26" w14:paraId="7D1B0A2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63C5C6"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A72A40" w14:textId="77777777" w:rsidR="009D1B26" w:rsidRDefault="009D1B26"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80CB39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36A1F" w14:textId="77777777" w:rsidR="009D1B26" w:rsidRDefault="009D1B26" w:rsidP="00855343">
            <w:pPr>
              <w:pStyle w:val="TAC"/>
              <w:rPr>
                <w:rFonts w:eastAsia="SimSun"/>
                <w:lang w:eastAsia="zh-CN"/>
              </w:rPr>
            </w:pPr>
            <w:r>
              <w:rPr>
                <w:rFonts w:eastAsia="SimSun"/>
                <w:lang w:eastAsia="zh-CN"/>
              </w:rPr>
              <w:t>(4,4)</w:t>
            </w:r>
          </w:p>
        </w:tc>
      </w:tr>
      <w:tr w:rsidR="009D1B26" w14:paraId="2ED9C1A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61E479"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386A921" w14:textId="77777777" w:rsidR="009D1B26" w:rsidRDefault="009D1B26"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13598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5DE09D" w14:textId="77777777" w:rsidR="009D1B26" w:rsidRDefault="009D1B26" w:rsidP="00855343">
            <w:pPr>
              <w:pStyle w:val="TAC"/>
              <w:rPr>
                <w:lang w:eastAsia="zh-CN"/>
              </w:rPr>
            </w:pPr>
            <w:r w:rsidRPr="00B83E25">
              <w:rPr>
                <w:lang w:eastAsia="zh-CN"/>
              </w:rPr>
              <w:t xml:space="preserve">0x </w:t>
            </w:r>
            <w:r>
              <w:rPr>
                <w:rFonts w:hint="eastAsia"/>
                <w:lang w:eastAsia="zh-CN"/>
              </w:rPr>
              <w:t>7FF</w:t>
            </w:r>
          </w:p>
          <w:p w14:paraId="197EC1B3" w14:textId="77777777" w:rsidR="009D1B26" w:rsidRDefault="009D1B26" w:rsidP="00855343">
            <w:pPr>
              <w:pStyle w:val="TAC"/>
              <w:rPr>
                <w:rFonts w:eastAsia="SimSun"/>
                <w:lang w:eastAsia="zh-CN"/>
              </w:rPr>
            </w:pPr>
            <w:r w:rsidRPr="00B83E25">
              <w:rPr>
                <w:lang w:eastAsia="zh-CN"/>
              </w:rPr>
              <w:t>FFFF</w:t>
            </w:r>
            <w:r>
              <w:rPr>
                <w:rFonts w:hint="eastAsia"/>
                <w:lang w:eastAsia="zh-CN"/>
              </w:rPr>
              <w:t xml:space="preserve"> FFFF FFFF FFFF</w:t>
            </w:r>
          </w:p>
        </w:tc>
      </w:tr>
      <w:tr w:rsidR="009D1B26" w14:paraId="1277699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E5E98B"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3D7234" w14:textId="77777777" w:rsidR="009D1B26" w:rsidRPr="00401CAC" w:rsidRDefault="009D1B26"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55326B5" w14:textId="77777777" w:rsidR="009D1B26" w:rsidRPr="00401CAC" w:rsidRDefault="009D1B26"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0C44C" w14:textId="77777777" w:rsidR="009D1B26" w:rsidRDefault="009D1B26" w:rsidP="00855343">
            <w:pPr>
              <w:pStyle w:val="TAC"/>
              <w:rPr>
                <w:rFonts w:eastAsia="SimSun"/>
                <w:lang w:eastAsia="zh-CN"/>
              </w:rPr>
            </w:pPr>
            <w:r>
              <w:rPr>
                <w:rFonts w:eastAsia="SimSun" w:hint="eastAsia"/>
                <w:lang w:eastAsia="zh-CN"/>
              </w:rPr>
              <w:t>00</w:t>
            </w:r>
            <w:r>
              <w:rPr>
                <w:rFonts w:eastAsia="SimSun"/>
                <w:lang w:eastAsia="zh-CN"/>
              </w:rPr>
              <w:t>10</w:t>
            </w:r>
          </w:p>
        </w:tc>
      </w:tr>
      <w:tr w:rsidR="009D1B26" w14:paraId="3A64DCD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A1A4808" w14:textId="77777777" w:rsidR="009D1B26" w:rsidRDefault="009D1B26"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D4A18A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0658F" w14:textId="77777777" w:rsidR="009D1B26" w:rsidRDefault="009D1B26" w:rsidP="00855343">
            <w:pPr>
              <w:pStyle w:val="TAC"/>
              <w:rPr>
                <w:rFonts w:eastAsia="SimSun"/>
                <w:lang w:eastAsia="zh-CN"/>
              </w:rPr>
            </w:pPr>
            <w:r>
              <w:rPr>
                <w:rFonts w:eastAsia="SimSun"/>
                <w:lang w:eastAsia="zh-CN"/>
              </w:rPr>
              <w:t>PUSCH</w:t>
            </w:r>
          </w:p>
        </w:tc>
      </w:tr>
      <w:tr w:rsidR="009D1B26" w14:paraId="32C2E4F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8FF4B" w14:textId="77777777" w:rsidR="009D1B26" w:rsidRDefault="009D1B26"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6BC43" w14:textId="77777777" w:rsidR="009D1B26" w:rsidRDefault="009D1B26"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D10BEB" w14:textId="77777777" w:rsidR="009D1B26" w:rsidRDefault="009D1B26" w:rsidP="00855343">
            <w:pPr>
              <w:pStyle w:val="TAC"/>
              <w:rPr>
                <w:rFonts w:eastAsia="SimSun"/>
                <w:lang w:eastAsia="zh-CN"/>
              </w:rPr>
            </w:pPr>
            <w:r>
              <w:rPr>
                <w:rFonts w:eastAsia="SimSun"/>
                <w:lang w:eastAsia="zh-CN"/>
              </w:rPr>
              <w:t>6.5</w:t>
            </w:r>
          </w:p>
        </w:tc>
      </w:tr>
      <w:tr w:rsidR="009D1B26" w14:paraId="4E54D8D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D723E8" w14:textId="77777777" w:rsidR="009D1B26" w:rsidRDefault="009D1B26"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D897A5C"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7F7A9" w14:textId="77777777" w:rsidR="009D1B26" w:rsidRDefault="009D1B26" w:rsidP="00855343">
            <w:pPr>
              <w:pStyle w:val="TAC"/>
              <w:rPr>
                <w:rFonts w:eastAsia="SimSun"/>
                <w:lang w:eastAsia="zh-CN"/>
              </w:rPr>
            </w:pPr>
            <w:r>
              <w:rPr>
                <w:rFonts w:eastAsia="SimSun"/>
                <w:lang w:eastAsia="zh-CN"/>
              </w:rPr>
              <w:t>4</w:t>
            </w:r>
          </w:p>
        </w:tc>
      </w:tr>
      <w:tr w:rsidR="009D1B26" w14:paraId="33C9950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10D1FB" w14:textId="77777777" w:rsidR="009D1B26" w:rsidRDefault="009D1B26"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54646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C6B34" w14:textId="77777777" w:rsidR="009D1B26" w:rsidRDefault="009D1B26"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9D1B26" w14:paraId="53DB6D9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76770BB" w14:textId="77777777" w:rsidR="009D1B26" w:rsidRDefault="009D1B26"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65C967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044518" w14:textId="77777777" w:rsidR="009D1B26" w:rsidRDefault="009D1B26"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9D1B26" w:rsidRPr="00F73B65" w14:paraId="73C2C066"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4089C84" w14:textId="77777777" w:rsidR="009D1B26" w:rsidRPr="00920B3E" w:rsidRDefault="009D1B26"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969392F" w14:textId="77777777" w:rsidR="009D1B26" w:rsidRDefault="009D1B26"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4C3B9FB" w14:textId="77777777" w:rsidR="009D1B26" w:rsidRDefault="009D1B26"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15C10AE" w14:textId="77777777" w:rsidR="009D1B26" w:rsidRDefault="009D1B26" w:rsidP="009D1B26">
      <w:pPr>
        <w:rPr>
          <w:rFonts w:eastAsia="SimSun"/>
          <w:lang w:eastAsia="zh-CN"/>
        </w:rPr>
      </w:pPr>
    </w:p>
    <w:p w14:paraId="13F88DFF" w14:textId="77777777" w:rsidR="009D1B26" w:rsidRDefault="009D1B26" w:rsidP="009D1B26">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643D558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16C3E9D" w14:textId="77777777" w:rsidR="009D1B26" w:rsidRDefault="009D1B26"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0AAD1BE" w14:textId="77777777" w:rsidR="009D1B26" w:rsidRDefault="009D1B26" w:rsidP="00855343">
            <w:pPr>
              <w:pStyle w:val="TAH"/>
            </w:pPr>
            <w:r>
              <w:rPr>
                <w:rFonts w:eastAsia="SimSun"/>
              </w:rPr>
              <w:t>Test 1</w:t>
            </w:r>
          </w:p>
        </w:tc>
      </w:tr>
      <w:tr w:rsidR="009D1B26" w14:paraId="5D91AD8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0068D96"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7264CC" w14:textId="77777777" w:rsidR="009D1B26" w:rsidRDefault="009D1B26"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38BA7EC4" w14:textId="77777777" w:rsidR="009D1B26" w:rsidRDefault="009D1B26" w:rsidP="009D1B26">
      <w:pPr>
        <w:rPr>
          <w:rFonts w:eastAsia="SimSun"/>
          <w:lang w:eastAsia="zh-CN"/>
        </w:rPr>
      </w:pPr>
    </w:p>
    <w:p w14:paraId="659DE890" w14:textId="77777777" w:rsidR="009D1B26" w:rsidRPr="00C25669" w:rsidRDefault="009D1B26" w:rsidP="009D1B26">
      <w:pPr>
        <w:pStyle w:val="Heading5"/>
        <w:rPr>
          <w:lang w:val="en-US" w:eastAsia="zh-CN"/>
        </w:rPr>
      </w:pPr>
      <w:bookmarkStart w:id="1507" w:name="_Toc114565946"/>
      <w:bookmarkStart w:id="1508" w:name="_Toc123936255"/>
      <w:bookmarkStart w:id="1509"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07"/>
      <w:bookmarkEnd w:id="1508"/>
      <w:r>
        <w:rPr>
          <w:lang w:val="en-US" w:eastAsia="zh-CN"/>
        </w:rPr>
        <w:t xml:space="preserve"> </w:t>
      </w:r>
      <w:r w:rsidRPr="00373E9E">
        <w:rPr>
          <w:lang w:val="en-US" w:eastAsia="zh-CN"/>
        </w:rPr>
        <w:t>for RedCap</w:t>
      </w:r>
      <w:bookmarkEnd w:id="1509"/>
    </w:p>
    <w:p w14:paraId="75EFC176" w14:textId="77777777" w:rsidR="009D1B26" w:rsidRPr="00C25669" w:rsidRDefault="009D1B26" w:rsidP="009D1B26">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09DDD451" w14:textId="77777777" w:rsidR="009D1B26" w:rsidRPr="006F752A" w:rsidRDefault="009D1B26" w:rsidP="009D1B26">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rsidRPr="00C25669" w14:paraId="032C023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26D210"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5570D9"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2D72826"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r>
      <w:tr w:rsidR="009D1B26" w:rsidRPr="00C25669" w14:paraId="2D662EB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5CB0BF"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F569E7" w14:textId="77777777" w:rsidR="009D1B26" w:rsidRPr="00043164" w:rsidRDefault="009D1B26"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1EC9D95" w14:textId="77777777" w:rsidR="009D1B26" w:rsidRPr="00043164" w:rsidRDefault="009D1B26"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1B26" w:rsidRPr="00C25669" w14:paraId="12C86C9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1B67FE" w14:textId="77777777" w:rsidR="009D1B26" w:rsidRPr="00043164" w:rsidRDefault="009D1B26"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714D9E"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7BB9824"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30</w:t>
            </w:r>
          </w:p>
        </w:tc>
      </w:tr>
      <w:tr w:rsidR="009D1B26" w:rsidRPr="00C25669" w14:paraId="6601D8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FA38E4" w14:textId="77777777" w:rsidR="009D1B26" w:rsidRPr="00043164" w:rsidRDefault="009D1B26"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655579"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8CEA36"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w:t>
            </w:r>
          </w:p>
        </w:tc>
      </w:tr>
      <w:tr w:rsidR="009D1B26" w:rsidRPr="00C25669" w14:paraId="1A5784C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E64F37"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79D3A9"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B9DCC6"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9D1B26" w:rsidRPr="00C25669" w14:paraId="7734234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8E8364" w14:textId="77777777" w:rsidR="009D1B26" w:rsidRPr="00043164" w:rsidRDefault="009D1B26"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5361C7"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DAEFF3"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TDLA30-5</w:t>
            </w:r>
          </w:p>
        </w:tc>
      </w:tr>
      <w:tr w:rsidR="009D1B26" w:rsidRPr="00C25669" w14:paraId="2896EDA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3956B2" w14:textId="77777777" w:rsidR="009D1B26" w:rsidRPr="00043164" w:rsidRDefault="009D1B26"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BFBBAA"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8F29CB" w14:textId="77777777" w:rsidR="009D1B26" w:rsidRPr="00043164" w:rsidRDefault="009D1B26" w:rsidP="00855343">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D434410"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(N1,N2) = (2,1)</w:t>
            </w:r>
          </w:p>
        </w:tc>
      </w:tr>
      <w:tr w:rsidR="009D1B26" w:rsidRPr="00C25669" w14:paraId="5DB61D8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2829B0"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D40EBE"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4665A4"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As specified in Annex B.4.1</w:t>
            </w:r>
          </w:p>
        </w:tc>
      </w:tr>
      <w:tr w:rsidR="009D1B26" w:rsidRPr="00C25669" w14:paraId="17F0EED8"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4219" w14:textId="77777777" w:rsidR="009D1B26" w:rsidRPr="00C25669" w:rsidRDefault="009D1B26" w:rsidP="00855343">
            <w:pPr>
              <w:keepNext/>
              <w:keepLines/>
              <w:spacing w:after="0"/>
              <w:rPr>
                <w:rFonts w:ascii="Arial" w:hAnsi="Arial"/>
                <w:sz w:val="18"/>
              </w:rPr>
            </w:pPr>
            <w:r w:rsidRPr="00C25669">
              <w:rPr>
                <w:rFonts w:ascii="Arial" w:hAnsi="Arial"/>
                <w:sz w:val="18"/>
              </w:rPr>
              <w:t>ZP CSI-RS configuration</w:t>
            </w:r>
          </w:p>
          <w:p w14:paraId="7BCF773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1CA941"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9618A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3B8F2F" w14:textId="77777777" w:rsidR="009D1B26" w:rsidRPr="00C25669" w:rsidRDefault="009D1B26"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1B26" w:rsidRPr="00C25669" w14:paraId="1B3169C1" w14:textId="77777777" w:rsidTr="00855343">
        <w:trPr>
          <w:trHeight w:val="71"/>
          <w:jc w:val="center"/>
        </w:trPr>
        <w:tc>
          <w:tcPr>
            <w:tcW w:w="1382" w:type="dxa"/>
            <w:vMerge/>
            <w:tcBorders>
              <w:left w:val="single" w:sz="4" w:space="0" w:color="auto"/>
              <w:right w:val="single" w:sz="4" w:space="0" w:color="auto"/>
            </w:tcBorders>
            <w:vAlign w:val="center"/>
            <w:hideMark/>
          </w:tcPr>
          <w:p w14:paraId="1107961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166824"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A6213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15529CC"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15D8DC01" w14:textId="77777777" w:rsidTr="00855343">
        <w:trPr>
          <w:trHeight w:val="71"/>
          <w:jc w:val="center"/>
        </w:trPr>
        <w:tc>
          <w:tcPr>
            <w:tcW w:w="1382" w:type="dxa"/>
            <w:vMerge/>
            <w:tcBorders>
              <w:left w:val="single" w:sz="4" w:space="0" w:color="auto"/>
              <w:right w:val="single" w:sz="4" w:space="0" w:color="auto"/>
            </w:tcBorders>
            <w:vAlign w:val="center"/>
            <w:hideMark/>
          </w:tcPr>
          <w:p w14:paraId="51B2C12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A86C7A"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5565B7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FFA13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48603C8A" w14:textId="77777777" w:rsidTr="00855343">
        <w:trPr>
          <w:trHeight w:val="71"/>
          <w:jc w:val="center"/>
        </w:trPr>
        <w:tc>
          <w:tcPr>
            <w:tcW w:w="1382" w:type="dxa"/>
            <w:vMerge/>
            <w:tcBorders>
              <w:left w:val="single" w:sz="4" w:space="0" w:color="auto"/>
              <w:right w:val="single" w:sz="4" w:space="0" w:color="auto"/>
            </w:tcBorders>
            <w:vAlign w:val="center"/>
            <w:hideMark/>
          </w:tcPr>
          <w:p w14:paraId="3B7CD31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BB63E3"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5F3D45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2584B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5AF7F6CD" w14:textId="77777777" w:rsidTr="00855343">
        <w:trPr>
          <w:trHeight w:val="71"/>
          <w:jc w:val="center"/>
        </w:trPr>
        <w:tc>
          <w:tcPr>
            <w:tcW w:w="1382" w:type="dxa"/>
            <w:vMerge/>
            <w:tcBorders>
              <w:left w:val="single" w:sz="4" w:space="0" w:color="auto"/>
              <w:right w:val="single" w:sz="4" w:space="0" w:color="auto"/>
            </w:tcBorders>
            <w:vAlign w:val="center"/>
            <w:hideMark/>
          </w:tcPr>
          <w:p w14:paraId="2EFF437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CCE595"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0506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6A7ADB"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Row 5,(4)</w:t>
            </w:r>
          </w:p>
        </w:tc>
      </w:tr>
      <w:tr w:rsidR="009D1B26" w:rsidRPr="00C25669" w14:paraId="5F7EBE6D" w14:textId="77777777" w:rsidTr="00855343">
        <w:trPr>
          <w:trHeight w:val="71"/>
          <w:jc w:val="center"/>
        </w:trPr>
        <w:tc>
          <w:tcPr>
            <w:tcW w:w="1382" w:type="dxa"/>
            <w:vMerge/>
            <w:tcBorders>
              <w:left w:val="single" w:sz="4" w:space="0" w:color="auto"/>
              <w:right w:val="single" w:sz="4" w:space="0" w:color="auto"/>
            </w:tcBorders>
            <w:vAlign w:val="center"/>
            <w:hideMark/>
          </w:tcPr>
          <w:p w14:paraId="75C40F1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846994"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BD34CD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37107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(9)</w:t>
            </w:r>
          </w:p>
        </w:tc>
      </w:tr>
      <w:tr w:rsidR="009D1B26" w:rsidRPr="00C25669" w14:paraId="3CEFE036" w14:textId="77777777" w:rsidTr="00855343">
        <w:trPr>
          <w:trHeight w:val="71"/>
          <w:jc w:val="center"/>
        </w:trPr>
        <w:tc>
          <w:tcPr>
            <w:tcW w:w="1382" w:type="dxa"/>
            <w:vMerge/>
            <w:tcBorders>
              <w:left w:val="single" w:sz="4" w:space="0" w:color="auto"/>
              <w:right w:val="single" w:sz="4" w:space="0" w:color="auto"/>
            </w:tcBorders>
            <w:vAlign w:val="center"/>
          </w:tcPr>
          <w:p w14:paraId="1C5C53B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D04271D"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435D4DA4"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D7858B4" w14:textId="77777777" w:rsidR="009D1B26" w:rsidRPr="00C25669" w:rsidRDefault="009D1B26" w:rsidP="00855343">
            <w:pPr>
              <w:keepNext/>
              <w:keepLines/>
              <w:spacing w:after="0"/>
              <w:jc w:val="center"/>
              <w:rPr>
                <w:rFonts w:ascii="Arial" w:hAnsi="Arial"/>
                <w:sz w:val="18"/>
                <w:lang w:eastAsia="zh-CN"/>
              </w:rPr>
            </w:pPr>
            <w:r>
              <w:rPr>
                <w:lang w:eastAsia="zh-CN"/>
              </w:rPr>
              <w:t>Same as BWP size</w:t>
            </w:r>
          </w:p>
        </w:tc>
      </w:tr>
      <w:tr w:rsidR="009D1B26" w:rsidRPr="00C25669" w14:paraId="751D3F29" w14:textId="77777777" w:rsidTr="00855343">
        <w:trPr>
          <w:trHeight w:val="71"/>
          <w:jc w:val="center"/>
        </w:trPr>
        <w:tc>
          <w:tcPr>
            <w:tcW w:w="1382" w:type="dxa"/>
            <w:vMerge/>
            <w:tcBorders>
              <w:left w:val="single" w:sz="4" w:space="0" w:color="auto"/>
              <w:right w:val="single" w:sz="4" w:space="0" w:color="auto"/>
            </w:tcBorders>
            <w:vAlign w:val="center"/>
            <w:hideMark/>
          </w:tcPr>
          <w:p w14:paraId="597943F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315E75"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2D016E6B"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F5D664"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2E73CD"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5974F2B9"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E0CF0DE" w14:textId="77777777" w:rsidR="009D1B26" w:rsidRPr="00C25669" w:rsidRDefault="009D1B26" w:rsidP="00855343">
            <w:pPr>
              <w:keepNext/>
              <w:keepLines/>
              <w:spacing w:after="0"/>
              <w:rPr>
                <w:rFonts w:ascii="Arial" w:hAnsi="Arial"/>
                <w:sz w:val="18"/>
              </w:rPr>
            </w:pPr>
            <w:r w:rsidRPr="00C25669">
              <w:rPr>
                <w:rFonts w:ascii="Arial" w:hAnsi="Arial"/>
                <w:sz w:val="18"/>
              </w:rPr>
              <w:t>NZP CSI-RS for CSI acquisition</w:t>
            </w:r>
          </w:p>
          <w:p w14:paraId="518160E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B700357"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3D16F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A7E7D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608E4275" w14:textId="77777777" w:rsidTr="00855343">
        <w:trPr>
          <w:trHeight w:val="71"/>
          <w:jc w:val="center"/>
        </w:trPr>
        <w:tc>
          <w:tcPr>
            <w:tcW w:w="1382" w:type="dxa"/>
            <w:vMerge/>
            <w:tcBorders>
              <w:left w:val="single" w:sz="4" w:space="0" w:color="auto"/>
              <w:right w:val="single" w:sz="4" w:space="0" w:color="auto"/>
            </w:tcBorders>
            <w:vAlign w:val="center"/>
          </w:tcPr>
          <w:p w14:paraId="76908D1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812B5C"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691BE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B60183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31CC48A5" w14:textId="77777777" w:rsidTr="00855343">
        <w:trPr>
          <w:trHeight w:val="71"/>
          <w:jc w:val="center"/>
        </w:trPr>
        <w:tc>
          <w:tcPr>
            <w:tcW w:w="1382" w:type="dxa"/>
            <w:vMerge/>
            <w:tcBorders>
              <w:left w:val="single" w:sz="4" w:space="0" w:color="auto"/>
              <w:right w:val="single" w:sz="4" w:space="0" w:color="auto"/>
            </w:tcBorders>
            <w:vAlign w:val="center"/>
            <w:hideMark/>
          </w:tcPr>
          <w:p w14:paraId="4C98772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207F58"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9C21AD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8BF1E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027F9DD8" w14:textId="77777777" w:rsidTr="00855343">
        <w:trPr>
          <w:trHeight w:val="71"/>
          <w:jc w:val="center"/>
        </w:trPr>
        <w:tc>
          <w:tcPr>
            <w:tcW w:w="1382" w:type="dxa"/>
            <w:vMerge/>
            <w:tcBorders>
              <w:left w:val="single" w:sz="4" w:space="0" w:color="auto"/>
              <w:right w:val="single" w:sz="4" w:space="0" w:color="auto"/>
            </w:tcBorders>
            <w:vAlign w:val="center"/>
            <w:hideMark/>
          </w:tcPr>
          <w:p w14:paraId="050BA2F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784423"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2DABB1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48736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5B78AA2A" w14:textId="77777777" w:rsidTr="00855343">
        <w:trPr>
          <w:trHeight w:val="71"/>
          <w:jc w:val="center"/>
        </w:trPr>
        <w:tc>
          <w:tcPr>
            <w:tcW w:w="1382" w:type="dxa"/>
            <w:vMerge/>
            <w:tcBorders>
              <w:left w:val="single" w:sz="4" w:space="0" w:color="auto"/>
              <w:right w:val="single" w:sz="4" w:space="0" w:color="auto"/>
            </w:tcBorders>
            <w:vAlign w:val="center"/>
            <w:hideMark/>
          </w:tcPr>
          <w:p w14:paraId="74D72B20"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D9E6BA7"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94CE5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BCD65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Row 4,</w:t>
            </w:r>
            <w:del w:id="1510" w:author="Licheng" w:date="2024-11-08T21:50:00Z" w16du:dateUtc="2024-11-08T13:50:00Z">
              <w:r w:rsidRPr="00C25669" w:rsidDel="00F804C9">
                <w:rPr>
                  <w:rFonts w:ascii="Arial" w:hAnsi="Arial" w:hint="eastAsia"/>
                  <w:sz w:val="18"/>
                  <w:lang w:eastAsia="zh-CN"/>
                </w:rPr>
                <w:delText xml:space="preserve"> </w:delText>
              </w:r>
            </w:del>
            <w:r w:rsidRPr="00C25669">
              <w:rPr>
                <w:rFonts w:ascii="Arial" w:hAnsi="Arial" w:hint="eastAsia"/>
                <w:sz w:val="18"/>
                <w:lang w:eastAsia="zh-CN"/>
              </w:rPr>
              <w:t>(0)</w:t>
            </w:r>
          </w:p>
        </w:tc>
      </w:tr>
      <w:tr w:rsidR="009D1B26" w:rsidRPr="00C25669" w14:paraId="3E718000" w14:textId="77777777" w:rsidTr="00855343">
        <w:trPr>
          <w:trHeight w:val="71"/>
          <w:jc w:val="center"/>
        </w:trPr>
        <w:tc>
          <w:tcPr>
            <w:tcW w:w="1382" w:type="dxa"/>
            <w:vMerge/>
            <w:tcBorders>
              <w:left w:val="single" w:sz="4" w:space="0" w:color="auto"/>
              <w:right w:val="single" w:sz="4" w:space="0" w:color="auto"/>
            </w:tcBorders>
            <w:vAlign w:val="center"/>
            <w:hideMark/>
          </w:tcPr>
          <w:p w14:paraId="3F24FB2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C4D919"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2C94F3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F03D6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(13)</w:t>
            </w:r>
          </w:p>
        </w:tc>
      </w:tr>
      <w:tr w:rsidR="009D1B26" w:rsidRPr="00C25669" w14:paraId="3B295993" w14:textId="77777777" w:rsidTr="00855343">
        <w:trPr>
          <w:trHeight w:val="71"/>
          <w:jc w:val="center"/>
        </w:trPr>
        <w:tc>
          <w:tcPr>
            <w:tcW w:w="1382" w:type="dxa"/>
            <w:vMerge/>
            <w:tcBorders>
              <w:left w:val="single" w:sz="4" w:space="0" w:color="auto"/>
              <w:right w:val="single" w:sz="4" w:space="0" w:color="auto"/>
            </w:tcBorders>
            <w:vAlign w:val="center"/>
          </w:tcPr>
          <w:p w14:paraId="2348651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5A8B61"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4BA1DD48"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BB2F338" w14:textId="77777777" w:rsidR="009D1B26" w:rsidRPr="00C25669" w:rsidRDefault="009D1B26" w:rsidP="00855343">
            <w:pPr>
              <w:keepNext/>
              <w:keepLines/>
              <w:spacing w:after="0"/>
              <w:jc w:val="center"/>
              <w:rPr>
                <w:rFonts w:ascii="Arial" w:hAnsi="Arial"/>
                <w:sz w:val="18"/>
                <w:lang w:eastAsia="zh-CN"/>
              </w:rPr>
            </w:pPr>
            <w:r>
              <w:rPr>
                <w:lang w:eastAsia="zh-CN"/>
              </w:rPr>
              <w:t>Same as BWP size</w:t>
            </w:r>
          </w:p>
        </w:tc>
      </w:tr>
      <w:tr w:rsidR="009D1B26" w:rsidRPr="00C25669" w14:paraId="03555FF2" w14:textId="77777777" w:rsidTr="00855343">
        <w:trPr>
          <w:trHeight w:val="71"/>
          <w:jc w:val="center"/>
        </w:trPr>
        <w:tc>
          <w:tcPr>
            <w:tcW w:w="1382" w:type="dxa"/>
            <w:vMerge/>
            <w:tcBorders>
              <w:left w:val="single" w:sz="4" w:space="0" w:color="auto"/>
              <w:right w:val="single" w:sz="4" w:space="0" w:color="auto"/>
            </w:tcBorders>
            <w:vAlign w:val="center"/>
          </w:tcPr>
          <w:p w14:paraId="3C5E390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BE156A"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68483782"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5865250"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D10A9F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71587F2F"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7D4E7A1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AEA085" w14:textId="77777777" w:rsidR="009D1B26" w:rsidRPr="00C25669" w:rsidRDefault="009D1B26"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450E8E8"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F03D6EA"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0</w:t>
            </w:r>
          </w:p>
        </w:tc>
      </w:tr>
      <w:tr w:rsidR="009D1B26" w:rsidRPr="00C25669" w14:paraId="7BB63C28" w14:textId="77777777" w:rsidTr="00855343">
        <w:trPr>
          <w:trHeight w:val="71"/>
          <w:jc w:val="center"/>
        </w:trPr>
        <w:tc>
          <w:tcPr>
            <w:tcW w:w="1382" w:type="dxa"/>
            <w:vMerge w:val="restart"/>
            <w:tcBorders>
              <w:left w:val="single" w:sz="4" w:space="0" w:color="auto"/>
              <w:right w:val="single" w:sz="4" w:space="0" w:color="auto"/>
            </w:tcBorders>
            <w:vAlign w:val="center"/>
          </w:tcPr>
          <w:p w14:paraId="6B142668" w14:textId="77777777" w:rsidR="009D1B26" w:rsidRPr="00C25669" w:rsidRDefault="009D1B26"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7F125931" w14:textId="77777777" w:rsidR="009D1B26" w:rsidRPr="00C25669" w:rsidRDefault="009D1B26"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F49EEA"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C81696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0476536A" w14:textId="77777777" w:rsidTr="00855343">
        <w:trPr>
          <w:trHeight w:val="221"/>
          <w:jc w:val="center"/>
        </w:trPr>
        <w:tc>
          <w:tcPr>
            <w:tcW w:w="1382" w:type="dxa"/>
            <w:vMerge/>
            <w:tcBorders>
              <w:left w:val="single" w:sz="4" w:space="0" w:color="auto"/>
              <w:right w:val="single" w:sz="4" w:space="0" w:color="auto"/>
            </w:tcBorders>
            <w:vAlign w:val="center"/>
            <w:hideMark/>
          </w:tcPr>
          <w:p w14:paraId="192EC84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2C58463" w14:textId="77777777" w:rsidR="009D1B26" w:rsidRPr="00C25669" w:rsidRDefault="009D1B26"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749FD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248E5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1B26" w:rsidRPr="00C25669" w14:paraId="07446F97" w14:textId="77777777" w:rsidTr="00855343">
        <w:trPr>
          <w:trHeight w:val="413"/>
          <w:jc w:val="center"/>
        </w:trPr>
        <w:tc>
          <w:tcPr>
            <w:tcW w:w="1382" w:type="dxa"/>
            <w:vMerge/>
            <w:tcBorders>
              <w:left w:val="single" w:sz="4" w:space="0" w:color="auto"/>
              <w:right w:val="single" w:sz="4" w:space="0" w:color="auto"/>
            </w:tcBorders>
            <w:vAlign w:val="center"/>
            <w:hideMark/>
          </w:tcPr>
          <w:p w14:paraId="4A6AC3E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E95551" w14:textId="77777777" w:rsidR="009D1B26" w:rsidRPr="00C25669" w:rsidRDefault="009D1B26" w:rsidP="00855343">
            <w:pPr>
              <w:keepNext/>
              <w:keepLines/>
              <w:spacing w:after="0"/>
              <w:rPr>
                <w:rFonts w:ascii="Arial" w:hAnsi="Arial"/>
                <w:sz w:val="18"/>
              </w:rPr>
            </w:pPr>
            <w:r w:rsidRPr="00C25669">
              <w:rPr>
                <w:rFonts w:ascii="Arial" w:hAnsi="Arial"/>
                <w:sz w:val="18"/>
              </w:rPr>
              <w:t>CSI-IM Resource Mapping</w:t>
            </w:r>
          </w:p>
          <w:p w14:paraId="1E7B08AD" w14:textId="77777777" w:rsidR="009D1B26" w:rsidRPr="00C25669" w:rsidRDefault="009D1B26"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089F4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D2423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9D1B26" w:rsidRPr="00C25669" w14:paraId="10BA79AB"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7799B5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F494E3E" w14:textId="77777777" w:rsidR="009D1B26" w:rsidRPr="00C25669" w:rsidRDefault="009D1B26" w:rsidP="00855343">
            <w:pPr>
              <w:keepNext/>
              <w:keepLines/>
              <w:spacing w:after="0"/>
              <w:rPr>
                <w:rFonts w:ascii="Arial" w:hAnsi="Arial"/>
                <w:sz w:val="18"/>
              </w:rPr>
            </w:pPr>
            <w:r w:rsidRPr="00C25669">
              <w:rPr>
                <w:rFonts w:ascii="Arial" w:hAnsi="Arial"/>
                <w:sz w:val="18"/>
              </w:rPr>
              <w:t>CSI-IM timeConfig</w:t>
            </w:r>
          </w:p>
          <w:p w14:paraId="7A4B811A"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A4C7D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92830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2A7F558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DA56FB" w14:textId="77777777" w:rsidR="009D1B26" w:rsidRPr="00C25669" w:rsidRDefault="009D1B26"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F47CE6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C6ED0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6D86C9E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0A974" w14:textId="77777777" w:rsidR="009D1B26" w:rsidRPr="00C25669" w:rsidRDefault="009D1B26"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E71B4B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2D8CF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1B26" w:rsidRPr="00C25669" w14:paraId="0F8309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FDB19C" w14:textId="77777777" w:rsidR="009D1B26" w:rsidRPr="00C25669" w:rsidRDefault="009D1B26"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D939B2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B39C62"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cri-RI-PMI-CQI</w:t>
            </w:r>
          </w:p>
        </w:tc>
      </w:tr>
      <w:tr w:rsidR="009D1B26" w:rsidRPr="00C25669" w14:paraId="3FA15C8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004E49"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3C8105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2716C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511C502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66B202"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AC7B4D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718C3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06237D4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3CAB69" w14:textId="77777777" w:rsidR="009D1B26" w:rsidRPr="00C25669" w:rsidRDefault="009D1B26"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088A58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43D3DC"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3872D50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891AC1" w14:textId="77777777" w:rsidR="009D1B26" w:rsidRPr="00C25669" w:rsidRDefault="009D1B26"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D4266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D2BB9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06CF1AE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63A3EC"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1944C8F" w14:textId="77777777" w:rsidR="009D1B26" w:rsidRPr="00C25669" w:rsidRDefault="009D1B26"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0149C9CB" w14:textId="77777777" w:rsidR="009D1B26" w:rsidRPr="00C25669" w:rsidRDefault="009D1B26"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9D1B26" w:rsidRPr="00C25669" w14:paraId="6BF56CA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49006A"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A1D3B0" w14:textId="77777777" w:rsidR="009D1B26" w:rsidRPr="00C25669" w:rsidRDefault="009D1B26"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42DBC2" w14:textId="77777777" w:rsidR="009D1B26" w:rsidRPr="00C25669" w:rsidRDefault="009D1B26"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1B26" w:rsidRPr="00C25669" w14:paraId="7C63826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3D72"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231A0C"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3AB442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5A7ABCF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8FC17B" w14:textId="77777777" w:rsidR="009D1B26" w:rsidRPr="00C25669" w:rsidRDefault="009D1B26"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5FE478C"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0BCB15"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8</w:t>
            </w:r>
          </w:p>
        </w:tc>
      </w:tr>
      <w:tr w:rsidR="009D1B26" w:rsidRPr="00C25669" w14:paraId="279B43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B055DA" w14:textId="77777777" w:rsidR="009D1B26" w:rsidRPr="00C25669" w:rsidRDefault="009D1B26"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4DA6B47"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A526FE3"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1B26" w:rsidRPr="00C25669" w14:paraId="3E67D9F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712FF9" w14:textId="77777777" w:rsidR="009D1B26" w:rsidRPr="00C25669" w:rsidRDefault="009D1B26"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34A1EE0"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D8F52CA"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w:t>
            </w:r>
          </w:p>
        </w:tc>
      </w:tr>
      <w:tr w:rsidR="009D1B26" w:rsidRPr="00C25669" w14:paraId="3F1569D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209BC3" w14:textId="77777777" w:rsidR="009D1B26" w:rsidRPr="00C25669" w:rsidRDefault="009D1B26"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B045DEF"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194685A"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57405F5"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09B0D86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38B0AC5" w14:textId="77777777" w:rsidR="009D1B26" w:rsidRPr="00C25669" w:rsidRDefault="009D1B26"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28E5FB" w14:textId="77777777" w:rsidR="009D1B26" w:rsidRPr="00C25669" w:rsidRDefault="009D1B26"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0BB3C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FD0B8C"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typeI-SinglePanel</w:t>
            </w:r>
          </w:p>
        </w:tc>
      </w:tr>
      <w:tr w:rsidR="009D1B26" w:rsidRPr="00C25669" w14:paraId="595BDCD3" w14:textId="77777777" w:rsidTr="00855343">
        <w:trPr>
          <w:trHeight w:val="71"/>
          <w:jc w:val="center"/>
        </w:trPr>
        <w:tc>
          <w:tcPr>
            <w:tcW w:w="1382" w:type="dxa"/>
            <w:vMerge/>
            <w:tcBorders>
              <w:left w:val="single" w:sz="4" w:space="0" w:color="auto"/>
              <w:right w:val="single" w:sz="4" w:space="0" w:color="auto"/>
            </w:tcBorders>
            <w:hideMark/>
          </w:tcPr>
          <w:p w14:paraId="606B638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2D6FA88" w14:textId="77777777" w:rsidR="009D1B26" w:rsidRPr="00C25669" w:rsidRDefault="009D1B26"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C55F2D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53291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7C07EFB7" w14:textId="77777777" w:rsidTr="00855343">
        <w:trPr>
          <w:trHeight w:val="71"/>
          <w:jc w:val="center"/>
        </w:trPr>
        <w:tc>
          <w:tcPr>
            <w:tcW w:w="1382" w:type="dxa"/>
            <w:vMerge/>
            <w:tcBorders>
              <w:left w:val="single" w:sz="4" w:space="0" w:color="auto"/>
              <w:right w:val="single" w:sz="4" w:space="0" w:color="auto"/>
            </w:tcBorders>
            <w:hideMark/>
          </w:tcPr>
          <w:p w14:paraId="34336E7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21563F" w14:textId="77777777" w:rsidR="009D1B26" w:rsidRPr="00C25669" w:rsidRDefault="009D1B26"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DF67D4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304D0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9D1B26" w:rsidRPr="00C25669" w14:paraId="604FDBE8" w14:textId="77777777" w:rsidTr="00855343">
        <w:trPr>
          <w:trHeight w:val="71"/>
          <w:jc w:val="center"/>
        </w:trPr>
        <w:tc>
          <w:tcPr>
            <w:tcW w:w="1382" w:type="dxa"/>
            <w:vMerge/>
            <w:tcBorders>
              <w:left w:val="single" w:sz="4" w:space="0" w:color="auto"/>
              <w:right w:val="single" w:sz="4" w:space="0" w:color="auto"/>
            </w:tcBorders>
          </w:tcPr>
          <w:p w14:paraId="5784282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0556EF" w14:textId="77777777" w:rsidR="009D1B26" w:rsidRPr="00C25669" w:rsidRDefault="009D1B26"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BE4BE7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C3C3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9D1B26" w:rsidRPr="00C25669" w14:paraId="6CD8F050" w14:textId="77777777" w:rsidTr="00855343">
        <w:trPr>
          <w:trHeight w:val="71"/>
          <w:jc w:val="center"/>
        </w:trPr>
        <w:tc>
          <w:tcPr>
            <w:tcW w:w="1382" w:type="dxa"/>
            <w:vMerge/>
            <w:tcBorders>
              <w:left w:val="single" w:sz="4" w:space="0" w:color="auto"/>
              <w:right w:val="single" w:sz="4" w:space="0" w:color="auto"/>
            </w:tcBorders>
            <w:hideMark/>
          </w:tcPr>
          <w:p w14:paraId="72B434E9"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65EC27D" w14:textId="77777777" w:rsidR="009D1B26" w:rsidRPr="00C25669" w:rsidRDefault="009D1B26"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C57E1F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85AA0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1B26" w:rsidRPr="00C25669" w14:paraId="18475666"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59880D1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36C3301" w14:textId="77777777" w:rsidR="009D1B26" w:rsidRPr="00C25669" w:rsidRDefault="009D1B26"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8ED97E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E9AAB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1B26" w:rsidRPr="00C25669" w14:paraId="6497B62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3CA3CB5" w14:textId="77777777" w:rsidR="009D1B26" w:rsidRPr="00C25669" w:rsidRDefault="009D1B26"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087A15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44E87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1B26" w:rsidRPr="00C25669" w14:paraId="1D9218C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3410C"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532526" w14:textId="77777777" w:rsidR="009D1B26" w:rsidRPr="00C25669" w:rsidRDefault="009D1B26"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58C5210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9D1B26" w:rsidRPr="00C25669" w14:paraId="448C0A4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CCC24A" w14:textId="77777777" w:rsidR="009D1B26" w:rsidRPr="00C25669" w:rsidRDefault="009D1B26"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246555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45D1BC"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236CD84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738F6D" w14:textId="77777777" w:rsidR="009D1B26" w:rsidRPr="00C25669" w:rsidRDefault="009D1B26"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B521A9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D221F1" w14:textId="77777777" w:rsidR="009D1B26" w:rsidRPr="00C25669" w:rsidRDefault="009D1B26" w:rsidP="00855343">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.4 TDD</w:t>
            </w:r>
          </w:p>
        </w:tc>
      </w:tr>
      <w:tr w:rsidR="009D1B26" w:rsidRPr="00C25669" w14:paraId="4B8094F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B28280" w14:textId="77777777" w:rsidR="009D1B26" w:rsidRPr="00C25669" w:rsidRDefault="009D1B26"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8452664" w14:textId="77777777" w:rsidR="009D1B26" w:rsidRPr="00C25669"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FDEA583" w14:textId="77777777" w:rsidR="009D1B26" w:rsidRPr="00C25669" w:rsidRDefault="009D1B26"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1B26" w:rsidRPr="00C25669" w14:paraId="06743922"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EDFA3AB" w14:textId="77777777" w:rsidR="009D1B26" w:rsidRPr="007428EC" w:rsidRDefault="009D1B26"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0496AC18" w14:textId="77777777" w:rsidR="009D1B26" w:rsidRPr="00C25669" w:rsidRDefault="009D1B26"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2354C773" w14:textId="77777777" w:rsidR="009D1B26" w:rsidRPr="00C25669" w:rsidRDefault="009D1B26"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33C0833A" w14:textId="77777777" w:rsidR="009D1B26" w:rsidRDefault="009D1B26" w:rsidP="009D1B26"/>
    <w:p w14:paraId="7B77128C" w14:textId="77777777" w:rsidR="009D1B26" w:rsidRPr="00C25669" w:rsidRDefault="009D1B26" w:rsidP="009D1B26">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0CF0937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20F73D5"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DB664E"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r>
      <w:tr w:rsidR="009D1B26" w:rsidRPr="00C25669" w14:paraId="47129FB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455B02C"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6543218"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1.3</w:t>
            </w:r>
          </w:p>
        </w:tc>
      </w:tr>
    </w:tbl>
    <w:p w14:paraId="3085A631" w14:textId="77777777" w:rsidR="009D1B26" w:rsidRDefault="009D1B26" w:rsidP="009D1B26">
      <w:pPr>
        <w:rPr>
          <w:rFonts w:eastAsia="SimSun"/>
          <w:lang w:eastAsia="zh-CN"/>
        </w:rPr>
      </w:pPr>
    </w:p>
    <w:p w14:paraId="12456B90" w14:textId="77777777" w:rsidR="009D1B26" w:rsidRDefault="009D1B26" w:rsidP="009D1B26">
      <w:pPr>
        <w:pStyle w:val="Heading5"/>
        <w:keepNext w:val="0"/>
        <w:keepLines w:val="0"/>
        <w:widowControl w:val="0"/>
      </w:pPr>
      <w:bookmarkStart w:id="1511" w:name="_Toc123936256"/>
      <w:bookmarkStart w:id="1512" w:name="_Toc124377271"/>
      <w:bookmarkStart w:id="1513" w:name="_Toc67918181"/>
      <w:bookmarkStart w:id="1514" w:name="_Toc76298225"/>
      <w:bookmarkStart w:id="1515" w:name="_Toc76572237"/>
      <w:bookmarkStart w:id="1516" w:name="_Toc76652104"/>
      <w:bookmarkStart w:id="1517" w:name="_Toc76652942"/>
      <w:bookmarkStart w:id="1518" w:name="_Toc83742214"/>
      <w:bookmarkStart w:id="1519" w:name="_Toc91440704"/>
      <w:bookmarkStart w:id="1520" w:name="_Toc98849494"/>
      <w:bookmarkStart w:id="1521" w:name="_Toc106543347"/>
      <w:bookmarkStart w:id="1522" w:name="_Toc106737445"/>
      <w:bookmarkStart w:id="1523" w:name="_Toc107233212"/>
      <w:bookmarkStart w:id="1524" w:name="_Toc107234827"/>
      <w:bookmarkStart w:id="1525" w:name="_Toc107419797"/>
      <w:bookmarkStart w:id="1526" w:name="_Toc107477093"/>
      <w:bookmarkStart w:id="1527" w:name="_Toc114565947"/>
      <w:r>
        <w:rPr>
          <w:lang w:eastAsia="zh-CN"/>
        </w:rPr>
        <w:t>6.3.2.2.8</w:t>
      </w:r>
      <w:r>
        <w:rPr>
          <w:lang w:eastAsia="zh-CN"/>
        </w:rPr>
        <w:tab/>
        <w:t xml:space="preserve">Single PMI with 8 ports </w:t>
      </w:r>
      <w:r>
        <w:t>TypeI-SinglePanel Codebook for Single-DCI based transmission scheme</w:t>
      </w:r>
      <w:bookmarkEnd w:id="1511"/>
      <w:bookmarkEnd w:id="1512"/>
    </w:p>
    <w:p w14:paraId="0C3C2AEA" w14:textId="77777777" w:rsidR="009D1B26" w:rsidRPr="00C25669" w:rsidRDefault="009D1B26" w:rsidP="009D1B26">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7B46FDF0" w14:textId="77777777" w:rsidR="009D1B26" w:rsidRDefault="009D1B26" w:rsidP="009D1B26">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D1B26" w:rsidRPr="00C25669" w14:paraId="12CF75BE" w14:textId="77777777" w:rsidTr="00855343">
        <w:trPr>
          <w:trHeight w:val="75"/>
        </w:trPr>
        <w:tc>
          <w:tcPr>
            <w:tcW w:w="5467" w:type="dxa"/>
            <w:gridSpan w:val="5"/>
            <w:vMerge w:val="restart"/>
            <w:shd w:val="clear" w:color="auto" w:fill="auto"/>
            <w:vAlign w:val="center"/>
          </w:tcPr>
          <w:p w14:paraId="6D88E376" w14:textId="77777777" w:rsidR="009D1B26" w:rsidRPr="00C25669" w:rsidRDefault="009D1B26" w:rsidP="00855343">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78B08B3" w14:textId="77777777" w:rsidR="009D1B26" w:rsidRPr="00C25669" w:rsidRDefault="009D1B26" w:rsidP="00855343">
            <w:pPr>
              <w:pStyle w:val="TAH"/>
              <w:rPr>
                <w:rFonts w:eastAsia="SimSun"/>
              </w:rPr>
            </w:pPr>
            <w:r w:rsidRPr="00C25669">
              <w:rPr>
                <w:rFonts w:eastAsia="SimSun"/>
              </w:rPr>
              <w:t>Unit</w:t>
            </w:r>
          </w:p>
        </w:tc>
        <w:tc>
          <w:tcPr>
            <w:tcW w:w="3352" w:type="dxa"/>
            <w:gridSpan w:val="3"/>
            <w:shd w:val="clear" w:color="auto" w:fill="auto"/>
          </w:tcPr>
          <w:p w14:paraId="6BD984FB" w14:textId="77777777" w:rsidR="009D1B26" w:rsidRPr="00C25669" w:rsidRDefault="009D1B26" w:rsidP="00855343">
            <w:pPr>
              <w:pStyle w:val="TAH"/>
              <w:rPr>
                <w:rFonts w:eastAsia="SimSun"/>
              </w:rPr>
            </w:pPr>
            <w:r w:rsidRPr="00C25669">
              <w:rPr>
                <w:rFonts w:eastAsia="SimSun"/>
              </w:rPr>
              <w:t>Value</w:t>
            </w:r>
          </w:p>
        </w:tc>
      </w:tr>
      <w:tr w:rsidR="009D1B26" w:rsidRPr="00C25669" w14:paraId="5C6F7FEB" w14:textId="77777777" w:rsidTr="00855343">
        <w:trPr>
          <w:trHeight w:val="75"/>
        </w:trPr>
        <w:tc>
          <w:tcPr>
            <w:tcW w:w="5467" w:type="dxa"/>
            <w:gridSpan w:val="5"/>
            <w:vMerge/>
            <w:shd w:val="clear" w:color="auto" w:fill="auto"/>
          </w:tcPr>
          <w:p w14:paraId="3BE4A482" w14:textId="77777777" w:rsidR="009D1B26" w:rsidRPr="00C25669" w:rsidRDefault="009D1B26" w:rsidP="00855343">
            <w:pPr>
              <w:pStyle w:val="TAH"/>
              <w:rPr>
                <w:rFonts w:eastAsia="SimSun"/>
              </w:rPr>
            </w:pPr>
          </w:p>
        </w:tc>
        <w:tc>
          <w:tcPr>
            <w:tcW w:w="802" w:type="dxa"/>
            <w:vMerge/>
            <w:shd w:val="clear" w:color="auto" w:fill="auto"/>
          </w:tcPr>
          <w:p w14:paraId="4D87E8B1" w14:textId="77777777" w:rsidR="009D1B26" w:rsidRPr="00C25669" w:rsidRDefault="009D1B26" w:rsidP="00855343">
            <w:pPr>
              <w:pStyle w:val="TAH"/>
              <w:rPr>
                <w:rFonts w:eastAsia="SimSun"/>
              </w:rPr>
            </w:pPr>
          </w:p>
        </w:tc>
        <w:tc>
          <w:tcPr>
            <w:tcW w:w="1676" w:type="dxa"/>
            <w:gridSpan w:val="2"/>
            <w:shd w:val="clear" w:color="auto" w:fill="auto"/>
          </w:tcPr>
          <w:p w14:paraId="71F6A37E" w14:textId="77777777" w:rsidR="009D1B26" w:rsidRPr="00C25669" w:rsidRDefault="009D1B26" w:rsidP="00855343">
            <w:pPr>
              <w:pStyle w:val="TAH"/>
              <w:rPr>
                <w:rFonts w:eastAsia="SimSun"/>
              </w:rPr>
            </w:pPr>
            <w:r>
              <w:rPr>
                <w:rFonts w:eastAsia="SimSun"/>
              </w:rPr>
              <w:t>TRxP #1(Note 1)</w:t>
            </w:r>
          </w:p>
        </w:tc>
        <w:tc>
          <w:tcPr>
            <w:tcW w:w="1676" w:type="dxa"/>
            <w:shd w:val="clear" w:color="auto" w:fill="auto"/>
          </w:tcPr>
          <w:p w14:paraId="1DEB06C5" w14:textId="77777777" w:rsidR="009D1B26" w:rsidRPr="00C25669" w:rsidRDefault="009D1B26" w:rsidP="00855343">
            <w:pPr>
              <w:pStyle w:val="TAH"/>
              <w:rPr>
                <w:rFonts w:eastAsia="SimSun"/>
              </w:rPr>
            </w:pPr>
            <w:r>
              <w:rPr>
                <w:rFonts w:eastAsia="SimSun"/>
              </w:rPr>
              <w:t>TRxP #2(Note 1)</w:t>
            </w:r>
          </w:p>
        </w:tc>
      </w:tr>
      <w:tr w:rsidR="009D1B26" w:rsidRPr="00C25669" w14:paraId="71342A2F" w14:textId="77777777" w:rsidTr="00855343">
        <w:tc>
          <w:tcPr>
            <w:tcW w:w="5467" w:type="dxa"/>
            <w:gridSpan w:val="5"/>
            <w:shd w:val="clear" w:color="auto" w:fill="auto"/>
            <w:vAlign w:val="center"/>
          </w:tcPr>
          <w:p w14:paraId="3C8B37BB" w14:textId="77777777" w:rsidR="009D1B26" w:rsidRPr="00C25669" w:rsidRDefault="009D1B26" w:rsidP="00855343">
            <w:pPr>
              <w:pStyle w:val="TAL"/>
              <w:rPr>
                <w:rFonts w:eastAsia="SimSun"/>
              </w:rPr>
            </w:pPr>
            <w:r>
              <w:rPr>
                <w:rFonts w:eastAsia="SimSun"/>
              </w:rPr>
              <w:t>Transmit TRxP of SSB</w:t>
            </w:r>
          </w:p>
        </w:tc>
        <w:tc>
          <w:tcPr>
            <w:tcW w:w="802" w:type="dxa"/>
            <w:shd w:val="clear" w:color="auto" w:fill="auto"/>
            <w:vAlign w:val="center"/>
          </w:tcPr>
          <w:p w14:paraId="43E5E736" w14:textId="77777777" w:rsidR="009D1B26" w:rsidRPr="00C25669" w:rsidRDefault="009D1B26" w:rsidP="00855343">
            <w:pPr>
              <w:pStyle w:val="TAC"/>
              <w:rPr>
                <w:rFonts w:eastAsia="SimSun"/>
              </w:rPr>
            </w:pPr>
          </w:p>
        </w:tc>
        <w:tc>
          <w:tcPr>
            <w:tcW w:w="3352" w:type="dxa"/>
            <w:gridSpan w:val="3"/>
            <w:shd w:val="clear" w:color="auto" w:fill="auto"/>
            <w:vAlign w:val="center"/>
          </w:tcPr>
          <w:p w14:paraId="65E3DA22" w14:textId="77777777" w:rsidR="009D1B26" w:rsidRPr="00C25669" w:rsidRDefault="009D1B26" w:rsidP="00855343">
            <w:pPr>
              <w:pStyle w:val="TAC"/>
              <w:rPr>
                <w:rFonts w:eastAsia="SimSun"/>
              </w:rPr>
            </w:pPr>
            <w:r>
              <w:rPr>
                <w:rFonts w:eastAsia="SimSun"/>
              </w:rPr>
              <w:t>TRxP #1</w:t>
            </w:r>
          </w:p>
        </w:tc>
      </w:tr>
      <w:tr w:rsidR="009D1B26" w:rsidRPr="00C25669" w14:paraId="14576555" w14:textId="77777777" w:rsidTr="00855343">
        <w:tc>
          <w:tcPr>
            <w:tcW w:w="2733" w:type="dxa"/>
            <w:gridSpan w:val="3"/>
            <w:vMerge w:val="restart"/>
            <w:shd w:val="clear" w:color="auto" w:fill="auto"/>
            <w:vAlign w:val="center"/>
          </w:tcPr>
          <w:p w14:paraId="79433320" w14:textId="77777777" w:rsidR="009D1B26" w:rsidRPr="00352C60" w:rsidRDefault="009D1B26" w:rsidP="00855343">
            <w:pPr>
              <w:pStyle w:val="TAL"/>
              <w:rPr>
                <w:rFonts w:eastAsia="SimSun"/>
              </w:rPr>
            </w:pPr>
            <w:r>
              <w:rPr>
                <w:rFonts w:eastAsia="SimSun"/>
              </w:rPr>
              <w:t>PDCCH configuration</w:t>
            </w:r>
          </w:p>
        </w:tc>
        <w:tc>
          <w:tcPr>
            <w:tcW w:w="2734" w:type="dxa"/>
            <w:gridSpan w:val="2"/>
            <w:shd w:val="clear" w:color="auto" w:fill="auto"/>
            <w:vAlign w:val="center"/>
          </w:tcPr>
          <w:p w14:paraId="220D3BC0" w14:textId="77777777" w:rsidR="009D1B26" w:rsidRDefault="009D1B26" w:rsidP="00855343">
            <w:pPr>
              <w:pStyle w:val="TAL"/>
              <w:rPr>
                <w:rFonts w:eastAsia="SimSun"/>
              </w:rPr>
            </w:pPr>
            <w:r>
              <w:rPr>
                <w:rFonts w:eastAsia="SimSun"/>
              </w:rPr>
              <w:t>TCI state</w:t>
            </w:r>
          </w:p>
        </w:tc>
        <w:tc>
          <w:tcPr>
            <w:tcW w:w="802" w:type="dxa"/>
            <w:shd w:val="clear" w:color="auto" w:fill="auto"/>
            <w:vAlign w:val="center"/>
          </w:tcPr>
          <w:p w14:paraId="70BA0898" w14:textId="77777777" w:rsidR="009D1B26" w:rsidRPr="00C25669" w:rsidRDefault="009D1B26" w:rsidP="00855343">
            <w:pPr>
              <w:pStyle w:val="TAC"/>
              <w:rPr>
                <w:rFonts w:eastAsia="SimSun"/>
              </w:rPr>
            </w:pPr>
          </w:p>
        </w:tc>
        <w:tc>
          <w:tcPr>
            <w:tcW w:w="3352" w:type="dxa"/>
            <w:gridSpan w:val="3"/>
            <w:shd w:val="clear" w:color="auto" w:fill="auto"/>
            <w:vAlign w:val="center"/>
          </w:tcPr>
          <w:p w14:paraId="2BE892E0" w14:textId="77777777" w:rsidR="009D1B26" w:rsidRPr="00C25669" w:rsidRDefault="009D1B26" w:rsidP="00855343">
            <w:pPr>
              <w:pStyle w:val="TAC"/>
              <w:rPr>
                <w:rFonts w:eastAsia="SimSun"/>
              </w:rPr>
            </w:pPr>
            <w:r>
              <w:rPr>
                <w:rFonts w:eastAsia="SimSun"/>
              </w:rPr>
              <w:t>TCI State #1</w:t>
            </w:r>
          </w:p>
        </w:tc>
      </w:tr>
      <w:tr w:rsidR="009D1B26" w:rsidRPr="00C25669" w14:paraId="0860DEA7" w14:textId="77777777" w:rsidTr="00855343">
        <w:tc>
          <w:tcPr>
            <w:tcW w:w="2733" w:type="dxa"/>
            <w:gridSpan w:val="3"/>
            <w:vMerge/>
            <w:shd w:val="clear" w:color="auto" w:fill="auto"/>
            <w:vAlign w:val="center"/>
          </w:tcPr>
          <w:p w14:paraId="77D72C11" w14:textId="77777777" w:rsidR="009D1B26" w:rsidRPr="00352C60" w:rsidRDefault="009D1B26" w:rsidP="00855343">
            <w:pPr>
              <w:pStyle w:val="TAL"/>
              <w:rPr>
                <w:rFonts w:eastAsia="SimSun"/>
              </w:rPr>
            </w:pPr>
          </w:p>
        </w:tc>
        <w:tc>
          <w:tcPr>
            <w:tcW w:w="2734" w:type="dxa"/>
            <w:gridSpan w:val="2"/>
            <w:shd w:val="clear" w:color="auto" w:fill="auto"/>
            <w:vAlign w:val="center"/>
          </w:tcPr>
          <w:p w14:paraId="14C27F3D" w14:textId="77777777" w:rsidR="009D1B26" w:rsidRDefault="009D1B26" w:rsidP="00855343">
            <w:pPr>
              <w:pStyle w:val="TAL"/>
              <w:rPr>
                <w:rFonts w:eastAsia="SimSun"/>
              </w:rPr>
            </w:pPr>
            <w:r w:rsidRPr="00352C60">
              <w:rPr>
                <w:rFonts w:eastAsia="SimSun"/>
              </w:rPr>
              <w:t>CORESETPoolIndex</w:t>
            </w:r>
          </w:p>
        </w:tc>
        <w:tc>
          <w:tcPr>
            <w:tcW w:w="802" w:type="dxa"/>
            <w:shd w:val="clear" w:color="auto" w:fill="auto"/>
            <w:vAlign w:val="center"/>
          </w:tcPr>
          <w:p w14:paraId="049812C4" w14:textId="77777777" w:rsidR="009D1B26" w:rsidRPr="00C25669" w:rsidRDefault="009D1B26" w:rsidP="00855343">
            <w:pPr>
              <w:pStyle w:val="TAC"/>
              <w:rPr>
                <w:rFonts w:eastAsia="SimSun"/>
              </w:rPr>
            </w:pPr>
          </w:p>
        </w:tc>
        <w:tc>
          <w:tcPr>
            <w:tcW w:w="3352" w:type="dxa"/>
            <w:gridSpan w:val="3"/>
            <w:shd w:val="clear" w:color="auto" w:fill="auto"/>
            <w:vAlign w:val="center"/>
          </w:tcPr>
          <w:p w14:paraId="5914A73E" w14:textId="77777777" w:rsidR="009D1B26" w:rsidRPr="00C25669" w:rsidRDefault="009D1B26" w:rsidP="00855343">
            <w:pPr>
              <w:pStyle w:val="TAC"/>
              <w:rPr>
                <w:rFonts w:eastAsia="SimSun"/>
              </w:rPr>
            </w:pPr>
            <w:r>
              <w:rPr>
                <w:rFonts w:eastAsia="SimSun"/>
              </w:rPr>
              <w:t>0</w:t>
            </w:r>
          </w:p>
        </w:tc>
      </w:tr>
      <w:tr w:rsidR="009D1B26" w:rsidRPr="00C25669" w14:paraId="119CF7D7" w14:textId="77777777" w:rsidTr="00855343">
        <w:tc>
          <w:tcPr>
            <w:tcW w:w="2733" w:type="dxa"/>
            <w:gridSpan w:val="3"/>
            <w:vMerge w:val="restart"/>
            <w:shd w:val="clear" w:color="auto" w:fill="auto"/>
            <w:vAlign w:val="center"/>
          </w:tcPr>
          <w:p w14:paraId="074A5A14" w14:textId="77777777" w:rsidR="009D1B26" w:rsidRPr="00C25669" w:rsidRDefault="009D1B26" w:rsidP="00855343">
            <w:pPr>
              <w:pStyle w:val="TAL"/>
              <w:rPr>
                <w:rFonts w:eastAsia="SimSun"/>
              </w:rPr>
            </w:pPr>
            <w:r>
              <w:rPr>
                <w:rFonts w:eastAsia="SimSun"/>
              </w:rPr>
              <w:t>CSI-RS for tracking</w:t>
            </w:r>
          </w:p>
        </w:tc>
        <w:tc>
          <w:tcPr>
            <w:tcW w:w="2734" w:type="dxa"/>
            <w:gridSpan w:val="2"/>
            <w:shd w:val="clear" w:color="auto" w:fill="auto"/>
            <w:vAlign w:val="center"/>
          </w:tcPr>
          <w:p w14:paraId="4A6E6797" w14:textId="77777777" w:rsidR="009D1B26" w:rsidRPr="00575612" w:rsidRDefault="009D1B26"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888D9C9" w14:textId="77777777" w:rsidR="009D1B26" w:rsidRPr="00C25669" w:rsidRDefault="009D1B26" w:rsidP="00855343">
            <w:pPr>
              <w:pStyle w:val="TAC"/>
              <w:rPr>
                <w:rFonts w:eastAsia="SimSun"/>
              </w:rPr>
            </w:pPr>
          </w:p>
        </w:tc>
        <w:tc>
          <w:tcPr>
            <w:tcW w:w="1676" w:type="dxa"/>
            <w:gridSpan w:val="2"/>
            <w:shd w:val="clear" w:color="auto" w:fill="auto"/>
            <w:vAlign w:val="center"/>
          </w:tcPr>
          <w:p w14:paraId="0517A3E7" w14:textId="77777777" w:rsidR="009D1B26" w:rsidRPr="00C25669" w:rsidRDefault="009D1B26"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76F78B03" w14:textId="77777777" w:rsidR="009D1B26" w:rsidRPr="00C25669" w:rsidRDefault="009D1B26"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D1B26" w:rsidRPr="00C25669" w14:paraId="152B878F" w14:textId="77777777" w:rsidTr="00855343">
        <w:tc>
          <w:tcPr>
            <w:tcW w:w="2733" w:type="dxa"/>
            <w:gridSpan w:val="3"/>
            <w:vMerge/>
            <w:shd w:val="clear" w:color="auto" w:fill="auto"/>
            <w:vAlign w:val="center"/>
          </w:tcPr>
          <w:p w14:paraId="4DDCAF6C" w14:textId="77777777" w:rsidR="009D1B26" w:rsidRDefault="009D1B26" w:rsidP="00855343">
            <w:pPr>
              <w:pStyle w:val="TAL"/>
              <w:rPr>
                <w:rFonts w:eastAsia="SimSun"/>
              </w:rPr>
            </w:pPr>
          </w:p>
        </w:tc>
        <w:tc>
          <w:tcPr>
            <w:tcW w:w="2734" w:type="dxa"/>
            <w:gridSpan w:val="2"/>
            <w:shd w:val="clear" w:color="auto" w:fill="auto"/>
            <w:vAlign w:val="center"/>
          </w:tcPr>
          <w:p w14:paraId="2642A48B" w14:textId="77777777" w:rsidR="009D1B26" w:rsidRPr="003D4A7F" w:rsidRDefault="009D1B26"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65AF27F5" w14:textId="77777777" w:rsidR="009D1B26" w:rsidRPr="00C25669" w:rsidRDefault="009D1B26" w:rsidP="00855343">
            <w:pPr>
              <w:pStyle w:val="TAC"/>
              <w:rPr>
                <w:rFonts w:eastAsia="SimSun"/>
              </w:rPr>
            </w:pPr>
          </w:p>
        </w:tc>
        <w:tc>
          <w:tcPr>
            <w:tcW w:w="1676" w:type="dxa"/>
            <w:gridSpan w:val="2"/>
            <w:shd w:val="clear" w:color="auto" w:fill="auto"/>
            <w:vAlign w:val="center"/>
          </w:tcPr>
          <w:p w14:paraId="0B9CDC71" w14:textId="77777777" w:rsidR="009D1B26" w:rsidRDefault="009D1B26" w:rsidP="00855343">
            <w:pPr>
              <w:pStyle w:val="TAC"/>
              <w:rPr>
                <w:rFonts w:eastAsia="SimSun"/>
              </w:rPr>
            </w:pPr>
            <w:r w:rsidRPr="003D4A7F">
              <w:rPr>
                <w:rFonts w:eastAsia="SimSun"/>
              </w:rPr>
              <w:t xml:space="preserve">l0 = 6 for CSI-RS resources 1 and </w:t>
            </w:r>
            <w:r>
              <w:rPr>
                <w:rFonts w:eastAsia="SimSun"/>
              </w:rPr>
              <w:t>3</w:t>
            </w:r>
          </w:p>
          <w:p w14:paraId="1BC186E3" w14:textId="77777777" w:rsidR="009D1B26" w:rsidRPr="003D4A7F" w:rsidRDefault="009D1B26"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6A606FE7" w14:textId="77777777" w:rsidR="009D1B26" w:rsidRDefault="009D1B26"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0B1EF07" w14:textId="77777777" w:rsidR="009D1B26" w:rsidRPr="00C25669" w:rsidRDefault="009D1B26"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D1B26" w:rsidRPr="00C25669" w14:paraId="762D1465" w14:textId="77777777" w:rsidTr="00855343">
        <w:tc>
          <w:tcPr>
            <w:tcW w:w="2733" w:type="dxa"/>
            <w:gridSpan w:val="3"/>
            <w:vMerge/>
            <w:shd w:val="clear" w:color="auto" w:fill="auto"/>
            <w:vAlign w:val="center"/>
          </w:tcPr>
          <w:p w14:paraId="41FC2C46" w14:textId="77777777" w:rsidR="009D1B26" w:rsidRDefault="009D1B26" w:rsidP="00855343">
            <w:pPr>
              <w:pStyle w:val="TAL"/>
              <w:rPr>
                <w:rFonts w:eastAsia="SimSun"/>
              </w:rPr>
            </w:pPr>
          </w:p>
        </w:tc>
        <w:tc>
          <w:tcPr>
            <w:tcW w:w="2734" w:type="dxa"/>
            <w:gridSpan w:val="2"/>
            <w:shd w:val="clear" w:color="auto" w:fill="auto"/>
            <w:vAlign w:val="center"/>
          </w:tcPr>
          <w:p w14:paraId="023B6388" w14:textId="77777777" w:rsidR="009D1B26" w:rsidRPr="003D4A7F" w:rsidRDefault="009D1B26" w:rsidP="00855343">
            <w:pPr>
              <w:pStyle w:val="TAL"/>
              <w:rPr>
                <w:rFonts w:eastAsia="SimSun"/>
              </w:rPr>
            </w:pPr>
            <w:r w:rsidRPr="003D4A7F">
              <w:rPr>
                <w:rFonts w:eastAsia="SimSun"/>
              </w:rPr>
              <w:t>Number of CSI-RS ports (X)</w:t>
            </w:r>
          </w:p>
        </w:tc>
        <w:tc>
          <w:tcPr>
            <w:tcW w:w="802" w:type="dxa"/>
            <w:shd w:val="clear" w:color="auto" w:fill="auto"/>
            <w:vAlign w:val="center"/>
          </w:tcPr>
          <w:p w14:paraId="3B6613AD" w14:textId="77777777" w:rsidR="009D1B26" w:rsidRPr="00C25669" w:rsidRDefault="009D1B26" w:rsidP="00855343">
            <w:pPr>
              <w:pStyle w:val="TAC"/>
              <w:rPr>
                <w:rFonts w:eastAsia="SimSun"/>
              </w:rPr>
            </w:pPr>
          </w:p>
        </w:tc>
        <w:tc>
          <w:tcPr>
            <w:tcW w:w="1676" w:type="dxa"/>
            <w:gridSpan w:val="2"/>
            <w:shd w:val="clear" w:color="auto" w:fill="auto"/>
            <w:vAlign w:val="center"/>
          </w:tcPr>
          <w:p w14:paraId="560DA153" w14:textId="77777777" w:rsidR="009D1B26" w:rsidRPr="00C25669" w:rsidRDefault="009D1B26" w:rsidP="00855343">
            <w:pPr>
              <w:pStyle w:val="TAC"/>
              <w:rPr>
                <w:rFonts w:eastAsia="SimSun"/>
              </w:rPr>
            </w:pPr>
            <w:r w:rsidRPr="00575612">
              <w:rPr>
                <w:rFonts w:eastAsia="SimSun"/>
              </w:rPr>
              <w:t>1 for CSI-RS resource 1,2,3,4</w:t>
            </w:r>
          </w:p>
        </w:tc>
        <w:tc>
          <w:tcPr>
            <w:tcW w:w="1676" w:type="dxa"/>
            <w:shd w:val="clear" w:color="auto" w:fill="auto"/>
            <w:vAlign w:val="center"/>
          </w:tcPr>
          <w:p w14:paraId="63F2D6F3" w14:textId="77777777" w:rsidR="009D1B26" w:rsidRPr="00C25669" w:rsidRDefault="009D1B26" w:rsidP="00855343">
            <w:pPr>
              <w:pStyle w:val="TAC"/>
              <w:rPr>
                <w:rFonts w:eastAsia="SimSun"/>
              </w:rPr>
            </w:pPr>
            <w:r w:rsidRPr="00575612">
              <w:rPr>
                <w:rFonts w:eastAsia="SimSun"/>
              </w:rPr>
              <w:t xml:space="preserve">1 for CSI-RS resource </w:t>
            </w:r>
            <w:r>
              <w:rPr>
                <w:rFonts w:eastAsia="SimSun"/>
              </w:rPr>
              <w:t>5,6,7,8</w:t>
            </w:r>
          </w:p>
        </w:tc>
      </w:tr>
      <w:tr w:rsidR="009D1B26" w:rsidRPr="00C25669" w14:paraId="6909585A" w14:textId="77777777" w:rsidTr="00855343">
        <w:tc>
          <w:tcPr>
            <w:tcW w:w="2733" w:type="dxa"/>
            <w:gridSpan w:val="3"/>
            <w:vMerge/>
            <w:shd w:val="clear" w:color="auto" w:fill="auto"/>
            <w:vAlign w:val="center"/>
          </w:tcPr>
          <w:p w14:paraId="3A746B04" w14:textId="77777777" w:rsidR="009D1B26" w:rsidRDefault="009D1B26" w:rsidP="00855343">
            <w:pPr>
              <w:pStyle w:val="TAL"/>
              <w:rPr>
                <w:rFonts w:eastAsia="SimSun"/>
              </w:rPr>
            </w:pPr>
          </w:p>
        </w:tc>
        <w:tc>
          <w:tcPr>
            <w:tcW w:w="2734" w:type="dxa"/>
            <w:gridSpan w:val="2"/>
            <w:shd w:val="clear" w:color="auto" w:fill="auto"/>
            <w:vAlign w:val="center"/>
          </w:tcPr>
          <w:p w14:paraId="1F3A49E7" w14:textId="77777777" w:rsidR="009D1B26" w:rsidRPr="003D4A7F" w:rsidRDefault="009D1B26"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A31E768" w14:textId="77777777" w:rsidR="009D1B26" w:rsidRPr="00C25669" w:rsidRDefault="009D1B26" w:rsidP="00855343">
            <w:pPr>
              <w:pStyle w:val="TAC"/>
              <w:rPr>
                <w:rFonts w:eastAsia="SimSun"/>
              </w:rPr>
            </w:pPr>
          </w:p>
        </w:tc>
        <w:tc>
          <w:tcPr>
            <w:tcW w:w="3352" w:type="dxa"/>
            <w:gridSpan w:val="3"/>
            <w:shd w:val="clear" w:color="auto" w:fill="auto"/>
            <w:vAlign w:val="center"/>
          </w:tcPr>
          <w:p w14:paraId="07873503" w14:textId="77777777" w:rsidR="009D1B26" w:rsidRPr="00575612" w:rsidRDefault="009D1B26"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9D1B26" w:rsidRPr="00C25669" w14:paraId="4F96443C" w14:textId="77777777" w:rsidTr="00855343">
        <w:tc>
          <w:tcPr>
            <w:tcW w:w="2733" w:type="dxa"/>
            <w:gridSpan w:val="3"/>
            <w:vMerge/>
            <w:shd w:val="clear" w:color="auto" w:fill="auto"/>
            <w:vAlign w:val="center"/>
          </w:tcPr>
          <w:p w14:paraId="268F719A" w14:textId="77777777" w:rsidR="009D1B26" w:rsidRDefault="009D1B26" w:rsidP="00855343">
            <w:pPr>
              <w:pStyle w:val="TAL"/>
              <w:rPr>
                <w:rFonts w:eastAsia="SimSun"/>
              </w:rPr>
            </w:pPr>
          </w:p>
        </w:tc>
        <w:tc>
          <w:tcPr>
            <w:tcW w:w="2734" w:type="dxa"/>
            <w:gridSpan w:val="2"/>
            <w:shd w:val="clear" w:color="auto" w:fill="auto"/>
            <w:vAlign w:val="center"/>
          </w:tcPr>
          <w:p w14:paraId="6805F2EA" w14:textId="77777777" w:rsidR="009D1B26" w:rsidRPr="003D4A7F" w:rsidRDefault="009D1B26" w:rsidP="00855343">
            <w:pPr>
              <w:pStyle w:val="TAL"/>
              <w:rPr>
                <w:rFonts w:eastAsia="SimSun"/>
              </w:rPr>
            </w:pPr>
            <w:r w:rsidRPr="003D4A7F">
              <w:rPr>
                <w:rFonts w:eastAsia="SimSun"/>
              </w:rPr>
              <w:t>Density</w:t>
            </w:r>
          </w:p>
        </w:tc>
        <w:tc>
          <w:tcPr>
            <w:tcW w:w="802" w:type="dxa"/>
            <w:shd w:val="clear" w:color="auto" w:fill="auto"/>
            <w:vAlign w:val="center"/>
          </w:tcPr>
          <w:p w14:paraId="4744F045" w14:textId="77777777" w:rsidR="009D1B26" w:rsidRPr="00C25669" w:rsidRDefault="009D1B26" w:rsidP="00855343">
            <w:pPr>
              <w:pStyle w:val="TAC"/>
              <w:rPr>
                <w:rFonts w:eastAsia="SimSun"/>
              </w:rPr>
            </w:pPr>
          </w:p>
        </w:tc>
        <w:tc>
          <w:tcPr>
            <w:tcW w:w="3352" w:type="dxa"/>
            <w:gridSpan w:val="3"/>
            <w:shd w:val="clear" w:color="auto" w:fill="auto"/>
            <w:vAlign w:val="center"/>
          </w:tcPr>
          <w:p w14:paraId="3AC26B2C" w14:textId="77777777" w:rsidR="009D1B26" w:rsidRPr="00C25669" w:rsidRDefault="009D1B26" w:rsidP="00855343">
            <w:pPr>
              <w:pStyle w:val="TAC"/>
              <w:rPr>
                <w:rFonts w:eastAsia="SimSun"/>
              </w:rPr>
            </w:pPr>
            <w:r w:rsidRPr="00575612">
              <w:rPr>
                <w:rFonts w:eastAsia="SimSun"/>
              </w:rPr>
              <w:t>3</w:t>
            </w:r>
          </w:p>
        </w:tc>
      </w:tr>
      <w:tr w:rsidR="009D1B26" w:rsidRPr="00C25669" w14:paraId="6E2DD40F" w14:textId="77777777" w:rsidTr="00855343">
        <w:tc>
          <w:tcPr>
            <w:tcW w:w="2733" w:type="dxa"/>
            <w:gridSpan w:val="3"/>
            <w:vMerge/>
            <w:shd w:val="clear" w:color="auto" w:fill="auto"/>
            <w:vAlign w:val="center"/>
          </w:tcPr>
          <w:p w14:paraId="52C4960D" w14:textId="77777777" w:rsidR="009D1B26" w:rsidRDefault="009D1B26" w:rsidP="00855343">
            <w:pPr>
              <w:pStyle w:val="TAL"/>
              <w:rPr>
                <w:rFonts w:eastAsia="SimSun"/>
              </w:rPr>
            </w:pPr>
          </w:p>
        </w:tc>
        <w:tc>
          <w:tcPr>
            <w:tcW w:w="2734" w:type="dxa"/>
            <w:gridSpan w:val="2"/>
            <w:shd w:val="clear" w:color="auto" w:fill="auto"/>
            <w:vAlign w:val="center"/>
          </w:tcPr>
          <w:p w14:paraId="5ABD4BE9" w14:textId="77777777" w:rsidR="009D1B26" w:rsidRPr="003D4A7F" w:rsidRDefault="009D1B26" w:rsidP="00855343">
            <w:pPr>
              <w:pStyle w:val="TAL"/>
              <w:rPr>
                <w:rFonts w:eastAsia="SimSun"/>
              </w:rPr>
            </w:pPr>
            <w:r w:rsidRPr="003D4A7F">
              <w:rPr>
                <w:rFonts w:eastAsia="SimSun"/>
              </w:rPr>
              <w:t>CSI-RS periodicity</w:t>
            </w:r>
          </w:p>
        </w:tc>
        <w:tc>
          <w:tcPr>
            <w:tcW w:w="802" w:type="dxa"/>
            <w:shd w:val="clear" w:color="auto" w:fill="auto"/>
            <w:vAlign w:val="center"/>
          </w:tcPr>
          <w:p w14:paraId="2B1605A8" w14:textId="77777777" w:rsidR="009D1B26" w:rsidRPr="00C25669" w:rsidRDefault="009D1B26" w:rsidP="00855343">
            <w:pPr>
              <w:pStyle w:val="TAC"/>
              <w:rPr>
                <w:rFonts w:eastAsia="SimSun"/>
              </w:rPr>
            </w:pPr>
            <w:r>
              <w:rPr>
                <w:rFonts w:eastAsia="SimSun"/>
              </w:rPr>
              <w:t>Slots</w:t>
            </w:r>
          </w:p>
        </w:tc>
        <w:tc>
          <w:tcPr>
            <w:tcW w:w="3352" w:type="dxa"/>
            <w:gridSpan w:val="3"/>
            <w:shd w:val="clear" w:color="auto" w:fill="auto"/>
            <w:vAlign w:val="center"/>
          </w:tcPr>
          <w:p w14:paraId="06E3D9F9" w14:textId="77777777" w:rsidR="009D1B26" w:rsidRPr="00C25669" w:rsidRDefault="009D1B26" w:rsidP="00855343">
            <w:pPr>
              <w:pStyle w:val="TAC"/>
              <w:rPr>
                <w:rFonts w:eastAsia="SimSun"/>
              </w:rPr>
            </w:pPr>
            <w:r>
              <w:rPr>
                <w:rFonts w:eastAsia="SimSun"/>
              </w:rPr>
              <w:t>4</w:t>
            </w:r>
            <w:r w:rsidRPr="00575612">
              <w:rPr>
                <w:rFonts w:eastAsia="SimSun"/>
              </w:rPr>
              <w:t>0</w:t>
            </w:r>
          </w:p>
        </w:tc>
      </w:tr>
      <w:tr w:rsidR="009D1B26" w:rsidRPr="00C25669" w14:paraId="57E584EF" w14:textId="77777777" w:rsidTr="00855343">
        <w:tc>
          <w:tcPr>
            <w:tcW w:w="2733" w:type="dxa"/>
            <w:gridSpan w:val="3"/>
            <w:vMerge/>
            <w:shd w:val="clear" w:color="auto" w:fill="auto"/>
            <w:vAlign w:val="center"/>
          </w:tcPr>
          <w:p w14:paraId="6F2D42E6" w14:textId="77777777" w:rsidR="009D1B26" w:rsidRDefault="009D1B26" w:rsidP="00855343">
            <w:pPr>
              <w:pStyle w:val="TAL"/>
              <w:rPr>
                <w:rFonts w:eastAsia="SimSun"/>
              </w:rPr>
            </w:pPr>
          </w:p>
        </w:tc>
        <w:tc>
          <w:tcPr>
            <w:tcW w:w="2734" w:type="dxa"/>
            <w:gridSpan w:val="2"/>
            <w:shd w:val="clear" w:color="auto" w:fill="auto"/>
            <w:vAlign w:val="center"/>
          </w:tcPr>
          <w:p w14:paraId="366C70B5" w14:textId="77777777" w:rsidR="009D1B26" w:rsidRPr="003D4A7F" w:rsidRDefault="009D1B26" w:rsidP="00855343">
            <w:pPr>
              <w:pStyle w:val="TAL"/>
              <w:rPr>
                <w:rFonts w:eastAsia="SimSun"/>
              </w:rPr>
            </w:pPr>
            <w:r w:rsidRPr="003D4A7F">
              <w:rPr>
                <w:rFonts w:eastAsia="SimSun"/>
              </w:rPr>
              <w:t>CSI-RS offset</w:t>
            </w:r>
          </w:p>
        </w:tc>
        <w:tc>
          <w:tcPr>
            <w:tcW w:w="802" w:type="dxa"/>
            <w:shd w:val="clear" w:color="auto" w:fill="auto"/>
            <w:vAlign w:val="center"/>
          </w:tcPr>
          <w:p w14:paraId="792CB308" w14:textId="77777777" w:rsidR="009D1B26" w:rsidRPr="00C25669" w:rsidRDefault="009D1B26" w:rsidP="00855343">
            <w:pPr>
              <w:pStyle w:val="TAC"/>
              <w:rPr>
                <w:rFonts w:eastAsia="SimSun"/>
              </w:rPr>
            </w:pPr>
            <w:r>
              <w:rPr>
                <w:rFonts w:eastAsia="SimSun"/>
              </w:rPr>
              <w:t>Slots</w:t>
            </w:r>
          </w:p>
        </w:tc>
        <w:tc>
          <w:tcPr>
            <w:tcW w:w="1676" w:type="dxa"/>
            <w:gridSpan w:val="2"/>
            <w:shd w:val="clear" w:color="auto" w:fill="auto"/>
            <w:vAlign w:val="center"/>
          </w:tcPr>
          <w:p w14:paraId="42DD2D98" w14:textId="77777777" w:rsidR="009D1B26" w:rsidRDefault="009D1B26"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3A2B0B71" w14:textId="77777777" w:rsidR="009D1B26" w:rsidRPr="003D4A7F" w:rsidRDefault="009D1B26"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062C51F" w14:textId="77777777" w:rsidR="009D1B26" w:rsidRDefault="009D1B26"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0830EC4A" w14:textId="77777777" w:rsidR="009D1B26" w:rsidRPr="00C25669" w:rsidRDefault="009D1B26"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9D1B26" w:rsidRPr="00C25669" w14:paraId="1A75F0F5" w14:textId="77777777" w:rsidTr="00855343">
        <w:tc>
          <w:tcPr>
            <w:tcW w:w="2733" w:type="dxa"/>
            <w:gridSpan w:val="3"/>
            <w:vMerge/>
            <w:shd w:val="clear" w:color="auto" w:fill="auto"/>
            <w:vAlign w:val="center"/>
          </w:tcPr>
          <w:p w14:paraId="1B29AB8E" w14:textId="77777777" w:rsidR="009D1B26" w:rsidRDefault="009D1B26" w:rsidP="00855343">
            <w:pPr>
              <w:pStyle w:val="TAL"/>
              <w:rPr>
                <w:rFonts w:eastAsia="SimSun"/>
              </w:rPr>
            </w:pPr>
          </w:p>
        </w:tc>
        <w:tc>
          <w:tcPr>
            <w:tcW w:w="2734" w:type="dxa"/>
            <w:gridSpan w:val="2"/>
            <w:shd w:val="clear" w:color="auto" w:fill="auto"/>
            <w:vAlign w:val="center"/>
          </w:tcPr>
          <w:p w14:paraId="28A71B30" w14:textId="77777777" w:rsidR="009D1B26" w:rsidRPr="003D4A7F" w:rsidRDefault="009D1B26" w:rsidP="00855343">
            <w:pPr>
              <w:pStyle w:val="TAL"/>
              <w:rPr>
                <w:rFonts w:eastAsia="SimSun"/>
              </w:rPr>
            </w:pPr>
            <w:r w:rsidRPr="003D4A7F">
              <w:rPr>
                <w:rFonts w:eastAsia="SimSun"/>
              </w:rPr>
              <w:t>QCL info</w:t>
            </w:r>
          </w:p>
        </w:tc>
        <w:tc>
          <w:tcPr>
            <w:tcW w:w="802" w:type="dxa"/>
            <w:shd w:val="clear" w:color="auto" w:fill="auto"/>
            <w:vAlign w:val="center"/>
          </w:tcPr>
          <w:p w14:paraId="2DCAC78C" w14:textId="77777777" w:rsidR="009D1B26" w:rsidRPr="00C25669" w:rsidRDefault="009D1B26" w:rsidP="00855343">
            <w:pPr>
              <w:pStyle w:val="TAC"/>
              <w:rPr>
                <w:rFonts w:eastAsia="SimSun"/>
              </w:rPr>
            </w:pPr>
          </w:p>
        </w:tc>
        <w:tc>
          <w:tcPr>
            <w:tcW w:w="3352" w:type="dxa"/>
            <w:gridSpan w:val="3"/>
            <w:shd w:val="clear" w:color="auto" w:fill="auto"/>
            <w:vAlign w:val="center"/>
          </w:tcPr>
          <w:p w14:paraId="575607CC" w14:textId="77777777" w:rsidR="009D1B26" w:rsidRPr="00C25669" w:rsidRDefault="009D1B26" w:rsidP="00855343">
            <w:pPr>
              <w:pStyle w:val="TAC"/>
              <w:rPr>
                <w:rFonts w:eastAsia="SimSun"/>
              </w:rPr>
            </w:pPr>
            <w:r w:rsidRPr="003D4A7F">
              <w:rPr>
                <w:rFonts w:eastAsia="SimSun"/>
              </w:rPr>
              <w:t>TCI state #0</w:t>
            </w:r>
          </w:p>
        </w:tc>
      </w:tr>
      <w:tr w:rsidR="009D1B26" w:rsidRPr="00C25669" w14:paraId="3E9B6291" w14:textId="77777777" w:rsidTr="00855343">
        <w:tc>
          <w:tcPr>
            <w:tcW w:w="5467" w:type="dxa"/>
            <w:gridSpan w:val="5"/>
            <w:shd w:val="clear" w:color="auto" w:fill="auto"/>
            <w:vAlign w:val="center"/>
          </w:tcPr>
          <w:p w14:paraId="39A9A44C" w14:textId="77777777" w:rsidR="009D1B26" w:rsidRPr="00C25669" w:rsidRDefault="009D1B26" w:rsidP="00855343">
            <w:pPr>
              <w:pStyle w:val="TAL"/>
              <w:rPr>
                <w:rFonts w:eastAsia="SimSun"/>
              </w:rPr>
            </w:pPr>
            <w:r w:rsidRPr="00C25669">
              <w:rPr>
                <w:rFonts w:eastAsia="SimSun"/>
              </w:rPr>
              <w:t>Duplex mode</w:t>
            </w:r>
          </w:p>
        </w:tc>
        <w:tc>
          <w:tcPr>
            <w:tcW w:w="802" w:type="dxa"/>
            <w:shd w:val="clear" w:color="auto" w:fill="auto"/>
            <w:vAlign w:val="center"/>
          </w:tcPr>
          <w:p w14:paraId="3C10C16A" w14:textId="77777777" w:rsidR="009D1B26" w:rsidRPr="00C25669" w:rsidRDefault="009D1B26" w:rsidP="00855343">
            <w:pPr>
              <w:pStyle w:val="TAC"/>
              <w:rPr>
                <w:rFonts w:eastAsia="SimSun"/>
              </w:rPr>
            </w:pPr>
          </w:p>
        </w:tc>
        <w:tc>
          <w:tcPr>
            <w:tcW w:w="3352" w:type="dxa"/>
            <w:gridSpan w:val="3"/>
            <w:shd w:val="clear" w:color="auto" w:fill="auto"/>
            <w:vAlign w:val="center"/>
          </w:tcPr>
          <w:p w14:paraId="69D8D61F" w14:textId="77777777" w:rsidR="009D1B26" w:rsidRPr="00C25669" w:rsidRDefault="009D1B26" w:rsidP="00855343">
            <w:pPr>
              <w:pStyle w:val="TAC"/>
              <w:rPr>
                <w:rFonts w:eastAsia="SimSun"/>
              </w:rPr>
            </w:pPr>
            <w:r>
              <w:rPr>
                <w:rFonts w:eastAsia="SimSun" w:hint="eastAsia"/>
                <w:lang w:eastAsia="zh-CN"/>
              </w:rPr>
              <w:t>T</w:t>
            </w:r>
            <w:r w:rsidRPr="00C25669">
              <w:rPr>
                <w:rFonts w:eastAsia="SimSun"/>
              </w:rPr>
              <w:t>DD</w:t>
            </w:r>
          </w:p>
        </w:tc>
      </w:tr>
      <w:tr w:rsidR="009D1B26" w:rsidRPr="00C25669" w14:paraId="450B4B6C" w14:textId="77777777" w:rsidTr="00855343">
        <w:tc>
          <w:tcPr>
            <w:tcW w:w="5467" w:type="dxa"/>
            <w:gridSpan w:val="5"/>
            <w:shd w:val="clear" w:color="auto" w:fill="auto"/>
            <w:vAlign w:val="center"/>
          </w:tcPr>
          <w:p w14:paraId="6A211F74" w14:textId="77777777" w:rsidR="009D1B26" w:rsidRPr="00C25669" w:rsidRDefault="009D1B26" w:rsidP="00855343">
            <w:pPr>
              <w:pStyle w:val="TAL"/>
              <w:rPr>
                <w:rFonts w:eastAsia="SimSun"/>
              </w:rPr>
            </w:pPr>
            <w:r>
              <w:rPr>
                <w:rFonts w:eastAsia="SimSun"/>
              </w:rPr>
              <w:t>Bandwidth</w:t>
            </w:r>
          </w:p>
        </w:tc>
        <w:tc>
          <w:tcPr>
            <w:tcW w:w="802" w:type="dxa"/>
            <w:shd w:val="clear" w:color="auto" w:fill="auto"/>
            <w:vAlign w:val="center"/>
          </w:tcPr>
          <w:p w14:paraId="13C0899F" w14:textId="77777777" w:rsidR="009D1B26" w:rsidRPr="00C25669" w:rsidRDefault="009D1B26" w:rsidP="00855343">
            <w:pPr>
              <w:pStyle w:val="TAC"/>
              <w:rPr>
                <w:rFonts w:eastAsia="SimSun"/>
              </w:rPr>
            </w:pPr>
            <w:r>
              <w:rPr>
                <w:rFonts w:eastAsia="SimSun"/>
              </w:rPr>
              <w:t>MHz</w:t>
            </w:r>
          </w:p>
        </w:tc>
        <w:tc>
          <w:tcPr>
            <w:tcW w:w="3352" w:type="dxa"/>
            <w:gridSpan w:val="3"/>
            <w:shd w:val="clear" w:color="auto" w:fill="auto"/>
            <w:vAlign w:val="center"/>
          </w:tcPr>
          <w:p w14:paraId="5C6C627D" w14:textId="77777777" w:rsidR="009D1B26" w:rsidRDefault="009D1B26" w:rsidP="00855343">
            <w:pPr>
              <w:pStyle w:val="TAC"/>
              <w:rPr>
                <w:rFonts w:eastAsia="SimSun"/>
                <w:lang w:eastAsia="zh-CN"/>
              </w:rPr>
            </w:pPr>
            <w:r>
              <w:rPr>
                <w:rFonts w:eastAsia="SimSun"/>
              </w:rPr>
              <w:t>40</w:t>
            </w:r>
          </w:p>
        </w:tc>
      </w:tr>
      <w:tr w:rsidR="009D1B26" w:rsidRPr="00C25669" w14:paraId="42B4F4B1" w14:textId="77777777" w:rsidTr="00855343">
        <w:tc>
          <w:tcPr>
            <w:tcW w:w="5467" w:type="dxa"/>
            <w:gridSpan w:val="5"/>
            <w:shd w:val="clear" w:color="auto" w:fill="auto"/>
            <w:vAlign w:val="center"/>
          </w:tcPr>
          <w:p w14:paraId="5D594B4B" w14:textId="77777777" w:rsidR="009D1B26" w:rsidRPr="00C25669" w:rsidRDefault="009D1B26" w:rsidP="00855343">
            <w:pPr>
              <w:pStyle w:val="TAL"/>
              <w:rPr>
                <w:rFonts w:eastAsia="SimSun"/>
              </w:rPr>
            </w:pPr>
            <w:r>
              <w:rPr>
                <w:rFonts w:eastAsia="SimSun"/>
              </w:rPr>
              <w:t>Subcarrier spacing</w:t>
            </w:r>
          </w:p>
        </w:tc>
        <w:tc>
          <w:tcPr>
            <w:tcW w:w="802" w:type="dxa"/>
            <w:shd w:val="clear" w:color="auto" w:fill="auto"/>
            <w:vAlign w:val="center"/>
          </w:tcPr>
          <w:p w14:paraId="45AA6D03" w14:textId="77777777" w:rsidR="009D1B26" w:rsidRPr="00C25669" w:rsidRDefault="009D1B26" w:rsidP="00855343">
            <w:pPr>
              <w:pStyle w:val="TAC"/>
              <w:rPr>
                <w:rFonts w:eastAsia="SimSun"/>
              </w:rPr>
            </w:pPr>
            <w:r>
              <w:rPr>
                <w:rFonts w:eastAsia="SimSun"/>
              </w:rPr>
              <w:t>kHz</w:t>
            </w:r>
          </w:p>
        </w:tc>
        <w:tc>
          <w:tcPr>
            <w:tcW w:w="3352" w:type="dxa"/>
            <w:gridSpan w:val="3"/>
            <w:shd w:val="clear" w:color="auto" w:fill="auto"/>
            <w:vAlign w:val="center"/>
          </w:tcPr>
          <w:p w14:paraId="3624F417" w14:textId="77777777" w:rsidR="009D1B26" w:rsidRDefault="009D1B26" w:rsidP="00855343">
            <w:pPr>
              <w:pStyle w:val="TAC"/>
              <w:rPr>
                <w:rFonts w:eastAsia="SimSun"/>
                <w:lang w:eastAsia="zh-CN"/>
              </w:rPr>
            </w:pPr>
            <w:r>
              <w:rPr>
                <w:rFonts w:eastAsia="SimSun"/>
              </w:rPr>
              <w:t>30</w:t>
            </w:r>
          </w:p>
        </w:tc>
      </w:tr>
      <w:tr w:rsidR="009D1B26" w:rsidRPr="00C25669" w14:paraId="3FA2FFA9" w14:textId="77777777" w:rsidTr="00855343">
        <w:tc>
          <w:tcPr>
            <w:tcW w:w="5467" w:type="dxa"/>
            <w:gridSpan w:val="5"/>
            <w:shd w:val="clear" w:color="auto" w:fill="auto"/>
            <w:vAlign w:val="center"/>
          </w:tcPr>
          <w:p w14:paraId="331BF814" w14:textId="77777777" w:rsidR="009D1B26" w:rsidRPr="00C25669" w:rsidRDefault="009D1B26"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5308DF92" w14:textId="77777777" w:rsidR="009D1B26" w:rsidRPr="00C25669" w:rsidRDefault="009D1B26" w:rsidP="00855343">
            <w:pPr>
              <w:pStyle w:val="TAC"/>
              <w:rPr>
                <w:rFonts w:eastAsia="SimSun"/>
              </w:rPr>
            </w:pPr>
          </w:p>
        </w:tc>
        <w:tc>
          <w:tcPr>
            <w:tcW w:w="3352" w:type="dxa"/>
            <w:gridSpan w:val="3"/>
            <w:shd w:val="clear" w:color="auto" w:fill="auto"/>
            <w:vAlign w:val="center"/>
          </w:tcPr>
          <w:p w14:paraId="1675C8BF" w14:textId="77777777" w:rsidR="009D1B26" w:rsidRDefault="009D1B26" w:rsidP="00855343">
            <w:pPr>
              <w:pStyle w:val="TAC"/>
              <w:rPr>
                <w:rFonts w:eastAsia="SimSun"/>
                <w:lang w:eastAsia="zh-CN"/>
              </w:rPr>
            </w:pPr>
            <w:r w:rsidRPr="00E30C05">
              <w:rPr>
                <w:rFonts w:eastAsia="SimSun" w:hint="eastAsia"/>
              </w:rPr>
              <w:t>FR1.30-1 as specified in Annex A</w:t>
            </w:r>
          </w:p>
        </w:tc>
      </w:tr>
      <w:tr w:rsidR="009D1B26" w:rsidRPr="00C25669" w14:paraId="51AABF9C" w14:textId="77777777" w:rsidTr="00855343">
        <w:tc>
          <w:tcPr>
            <w:tcW w:w="5467" w:type="dxa"/>
            <w:gridSpan w:val="5"/>
            <w:shd w:val="clear" w:color="auto" w:fill="auto"/>
            <w:vAlign w:val="center"/>
          </w:tcPr>
          <w:p w14:paraId="6B36B9AE" w14:textId="77777777" w:rsidR="009D1B26" w:rsidRPr="001424CF" w:rsidRDefault="009D1B26" w:rsidP="00855343">
            <w:pPr>
              <w:pStyle w:val="TAL"/>
              <w:rPr>
                <w:rFonts w:eastAsia="SimSun"/>
              </w:rPr>
            </w:pPr>
            <w:r w:rsidRPr="001424CF">
              <w:rPr>
                <w:rFonts w:eastAsia="SimSun"/>
              </w:rPr>
              <w:t>Active DL BWP index</w:t>
            </w:r>
          </w:p>
        </w:tc>
        <w:tc>
          <w:tcPr>
            <w:tcW w:w="802" w:type="dxa"/>
            <w:shd w:val="clear" w:color="auto" w:fill="auto"/>
            <w:vAlign w:val="center"/>
          </w:tcPr>
          <w:p w14:paraId="2D7E2666" w14:textId="77777777" w:rsidR="009D1B26" w:rsidRPr="001424CF" w:rsidRDefault="009D1B26" w:rsidP="00855343">
            <w:pPr>
              <w:pStyle w:val="TAC"/>
              <w:rPr>
                <w:rFonts w:eastAsia="SimSun"/>
              </w:rPr>
            </w:pPr>
          </w:p>
        </w:tc>
        <w:tc>
          <w:tcPr>
            <w:tcW w:w="3352" w:type="dxa"/>
            <w:gridSpan w:val="3"/>
            <w:shd w:val="clear" w:color="auto" w:fill="auto"/>
            <w:vAlign w:val="center"/>
          </w:tcPr>
          <w:p w14:paraId="5B93D6F8" w14:textId="77777777" w:rsidR="009D1B26" w:rsidRPr="001424CF" w:rsidRDefault="009D1B26" w:rsidP="00855343">
            <w:pPr>
              <w:pStyle w:val="TAC"/>
              <w:rPr>
                <w:rFonts w:eastAsia="SimSun"/>
              </w:rPr>
            </w:pPr>
            <w:r w:rsidRPr="001424CF">
              <w:rPr>
                <w:rFonts w:eastAsia="SimSun"/>
              </w:rPr>
              <w:t>1</w:t>
            </w:r>
          </w:p>
        </w:tc>
      </w:tr>
      <w:tr w:rsidR="009D1B26" w:rsidRPr="00C25669" w14:paraId="50A9B761" w14:textId="77777777" w:rsidTr="00855343">
        <w:tc>
          <w:tcPr>
            <w:tcW w:w="5467" w:type="dxa"/>
            <w:gridSpan w:val="5"/>
            <w:shd w:val="clear" w:color="auto" w:fill="auto"/>
            <w:vAlign w:val="center"/>
          </w:tcPr>
          <w:p w14:paraId="1E85A382" w14:textId="77777777" w:rsidR="009D1B26" w:rsidRPr="00294AB6" w:rsidRDefault="009D1B26" w:rsidP="00855343">
            <w:pPr>
              <w:pStyle w:val="TAL"/>
              <w:rPr>
                <w:rFonts w:eastAsia="SimSun"/>
              </w:rPr>
            </w:pPr>
            <w:r w:rsidRPr="00294AB6">
              <w:rPr>
                <w:rFonts w:eastAsia="SimSun"/>
              </w:rPr>
              <w:t>Propagation channel</w:t>
            </w:r>
          </w:p>
        </w:tc>
        <w:tc>
          <w:tcPr>
            <w:tcW w:w="802" w:type="dxa"/>
            <w:shd w:val="clear" w:color="auto" w:fill="auto"/>
            <w:vAlign w:val="center"/>
          </w:tcPr>
          <w:p w14:paraId="07DE71EB" w14:textId="77777777" w:rsidR="009D1B26" w:rsidRPr="00294AB6" w:rsidRDefault="009D1B26" w:rsidP="00855343">
            <w:pPr>
              <w:pStyle w:val="TAC"/>
              <w:rPr>
                <w:rFonts w:eastAsia="SimSun"/>
              </w:rPr>
            </w:pPr>
          </w:p>
        </w:tc>
        <w:tc>
          <w:tcPr>
            <w:tcW w:w="3352" w:type="dxa"/>
            <w:gridSpan w:val="3"/>
            <w:shd w:val="clear" w:color="auto" w:fill="auto"/>
            <w:vAlign w:val="center"/>
          </w:tcPr>
          <w:p w14:paraId="7BC506FB" w14:textId="77777777" w:rsidR="009D1B26" w:rsidRPr="00294AB6" w:rsidRDefault="009D1B26" w:rsidP="00855343">
            <w:pPr>
              <w:pStyle w:val="TAC"/>
              <w:rPr>
                <w:rFonts w:eastAsia="SimSun"/>
              </w:rPr>
            </w:pPr>
            <w:r w:rsidRPr="00294AB6">
              <w:rPr>
                <w:rFonts w:eastAsia="SimSun"/>
                <w:kern w:val="2"/>
                <w:lang w:eastAsia="zh-CN"/>
              </w:rPr>
              <w:t>TDLA30-10</w:t>
            </w:r>
          </w:p>
        </w:tc>
      </w:tr>
      <w:tr w:rsidR="009D1B26" w:rsidRPr="00C25669" w14:paraId="47E79000" w14:textId="77777777" w:rsidTr="00855343">
        <w:tc>
          <w:tcPr>
            <w:tcW w:w="5467" w:type="dxa"/>
            <w:gridSpan w:val="5"/>
            <w:shd w:val="clear" w:color="auto" w:fill="auto"/>
            <w:vAlign w:val="center"/>
          </w:tcPr>
          <w:p w14:paraId="19ECE92B" w14:textId="77777777" w:rsidR="009D1B26" w:rsidRPr="001424CF" w:rsidRDefault="009D1B26" w:rsidP="00855343">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30B9E3CC" w14:textId="77777777" w:rsidR="009D1B26" w:rsidRPr="001424CF" w:rsidRDefault="009D1B26" w:rsidP="00855343">
            <w:pPr>
              <w:pStyle w:val="TAC"/>
              <w:rPr>
                <w:rFonts w:eastAsia="SimSun"/>
              </w:rPr>
            </w:pPr>
          </w:p>
        </w:tc>
        <w:tc>
          <w:tcPr>
            <w:tcW w:w="3352" w:type="dxa"/>
            <w:gridSpan w:val="3"/>
            <w:shd w:val="clear" w:color="auto" w:fill="auto"/>
            <w:vAlign w:val="center"/>
          </w:tcPr>
          <w:p w14:paraId="6664E665" w14:textId="77777777" w:rsidR="009D1B26" w:rsidRPr="001424CF" w:rsidRDefault="009D1B26"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9D1B26" w:rsidRPr="00C25669" w14:paraId="35F689AB" w14:textId="77777777" w:rsidTr="00855343">
        <w:tc>
          <w:tcPr>
            <w:tcW w:w="5467" w:type="dxa"/>
            <w:gridSpan w:val="5"/>
            <w:shd w:val="clear" w:color="auto" w:fill="auto"/>
            <w:vAlign w:val="center"/>
          </w:tcPr>
          <w:p w14:paraId="198C2BA4" w14:textId="77777777" w:rsidR="009D1B26" w:rsidRPr="00C25669" w:rsidRDefault="009D1B26" w:rsidP="00855343">
            <w:pPr>
              <w:pStyle w:val="TAL"/>
              <w:rPr>
                <w:rFonts w:eastAsia="SimSun"/>
              </w:rPr>
            </w:pPr>
            <w:r w:rsidRPr="00C25669">
              <w:rPr>
                <w:rFonts w:eastAsia="SimSun"/>
              </w:rPr>
              <w:t>Beamforming Model</w:t>
            </w:r>
          </w:p>
        </w:tc>
        <w:tc>
          <w:tcPr>
            <w:tcW w:w="802" w:type="dxa"/>
            <w:shd w:val="clear" w:color="auto" w:fill="auto"/>
            <w:vAlign w:val="center"/>
          </w:tcPr>
          <w:p w14:paraId="3172EBAD" w14:textId="77777777" w:rsidR="009D1B26" w:rsidRPr="00C25669" w:rsidRDefault="009D1B26" w:rsidP="00855343">
            <w:pPr>
              <w:pStyle w:val="TAC"/>
              <w:rPr>
                <w:rFonts w:eastAsia="SimSun"/>
              </w:rPr>
            </w:pPr>
          </w:p>
        </w:tc>
        <w:tc>
          <w:tcPr>
            <w:tcW w:w="3352" w:type="dxa"/>
            <w:gridSpan w:val="3"/>
            <w:shd w:val="clear" w:color="auto" w:fill="auto"/>
            <w:vAlign w:val="center"/>
          </w:tcPr>
          <w:p w14:paraId="20C80F10" w14:textId="77777777" w:rsidR="009D1B26" w:rsidRPr="00C25669" w:rsidRDefault="009D1B26"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9D1B26" w:rsidRPr="00C25669" w14:paraId="1FF307CA" w14:textId="77777777" w:rsidTr="00855343">
        <w:tc>
          <w:tcPr>
            <w:tcW w:w="1813" w:type="dxa"/>
            <w:vMerge w:val="restart"/>
            <w:shd w:val="clear" w:color="auto" w:fill="auto"/>
            <w:vAlign w:val="center"/>
          </w:tcPr>
          <w:p w14:paraId="4E0C2915" w14:textId="77777777" w:rsidR="009D1B26" w:rsidRPr="00C25669" w:rsidRDefault="009D1B26"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4390DACD" w14:textId="77777777" w:rsidR="009D1B26" w:rsidRPr="00C25669" w:rsidRDefault="009D1B26" w:rsidP="00855343">
            <w:pPr>
              <w:pStyle w:val="TAL"/>
              <w:rPr>
                <w:rFonts w:eastAsia="SimSun"/>
              </w:rPr>
            </w:pPr>
            <w:r w:rsidRPr="00C25669">
              <w:rPr>
                <w:rFonts w:eastAsia="SimSun"/>
              </w:rPr>
              <w:t>Mapping type</w:t>
            </w:r>
          </w:p>
        </w:tc>
        <w:tc>
          <w:tcPr>
            <w:tcW w:w="802" w:type="dxa"/>
            <w:shd w:val="clear" w:color="auto" w:fill="auto"/>
            <w:vAlign w:val="center"/>
          </w:tcPr>
          <w:p w14:paraId="2726D1F3" w14:textId="77777777" w:rsidR="009D1B26" w:rsidRPr="00C25669" w:rsidRDefault="009D1B26" w:rsidP="00855343">
            <w:pPr>
              <w:pStyle w:val="TAC"/>
              <w:rPr>
                <w:rFonts w:eastAsia="SimSun"/>
              </w:rPr>
            </w:pPr>
          </w:p>
        </w:tc>
        <w:tc>
          <w:tcPr>
            <w:tcW w:w="3352" w:type="dxa"/>
            <w:gridSpan w:val="3"/>
            <w:shd w:val="clear" w:color="auto" w:fill="auto"/>
            <w:vAlign w:val="center"/>
          </w:tcPr>
          <w:p w14:paraId="17512B33" w14:textId="77777777" w:rsidR="009D1B26" w:rsidRPr="00C25669" w:rsidRDefault="009D1B26" w:rsidP="00855343">
            <w:pPr>
              <w:pStyle w:val="TAC"/>
              <w:rPr>
                <w:rFonts w:eastAsia="SimSun"/>
              </w:rPr>
            </w:pPr>
            <w:r w:rsidRPr="00C25669">
              <w:rPr>
                <w:rFonts w:eastAsia="SimSun"/>
              </w:rPr>
              <w:t>Type A</w:t>
            </w:r>
          </w:p>
        </w:tc>
      </w:tr>
      <w:tr w:rsidR="009D1B26" w:rsidRPr="00C25669" w14:paraId="5BD7E7F9" w14:textId="77777777" w:rsidTr="00855343">
        <w:tc>
          <w:tcPr>
            <w:tcW w:w="1813" w:type="dxa"/>
            <w:vMerge/>
            <w:shd w:val="clear" w:color="auto" w:fill="auto"/>
            <w:vAlign w:val="center"/>
          </w:tcPr>
          <w:p w14:paraId="497E9611" w14:textId="77777777" w:rsidR="009D1B26" w:rsidRPr="00C25669" w:rsidRDefault="009D1B26" w:rsidP="00855343">
            <w:pPr>
              <w:pStyle w:val="TAL"/>
              <w:rPr>
                <w:rFonts w:eastAsia="SimSun"/>
              </w:rPr>
            </w:pPr>
          </w:p>
        </w:tc>
        <w:tc>
          <w:tcPr>
            <w:tcW w:w="3654" w:type="dxa"/>
            <w:gridSpan w:val="4"/>
            <w:shd w:val="clear" w:color="auto" w:fill="auto"/>
            <w:vAlign w:val="center"/>
          </w:tcPr>
          <w:p w14:paraId="184FE12C" w14:textId="77777777" w:rsidR="009D1B26" w:rsidRPr="00C25669" w:rsidRDefault="009D1B26" w:rsidP="00855343">
            <w:pPr>
              <w:pStyle w:val="TAL"/>
              <w:rPr>
                <w:rFonts w:eastAsia="SimSun"/>
              </w:rPr>
            </w:pPr>
            <w:r w:rsidRPr="00C25669">
              <w:rPr>
                <w:rFonts w:eastAsia="SimSun"/>
              </w:rPr>
              <w:t>k0</w:t>
            </w:r>
          </w:p>
        </w:tc>
        <w:tc>
          <w:tcPr>
            <w:tcW w:w="802" w:type="dxa"/>
            <w:shd w:val="clear" w:color="auto" w:fill="auto"/>
            <w:vAlign w:val="center"/>
          </w:tcPr>
          <w:p w14:paraId="4B7E040A" w14:textId="77777777" w:rsidR="009D1B26" w:rsidRPr="00C25669" w:rsidRDefault="009D1B26" w:rsidP="00855343">
            <w:pPr>
              <w:pStyle w:val="TAC"/>
              <w:rPr>
                <w:rFonts w:eastAsia="SimSun"/>
              </w:rPr>
            </w:pPr>
          </w:p>
        </w:tc>
        <w:tc>
          <w:tcPr>
            <w:tcW w:w="3352" w:type="dxa"/>
            <w:gridSpan w:val="3"/>
            <w:shd w:val="clear" w:color="auto" w:fill="auto"/>
            <w:vAlign w:val="center"/>
          </w:tcPr>
          <w:p w14:paraId="3C6DD02B" w14:textId="77777777" w:rsidR="009D1B26" w:rsidRPr="00C25669" w:rsidRDefault="009D1B26" w:rsidP="00855343">
            <w:pPr>
              <w:pStyle w:val="TAC"/>
              <w:rPr>
                <w:rFonts w:eastAsia="SimSun"/>
              </w:rPr>
            </w:pPr>
            <w:r w:rsidRPr="00C25669">
              <w:rPr>
                <w:rFonts w:eastAsia="SimSun"/>
              </w:rPr>
              <w:t>0</w:t>
            </w:r>
          </w:p>
        </w:tc>
      </w:tr>
      <w:tr w:rsidR="009D1B26" w:rsidRPr="00C25669" w14:paraId="44466E9F" w14:textId="77777777" w:rsidTr="00855343">
        <w:tc>
          <w:tcPr>
            <w:tcW w:w="1813" w:type="dxa"/>
            <w:vMerge/>
            <w:shd w:val="clear" w:color="auto" w:fill="auto"/>
            <w:vAlign w:val="center"/>
          </w:tcPr>
          <w:p w14:paraId="04EB19F2" w14:textId="77777777" w:rsidR="009D1B26" w:rsidRPr="00C25669" w:rsidRDefault="009D1B26" w:rsidP="00855343">
            <w:pPr>
              <w:pStyle w:val="TAL"/>
              <w:rPr>
                <w:rFonts w:eastAsia="SimSun"/>
              </w:rPr>
            </w:pPr>
          </w:p>
        </w:tc>
        <w:tc>
          <w:tcPr>
            <w:tcW w:w="3654" w:type="dxa"/>
            <w:gridSpan w:val="4"/>
            <w:shd w:val="clear" w:color="auto" w:fill="auto"/>
            <w:vAlign w:val="center"/>
          </w:tcPr>
          <w:p w14:paraId="4A4F0E43" w14:textId="77777777" w:rsidR="009D1B26" w:rsidRPr="00C25669" w:rsidRDefault="009D1B26"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55E306C4" w14:textId="77777777" w:rsidR="009D1B26" w:rsidRPr="00C25669" w:rsidRDefault="009D1B26" w:rsidP="00855343">
            <w:pPr>
              <w:pStyle w:val="TAC"/>
              <w:rPr>
                <w:rFonts w:eastAsia="SimSun"/>
              </w:rPr>
            </w:pPr>
          </w:p>
        </w:tc>
        <w:tc>
          <w:tcPr>
            <w:tcW w:w="3352" w:type="dxa"/>
            <w:gridSpan w:val="3"/>
            <w:shd w:val="clear" w:color="auto" w:fill="auto"/>
            <w:vAlign w:val="center"/>
          </w:tcPr>
          <w:p w14:paraId="018772A9" w14:textId="77777777" w:rsidR="009D1B26" w:rsidRPr="00C25669" w:rsidRDefault="009D1B26" w:rsidP="00855343">
            <w:pPr>
              <w:pStyle w:val="TAC"/>
              <w:rPr>
                <w:rFonts w:eastAsia="SimSun"/>
              </w:rPr>
            </w:pPr>
            <w:r w:rsidRPr="00C25669">
              <w:rPr>
                <w:rFonts w:eastAsia="SimSun"/>
              </w:rPr>
              <w:t>2</w:t>
            </w:r>
          </w:p>
        </w:tc>
      </w:tr>
      <w:tr w:rsidR="009D1B26" w:rsidRPr="00C25669" w14:paraId="20A84F49" w14:textId="77777777" w:rsidTr="00855343">
        <w:tc>
          <w:tcPr>
            <w:tcW w:w="1813" w:type="dxa"/>
            <w:vMerge/>
            <w:shd w:val="clear" w:color="auto" w:fill="auto"/>
            <w:vAlign w:val="center"/>
          </w:tcPr>
          <w:p w14:paraId="5D0EB090" w14:textId="77777777" w:rsidR="009D1B26" w:rsidRPr="00C25669" w:rsidRDefault="009D1B26" w:rsidP="00855343">
            <w:pPr>
              <w:pStyle w:val="TAL"/>
              <w:rPr>
                <w:rFonts w:eastAsia="SimSun"/>
              </w:rPr>
            </w:pPr>
          </w:p>
        </w:tc>
        <w:tc>
          <w:tcPr>
            <w:tcW w:w="3654" w:type="dxa"/>
            <w:gridSpan w:val="4"/>
            <w:shd w:val="clear" w:color="auto" w:fill="auto"/>
            <w:vAlign w:val="center"/>
          </w:tcPr>
          <w:p w14:paraId="179871B6" w14:textId="77777777" w:rsidR="009D1B26" w:rsidRPr="00C25669" w:rsidRDefault="009D1B26" w:rsidP="00855343">
            <w:pPr>
              <w:pStyle w:val="TAL"/>
              <w:rPr>
                <w:rFonts w:eastAsia="SimSun"/>
              </w:rPr>
            </w:pPr>
            <w:r w:rsidRPr="00C25669">
              <w:rPr>
                <w:rFonts w:eastAsia="SimSun"/>
              </w:rPr>
              <w:t>Length (L)</w:t>
            </w:r>
          </w:p>
        </w:tc>
        <w:tc>
          <w:tcPr>
            <w:tcW w:w="802" w:type="dxa"/>
            <w:shd w:val="clear" w:color="auto" w:fill="auto"/>
            <w:vAlign w:val="center"/>
          </w:tcPr>
          <w:p w14:paraId="4E4F0E16" w14:textId="77777777" w:rsidR="009D1B26" w:rsidRPr="00C25669" w:rsidRDefault="009D1B26" w:rsidP="00855343">
            <w:pPr>
              <w:pStyle w:val="TAC"/>
              <w:rPr>
                <w:rFonts w:eastAsia="SimSun"/>
              </w:rPr>
            </w:pPr>
          </w:p>
        </w:tc>
        <w:tc>
          <w:tcPr>
            <w:tcW w:w="3352" w:type="dxa"/>
            <w:gridSpan w:val="3"/>
            <w:shd w:val="clear" w:color="auto" w:fill="auto"/>
            <w:vAlign w:val="center"/>
          </w:tcPr>
          <w:p w14:paraId="49DC39F5" w14:textId="77777777" w:rsidR="009D1B26" w:rsidRPr="00C25669" w:rsidRDefault="009D1B26" w:rsidP="00855343">
            <w:pPr>
              <w:pStyle w:val="TAC"/>
              <w:rPr>
                <w:rFonts w:eastAsia="SimSun"/>
              </w:rPr>
            </w:pPr>
            <w:r w:rsidRPr="00C25669">
              <w:rPr>
                <w:rFonts w:eastAsia="SimSun"/>
              </w:rPr>
              <w:t>12</w:t>
            </w:r>
          </w:p>
        </w:tc>
      </w:tr>
      <w:tr w:rsidR="009D1B26" w:rsidRPr="00C25669" w14:paraId="0DDA9614" w14:textId="77777777" w:rsidTr="00855343">
        <w:tc>
          <w:tcPr>
            <w:tcW w:w="1813" w:type="dxa"/>
            <w:vMerge/>
            <w:shd w:val="clear" w:color="auto" w:fill="auto"/>
            <w:vAlign w:val="center"/>
          </w:tcPr>
          <w:p w14:paraId="73F670D8" w14:textId="77777777" w:rsidR="009D1B26" w:rsidRPr="00C25669" w:rsidRDefault="009D1B26" w:rsidP="00855343">
            <w:pPr>
              <w:pStyle w:val="TAL"/>
              <w:rPr>
                <w:rFonts w:eastAsia="SimSun"/>
              </w:rPr>
            </w:pPr>
          </w:p>
        </w:tc>
        <w:tc>
          <w:tcPr>
            <w:tcW w:w="3654" w:type="dxa"/>
            <w:gridSpan w:val="4"/>
            <w:shd w:val="clear" w:color="auto" w:fill="auto"/>
            <w:vAlign w:val="center"/>
          </w:tcPr>
          <w:p w14:paraId="5053F9B1" w14:textId="77777777" w:rsidR="009D1B26" w:rsidRPr="00C25669" w:rsidRDefault="009D1B26" w:rsidP="00855343">
            <w:pPr>
              <w:pStyle w:val="TAL"/>
              <w:rPr>
                <w:rFonts w:eastAsia="SimSun"/>
              </w:rPr>
            </w:pPr>
            <w:r w:rsidRPr="00C25669">
              <w:rPr>
                <w:rFonts w:eastAsia="SimSun"/>
              </w:rPr>
              <w:t>PRB bundling type</w:t>
            </w:r>
          </w:p>
        </w:tc>
        <w:tc>
          <w:tcPr>
            <w:tcW w:w="802" w:type="dxa"/>
            <w:shd w:val="clear" w:color="auto" w:fill="auto"/>
            <w:vAlign w:val="center"/>
          </w:tcPr>
          <w:p w14:paraId="409ED271" w14:textId="77777777" w:rsidR="009D1B26" w:rsidRPr="00C25669" w:rsidRDefault="009D1B26" w:rsidP="00855343">
            <w:pPr>
              <w:pStyle w:val="TAC"/>
              <w:rPr>
                <w:rFonts w:eastAsia="SimSun"/>
              </w:rPr>
            </w:pPr>
          </w:p>
        </w:tc>
        <w:tc>
          <w:tcPr>
            <w:tcW w:w="3352" w:type="dxa"/>
            <w:gridSpan w:val="3"/>
            <w:shd w:val="clear" w:color="auto" w:fill="auto"/>
            <w:vAlign w:val="center"/>
          </w:tcPr>
          <w:p w14:paraId="27FC1C68" w14:textId="77777777" w:rsidR="009D1B26" w:rsidRPr="00C25669" w:rsidRDefault="009D1B26" w:rsidP="00855343">
            <w:pPr>
              <w:pStyle w:val="TAC"/>
              <w:rPr>
                <w:rFonts w:eastAsia="SimSun"/>
              </w:rPr>
            </w:pPr>
            <w:r w:rsidRPr="00C25669">
              <w:rPr>
                <w:rFonts w:eastAsia="SimSun"/>
              </w:rPr>
              <w:t>Static</w:t>
            </w:r>
          </w:p>
        </w:tc>
      </w:tr>
      <w:tr w:rsidR="009D1B26" w:rsidRPr="00C25669" w14:paraId="728F33DE" w14:textId="77777777" w:rsidTr="00855343">
        <w:tc>
          <w:tcPr>
            <w:tcW w:w="1813" w:type="dxa"/>
            <w:vMerge/>
            <w:shd w:val="clear" w:color="auto" w:fill="auto"/>
            <w:vAlign w:val="center"/>
          </w:tcPr>
          <w:p w14:paraId="15BC3E02" w14:textId="77777777" w:rsidR="009D1B26" w:rsidRPr="00C25669" w:rsidRDefault="009D1B26" w:rsidP="00855343">
            <w:pPr>
              <w:pStyle w:val="TAL"/>
              <w:rPr>
                <w:rFonts w:eastAsia="SimSun"/>
                <w:i/>
              </w:rPr>
            </w:pPr>
          </w:p>
        </w:tc>
        <w:tc>
          <w:tcPr>
            <w:tcW w:w="3654" w:type="dxa"/>
            <w:gridSpan w:val="4"/>
            <w:shd w:val="clear" w:color="auto" w:fill="auto"/>
            <w:vAlign w:val="center"/>
          </w:tcPr>
          <w:p w14:paraId="71A383CD" w14:textId="77777777" w:rsidR="009D1B26" w:rsidRPr="00C25669" w:rsidRDefault="009D1B26" w:rsidP="00855343">
            <w:pPr>
              <w:pStyle w:val="TAL"/>
              <w:rPr>
                <w:rFonts w:eastAsia="SimSun"/>
              </w:rPr>
            </w:pPr>
            <w:r w:rsidRPr="00C25669">
              <w:rPr>
                <w:rFonts w:eastAsia="SimSun"/>
              </w:rPr>
              <w:t>PRB bundling size</w:t>
            </w:r>
          </w:p>
        </w:tc>
        <w:tc>
          <w:tcPr>
            <w:tcW w:w="802" w:type="dxa"/>
            <w:shd w:val="clear" w:color="auto" w:fill="auto"/>
            <w:vAlign w:val="center"/>
          </w:tcPr>
          <w:p w14:paraId="29044EB4" w14:textId="77777777" w:rsidR="009D1B26" w:rsidRPr="00C25669" w:rsidRDefault="009D1B26" w:rsidP="00855343">
            <w:pPr>
              <w:pStyle w:val="TAC"/>
              <w:rPr>
                <w:rFonts w:eastAsia="SimSun"/>
              </w:rPr>
            </w:pPr>
          </w:p>
        </w:tc>
        <w:tc>
          <w:tcPr>
            <w:tcW w:w="3352" w:type="dxa"/>
            <w:gridSpan w:val="3"/>
            <w:shd w:val="clear" w:color="auto" w:fill="auto"/>
            <w:vAlign w:val="center"/>
          </w:tcPr>
          <w:p w14:paraId="254C135A" w14:textId="77777777" w:rsidR="009D1B26" w:rsidRPr="004E679B" w:rsidRDefault="009D1B26" w:rsidP="00855343">
            <w:pPr>
              <w:pStyle w:val="TAC"/>
              <w:rPr>
                <w:rFonts w:eastAsia="SimSun"/>
              </w:rPr>
            </w:pPr>
            <w:r>
              <w:rPr>
                <w:rFonts w:eastAsia="SimSun"/>
              </w:rPr>
              <w:t>2</w:t>
            </w:r>
          </w:p>
        </w:tc>
      </w:tr>
      <w:tr w:rsidR="009D1B26" w:rsidRPr="00C25669" w14:paraId="2F518C00" w14:textId="77777777" w:rsidTr="00855343">
        <w:tc>
          <w:tcPr>
            <w:tcW w:w="1813" w:type="dxa"/>
            <w:vMerge/>
            <w:shd w:val="clear" w:color="auto" w:fill="auto"/>
            <w:vAlign w:val="center"/>
          </w:tcPr>
          <w:p w14:paraId="7AC5B31F" w14:textId="77777777" w:rsidR="009D1B26" w:rsidRPr="00C25669" w:rsidRDefault="009D1B26" w:rsidP="00855343">
            <w:pPr>
              <w:pStyle w:val="TAL"/>
              <w:rPr>
                <w:rFonts w:eastAsia="SimSun"/>
                <w:i/>
              </w:rPr>
            </w:pPr>
          </w:p>
        </w:tc>
        <w:tc>
          <w:tcPr>
            <w:tcW w:w="3654" w:type="dxa"/>
            <w:gridSpan w:val="4"/>
            <w:shd w:val="clear" w:color="auto" w:fill="auto"/>
            <w:vAlign w:val="center"/>
          </w:tcPr>
          <w:p w14:paraId="0D75A69F" w14:textId="77777777" w:rsidR="009D1B26" w:rsidRPr="00C25669" w:rsidRDefault="009D1B26" w:rsidP="00855343">
            <w:pPr>
              <w:pStyle w:val="TAL"/>
              <w:rPr>
                <w:rFonts w:eastAsia="SimSun"/>
              </w:rPr>
            </w:pPr>
            <w:r w:rsidRPr="00C25669">
              <w:rPr>
                <w:rFonts w:eastAsia="SimSun"/>
              </w:rPr>
              <w:t>Resource allocation type</w:t>
            </w:r>
          </w:p>
        </w:tc>
        <w:tc>
          <w:tcPr>
            <w:tcW w:w="802" w:type="dxa"/>
            <w:shd w:val="clear" w:color="auto" w:fill="auto"/>
            <w:vAlign w:val="center"/>
          </w:tcPr>
          <w:p w14:paraId="7585ED10" w14:textId="77777777" w:rsidR="009D1B26" w:rsidRPr="00C25669" w:rsidRDefault="009D1B26" w:rsidP="00855343">
            <w:pPr>
              <w:pStyle w:val="TAC"/>
              <w:rPr>
                <w:rFonts w:eastAsia="SimSun"/>
              </w:rPr>
            </w:pPr>
          </w:p>
        </w:tc>
        <w:tc>
          <w:tcPr>
            <w:tcW w:w="3352" w:type="dxa"/>
            <w:gridSpan w:val="3"/>
            <w:shd w:val="clear" w:color="auto" w:fill="auto"/>
            <w:vAlign w:val="center"/>
          </w:tcPr>
          <w:p w14:paraId="2DE46DB5" w14:textId="77777777" w:rsidR="009D1B26" w:rsidRPr="00C25669" w:rsidRDefault="009D1B26" w:rsidP="00855343">
            <w:pPr>
              <w:pStyle w:val="TAC"/>
              <w:rPr>
                <w:rFonts w:eastAsia="SimSun"/>
              </w:rPr>
            </w:pPr>
            <w:r>
              <w:rPr>
                <w:rFonts w:eastAsia="SimSun"/>
              </w:rPr>
              <w:t>Type 1</w:t>
            </w:r>
          </w:p>
        </w:tc>
      </w:tr>
      <w:tr w:rsidR="009D1B26" w:rsidRPr="00C25669" w14:paraId="6BB14BF4" w14:textId="77777777" w:rsidTr="00855343">
        <w:tc>
          <w:tcPr>
            <w:tcW w:w="1813" w:type="dxa"/>
            <w:vMerge/>
            <w:shd w:val="clear" w:color="auto" w:fill="auto"/>
            <w:vAlign w:val="center"/>
          </w:tcPr>
          <w:p w14:paraId="6674AE45" w14:textId="77777777" w:rsidR="009D1B26" w:rsidRPr="00C25669" w:rsidRDefault="009D1B26" w:rsidP="00855343">
            <w:pPr>
              <w:pStyle w:val="TAL"/>
              <w:rPr>
                <w:rFonts w:eastAsia="SimSun"/>
                <w:i/>
              </w:rPr>
            </w:pPr>
          </w:p>
        </w:tc>
        <w:tc>
          <w:tcPr>
            <w:tcW w:w="3654" w:type="dxa"/>
            <w:gridSpan w:val="4"/>
            <w:shd w:val="clear" w:color="auto" w:fill="auto"/>
            <w:vAlign w:val="center"/>
          </w:tcPr>
          <w:p w14:paraId="254E77D7" w14:textId="77777777" w:rsidR="009D1B26" w:rsidRPr="00C25669" w:rsidRDefault="009D1B26" w:rsidP="00855343">
            <w:pPr>
              <w:pStyle w:val="TAL"/>
              <w:rPr>
                <w:rFonts w:eastAsia="SimSun"/>
              </w:rPr>
            </w:pPr>
            <w:r w:rsidRPr="00C25669">
              <w:rPr>
                <w:rFonts w:eastAsia="SimSun"/>
              </w:rPr>
              <w:t>RBG size</w:t>
            </w:r>
          </w:p>
        </w:tc>
        <w:tc>
          <w:tcPr>
            <w:tcW w:w="802" w:type="dxa"/>
            <w:shd w:val="clear" w:color="auto" w:fill="auto"/>
            <w:vAlign w:val="center"/>
          </w:tcPr>
          <w:p w14:paraId="4E5846BA" w14:textId="77777777" w:rsidR="009D1B26" w:rsidRPr="00C25669" w:rsidRDefault="009D1B26" w:rsidP="00855343">
            <w:pPr>
              <w:pStyle w:val="TAC"/>
              <w:rPr>
                <w:rFonts w:eastAsia="SimSun"/>
              </w:rPr>
            </w:pPr>
          </w:p>
        </w:tc>
        <w:tc>
          <w:tcPr>
            <w:tcW w:w="3352" w:type="dxa"/>
            <w:gridSpan w:val="3"/>
            <w:shd w:val="clear" w:color="auto" w:fill="auto"/>
            <w:vAlign w:val="center"/>
          </w:tcPr>
          <w:p w14:paraId="2B9E1C52" w14:textId="77777777" w:rsidR="009D1B26" w:rsidRPr="00C25669" w:rsidRDefault="009D1B26"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9D1B26" w:rsidRPr="00C25669" w14:paraId="6F246AD8" w14:textId="77777777" w:rsidTr="00855343">
        <w:tc>
          <w:tcPr>
            <w:tcW w:w="1813" w:type="dxa"/>
            <w:vMerge/>
            <w:shd w:val="clear" w:color="auto" w:fill="auto"/>
            <w:vAlign w:val="center"/>
          </w:tcPr>
          <w:p w14:paraId="0BBBCB80" w14:textId="77777777" w:rsidR="009D1B26" w:rsidRPr="00C25669" w:rsidRDefault="009D1B26" w:rsidP="00855343">
            <w:pPr>
              <w:pStyle w:val="TAL"/>
              <w:rPr>
                <w:rFonts w:eastAsia="SimSun"/>
                <w:i/>
              </w:rPr>
            </w:pPr>
          </w:p>
        </w:tc>
        <w:tc>
          <w:tcPr>
            <w:tcW w:w="3654" w:type="dxa"/>
            <w:gridSpan w:val="4"/>
            <w:shd w:val="clear" w:color="auto" w:fill="auto"/>
            <w:vAlign w:val="center"/>
          </w:tcPr>
          <w:p w14:paraId="3E7AAAB8" w14:textId="77777777" w:rsidR="009D1B26" w:rsidRPr="00C25669" w:rsidRDefault="009D1B26"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2F417AF" w14:textId="77777777" w:rsidR="009D1B26" w:rsidRPr="00C25669" w:rsidRDefault="009D1B26" w:rsidP="00855343">
            <w:pPr>
              <w:pStyle w:val="TAC"/>
              <w:rPr>
                <w:rFonts w:eastAsia="SimSun"/>
              </w:rPr>
            </w:pPr>
          </w:p>
        </w:tc>
        <w:tc>
          <w:tcPr>
            <w:tcW w:w="3352" w:type="dxa"/>
            <w:gridSpan w:val="3"/>
            <w:shd w:val="clear" w:color="auto" w:fill="auto"/>
            <w:vAlign w:val="center"/>
          </w:tcPr>
          <w:p w14:paraId="693D48F2" w14:textId="77777777" w:rsidR="009D1B26" w:rsidRPr="00C25669" w:rsidRDefault="009D1B26" w:rsidP="00855343">
            <w:pPr>
              <w:pStyle w:val="TAC"/>
              <w:rPr>
                <w:rFonts w:eastAsia="SimSun"/>
              </w:rPr>
            </w:pPr>
            <w:r w:rsidRPr="00C25669">
              <w:rPr>
                <w:rFonts w:eastAsia="SimSun"/>
              </w:rPr>
              <w:t>Non-interleaved</w:t>
            </w:r>
          </w:p>
        </w:tc>
      </w:tr>
      <w:tr w:rsidR="009D1B26" w:rsidRPr="00C25669" w14:paraId="3FFBA965" w14:textId="77777777" w:rsidTr="00855343">
        <w:tc>
          <w:tcPr>
            <w:tcW w:w="1813" w:type="dxa"/>
            <w:vMerge/>
            <w:shd w:val="clear" w:color="auto" w:fill="auto"/>
            <w:vAlign w:val="center"/>
          </w:tcPr>
          <w:p w14:paraId="6323C5C5" w14:textId="77777777" w:rsidR="009D1B26" w:rsidRPr="00C25669" w:rsidRDefault="009D1B26" w:rsidP="00855343">
            <w:pPr>
              <w:pStyle w:val="TAL"/>
              <w:rPr>
                <w:rFonts w:eastAsia="SimSun"/>
              </w:rPr>
            </w:pPr>
          </w:p>
        </w:tc>
        <w:tc>
          <w:tcPr>
            <w:tcW w:w="3654" w:type="dxa"/>
            <w:gridSpan w:val="4"/>
            <w:shd w:val="clear" w:color="auto" w:fill="auto"/>
            <w:vAlign w:val="center"/>
          </w:tcPr>
          <w:p w14:paraId="6E670695" w14:textId="77777777" w:rsidR="009D1B26" w:rsidRPr="00C25669" w:rsidRDefault="009D1B26"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74712D" w14:textId="77777777" w:rsidR="009D1B26" w:rsidRPr="00C25669" w:rsidRDefault="009D1B26" w:rsidP="00855343">
            <w:pPr>
              <w:pStyle w:val="TAC"/>
              <w:rPr>
                <w:rFonts w:eastAsia="SimSun"/>
              </w:rPr>
            </w:pPr>
          </w:p>
        </w:tc>
        <w:tc>
          <w:tcPr>
            <w:tcW w:w="3352" w:type="dxa"/>
            <w:gridSpan w:val="3"/>
            <w:shd w:val="clear" w:color="auto" w:fill="auto"/>
            <w:vAlign w:val="center"/>
          </w:tcPr>
          <w:p w14:paraId="6B268650" w14:textId="77777777" w:rsidR="009D1B26" w:rsidRPr="00C25669" w:rsidRDefault="009D1B26" w:rsidP="00855343">
            <w:pPr>
              <w:pStyle w:val="TAC"/>
              <w:rPr>
                <w:rFonts w:eastAsia="SimSun"/>
              </w:rPr>
            </w:pPr>
            <w:r w:rsidRPr="00C25669">
              <w:rPr>
                <w:rFonts w:eastAsia="SimSun"/>
              </w:rPr>
              <w:t>N/A</w:t>
            </w:r>
          </w:p>
        </w:tc>
      </w:tr>
      <w:tr w:rsidR="009D1B26" w:rsidRPr="00C25669" w14:paraId="195F7D9F" w14:textId="77777777" w:rsidTr="00855343">
        <w:tc>
          <w:tcPr>
            <w:tcW w:w="1813" w:type="dxa"/>
            <w:vMerge w:val="restart"/>
            <w:shd w:val="clear" w:color="auto" w:fill="auto"/>
            <w:vAlign w:val="center"/>
          </w:tcPr>
          <w:p w14:paraId="349E5026" w14:textId="77777777" w:rsidR="009D1B26" w:rsidRPr="00C25669" w:rsidRDefault="009D1B26"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38758E15" w14:textId="77777777" w:rsidR="009D1B26" w:rsidRPr="00C25669" w:rsidRDefault="009D1B26"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0D89206" w14:textId="77777777" w:rsidR="009D1B26" w:rsidRPr="00C25669" w:rsidRDefault="009D1B26" w:rsidP="00855343">
            <w:pPr>
              <w:pStyle w:val="TAC"/>
              <w:rPr>
                <w:rFonts w:eastAsia="SimSun"/>
              </w:rPr>
            </w:pPr>
          </w:p>
        </w:tc>
        <w:tc>
          <w:tcPr>
            <w:tcW w:w="1676" w:type="dxa"/>
            <w:gridSpan w:val="2"/>
            <w:shd w:val="clear" w:color="auto" w:fill="auto"/>
            <w:vAlign w:val="center"/>
          </w:tcPr>
          <w:p w14:paraId="5F66B437" w14:textId="77777777" w:rsidR="009D1B26" w:rsidRPr="00C25669" w:rsidRDefault="009D1B26" w:rsidP="00855343">
            <w:pPr>
              <w:pStyle w:val="TAC"/>
              <w:rPr>
                <w:rFonts w:eastAsia="SimSun"/>
              </w:rPr>
            </w:pPr>
            <w:r>
              <w:rPr>
                <w:rFonts w:eastAsia="SimSun"/>
              </w:rPr>
              <w:t xml:space="preserve">1000 </w:t>
            </w:r>
          </w:p>
        </w:tc>
        <w:tc>
          <w:tcPr>
            <w:tcW w:w="1676" w:type="dxa"/>
            <w:shd w:val="clear" w:color="auto" w:fill="auto"/>
            <w:vAlign w:val="center"/>
          </w:tcPr>
          <w:p w14:paraId="021C7920" w14:textId="77777777" w:rsidR="009D1B26" w:rsidRPr="00C25669" w:rsidRDefault="009D1B26" w:rsidP="00855343">
            <w:pPr>
              <w:pStyle w:val="TAC"/>
              <w:rPr>
                <w:rFonts w:eastAsia="SimSun"/>
              </w:rPr>
            </w:pPr>
            <w:r>
              <w:rPr>
                <w:rFonts w:eastAsia="SimSun"/>
              </w:rPr>
              <w:t>1002</w:t>
            </w:r>
          </w:p>
        </w:tc>
      </w:tr>
      <w:tr w:rsidR="009D1B26" w:rsidRPr="00C25669" w14:paraId="437C28A0" w14:textId="77777777" w:rsidTr="00855343">
        <w:tc>
          <w:tcPr>
            <w:tcW w:w="1813" w:type="dxa"/>
            <w:vMerge/>
            <w:shd w:val="clear" w:color="auto" w:fill="auto"/>
            <w:vAlign w:val="center"/>
          </w:tcPr>
          <w:p w14:paraId="7F62EAB1" w14:textId="77777777" w:rsidR="009D1B26" w:rsidRPr="00C25669" w:rsidRDefault="009D1B26" w:rsidP="00855343">
            <w:pPr>
              <w:pStyle w:val="TAL"/>
              <w:rPr>
                <w:rFonts w:eastAsia="SimSun"/>
              </w:rPr>
            </w:pPr>
          </w:p>
        </w:tc>
        <w:tc>
          <w:tcPr>
            <w:tcW w:w="3654" w:type="dxa"/>
            <w:gridSpan w:val="4"/>
            <w:shd w:val="clear" w:color="auto" w:fill="auto"/>
            <w:vAlign w:val="center"/>
          </w:tcPr>
          <w:p w14:paraId="10D28669" w14:textId="77777777" w:rsidR="009D1B26" w:rsidRDefault="009D1B26"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777B123A" w14:textId="77777777" w:rsidR="009D1B26" w:rsidRPr="00C25669" w:rsidRDefault="009D1B26" w:rsidP="00855343">
            <w:pPr>
              <w:pStyle w:val="TAC"/>
              <w:rPr>
                <w:rFonts w:eastAsia="SimSun"/>
              </w:rPr>
            </w:pPr>
          </w:p>
        </w:tc>
        <w:tc>
          <w:tcPr>
            <w:tcW w:w="1676" w:type="dxa"/>
            <w:gridSpan w:val="2"/>
            <w:shd w:val="clear" w:color="auto" w:fill="auto"/>
            <w:vAlign w:val="center"/>
          </w:tcPr>
          <w:p w14:paraId="47774217" w14:textId="77777777" w:rsidR="009D1B26" w:rsidRDefault="009D1B26" w:rsidP="00855343">
            <w:pPr>
              <w:pStyle w:val="TAC"/>
              <w:rPr>
                <w:rFonts w:eastAsia="SimSun"/>
              </w:rPr>
            </w:pPr>
            <w:r>
              <w:rPr>
                <w:rFonts w:eastAsia="SimSun"/>
              </w:rPr>
              <w:t>TCI State #1</w:t>
            </w:r>
          </w:p>
        </w:tc>
        <w:tc>
          <w:tcPr>
            <w:tcW w:w="1676" w:type="dxa"/>
            <w:shd w:val="clear" w:color="auto" w:fill="auto"/>
            <w:vAlign w:val="center"/>
          </w:tcPr>
          <w:p w14:paraId="452F527C" w14:textId="77777777" w:rsidR="009D1B26" w:rsidRDefault="009D1B26" w:rsidP="00855343">
            <w:pPr>
              <w:pStyle w:val="TAC"/>
              <w:rPr>
                <w:rFonts w:eastAsia="SimSun"/>
              </w:rPr>
            </w:pPr>
            <w:r>
              <w:rPr>
                <w:rFonts w:eastAsia="SimSun"/>
              </w:rPr>
              <w:t>TCI State #2</w:t>
            </w:r>
          </w:p>
        </w:tc>
      </w:tr>
      <w:tr w:rsidR="009D1B26" w:rsidRPr="00C25669" w14:paraId="7FC17C67" w14:textId="77777777" w:rsidTr="00855343">
        <w:tc>
          <w:tcPr>
            <w:tcW w:w="1813" w:type="dxa"/>
            <w:vMerge/>
            <w:shd w:val="clear" w:color="auto" w:fill="auto"/>
            <w:vAlign w:val="center"/>
          </w:tcPr>
          <w:p w14:paraId="0D2F6A34" w14:textId="77777777" w:rsidR="009D1B26" w:rsidRPr="00C25669" w:rsidRDefault="009D1B26" w:rsidP="00855343">
            <w:pPr>
              <w:pStyle w:val="TAL"/>
              <w:rPr>
                <w:rFonts w:eastAsia="SimSun"/>
              </w:rPr>
            </w:pPr>
          </w:p>
        </w:tc>
        <w:tc>
          <w:tcPr>
            <w:tcW w:w="3654" w:type="dxa"/>
            <w:gridSpan w:val="4"/>
            <w:shd w:val="clear" w:color="auto" w:fill="auto"/>
            <w:vAlign w:val="center"/>
          </w:tcPr>
          <w:p w14:paraId="6F0A0BD4" w14:textId="77777777" w:rsidR="009D1B26" w:rsidRPr="00C25669" w:rsidRDefault="009D1B26"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F74B408" w14:textId="77777777" w:rsidR="009D1B26" w:rsidRPr="00C25669" w:rsidRDefault="009D1B26" w:rsidP="00855343">
            <w:pPr>
              <w:pStyle w:val="TAC"/>
              <w:rPr>
                <w:rFonts w:eastAsia="SimSun"/>
              </w:rPr>
            </w:pPr>
          </w:p>
        </w:tc>
        <w:tc>
          <w:tcPr>
            <w:tcW w:w="3352" w:type="dxa"/>
            <w:gridSpan w:val="3"/>
            <w:shd w:val="clear" w:color="auto" w:fill="auto"/>
            <w:vAlign w:val="center"/>
          </w:tcPr>
          <w:p w14:paraId="6B2B8606" w14:textId="77777777" w:rsidR="009D1B26" w:rsidRPr="00C25669" w:rsidRDefault="009D1B26" w:rsidP="00855343">
            <w:pPr>
              <w:pStyle w:val="TAC"/>
              <w:rPr>
                <w:rFonts w:eastAsia="SimSun"/>
              </w:rPr>
            </w:pPr>
            <w:r w:rsidRPr="00C25669">
              <w:rPr>
                <w:rFonts w:eastAsia="SimSun"/>
              </w:rPr>
              <w:t>Type 1</w:t>
            </w:r>
          </w:p>
        </w:tc>
      </w:tr>
      <w:tr w:rsidR="009D1B26" w:rsidRPr="00C25669" w14:paraId="133FD13F" w14:textId="77777777" w:rsidTr="00855343">
        <w:tc>
          <w:tcPr>
            <w:tcW w:w="1813" w:type="dxa"/>
            <w:vMerge/>
            <w:shd w:val="clear" w:color="auto" w:fill="auto"/>
            <w:vAlign w:val="center"/>
          </w:tcPr>
          <w:p w14:paraId="3CCE6EBC" w14:textId="77777777" w:rsidR="009D1B26" w:rsidRPr="00C25669" w:rsidRDefault="009D1B26" w:rsidP="00855343">
            <w:pPr>
              <w:pStyle w:val="TAL"/>
              <w:rPr>
                <w:rFonts w:eastAsia="SimSun"/>
              </w:rPr>
            </w:pPr>
          </w:p>
        </w:tc>
        <w:tc>
          <w:tcPr>
            <w:tcW w:w="3654" w:type="dxa"/>
            <w:gridSpan w:val="4"/>
            <w:shd w:val="clear" w:color="auto" w:fill="auto"/>
            <w:vAlign w:val="center"/>
          </w:tcPr>
          <w:p w14:paraId="567AEAC0" w14:textId="77777777" w:rsidR="009D1B26" w:rsidRPr="00C25669" w:rsidRDefault="009D1B26" w:rsidP="00855343">
            <w:pPr>
              <w:pStyle w:val="TAL"/>
              <w:rPr>
                <w:rFonts w:eastAsia="SimSun"/>
              </w:rPr>
            </w:pPr>
            <w:r w:rsidRPr="00C25669">
              <w:rPr>
                <w:rFonts w:eastAsia="SimSun"/>
              </w:rPr>
              <w:t>Number of additional DMRS</w:t>
            </w:r>
          </w:p>
        </w:tc>
        <w:tc>
          <w:tcPr>
            <w:tcW w:w="802" w:type="dxa"/>
            <w:shd w:val="clear" w:color="auto" w:fill="auto"/>
            <w:vAlign w:val="center"/>
          </w:tcPr>
          <w:p w14:paraId="448CBA64" w14:textId="77777777" w:rsidR="009D1B26" w:rsidRPr="00C25669" w:rsidRDefault="009D1B26" w:rsidP="00855343">
            <w:pPr>
              <w:pStyle w:val="TAC"/>
              <w:rPr>
                <w:rFonts w:eastAsia="SimSun"/>
              </w:rPr>
            </w:pPr>
          </w:p>
        </w:tc>
        <w:tc>
          <w:tcPr>
            <w:tcW w:w="3352" w:type="dxa"/>
            <w:gridSpan w:val="3"/>
            <w:shd w:val="clear" w:color="auto" w:fill="auto"/>
            <w:vAlign w:val="center"/>
          </w:tcPr>
          <w:p w14:paraId="65D764B8" w14:textId="77777777" w:rsidR="009D1B26" w:rsidRPr="00C25669" w:rsidRDefault="009D1B26" w:rsidP="00855343">
            <w:pPr>
              <w:pStyle w:val="TAC"/>
              <w:rPr>
                <w:rFonts w:eastAsia="SimSun"/>
              </w:rPr>
            </w:pPr>
            <w:r>
              <w:rPr>
                <w:rFonts w:eastAsia="SimSun"/>
              </w:rPr>
              <w:t>1</w:t>
            </w:r>
          </w:p>
        </w:tc>
      </w:tr>
      <w:tr w:rsidR="009D1B26" w:rsidRPr="00C25669" w14:paraId="671B9D56" w14:textId="77777777" w:rsidTr="00855343">
        <w:tc>
          <w:tcPr>
            <w:tcW w:w="1813" w:type="dxa"/>
            <w:vMerge/>
            <w:shd w:val="clear" w:color="auto" w:fill="auto"/>
            <w:vAlign w:val="center"/>
          </w:tcPr>
          <w:p w14:paraId="124B0EAB" w14:textId="77777777" w:rsidR="009D1B26" w:rsidRPr="00C25669" w:rsidRDefault="009D1B26" w:rsidP="00855343">
            <w:pPr>
              <w:pStyle w:val="TAL"/>
              <w:rPr>
                <w:rFonts w:eastAsia="SimSun"/>
              </w:rPr>
            </w:pPr>
          </w:p>
        </w:tc>
        <w:tc>
          <w:tcPr>
            <w:tcW w:w="3654" w:type="dxa"/>
            <w:gridSpan w:val="4"/>
            <w:shd w:val="clear" w:color="auto" w:fill="auto"/>
            <w:vAlign w:val="center"/>
          </w:tcPr>
          <w:p w14:paraId="647E731C" w14:textId="77777777" w:rsidR="009D1B26" w:rsidRPr="00C25669" w:rsidRDefault="009D1B26"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212F3D4" w14:textId="77777777" w:rsidR="009D1B26" w:rsidRPr="00C25669" w:rsidRDefault="009D1B26" w:rsidP="00855343">
            <w:pPr>
              <w:pStyle w:val="TAC"/>
              <w:rPr>
                <w:rFonts w:eastAsia="SimSun"/>
              </w:rPr>
            </w:pPr>
          </w:p>
        </w:tc>
        <w:tc>
          <w:tcPr>
            <w:tcW w:w="3352" w:type="dxa"/>
            <w:gridSpan w:val="3"/>
            <w:shd w:val="clear" w:color="auto" w:fill="auto"/>
            <w:vAlign w:val="center"/>
          </w:tcPr>
          <w:p w14:paraId="0C20F31F"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1709FD60" w14:textId="77777777" w:rsidTr="00855343">
        <w:tc>
          <w:tcPr>
            <w:tcW w:w="1813" w:type="dxa"/>
            <w:vMerge w:val="restart"/>
            <w:shd w:val="clear" w:color="auto" w:fill="auto"/>
            <w:vAlign w:val="center"/>
          </w:tcPr>
          <w:p w14:paraId="296FEB79" w14:textId="77777777" w:rsidR="009D1B26" w:rsidRPr="00C25669" w:rsidRDefault="009D1B26" w:rsidP="00855343">
            <w:pPr>
              <w:pStyle w:val="TAL"/>
              <w:rPr>
                <w:rFonts w:eastAsia="SimSun"/>
              </w:rPr>
            </w:pPr>
            <w:r>
              <w:rPr>
                <w:rFonts w:eastAsia="SimSun"/>
              </w:rPr>
              <w:t>TCI State #1</w:t>
            </w:r>
          </w:p>
        </w:tc>
        <w:tc>
          <w:tcPr>
            <w:tcW w:w="1827" w:type="dxa"/>
            <w:gridSpan w:val="3"/>
            <w:vMerge w:val="restart"/>
            <w:shd w:val="clear" w:color="auto" w:fill="auto"/>
            <w:vAlign w:val="center"/>
          </w:tcPr>
          <w:p w14:paraId="45A944C4"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09BFFBCF"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252BD731" w14:textId="77777777" w:rsidR="009D1B26" w:rsidRPr="00C25669" w:rsidRDefault="009D1B26" w:rsidP="00855343">
            <w:pPr>
              <w:pStyle w:val="TAC"/>
              <w:rPr>
                <w:rFonts w:eastAsia="SimSun"/>
              </w:rPr>
            </w:pPr>
          </w:p>
        </w:tc>
        <w:tc>
          <w:tcPr>
            <w:tcW w:w="1676" w:type="dxa"/>
            <w:gridSpan w:val="2"/>
            <w:shd w:val="clear" w:color="auto" w:fill="auto"/>
            <w:vAlign w:val="center"/>
          </w:tcPr>
          <w:p w14:paraId="1DEB45F9" w14:textId="77777777" w:rsidR="009D1B26" w:rsidRPr="00C25669" w:rsidRDefault="009D1B26"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E82CC2"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BF76CD5" w14:textId="77777777" w:rsidTr="00855343">
        <w:tc>
          <w:tcPr>
            <w:tcW w:w="1813" w:type="dxa"/>
            <w:vMerge/>
            <w:shd w:val="clear" w:color="auto" w:fill="auto"/>
            <w:vAlign w:val="center"/>
          </w:tcPr>
          <w:p w14:paraId="7549F8C1"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31D8FCC0" w14:textId="77777777" w:rsidR="009D1B26" w:rsidRPr="00C25669" w:rsidRDefault="009D1B26" w:rsidP="00855343">
            <w:pPr>
              <w:pStyle w:val="TAL"/>
              <w:rPr>
                <w:rFonts w:eastAsia="SimSun"/>
              </w:rPr>
            </w:pPr>
          </w:p>
        </w:tc>
        <w:tc>
          <w:tcPr>
            <w:tcW w:w="1827" w:type="dxa"/>
            <w:shd w:val="clear" w:color="auto" w:fill="auto"/>
            <w:vAlign w:val="center"/>
          </w:tcPr>
          <w:p w14:paraId="6C65164F"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7D15B641" w14:textId="77777777" w:rsidR="009D1B26" w:rsidRPr="00C25669" w:rsidRDefault="009D1B26" w:rsidP="00855343">
            <w:pPr>
              <w:pStyle w:val="TAC"/>
              <w:rPr>
                <w:rFonts w:eastAsia="SimSun"/>
              </w:rPr>
            </w:pPr>
          </w:p>
        </w:tc>
        <w:tc>
          <w:tcPr>
            <w:tcW w:w="1676" w:type="dxa"/>
            <w:gridSpan w:val="2"/>
            <w:shd w:val="clear" w:color="auto" w:fill="auto"/>
            <w:vAlign w:val="center"/>
          </w:tcPr>
          <w:p w14:paraId="44FDC8A2" w14:textId="77777777" w:rsidR="009D1B26" w:rsidRPr="00C25669" w:rsidRDefault="009D1B26" w:rsidP="00855343">
            <w:pPr>
              <w:pStyle w:val="TAC"/>
              <w:rPr>
                <w:rFonts w:eastAsia="SimSun"/>
                <w:lang w:eastAsia="zh-CN"/>
              </w:rPr>
            </w:pPr>
            <w:r>
              <w:rPr>
                <w:rFonts w:eastAsia="SimSun"/>
                <w:lang w:eastAsia="zh-CN"/>
              </w:rPr>
              <w:t>Type A</w:t>
            </w:r>
          </w:p>
        </w:tc>
        <w:tc>
          <w:tcPr>
            <w:tcW w:w="1676" w:type="dxa"/>
            <w:shd w:val="clear" w:color="auto" w:fill="auto"/>
            <w:vAlign w:val="center"/>
          </w:tcPr>
          <w:p w14:paraId="5706D3C7"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02E7E06" w14:textId="77777777" w:rsidTr="00855343">
        <w:tc>
          <w:tcPr>
            <w:tcW w:w="1813" w:type="dxa"/>
            <w:vMerge/>
            <w:shd w:val="clear" w:color="auto" w:fill="auto"/>
            <w:vAlign w:val="center"/>
          </w:tcPr>
          <w:p w14:paraId="1E1704AB"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741ACD10"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4339E0D0"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1E726B19" w14:textId="77777777" w:rsidR="009D1B26" w:rsidRPr="00C25669" w:rsidRDefault="009D1B26" w:rsidP="00855343">
            <w:pPr>
              <w:pStyle w:val="TAC"/>
              <w:rPr>
                <w:rFonts w:eastAsia="SimSun"/>
              </w:rPr>
            </w:pPr>
          </w:p>
        </w:tc>
        <w:tc>
          <w:tcPr>
            <w:tcW w:w="1676" w:type="dxa"/>
            <w:gridSpan w:val="2"/>
            <w:shd w:val="clear" w:color="auto" w:fill="auto"/>
            <w:vAlign w:val="center"/>
          </w:tcPr>
          <w:p w14:paraId="26836843"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1A43A570"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5DBA41CC" w14:textId="77777777" w:rsidTr="00855343">
        <w:tc>
          <w:tcPr>
            <w:tcW w:w="1813" w:type="dxa"/>
            <w:vMerge/>
            <w:shd w:val="clear" w:color="auto" w:fill="auto"/>
            <w:vAlign w:val="center"/>
          </w:tcPr>
          <w:p w14:paraId="02A578D6"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21195640" w14:textId="77777777" w:rsidR="009D1B26" w:rsidRPr="00C25669" w:rsidRDefault="009D1B26" w:rsidP="00855343">
            <w:pPr>
              <w:pStyle w:val="TAL"/>
              <w:rPr>
                <w:rFonts w:eastAsia="SimSun"/>
              </w:rPr>
            </w:pPr>
          </w:p>
        </w:tc>
        <w:tc>
          <w:tcPr>
            <w:tcW w:w="1827" w:type="dxa"/>
            <w:shd w:val="clear" w:color="auto" w:fill="auto"/>
            <w:vAlign w:val="center"/>
          </w:tcPr>
          <w:p w14:paraId="640EAB0B"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21C4B504" w14:textId="77777777" w:rsidR="009D1B26" w:rsidRPr="00C25669" w:rsidRDefault="009D1B26" w:rsidP="00855343">
            <w:pPr>
              <w:pStyle w:val="TAC"/>
              <w:rPr>
                <w:rFonts w:eastAsia="SimSun"/>
              </w:rPr>
            </w:pPr>
          </w:p>
        </w:tc>
        <w:tc>
          <w:tcPr>
            <w:tcW w:w="1676" w:type="dxa"/>
            <w:gridSpan w:val="2"/>
            <w:shd w:val="clear" w:color="auto" w:fill="auto"/>
            <w:vAlign w:val="center"/>
          </w:tcPr>
          <w:p w14:paraId="12612323"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338DB089"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757C7C6D" w14:textId="77777777" w:rsidTr="00855343">
        <w:tc>
          <w:tcPr>
            <w:tcW w:w="1813" w:type="dxa"/>
            <w:vMerge w:val="restart"/>
            <w:shd w:val="clear" w:color="auto" w:fill="auto"/>
            <w:vAlign w:val="center"/>
          </w:tcPr>
          <w:p w14:paraId="4D7B1AA2" w14:textId="77777777" w:rsidR="009D1B26" w:rsidRPr="00C25669" w:rsidRDefault="009D1B26" w:rsidP="00855343">
            <w:pPr>
              <w:pStyle w:val="TAL"/>
              <w:rPr>
                <w:rFonts w:eastAsia="SimSun"/>
              </w:rPr>
            </w:pPr>
            <w:r>
              <w:rPr>
                <w:rFonts w:eastAsia="SimSun"/>
              </w:rPr>
              <w:t>TCI State #2</w:t>
            </w:r>
          </w:p>
        </w:tc>
        <w:tc>
          <w:tcPr>
            <w:tcW w:w="1827" w:type="dxa"/>
            <w:gridSpan w:val="3"/>
            <w:vMerge w:val="restart"/>
            <w:shd w:val="clear" w:color="auto" w:fill="auto"/>
            <w:vAlign w:val="center"/>
          </w:tcPr>
          <w:p w14:paraId="06B9856F"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164098DE"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47353033" w14:textId="77777777" w:rsidR="009D1B26" w:rsidRPr="00C25669" w:rsidRDefault="009D1B26" w:rsidP="00855343">
            <w:pPr>
              <w:pStyle w:val="TAC"/>
              <w:rPr>
                <w:rFonts w:eastAsia="SimSun"/>
              </w:rPr>
            </w:pPr>
          </w:p>
        </w:tc>
        <w:tc>
          <w:tcPr>
            <w:tcW w:w="1676" w:type="dxa"/>
            <w:gridSpan w:val="2"/>
            <w:shd w:val="clear" w:color="auto" w:fill="auto"/>
            <w:vAlign w:val="center"/>
          </w:tcPr>
          <w:p w14:paraId="5E86ED2A"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79455FE3" w14:textId="77777777" w:rsidR="009D1B26" w:rsidRPr="00C25669" w:rsidRDefault="009D1B26"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D1B26" w:rsidRPr="00C25669" w14:paraId="6BD0C407" w14:textId="77777777" w:rsidTr="00855343">
        <w:tc>
          <w:tcPr>
            <w:tcW w:w="1813" w:type="dxa"/>
            <w:vMerge/>
            <w:shd w:val="clear" w:color="auto" w:fill="auto"/>
            <w:vAlign w:val="center"/>
          </w:tcPr>
          <w:p w14:paraId="43BE5044"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771A257B" w14:textId="77777777" w:rsidR="009D1B26" w:rsidRPr="00C25669" w:rsidRDefault="009D1B26" w:rsidP="00855343">
            <w:pPr>
              <w:pStyle w:val="TAL"/>
              <w:rPr>
                <w:rFonts w:eastAsia="SimSun"/>
              </w:rPr>
            </w:pPr>
          </w:p>
        </w:tc>
        <w:tc>
          <w:tcPr>
            <w:tcW w:w="1827" w:type="dxa"/>
            <w:shd w:val="clear" w:color="auto" w:fill="auto"/>
            <w:vAlign w:val="center"/>
          </w:tcPr>
          <w:p w14:paraId="411CC549"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07C9670D" w14:textId="77777777" w:rsidR="009D1B26" w:rsidRPr="00C25669" w:rsidRDefault="009D1B26" w:rsidP="00855343">
            <w:pPr>
              <w:pStyle w:val="TAC"/>
              <w:rPr>
                <w:rFonts w:eastAsia="SimSun"/>
              </w:rPr>
            </w:pPr>
          </w:p>
        </w:tc>
        <w:tc>
          <w:tcPr>
            <w:tcW w:w="1676" w:type="dxa"/>
            <w:gridSpan w:val="2"/>
            <w:shd w:val="clear" w:color="auto" w:fill="auto"/>
            <w:vAlign w:val="center"/>
          </w:tcPr>
          <w:p w14:paraId="548315EB"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43ECBB0D" w14:textId="77777777" w:rsidR="009D1B26" w:rsidRPr="00C25669" w:rsidRDefault="009D1B26" w:rsidP="00855343">
            <w:pPr>
              <w:pStyle w:val="TAC"/>
              <w:rPr>
                <w:rFonts w:eastAsia="SimSun"/>
                <w:lang w:eastAsia="zh-CN"/>
              </w:rPr>
            </w:pPr>
            <w:r>
              <w:rPr>
                <w:rFonts w:eastAsia="SimSun"/>
                <w:lang w:eastAsia="zh-CN"/>
              </w:rPr>
              <w:t>Type A</w:t>
            </w:r>
          </w:p>
        </w:tc>
      </w:tr>
      <w:tr w:rsidR="009D1B26" w:rsidRPr="00C25669" w14:paraId="5E429782" w14:textId="77777777" w:rsidTr="00855343">
        <w:tc>
          <w:tcPr>
            <w:tcW w:w="1813" w:type="dxa"/>
            <w:vMerge/>
            <w:shd w:val="clear" w:color="auto" w:fill="auto"/>
            <w:vAlign w:val="center"/>
          </w:tcPr>
          <w:p w14:paraId="42FD265F"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04B5DEA9"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502BAC32"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3679D9D9" w14:textId="77777777" w:rsidR="009D1B26" w:rsidRPr="00C25669" w:rsidRDefault="009D1B26" w:rsidP="00855343">
            <w:pPr>
              <w:pStyle w:val="TAC"/>
              <w:rPr>
                <w:rFonts w:eastAsia="SimSun"/>
              </w:rPr>
            </w:pPr>
          </w:p>
        </w:tc>
        <w:tc>
          <w:tcPr>
            <w:tcW w:w="1676" w:type="dxa"/>
            <w:gridSpan w:val="2"/>
            <w:shd w:val="clear" w:color="auto" w:fill="auto"/>
            <w:vAlign w:val="center"/>
          </w:tcPr>
          <w:p w14:paraId="7BA731F2"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58340221"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1B6E476A" w14:textId="77777777" w:rsidTr="00855343">
        <w:tc>
          <w:tcPr>
            <w:tcW w:w="1813" w:type="dxa"/>
            <w:vMerge/>
            <w:shd w:val="clear" w:color="auto" w:fill="auto"/>
            <w:vAlign w:val="center"/>
          </w:tcPr>
          <w:p w14:paraId="3BBB492B"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1AF2C287" w14:textId="77777777" w:rsidR="009D1B26" w:rsidRPr="00C25669" w:rsidRDefault="009D1B26" w:rsidP="00855343">
            <w:pPr>
              <w:pStyle w:val="TAL"/>
              <w:rPr>
                <w:rFonts w:eastAsia="SimSun"/>
              </w:rPr>
            </w:pPr>
          </w:p>
        </w:tc>
        <w:tc>
          <w:tcPr>
            <w:tcW w:w="1827" w:type="dxa"/>
            <w:shd w:val="clear" w:color="auto" w:fill="auto"/>
            <w:vAlign w:val="center"/>
          </w:tcPr>
          <w:p w14:paraId="6E1D6897"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794267DB" w14:textId="77777777" w:rsidR="009D1B26" w:rsidRPr="00C25669" w:rsidRDefault="009D1B26" w:rsidP="00855343">
            <w:pPr>
              <w:pStyle w:val="TAC"/>
              <w:rPr>
                <w:rFonts w:eastAsia="SimSun"/>
              </w:rPr>
            </w:pPr>
          </w:p>
        </w:tc>
        <w:tc>
          <w:tcPr>
            <w:tcW w:w="1676" w:type="dxa"/>
            <w:gridSpan w:val="2"/>
            <w:shd w:val="clear" w:color="auto" w:fill="auto"/>
            <w:vAlign w:val="center"/>
          </w:tcPr>
          <w:p w14:paraId="03973845"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5B565E58"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4BCEA0ED" w14:textId="77777777" w:rsidTr="00855343">
        <w:tc>
          <w:tcPr>
            <w:tcW w:w="5467" w:type="dxa"/>
            <w:gridSpan w:val="5"/>
            <w:shd w:val="clear" w:color="auto" w:fill="auto"/>
            <w:vAlign w:val="center"/>
          </w:tcPr>
          <w:p w14:paraId="70B66121" w14:textId="77777777" w:rsidR="009D1B26" w:rsidRDefault="009D1B26"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1FB934F6" w14:textId="77777777" w:rsidR="009D1B26" w:rsidRPr="00C25669" w:rsidRDefault="009D1B26" w:rsidP="00855343">
            <w:pPr>
              <w:pStyle w:val="TAC"/>
              <w:rPr>
                <w:rFonts w:eastAsia="SimSun"/>
              </w:rPr>
            </w:pPr>
          </w:p>
        </w:tc>
        <w:tc>
          <w:tcPr>
            <w:tcW w:w="3352" w:type="dxa"/>
            <w:gridSpan w:val="3"/>
            <w:shd w:val="clear" w:color="auto" w:fill="auto"/>
            <w:vAlign w:val="center"/>
          </w:tcPr>
          <w:p w14:paraId="1F319284" w14:textId="77777777" w:rsidR="009D1B26" w:rsidRDefault="009D1B26" w:rsidP="00855343">
            <w:pPr>
              <w:pStyle w:val="TAC"/>
              <w:rPr>
                <w:rFonts w:eastAsia="SimSun"/>
                <w:lang w:eastAsia="zh-CN"/>
              </w:rPr>
            </w:pPr>
            <w:r>
              <w:rPr>
                <w:rFonts w:eastAsia="SimSun" w:hint="eastAsia"/>
                <w:lang w:eastAsia="zh-CN"/>
              </w:rPr>
              <w:t>F</w:t>
            </w:r>
            <w:r>
              <w:rPr>
                <w:rFonts w:eastAsia="SimSun"/>
                <w:lang w:eastAsia="zh-CN"/>
              </w:rPr>
              <w:t>ull-overlapping</w:t>
            </w:r>
          </w:p>
        </w:tc>
      </w:tr>
      <w:tr w:rsidR="009D1B26" w:rsidRPr="00C25669" w14:paraId="50F33FEC" w14:textId="77777777" w:rsidTr="00855343">
        <w:tc>
          <w:tcPr>
            <w:tcW w:w="5467" w:type="dxa"/>
            <w:gridSpan w:val="5"/>
            <w:shd w:val="clear" w:color="auto" w:fill="auto"/>
            <w:vAlign w:val="center"/>
          </w:tcPr>
          <w:p w14:paraId="51008F2B" w14:textId="77777777" w:rsidR="009D1B26" w:rsidRDefault="009D1B26"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81541E" w14:textId="77777777" w:rsidR="009D1B26" w:rsidRPr="00C25669" w:rsidRDefault="009D1B26" w:rsidP="00855343">
            <w:pPr>
              <w:pStyle w:val="TAC"/>
              <w:rPr>
                <w:rFonts w:eastAsia="SimSun"/>
              </w:rPr>
            </w:pPr>
            <w:r>
              <w:rPr>
                <w:rFonts w:eastAsia="SimSun"/>
                <w:lang w:val="en-US"/>
              </w:rPr>
              <w:t>us</w:t>
            </w:r>
          </w:p>
        </w:tc>
        <w:tc>
          <w:tcPr>
            <w:tcW w:w="3352" w:type="dxa"/>
            <w:gridSpan w:val="3"/>
            <w:shd w:val="clear" w:color="auto" w:fill="auto"/>
            <w:vAlign w:val="center"/>
          </w:tcPr>
          <w:p w14:paraId="0584C12B" w14:textId="77777777" w:rsidR="009D1B26" w:rsidRDefault="009D1B26" w:rsidP="00855343">
            <w:pPr>
              <w:pStyle w:val="TAC"/>
              <w:rPr>
                <w:rFonts w:eastAsia="SimSun"/>
                <w:lang w:eastAsia="zh-CN"/>
              </w:rPr>
            </w:pPr>
            <w:r>
              <w:rPr>
                <w:rFonts w:eastAsia="SimSun"/>
                <w:lang w:eastAsia="zh-CN"/>
              </w:rPr>
              <w:t>0</w:t>
            </w:r>
          </w:p>
        </w:tc>
      </w:tr>
      <w:tr w:rsidR="009D1B26" w:rsidRPr="00C25669" w14:paraId="7DECEE67" w14:textId="77777777" w:rsidTr="00855343">
        <w:tc>
          <w:tcPr>
            <w:tcW w:w="5467" w:type="dxa"/>
            <w:gridSpan w:val="5"/>
            <w:shd w:val="clear" w:color="auto" w:fill="auto"/>
            <w:vAlign w:val="center"/>
          </w:tcPr>
          <w:p w14:paraId="1EE82E82" w14:textId="77777777" w:rsidR="009D1B26" w:rsidRDefault="009D1B26"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C4CE8AC" w14:textId="77777777" w:rsidR="009D1B26" w:rsidRPr="00C25669" w:rsidRDefault="009D1B26" w:rsidP="00855343">
            <w:pPr>
              <w:pStyle w:val="TAC"/>
              <w:rPr>
                <w:rFonts w:eastAsia="SimSun"/>
              </w:rPr>
            </w:pPr>
            <w:r>
              <w:rPr>
                <w:rFonts w:eastAsia="SimSun"/>
              </w:rPr>
              <w:t>Hz</w:t>
            </w:r>
          </w:p>
        </w:tc>
        <w:tc>
          <w:tcPr>
            <w:tcW w:w="3352" w:type="dxa"/>
            <w:gridSpan w:val="3"/>
            <w:shd w:val="clear" w:color="auto" w:fill="auto"/>
            <w:vAlign w:val="center"/>
          </w:tcPr>
          <w:p w14:paraId="3D86F835" w14:textId="77777777" w:rsidR="009D1B26" w:rsidRDefault="009D1B26" w:rsidP="00855343">
            <w:pPr>
              <w:pStyle w:val="TAC"/>
              <w:rPr>
                <w:rFonts w:eastAsia="SimSun"/>
                <w:lang w:eastAsia="zh-CN"/>
              </w:rPr>
            </w:pPr>
            <w:r>
              <w:rPr>
                <w:rFonts w:eastAsia="SimSun"/>
              </w:rPr>
              <w:t>0</w:t>
            </w:r>
          </w:p>
        </w:tc>
      </w:tr>
      <w:tr w:rsidR="009D1B26" w:rsidRPr="00C25669" w14:paraId="443DCFE7"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82EDDE" w14:textId="77777777" w:rsidR="009D1B26" w:rsidRPr="007733F2" w:rsidRDefault="009D1B26"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C0849" w14:textId="77777777" w:rsidR="009D1B26" w:rsidRPr="007733F2"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06998F" w14:textId="77777777" w:rsidR="009D1B26" w:rsidRPr="007733F2" w:rsidRDefault="009D1B26" w:rsidP="00855343">
            <w:pPr>
              <w:pStyle w:val="TAC"/>
              <w:rPr>
                <w:rFonts w:eastAsia="SimSun"/>
              </w:rPr>
            </w:pPr>
            <w:r w:rsidRPr="007733F2">
              <w:rPr>
                <w:rFonts w:eastAsia="SimSun"/>
              </w:rPr>
              <w:t xml:space="preserve">8 </w:t>
            </w:r>
          </w:p>
        </w:tc>
      </w:tr>
      <w:tr w:rsidR="009D1B26" w:rsidRPr="00C25669" w14:paraId="34DA2225"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D994D" w14:textId="77777777" w:rsidR="009D1B26" w:rsidRPr="00C25669" w:rsidRDefault="009D1B26" w:rsidP="00855343">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CEE448" w14:textId="77777777" w:rsidR="009D1B26" w:rsidRPr="00C25669"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878AC" w14:textId="77777777" w:rsidR="009D1B26" w:rsidRPr="00C25669" w:rsidRDefault="009D1B26"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9D1B26" w:rsidRPr="00C25669" w14:paraId="3A06CAA2"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2F5CC01B" w14:textId="77777777" w:rsidR="009D1B26" w:rsidRPr="00C25669" w:rsidRDefault="009D1B26" w:rsidP="00855343">
            <w:pPr>
              <w:pStyle w:val="TAL"/>
              <w:rPr>
                <w:rFonts w:eastAsia="SimSun"/>
              </w:rPr>
            </w:pPr>
            <w:r w:rsidRPr="00C25669">
              <w:rPr>
                <w:rFonts w:eastAsia="SimSun"/>
              </w:rPr>
              <w:t>ZP CSI-RS configuration</w:t>
            </w:r>
          </w:p>
          <w:p w14:paraId="14429D69"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D7133" w14:textId="77777777" w:rsidR="009D1B26" w:rsidRDefault="009D1B26"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0CAA3C"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BB18A" w14:textId="77777777" w:rsidR="009D1B26" w:rsidRDefault="009D1B26"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9D1B26" w:rsidRPr="00C25669" w14:paraId="0D33EA70" w14:textId="77777777" w:rsidTr="00855343">
        <w:tc>
          <w:tcPr>
            <w:tcW w:w="2110" w:type="dxa"/>
            <w:gridSpan w:val="2"/>
            <w:vMerge/>
            <w:tcBorders>
              <w:left w:val="single" w:sz="4" w:space="0" w:color="auto"/>
              <w:right w:val="single" w:sz="4" w:space="0" w:color="auto"/>
            </w:tcBorders>
            <w:shd w:val="clear" w:color="auto" w:fill="auto"/>
            <w:vAlign w:val="center"/>
          </w:tcPr>
          <w:p w14:paraId="319877F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F8477" w14:textId="77777777" w:rsidR="009D1B26" w:rsidRDefault="009D1B26"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C9B07B"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44410" w14:textId="77777777" w:rsidR="009D1B26" w:rsidRDefault="009D1B26" w:rsidP="00855343">
            <w:pPr>
              <w:pStyle w:val="TAC"/>
              <w:rPr>
                <w:rFonts w:eastAsia="SimSun"/>
                <w:lang w:eastAsia="zh-CN"/>
              </w:rPr>
            </w:pPr>
            <w:r w:rsidRPr="00C25669">
              <w:rPr>
                <w:rFonts w:eastAsia="SimSun" w:hint="eastAsia"/>
                <w:lang w:eastAsia="zh-CN"/>
              </w:rPr>
              <w:t>4</w:t>
            </w:r>
          </w:p>
        </w:tc>
      </w:tr>
      <w:tr w:rsidR="009D1B26" w:rsidRPr="00C25669" w14:paraId="76C3051D" w14:textId="77777777" w:rsidTr="00855343">
        <w:tc>
          <w:tcPr>
            <w:tcW w:w="2110" w:type="dxa"/>
            <w:gridSpan w:val="2"/>
            <w:vMerge/>
            <w:tcBorders>
              <w:left w:val="single" w:sz="4" w:space="0" w:color="auto"/>
              <w:right w:val="single" w:sz="4" w:space="0" w:color="auto"/>
            </w:tcBorders>
            <w:shd w:val="clear" w:color="auto" w:fill="auto"/>
            <w:vAlign w:val="center"/>
          </w:tcPr>
          <w:p w14:paraId="1BB58F4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54572" w14:textId="77777777" w:rsidR="009D1B26" w:rsidRDefault="009D1B26"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85ECEC"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F0A8" w14:textId="77777777" w:rsidR="009D1B26" w:rsidRDefault="009D1B26" w:rsidP="00855343">
            <w:pPr>
              <w:pStyle w:val="TAC"/>
              <w:rPr>
                <w:rFonts w:eastAsia="SimSun"/>
                <w:lang w:eastAsia="zh-CN"/>
              </w:rPr>
            </w:pPr>
            <w:r w:rsidRPr="00C25669">
              <w:rPr>
                <w:rFonts w:eastAsia="SimSun" w:hint="eastAsia"/>
                <w:lang w:eastAsia="zh-CN"/>
              </w:rPr>
              <w:t>FD-CDM2</w:t>
            </w:r>
          </w:p>
        </w:tc>
      </w:tr>
      <w:tr w:rsidR="009D1B26" w:rsidRPr="00C25669" w14:paraId="54545BB9" w14:textId="77777777" w:rsidTr="00855343">
        <w:tc>
          <w:tcPr>
            <w:tcW w:w="2110" w:type="dxa"/>
            <w:gridSpan w:val="2"/>
            <w:vMerge/>
            <w:tcBorders>
              <w:left w:val="single" w:sz="4" w:space="0" w:color="auto"/>
              <w:right w:val="single" w:sz="4" w:space="0" w:color="auto"/>
            </w:tcBorders>
            <w:shd w:val="clear" w:color="auto" w:fill="auto"/>
            <w:vAlign w:val="center"/>
          </w:tcPr>
          <w:p w14:paraId="32A8308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B9DB6" w14:textId="77777777" w:rsidR="009D1B26" w:rsidRDefault="009D1B26"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BE3F0F"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60AAC" w14:textId="77777777" w:rsidR="009D1B26" w:rsidRDefault="009D1B26" w:rsidP="00855343">
            <w:pPr>
              <w:pStyle w:val="TAC"/>
              <w:rPr>
                <w:rFonts w:eastAsia="SimSun"/>
                <w:lang w:eastAsia="zh-CN"/>
              </w:rPr>
            </w:pPr>
            <w:r w:rsidRPr="00C25669">
              <w:rPr>
                <w:rFonts w:eastAsia="SimSun" w:hint="eastAsia"/>
                <w:lang w:eastAsia="zh-CN"/>
              </w:rPr>
              <w:t>1</w:t>
            </w:r>
          </w:p>
        </w:tc>
      </w:tr>
      <w:tr w:rsidR="009D1B26" w:rsidRPr="00C25669" w14:paraId="642897DD" w14:textId="77777777" w:rsidTr="00855343">
        <w:tc>
          <w:tcPr>
            <w:tcW w:w="2110" w:type="dxa"/>
            <w:gridSpan w:val="2"/>
            <w:vMerge/>
            <w:tcBorders>
              <w:left w:val="single" w:sz="4" w:space="0" w:color="auto"/>
              <w:right w:val="single" w:sz="4" w:space="0" w:color="auto"/>
            </w:tcBorders>
            <w:shd w:val="clear" w:color="auto" w:fill="auto"/>
            <w:vAlign w:val="center"/>
          </w:tcPr>
          <w:p w14:paraId="434FB022"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4DFB7" w14:textId="77777777" w:rsidR="009D1B26"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767BE"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3ABF4" w14:textId="77777777" w:rsidR="009D1B26" w:rsidRDefault="009D1B26" w:rsidP="00855343">
            <w:pPr>
              <w:pStyle w:val="TAC"/>
              <w:rPr>
                <w:rFonts w:eastAsia="SimSun"/>
                <w:lang w:eastAsia="zh-CN"/>
              </w:rPr>
            </w:pPr>
            <w:r>
              <w:rPr>
                <w:lang w:eastAsia="zh-CN"/>
              </w:rPr>
              <w:t>Row 5,(4)</w:t>
            </w:r>
          </w:p>
        </w:tc>
      </w:tr>
      <w:tr w:rsidR="009D1B26" w:rsidRPr="00C25669" w14:paraId="5525BDE9" w14:textId="77777777" w:rsidTr="00855343">
        <w:tc>
          <w:tcPr>
            <w:tcW w:w="2110" w:type="dxa"/>
            <w:gridSpan w:val="2"/>
            <w:vMerge/>
            <w:tcBorders>
              <w:left w:val="single" w:sz="4" w:space="0" w:color="auto"/>
              <w:right w:val="single" w:sz="4" w:space="0" w:color="auto"/>
            </w:tcBorders>
            <w:shd w:val="clear" w:color="auto" w:fill="auto"/>
            <w:vAlign w:val="center"/>
          </w:tcPr>
          <w:p w14:paraId="0456EC87"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CB875" w14:textId="77777777" w:rsidR="009D1B26"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FD29F0"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E8FF7" w14:textId="77777777" w:rsidR="009D1B26" w:rsidRDefault="009D1B26" w:rsidP="00855343">
            <w:pPr>
              <w:pStyle w:val="TAC"/>
              <w:rPr>
                <w:rFonts w:eastAsia="SimSun"/>
                <w:lang w:eastAsia="zh-CN"/>
              </w:rPr>
            </w:pPr>
            <w:r w:rsidRPr="00C25669">
              <w:rPr>
                <w:rFonts w:eastAsia="SimSun" w:hint="eastAsia"/>
                <w:lang w:eastAsia="zh-CN"/>
              </w:rPr>
              <w:t>(9)</w:t>
            </w:r>
          </w:p>
        </w:tc>
      </w:tr>
      <w:tr w:rsidR="009D1B26" w:rsidRPr="00C25669" w14:paraId="32A6201F"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23F382E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F21ABB"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15F85BF7" w14:textId="77777777" w:rsidR="009D1B26" w:rsidRDefault="009D1B26"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ECD903" w14:textId="77777777" w:rsidR="009D1B26" w:rsidRPr="00C25669" w:rsidRDefault="009D1B26"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E3077" w14:textId="77777777" w:rsidR="009D1B26" w:rsidRDefault="009D1B26" w:rsidP="00855343">
            <w:pPr>
              <w:pStyle w:val="TAC"/>
              <w:rPr>
                <w:rFonts w:eastAsia="SimSun"/>
                <w:lang w:eastAsia="zh-CN"/>
              </w:rPr>
            </w:pPr>
            <w:r>
              <w:rPr>
                <w:lang w:eastAsia="ja-JP"/>
              </w:rPr>
              <w:t>10</w:t>
            </w:r>
            <w:r w:rsidRPr="005527F0">
              <w:rPr>
                <w:rFonts w:hint="eastAsia"/>
                <w:lang w:eastAsia="ja-JP"/>
              </w:rPr>
              <w:t>/1</w:t>
            </w:r>
          </w:p>
        </w:tc>
      </w:tr>
      <w:tr w:rsidR="009D1B26" w:rsidRPr="00C25669" w14:paraId="4B02BCCE"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2A2B0567" w14:textId="77777777" w:rsidR="009D1B26" w:rsidRDefault="009D1B26" w:rsidP="00855343">
            <w:pPr>
              <w:pStyle w:val="TAL"/>
              <w:rPr>
                <w:rFonts w:eastAsia="SimSun"/>
              </w:rPr>
            </w:pPr>
            <w:r w:rsidRPr="00C25669">
              <w:rPr>
                <w:rFonts w:eastAsia="SimSun"/>
              </w:rPr>
              <w:t>NZP CSI-RS for CSI acquisition</w:t>
            </w:r>
          </w:p>
          <w:p w14:paraId="4F7B067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449CA"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7FB18F"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5CB995B" w14:textId="77777777" w:rsidR="009D1B26" w:rsidRPr="005527F0" w:rsidRDefault="009D1B26"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332A" w14:textId="77777777" w:rsidR="009D1B26" w:rsidRPr="005527F0" w:rsidRDefault="009D1B26" w:rsidP="00855343">
            <w:pPr>
              <w:pStyle w:val="TAC"/>
              <w:rPr>
                <w:lang w:eastAsia="ja-JP"/>
              </w:rPr>
            </w:pPr>
            <w:r>
              <w:rPr>
                <w:rFonts w:eastAsia="SimSun"/>
              </w:rPr>
              <w:t>Resource #10</w:t>
            </w:r>
          </w:p>
        </w:tc>
      </w:tr>
      <w:tr w:rsidR="009D1B26" w:rsidRPr="00C25669" w14:paraId="36FA8922" w14:textId="77777777" w:rsidTr="00855343">
        <w:tc>
          <w:tcPr>
            <w:tcW w:w="2110" w:type="dxa"/>
            <w:gridSpan w:val="2"/>
            <w:vMerge/>
            <w:tcBorders>
              <w:left w:val="single" w:sz="4" w:space="0" w:color="auto"/>
              <w:right w:val="single" w:sz="4" w:space="0" w:color="auto"/>
            </w:tcBorders>
            <w:shd w:val="clear" w:color="auto" w:fill="auto"/>
            <w:vAlign w:val="center"/>
          </w:tcPr>
          <w:p w14:paraId="43120FE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95F1F"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C2FD4E"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E7C7965" w14:textId="77777777" w:rsidR="009D1B26" w:rsidRPr="005527F0" w:rsidRDefault="009D1B26"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EC4A" w14:textId="77777777" w:rsidR="009D1B26" w:rsidRPr="005527F0" w:rsidRDefault="009D1B26" w:rsidP="00855343">
            <w:pPr>
              <w:pStyle w:val="TAC"/>
              <w:rPr>
                <w:lang w:eastAsia="ja-JP"/>
              </w:rPr>
            </w:pPr>
            <w:r w:rsidRPr="00C25669">
              <w:rPr>
                <w:rFonts w:eastAsia="SimSun" w:hint="eastAsia"/>
                <w:lang w:eastAsia="zh-CN"/>
              </w:rPr>
              <w:t>Aperiodic</w:t>
            </w:r>
          </w:p>
        </w:tc>
      </w:tr>
      <w:tr w:rsidR="009D1B26" w:rsidRPr="00C25669" w14:paraId="6D8716D5" w14:textId="77777777" w:rsidTr="00855343">
        <w:tc>
          <w:tcPr>
            <w:tcW w:w="2110" w:type="dxa"/>
            <w:gridSpan w:val="2"/>
            <w:vMerge/>
            <w:tcBorders>
              <w:left w:val="single" w:sz="4" w:space="0" w:color="auto"/>
              <w:right w:val="single" w:sz="4" w:space="0" w:color="auto"/>
            </w:tcBorders>
            <w:shd w:val="clear" w:color="auto" w:fill="auto"/>
            <w:vAlign w:val="center"/>
          </w:tcPr>
          <w:p w14:paraId="446BA44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B450F"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E552E7"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AA2489" w14:textId="77777777" w:rsidR="009D1B26" w:rsidRPr="005527F0" w:rsidRDefault="009D1B26"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7395" w14:textId="77777777" w:rsidR="009D1B26" w:rsidRPr="005527F0" w:rsidRDefault="009D1B26" w:rsidP="00855343">
            <w:pPr>
              <w:pStyle w:val="TAC"/>
              <w:rPr>
                <w:lang w:eastAsia="ja-JP"/>
              </w:rPr>
            </w:pPr>
            <w:r w:rsidRPr="00C25669">
              <w:rPr>
                <w:rFonts w:eastAsia="SimSun" w:hint="eastAsia"/>
                <w:lang w:eastAsia="zh-CN"/>
              </w:rPr>
              <w:t>8</w:t>
            </w:r>
          </w:p>
        </w:tc>
      </w:tr>
      <w:tr w:rsidR="009D1B26" w:rsidRPr="00C25669" w14:paraId="4B13B938" w14:textId="77777777" w:rsidTr="00855343">
        <w:tc>
          <w:tcPr>
            <w:tcW w:w="2110" w:type="dxa"/>
            <w:gridSpan w:val="2"/>
            <w:vMerge/>
            <w:tcBorders>
              <w:left w:val="single" w:sz="4" w:space="0" w:color="auto"/>
              <w:right w:val="single" w:sz="4" w:space="0" w:color="auto"/>
            </w:tcBorders>
            <w:shd w:val="clear" w:color="auto" w:fill="auto"/>
            <w:vAlign w:val="center"/>
          </w:tcPr>
          <w:p w14:paraId="7283E54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0F252"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5D1FE9"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39E0B9B" w14:textId="77777777" w:rsidR="009D1B26" w:rsidRPr="005527F0" w:rsidRDefault="009D1B26"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0A9C" w14:textId="77777777" w:rsidR="009D1B26" w:rsidRPr="005527F0" w:rsidRDefault="009D1B26" w:rsidP="00855343">
            <w:pPr>
              <w:pStyle w:val="TAC"/>
              <w:rPr>
                <w:lang w:eastAsia="ja-JP"/>
              </w:rPr>
            </w:pPr>
            <w:r w:rsidRPr="00C25669">
              <w:rPr>
                <w:rFonts w:eastAsia="SimSun" w:hint="eastAsia"/>
                <w:lang w:eastAsia="zh-CN"/>
              </w:rPr>
              <w:t>CDM4 (FD2, TD2)</w:t>
            </w:r>
          </w:p>
        </w:tc>
      </w:tr>
      <w:tr w:rsidR="009D1B26" w:rsidRPr="00C25669" w14:paraId="24CF784B" w14:textId="77777777" w:rsidTr="00855343">
        <w:tc>
          <w:tcPr>
            <w:tcW w:w="2110" w:type="dxa"/>
            <w:gridSpan w:val="2"/>
            <w:vMerge/>
            <w:tcBorders>
              <w:left w:val="single" w:sz="4" w:space="0" w:color="auto"/>
              <w:right w:val="single" w:sz="4" w:space="0" w:color="auto"/>
            </w:tcBorders>
            <w:shd w:val="clear" w:color="auto" w:fill="auto"/>
            <w:vAlign w:val="center"/>
          </w:tcPr>
          <w:p w14:paraId="4EB57C2C"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9943B"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6852A8"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137CBD9" w14:textId="77777777" w:rsidR="009D1B26" w:rsidRPr="005527F0" w:rsidRDefault="009D1B26"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3559" w14:textId="77777777" w:rsidR="009D1B26" w:rsidRPr="005527F0" w:rsidRDefault="009D1B26" w:rsidP="00855343">
            <w:pPr>
              <w:pStyle w:val="TAC"/>
              <w:rPr>
                <w:lang w:eastAsia="ja-JP"/>
              </w:rPr>
            </w:pPr>
            <w:r w:rsidRPr="00C25669">
              <w:rPr>
                <w:rFonts w:eastAsia="SimSun" w:hint="eastAsia"/>
                <w:lang w:eastAsia="zh-CN"/>
              </w:rPr>
              <w:t>1</w:t>
            </w:r>
          </w:p>
        </w:tc>
      </w:tr>
      <w:tr w:rsidR="009D1B26" w:rsidRPr="00C25669" w14:paraId="5898244A" w14:textId="77777777" w:rsidTr="00855343">
        <w:tc>
          <w:tcPr>
            <w:tcW w:w="2110" w:type="dxa"/>
            <w:gridSpan w:val="2"/>
            <w:vMerge/>
            <w:tcBorders>
              <w:left w:val="single" w:sz="4" w:space="0" w:color="auto"/>
              <w:right w:val="single" w:sz="4" w:space="0" w:color="auto"/>
            </w:tcBorders>
            <w:shd w:val="clear" w:color="auto" w:fill="auto"/>
            <w:vAlign w:val="center"/>
          </w:tcPr>
          <w:p w14:paraId="46468A5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73009"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3A94B9"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56853AC" w14:textId="77777777" w:rsidR="009D1B26" w:rsidRPr="005527F0" w:rsidRDefault="009D1B26" w:rsidP="00855343">
            <w:pPr>
              <w:pStyle w:val="TAC"/>
              <w:rPr>
                <w:lang w:eastAsia="ja-JP"/>
              </w:rPr>
            </w:pPr>
            <w:r w:rsidRPr="00E76E33">
              <w:rPr>
                <w:rFonts w:eastAsia="SimSun" w:hint="eastAsia"/>
                <w:lang w:eastAsia="zh-CN"/>
              </w:rPr>
              <w:t>Row 8,</w:t>
            </w:r>
            <w:del w:id="1528" w:author="Licheng" w:date="2024-11-08T21:50:00Z" w16du:dateUtc="2024-11-08T13:50:00Z">
              <w:r w:rsidRPr="00E76E33" w:rsidDel="00F804C9">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DEDA" w14:textId="77777777" w:rsidR="009D1B26" w:rsidRPr="005527F0" w:rsidRDefault="009D1B26" w:rsidP="00855343">
            <w:pPr>
              <w:pStyle w:val="TAC"/>
              <w:rPr>
                <w:lang w:eastAsia="ja-JP"/>
              </w:rPr>
            </w:pPr>
            <w:r w:rsidRPr="00E76E33">
              <w:rPr>
                <w:rFonts w:eastAsia="SimSun" w:hint="eastAsia"/>
                <w:lang w:eastAsia="zh-CN"/>
              </w:rPr>
              <w:t>Row 8,</w:t>
            </w:r>
            <w:del w:id="1529" w:author="Licheng" w:date="2024-11-08T21:51:00Z" w16du:dateUtc="2024-11-08T13:51:00Z">
              <w:r w:rsidRPr="00E76E33" w:rsidDel="00F804C9">
                <w:rPr>
                  <w:rFonts w:eastAsia="SimSun" w:hint="eastAsia"/>
                  <w:lang w:eastAsia="zh-CN"/>
                </w:rPr>
                <w:delText xml:space="preserve"> </w:delText>
              </w:r>
            </w:del>
            <w:r w:rsidRPr="00E76E33">
              <w:rPr>
                <w:rFonts w:eastAsia="SimSun" w:hint="eastAsia"/>
                <w:lang w:eastAsia="zh-CN"/>
              </w:rPr>
              <w:t>(4,6)</w:t>
            </w:r>
          </w:p>
        </w:tc>
      </w:tr>
      <w:tr w:rsidR="009D1B26" w:rsidRPr="00C25669" w14:paraId="3807FE39" w14:textId="77777777" w:rsidTr="00855343">
        <w:tc>
          <w:tcPr>
            <w:tcW w:w="2110" w:type="dxa"/>
            <w:gridSpan w:val="2"/>
            <w:vMerge/>
            <w:tcBorders>
              <w:left w:val="single" w:sz="4" w:space="0" w:color="auto"/>
              <w:right w:val="single" w:sz="4" w:space="0" w:color="auto"/>
            </w:tcBorders>
            <w:shd w:val="clear" w:color="auto" w:fill="auto"/>
            <w:vAlign w:val="center"/>
          </w:tcPr>
          <w:p w14:paraId="5FB51594"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9C1C8"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5BE887"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F458D7" w14:textId="77777777" w:rsidR="009D1B26" w:rsidRPr="005527F0" w:rsidRDefault="009D1B26"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0E2C2" w14:textId="77777777" w:rsidR="009D1B26" w:rsidRPr="005527F0" w:rsidRDefault="009D1B26" w:rsidP="00855343">
            <w:pPr>
              <w:pStyle w:val="TAC"/>
              <w:rPr>
                <w:lang w:eastAsia="ja-JP"/>
              </w:rPr>
            </w:pPr>
            <w:r>
              <w:rPr>
                <w:rFonts w:eastAsia="SimSun"/>
                <w:lang w:eastAsia="zh-CN"/>
              </w:rPr>
              <w:t>(9)</w:t>
            </w:r>
          </w:p>
        </w:tc>
      </w:tr>
      <w:tr w:rsidR="009D1B26" w:rsidRPr="00C25669" w14:paraId="636EBD6E" w14:textId="77777777" w:rsidTr="00855343">
        <w:tc>
          <w:tcPr>
            <w:tcW w:w="2110" w:type="dxa"/>
            <w:gridSpan w:val="2"/>
            <w:vMerge/>
            <w:tcBorders>
              <w:left w:val="single" w:sz="4" w:space="0" w:color="auto"/>
              <w:right w:val="single" w:sz="4" w:space="0" w:color="auto"/>
            </w:tcBorders>
            <w:shd w:val="clear" w:color="auto" w:fill="auto"/>
            <w:vAlign w:val="center"/>
          </w:tcPr>
          <w:p w14:paraId="25B0B11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5A349"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4FD5CD48" w14:textId="77777777" w:rsidR="009D1B26" w:rsidRPr="00C25669" w:rsidRDefault="009D1B26"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131F9"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571018" w14:textId="77777777" w:rsidR="009D1B26" w:rsidRPr="005527F0" w:rsidRDefault="009D1B26"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1657A" w14:textId="77777777" w:rsidR="009D1B26" w:rsidRPr="005527F0" w:rsidRDefault="009D1B26" w:rsidP="00855343">
            <w:pPr>
              <w:pStyle w:val="TAC"/>
              <w:rPr>
                <w:lang w:eastAsia="ja-JP"/>
              </w:rPr>
            </w:pPr>
            <w:r w:rsidRPr="00C25669">
              <w:rPr>
                <w:rFonts w:eastAsia="SimSun" w:hint="eastAsia"/>
                <w:lang w:eastAsia="zh-CN"/>
              </w:rPr>
              <w:t>Not configured</w:t>
            </w:r>
          </w:p>
        </w:tc>
      </w:tr>
      <w:tr w:rsidR="009D1B26" w:rsidRPr="00C25669" w14:paraId="60024A75"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2A660313"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0A8C6" w14:textId="77777777" w:rsidR="009D1B26" w:rsidRPr="00C25669" w:rsidRDefault="009D1B26"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A7889A"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430392A" w14:textId="77777777" w:rsidR="009D1B26" w:rsidRPr="005527F0" w:rsidRDefault="009D1B26"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DC318" w14:textId="77777777" w:rsidR="009D1B26" w:rsidRPr="005527F0" w:rsidRDefault="009D1B26" w:rsidP="00855343">
            <w:pPr>
              <w:pStyle w:val="TAC"/>
              <w:rPr>
                <w:lang w:eastAsia="ja-JP"/>
              </w:rPr>
            </w:pPr>
            <w:r w:rsidRPr="00C25669">
              <w:rPr>
                <w:lang w:eastAsia="zh-CN"/>
              </w:rPr>
              <w:t>0</w:t>
            </w:r>
          </w:p>
        </w:tc>
      </w:tr>
      <w:tr w:rsidR="009D1B26" w:rsidRPr="00C25669" w14:paraId="207C3559"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2EF4311" w14:textId="77777777" w:rsidR="009D1B26" w:rsidRDefault="009D1B26"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FECD7D7" w14:textId="77777777" w:rsidR="009D1B26" w:rsidRPr="001F023B" w:rsidRDefault="009D1B26"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2125D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4FDE0" w14:textId="77777777" w:rsidR="009D1B26" w:rsidRPr="00C25669" w:rsidRDefault="009D1B26" w:rsidP="00855343">
            <w:pPr>
              <w:pStyle w:val="TAC"/>
              <w:rPr>
                <w:lang w:eastAsia="zh-CN"/>
              </w:rPr>
            </w:pPr>
            <w:r w:rsidRPr="00C25669">
              <w:rPr>
                <w:rFonts w:eastAsia="SimSun" w:hint="eastAsia"/>
                <w:lang w:eastAsia="zh-CN"/>
              </w:rPr>
              <w:t>Aperiodic</w:t>
            </w:r>
          </w:p>
        </w:tc>
      </w:tr>
      <w:tr w:rsidR="009D1B26" w:rsidRPr="00C25669" w14:paraId="6E1CA277" w14:textId="77777777" w:rsidTr="00855343">
        <w:tc>
          <w:tcPr>
            <w:tcW w:w="2110" w:type="dxa"/>
            <w:gridSpan w:val="2"/>
            <w:vMerge/>
            <w:tcBorders>
              <w:left w:val="single" w:sz="4" w:space="0" w:color="auto"/>
              <w:right w:val="single" w:sz="4" w:space="0" w:color="auto"/>
            </w:tcBorders>
            <w:shd w:val="clear" w:color="auto" w:fill="auto"/>
            <w:vAlign w:val="center"/>
          </w:tcPr>
          <w:p w14:paraId="581748E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055DC1C" w14:textId="77777777" w:rsidR="009D1B26" w:rsidRPr="001F023B" w:rsidRDefault="009D1B26"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E9C522"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3C9493" w14:textId="77777777" w:rsidR="009D1B26" w:rsidRPr="00C25669" w:rsidRDefault="009D1B26" w:rsidP="00855343">
            <w:pPr>
              <w:pStyle w:val="TAC"/>
              <w:rPr>
                <w:lang w:eastAsia="zh-CN"/>
              </w:rPr>
            </w:pPr>
            <w:r w:rsidRPr="00C25669">
              <w:rPr>
                <w:rFonts w:eastAsia="SimSun" w:hint="eastAsia"/>
                <w:lang w:eastAsia="zh-CN"/>
              </w:rPr>
              <w:t>Pattern 0</w:t>
            </w:r>
          </w:p>
        </w:tc>
      </w:tr>
      <w:tr w:rsidR="009D1B26" w:rsidRPr="00C25669" w14:paraId="30BB7CD4" w14:textId="77777777" w:rsidTr="00855343">
        <w:tc>
          <w:tcPr>
            <w:tcW w:w="2110" w:type="dxa"/>
            <w:gridSpan w:val="2"/>
            <w:vMerge/>
            <w:tcBorders>
              <w:left w:val="single" w:sz="4" w:space="0" w:color="auto"/>
              <w:right w:val="single" w:sz="4" w:space="0" w:color="auto"/>
            </w:tcBorders>
            <w:shd w:val="clear" w:color="auto" w:fill="auto"/>
            <w:vAlign w:val="center"/>
          </w:tcPr>
          <w:p w14:paraId="5B91B1FB"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F65C2AC"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CSI-IM Resource Mapping</w:t>
            </w:r>
          </w:p>
          <w:p w14:paraId="7DEA2E2D" w14:textId="77777777" w:rsidR="009D1B26" w:rsidRPr="001F023B" w:rsidRDefault="009D1B26"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FA718E"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31C24" w14:textId="77777777" w:rsidR="009D1B26" w:rsidRPr="00C25669" w:rsidRDefault="009D1B26" w:rsidP="00855343">
            <w:pPr>
              <w:pStyle w:val="TAC"/>
              <w:rPr>
                <w:lang w:eastAsia="zh-CN"/>
              </w:rPr>
            </w:pPr>
            <w:r w:rsidRPr="00C25669">
              <w:rPr>
                <w:rFonts w:eastAsia="SimSun" w:hint="eastAsia"/>
                <w:lang w:eastAsia="zh-CN"/>
              </w:rPr>
              <w:t>(4,9)</w:t>
            </w:r>
          </w:p>
        </w:tc>
      </w:tr>
      <w:tr w:rsidR="009D1B26" w:rsidRPr="00C25669" w14:paraId="7E4253EB"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23B08C49"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70299FF" w14:textId="77777777" w:rsidR="009D1B26" w:rsidRPr="00C25669" w:rsidRDefault="009D1B26" w:rsidP="00855343">
            <w:pPr>
              <w:widowControl w:val="0"/>
              <w:spacing w:after="0"/>
              <w:rPr>
                <w:rFonts w:ascii="Arial" w:hAnsi="Arial"/>
                <w:sz w:val="18"/>
              </w:rPr>
            </w:pPr>
            <w:r w:rsidRPr="00C25669">
              <w:rPr>
                <w:rFonts w:ascii="Arial" w:eastAsia="SimSun" w:hAnsi="Arial"/>
                <w:sz w:val="18"/>
              </w:rPr>
              <w:t>CSI-IM timeConfig</w:t>
            </w:r>
          </w:p>
          <w:p w14:paraId="49DA9E6F" w14:textId="77777777" w:rsidR="009D1B26" w:rsidRPr="001F023B" w:rsidRDefault="009D1B26"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FCD726"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D6A9F1" w14:textId="77777777" w:rsidR="009D1B26" w:rsidRPr="00C25669" w:rsidRDefault="009D1B26" w:rsidP="00855343">
            <w:pPr>
              <w:pStyle w:val="TAC"/>
              <w:rPr>
                <w:lang w:eastAsia="zh-CN"/>
              </w:rPr>
            </w:pPr>
            <w:r w:rsidRPr="00C25669">
              <w:rPr>
                <w:rFonts w:eastAsia="SimSun" w:hint="eastAsia"/>
                <w:lang w:eastAsia="zh-CN"/>
              </w:rPr>
              <w:t>Not configured</w:t>
            </w:r>
          </w:p>
        </w:tc>
      </w:tr>
      <w:tr w:rsidR="009D1B26" w:rsidRPr="00C25669" w14:paraId="0775518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19A689D" w14:textId="77777777" w:rsidR="009D1B26" w:rsidRPr="00C25669" w:rsidRDefault="009D1B26"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AC2DD2"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6A284" w14:textId="77777777" w:rsidR="009D1B26" w:rsidRPr="00C25669" w:rsidRDefault="009D1B26" w:rsidP="00855343">
            <w:pPr>
              <w:pStyle w:val="TAC"/>
              <w:rPr>
                <w:rFonts w:eastAsia="SimSun"/>
                <w:lang w:eastAsia="zh-CN"/>
              </w:rPr>
            </w:pPr>
            <w:r w:rsidRPr="00C25669">
              <w:rPr>
                <w:rFonts w:eastAsia="SimSun" w:hint="eastAsia"/>
                <w:lang w:eastAsia="zh-CN"/>
              </w:rPr>
              <w:t>Aperiodic</w:t>
            </w:r>
          </w:p>
        </w:tc>
      </w:tr>
      <w:tr w:rsidR="009D1B26" w:rsidRPr="00C25669" w14:paraId="4892905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AC5B55C" w14:textId="77777777" w:rsidR="009D1B26" w:rsidRPr="00C25669" w:rsidRDefault="009D1B26"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CB53ED"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F8C35" w14:textId="77777777" w:rsidR="009D1B26" w:rsidRPr="00C25669" w:rsidRDefault="009D1B26" w:rsidP="00855343">
            <w:pPr>
              <w:pStyle w:val="TAC"/>
              <w:rPr>
                <w:rFonts w:eastAsia="SimSun"/>
                <w:lang w:eastAsia="zh-CN"/>
              </w:rPr>
            </w:pPr>
            <w:r w:rsidRPr="00C25669">
              <w:rPr>
                <w:rFonts w:eastAsia="SimSun" w:hint="eastAsia"/>
                <w:lang w:eastAsia="zh-CN"/>
              </w:rPr>
              <w:t>Table 1</w:t>
            </w:r>
          </w:p>
        </w:tc>
      </w:tr>
      <w:tr w:rsidR="009D1B26" w:rsidRPr="00C25669" w14:paraId="3149A11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9B73CB5" w14:textId="77777777" w:rsidR="009D1B26" w:rsidRPr="00C25669" w:rsidRDefault="009D1B26"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A0B7F5"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E016E" w14:textId="77777777" w:rsidR="009D1B26" w:rsidRPr="00C25669" w:rsidRDefault="009D1B26" w:rsidP="00855343">
            <w:pPr>
              <w:pStyle w:val="TAC"/>
              <w:rPr>
                <w:rFonts w:eastAsia="SimSun"/>
                <w:lang w:eastAsia="zh-CN"/>
              </w:rPr>
            </w:pPr>
            <w:r w:rsidRPr="00C25669">
              <w:rPr>
                <w:rFonts w:eastAsia="SimSun"/>
                <w:lang w:eastAsia="zh-CN"/>
              </w:rPr>
              <w:t>cri-RI-PMI-CQI</w:t>
            </w:r>
          </w:p>
        </w:tc>
      </w:tr>
      <w:tr w:rsidR="009D1B26" w:rsidRPr="00C25669" w14:paraId="604C17D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0B6D2AA" w14:textId="77777777" w:rsidR="009D1B26" w:rsidRPr="00294AB6" w:rsidRDefault="009D1B26"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BCAAA3"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AF1D3" w14:textId="77777777" w:rsidR="009D1B26" w:rsidRPr="00294AB6" w:rsidRDefault="009D1B26" w:rsidP="00855343">
            <w:pPr>
              <w:pStyle w:val="TAC"/>
              <w:rPr>
                <w:rFonts w:eastAsia="SimSun"/>
                <w:lang w:eastAsia="zh-CN"/>
              </w:rPr>
            </w:pPr>
            <w:r w:rsidRPr="00294AB6">
              <w:rPr>
                <w:rFonts w:eastAsia="MS Mincho" w:cs="Arial"/>
                <w:color w:val="000000"/>
                <w:szCs w:val="18"/>
              </w:rPr>
              <w:t>Mode1</w:t>
            </w:r>
          </w:p>
        </w:tc>
      </w:tr>
      <w:tr w:rsidR="009D1B26" w:rsidRPr="00C25669" w14:paraId="6B4899F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23BC4C2" w14:textId="77777777" w:rsidR="009D1B26" w:rsidRPr="00294AB6" w:rsidRDefault="009D1B26"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F83A05"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688BD" w14:textId="77777777" w:rsidR="009D1B26" w:rsidRPr="00294AB6" w:rsidRDefault="009D1B26"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9D1B26" w:rsidRPr="00C25669" w14:paraId="6ADCD81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B479ABB" w14:textId="77777777" w:rsidR="009D1B26" w:rsidRPr="00294AB6" w:rsidRDefault="009D1B26"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07D777"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1E0C5" w14:textId="77777777" w:rsidR="009D1B26" w:rsidRPr="00294AB6" w:rsidRDefault="009D1B26"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0C78DF07" w14:textId="77777777" w:rsidR="009D1B26" w:rsidRPr="00294AB6" w:rsidRDefault="009D1B26"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410D3F5" w14:textId="77777777" w:rsidR="009D1B26" w:rsidRPr="00294AB6" w:rsidRDefault="009D1B26" w:rsidP="00855343">
            <w:pPr>
              <w:pStyle w:val="TAC"/>
              <w:rPr>
                <w:rFonts w:eastAsia="SimSun"/>
                <w:color w:val="000000"/>
                <w:szCs w:val="18"/>
              </w:rPr>
            </w:pPr>
          </w:p>
          <w:p w14:paraId="64A00B42" w14:textId="77777777" w:rsidR="009D1B26" w:rsidRPr="00294AB6" w:rsidRDefault="009D1B26"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9D1B26" w:rsidRPr="00C25669" w14:paraId="12619A9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55AC086"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98AA52"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AFD3A"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00A5198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573C0A9" w14:textId="77777777" w:rsidR="009D1B26" w:rsidRPr="00C25669" w:rsidRDefault="009D1B26"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B2E346"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599AB"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2228EAC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8D112CE" w14:textId="77777777" w:rsidR="009D1B26" w:rsidRPr="00C25669" w:rsidRDefault="009D1B26"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CB3C9B"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0EE75"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4B939B8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6C399E7"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F402F0"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1B116"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79CFF31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8C200F9" w14:textId="77777777" w:rsidR="009D1B26" w:rsidRPr="00C25669" w:rsidRDefault="009D1B26"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AC517C" w14:textId="77777777" w:rsidR="009D1B26" w:rsidRPr="00C25669" w:rsidRDefault="009D1B26"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ED3CA" w14:textId="77777777" w:rsidR="009D1B26" w:rsidRPr="00C25669" w:rsidRDefault="009D1B26" w:rsidP="00855343">
            <w:pPr>
              <w:pStyle w:val="TAC"/>
              <w:rPr>
                <w:rFonts w:eastAsia="SimSun"/>
                <w:lang w:eastAsia="zh-CN"/>
              </w:rPr>
            </w:pPr>
            <w:r w:rsidRPr="00C25669">
              <w:rPr>
                <w:rFonts w:eastAsia="SimSun" w:cs="Arial"/>
                <w:szCs w:val="18"/>
              </w:rPr>
              <w:t>8</w:t>
            </w:r>
          </w:p>
        </w:tc>
      </w:tr>
      <w:tr w:rsidR="009D1B26" w:rsidRPr="00C25669" w14:paraId="5E8D0A8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9AE1D10" w14:textId="77777777" w:rsidR="009D1B26" w:rsidRPr="00C25669" w:rsidRDefault="009D1B26"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9DC8F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2FFD3" w14:textId="77777777" w:rsidR="009D1B26" w:rsidRPr="00C25669" w:rsidRDefault="009D1B26" w:rsidP="00855343">
            <w:pPr>
              <w:pStyle w:val="TAC"/>
              <w:rPr>
                <w:rFonts w:eastAsia="SimSun"/>
                <w:lang w:eastAsia="zh-CN"/>
              </w:rPr>
            </w:pPr>
            <w:r w:rsidRPr="00C25669">
              <w:rPr>
                <w:rFonts w:eastAsia="SimSun" w:cs="Arial"/>
                <w:szCs w:val="18"/>
              </w:rPr>
              <w:t>1111111</w:t>
            </w:r>
          </w:p>
        </w:tc>
      </w:tr>
      <w:tr w:rsidR="009D1B26" w:rsidRPr="00C25669" w14:paraId="3C59512C"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3DADFAC" w14:textId="77777777" w:rsidR="009D1B26" w:rsidRPr="00C25669" w:rsidRDefault="009D1B26"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C3AD83"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4673D" w14:textId="77777777" w:rsidR="009D1B26" w:rsidRPr="00C25669" w:rsidRDefault="009D1B26" w:rsidP="00855343">
            <w:pPr>
              <w:pStyle w:val="TAC"/>
              <w:rPr>
                <w:rFonts w:eastAsia="SimSun"/>
                <w:lang w:eastAsia="zh-CN"/>
              </w:rPr>
            </w:pPr>
            <w:r>
              <w:rPr>
                <w:rFonts w:eastAsia="SimSun"/>
                <w:lang w:eastAsia="zh-CN"/>
              </w:rPr>
              <w:t>Not configured</w:t>
            </w:r>
          </w:p>
        </w:tc>
      </w:tr>
      <w:tr w:rsidR="009D1B26" w:rsidRPr="00C25669" w14:paraId="42C6805B"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98BDFCC" w14:textId="77777777" w:rsidR="009D1B26" w:rsidRPr="00C25669" w:rsidRDefault="009D1B26"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1574A5"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8A81F" w14:textId="77777777" w:rsidR="009D1B26" w:rsidRPr="00C25669" w:rsidRDefault="009D1B26" w:rsidP="00855343">
            <w:pPr>
              <w:pStyle w:val="TAC"/>
              <w:rPr>
                <w:rFonts w:eastAsia="SimSun"/>
                <w:lang w:eastAsia="zh-CN"/>
              </w:rPr>
            </w:pPr>
            <w:r w:rsidRPr="00C25669">
              <w:rPr>
                <w:lang w:eastAsia="zh-CN"/>
              </w:rPr>
              <w:t>5</w:t>
            </w:r>
          </w:p>
        </w:tc>
      </w:tr>
      <w:tr w:rsidR="009D1B26" w:rsidRPr="00C25669" w14:paraId="107859B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4370DC1" w14:textId="77777777" w:rsidR="009D1B26" w:rsidRPr="00C25669" w:rsidRDefault="009D1B26"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79820"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3FCDC" w14:textId="77777777" w:rsidR="009D1B26" w:rsidRPr="00C25669" w:rsidRDefault="009D1B26"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9D1B26" w:rsidRPr="00C25669" w14:paraId="7C47C1D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4169A7E" w14:textId="77777777" w:rsidR="009D1B26" w:rsidRPr="00C25669" w:rsidRDefault="009D1B26"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31CBE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77D88" w14:textId="77777777" w:rsidR="009D1B26" w:rsidRPr="00C25669" w:rsidRDefault="009D1B26" w:rsidP="00855343">
            <w:pPr>
              <w:pStyle w:val="TAC"/>
              <w:rPr>
                <w:lang w:eastAsia="zh-CN"/>
              </w:rPr>
            </w:pPr>
            <w:r w:rsidRPr="00C25669">
              <w:rPr>
                <w:lang w:eastAsia="zh-CN"/>
              </w:rPr>
              <w:t>1</w:t>
            </w:r>
          </w:p>
        </w:tc>
      </w:tr>
      <w:tr w:rsidR="009D1B26" w:rsidRPr="00C25669" w14:paraId="7076825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7E4439F" w14:textId="77777777" w:rsidR="009D1B26" w:rsidRPr="00C25669" w:rsidRDefault="009D1B26"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0327F8"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11C94" w14:textId="77777777" w:rsidR="009D1B26" w:rsidRPr="00C25669" w:rsidRDefault="009D1B26"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2852182F" w14:textId="77777777" w:rsidR="009D1B26" w:rsidRPr="00C25669" w:rsidRDefault="009D1B26" w:rsidP="00855343">
            <w:pPr>
              <w:pStyle w:val="TAC"/>
              <w:rPr>
                <w:lang w:eastAsia="zh-CN"/>
              </w:rPr>
            </w:pPr>
            <w:r w:rsidRPr="00C25669">
              <w:rPr>
                <w:lang w:eastAsia="zh-CN"/>
              </w:rPr>
              <w:t>Associated Report Configuration contains pointers to NZP CSI-RS and CSI-IM</w:t>
            </w:r>
          </w:p>
        </w:tc>
      </w:tr>
      <w:tr w:rsidR="009D1B26" w:rsidRPr="00C25669" w14:paraId="3B24F048"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0D723399" w14:textId="77777777" w:rsidR="009D1B26" w:rsidRDefault="009D1B26"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3223DC"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96A05D"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2E9EC" w14:textId="77777777" w:rsidR="009D1B26" w:rsidRPr="00C25669" w:rsidRDefault="009D1B26" w:rsidP="00855343">
            <w:pPr>
              <w:pStyle w:val="TAC"/>
              <w:rPr>
                <w:rFonts w:eastAsia="SimSun"/>
                <w:lang w:eastAsia="zh-CN"/>
              </w:rPr>
            </w:pPr>
            <w:r w:rsidRPr="00C25669">
              <w:rPr>
                <w:rFonts w:eastAsia="SimSun"/>
                <w:lang w:eastAsia="zh-CN"/>
              </w:rPr>
              <w:t>typeI-SinglePanel</w:t>
            </w:r>
          </w:p>
        </w:tc>
      </w:tr>
      <w:tr w:rsidR="009D1B26" w:rsidRPr="00C25669" w14:paraId="5070D97D" w14:textId="77777777" w:rsidTr="00855343">
        <w:tc>
          <w:tcPr>
            <w:tcW w:w="2110" w:type="dxa"/>
            <w:gridSpan w:val="2"/>
            <w:vMerge/>
            <w:tcBorders>
              <w:left w:val="single" w:sz="4" w:space="0" w:color="auto"/>
              <w:right w:val="single" w:sz="4" w:space="0" w:color="auto"/>
            </w:tcBorders>
            <w:shd w:val="clear" w:color="auto" w:fill="auto"/>
          </w:tcPr>
          <w:p w14:paraId="1322C31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7A20C89"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C7C7CC"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8C9C2"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6E29BCBE" w14:textId="77777777" w:rsidTr="00855343">
        <w:tc>
          <w:tcPr>
            <w:tcW w:w="2110" w:type="dxa"/>
            <w:gridSpan w:val="2"/>
            <w:vMerge/>
            <w:tcBorders>
              <w:left w:val="single" w:sz="4" w:space="0" w:color="auto"/>
              <w:right w:val="single" w:sz="4" w:space="0" w:color="auto"/>
            </w:tcBorders>
            <w:shd w:val="clear" w:color="auto" w:fill="auto"/>
          </w:tcPr>
          <w:p w14:paraId="14546B3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5A2493F"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E099B4"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5617C" w14:textId="77777777" w:rsidR="009D1B26" w:rsidRPr="00C25669" w:rsidRDefault="009D1B26" w:rsidP="00855343">
            <w:pPr>
              <w:pStyle w:val="TAC"/>
              <w:rPr>
                <w:rFonts w:eastAsia="SimSun"/>
                <w:lang w:eastAsia="zh-CN"/>
              </w:rPr>
            </w:pPr>
            <w:r w:rsidRPr="00C25669">
              <w:rPr>
                <w:rFonts w:eastAsia="SimSun" w:hint="eastAsia"/>
                <w:lang w:eastAsia="zh-CN"/>
              </w:rPr>
              <w:t>(4,1)</w:t>
            </w:r>
          </w:p>
        </w:tc>
      </w:tr>
      <w:tr w:rsidR="009D1B26" w:rsidRPr="00C25669" w14:paraId="10A1E850" w14:textId="77777777" w:rsidTr="00855343">
        <w:tc>
          <w:tcPr>
            <w:tcW w:w="2110" w:type="dxa"/>
            <w:gridSpan w:val="2"/>
            <w:vMerge/>
            <w:tcBorders>
              <w:left w:val="single" w:sz="4" w:space="0" w:color="auto"/>
              <w:right w:val="single" w:sz="4" w:space="0" w:color="auto"/>
            </w:tcBorders>
            <w:shd w:val="clear" w:color="auto" w:fill="auto"/>
          </w:tcPr>
          <w:p w14:paraId="523AB80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1B32A94"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754C8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5ABF0" w14:textId="77777777" w:rsidR="009D1B26" w:rsidRPr="00C25669" w:rsidRDefault="009D1B26"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9D1B26" w:rsidRPr="00C25669" w14:paraId="7A29641F" w14:textId="77777777" w:rsidTr="00855343">
        <w:tc>
          <w:tcPr>
            <w:tcW w:w="2110" w:type="dxa"/>
            <w:gridSpan w:val="2"/>
            <w:vMerge/>
            <w:tcBorders>
              <w:left w:val="single" w:sz="4" w:space="0" w:color="auto"/>
              <w:right w:val="single" w:sz="4" w:space="0" w:color="auto"/>
            </w:tcBorders>
            <w:shd w:val="clear" w:color="auto" w:fill="auto"/>
          </w:tcPr>
          <w:p w14:paraId="2E59FB89"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1392A2"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ED1EDB"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56E68" w14:textId="77777777" w:rsidR="009D1B26" w:rsidRPr="00C25669" w:rsidRDefault="009D1B26" w:rsidP="00855343">
            <w:pPr>
              <w:pStyle w:val="TAC"/>
              <w:rPr>
                <w:rFonts w:eastAsia="SimSun"/>
                <w:lang w:eastAsia="zh-CN"/>
              </w:rPr>
            </w:pPr>
            <w:r w:rsidRPr="00C25669">
              <w:rPr>
                <w:rFonts w:eastAsia="SimSun" w:hint="eastAsia"/>
                <w:lang w:eastAsia="zh-CN"/>
              </w:rPr>
              <w:t>0x FFFF</w:t>
            </w:r>
          </w:p>
        </w:tc>
      </w:tr>
      <w:tr w:rsidR="009D1B26" w:rsidRPr="00C25669" w14:paraId="1B932990"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20F2F006"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2EEEC46"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EB07F4"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D0344" w14:textId="77777777" w:rsidR="009D1B26" w:rsidRPr="00C25669" w:rsidRDefault="009D1B26"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9D1B26" w:rsidRPr="00C25669" w14:paraId="1A0BA2BD"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77AE3554" w14:textId="77777777" w:rsidR="009D1B26" w:rsidRPr="00C25669" w:rsidRDefault="009D1B26"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40C44F"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80102" w14:textId="77777777" w:rsidR="009D1B26" w:rsidRPr="00C25669" w:rsidRDefault="009D1B26" w:rsidP="00855343">
            <w:pPr>
              <w:pStyle w:val="TAC"/>
              <w:rPr>
                <w:rFonts w:eastAsia="SimSun"/>
                <w:lang w:eastAsia="zh-CN"/>
              </w:rPr>
            </w:pPr>
            <w:r w:rsidRPr="00C25669">
              <w:rPr>
                <w:rFonts w:eastAsia="SimSun" w:hint="eastAsia"/>
                <w:lang w:eastAsia="zh-CN"/>
              </w:rPr>
              <w:t>PUSCH</w:t>
            </w:r>
          </w:p>
        </w:tc>
      </w:tr>
      <w:tr w:rsidR="009D1B26" w:rsidRPr="00C25669" w14:paraId="1DA8089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B6EED8C" w14:textId="77777777" w:rsidR="009D1B26" w:rsidRPr="00C25669" w:rsidRDefault="009D1B26"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BF93C" w14:textId="77777777" w:rsidR="009D1B26" w:rsidRPr="00C25669" w:rsidRDefault="009D1B26"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569C8" w14:textId="77777777" w:rsidR="009D1B26" w:rsidRPr="00C25669" w:rsidRDefault="009D1B26" w:rsidP="00855343">
            <w:pPr>
              <w:pStyle w:val="TAC"/>
              <w:rPr>
                <w:rFonts w:eastAsia="SimSun"/>
                <w:lang w:eastAsia="zh-CN"/>
              </w:rPr>
            </w:pPr>
            <w:r>
              <w:rPr>
                <w:rFonts w:eastAsia="SimSun"/>
                <w:lang w:eastAsia="zh-CN"/>
              </w:rPr>
              <w:t>6.5</w:t>
            </w:r>
          </w:p>
        </w:tc>
      </w:tr>
      <w:tr w:rsidR="009D1B26" w:rsidRPr="00C25669" w14:paraId="6CF596C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25DF765" w14:textId="77777777" w:rsidR="009D1B26" w:rsidRPr="007733F2" w:rsidRDefault="009D1B26"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E8D187" w14:textId="77777777" w:rsidR="009D1B26" w:rsidRPr="007733F2"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B2133" w14:textId="77777777" w:rsidR="009D1B26" w:rsidRPr="007733F2" w:rsidRDefault="009D1B26" w:rsidP="00855343">
            <w:pPr>
              <w:pStyle w:val="TAC"/>
              <w:rPr>
                <w:rFonts w:eastAsia="SimSun"/>
                <w:lang w:eastAsia="zh-CN"/>
              </w:rPr>
            </w:pPr>
            <w:r w:rsidRPr="007733F2">
              <w:rPr>
                <w:rFonts w:eastAsia="SimSun" w:hint="eastAsia"/>
                <w:lang w:eastAsia="zh-CN"/>
              </w:rPr>
              <w:t>4</w:t>
            </w:r>
          </w:p>
        </w:tc>
      </w:tr>
      <w:tr w:rsidR="009D1B26" w:rsidRPr="00C25669" w14:paraId="2FA77B9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4A6A790" w14:textId="77777777" w:rsidR="009D1B26" w:rsidRPr="00C25669" w:rsidRDefault="009D1B26"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77139C"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80868" w14:textId="77777777" w:rsidR="009D1B26" w:rsidRPr="00C25669" w:rsidRDefault="009D1B26"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9D1B26" w:rsidRPr="00C25669" w14:paraId="7873F1D3"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473D026F"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93271B"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FF4ED" w14:textId="77777777" w:rsidR="009D1B26" w:rsidRPr="00C25669" w:rsidRDefault="009D1B26"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08B81F84"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1121AB" w14:textId="77777777" w:rsidR="009D1B26" w:rsidRPr="001424CF" w:rsidRDefault="009D1B26"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34553E6" w14:textId="77777777" w:rsidR="009D1B26" w:rsidRPr="001424CF" w:rsidRDefault="009D1B26"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65B04990" w14:textId="77777777" w:rsidR="009D1B26" w:rsidRPr="001424CF" w:rsidRDefault="009D1B26"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3702FD31" w14:textId="77777777" w:rsidR="009D1B26" w:rsidRDefault="009D1B26"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1A9DAED9" w14:textId="77777777" w:rsidR="009D1B26" w:rsidRPr="00873C1E" w:rsidRDefault="009D1B26" w:rsidP="009D1B26">
      <w:pPr>
        <w:rPr>
          <w:rFonts w:eastAsia="SimSun"/>
          <w:lang w:eastAsia="zh-CN"/>
        </w:rPr>
      </w:pPr>
    </w:p>
    <w:p w14:paraId="2E496E89" w14:textId="77777777" w:rsidR="009D1B26" w:rsidRPr="00C25669" w:rsidRDefault="009D1B26" w:rsidP="009D1B26">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44CC0BC0"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2223DFB" w14:textId="77777777" w:rsidR="009D1B26" w:rsidRPr="00C25669" w:rsidRDefault="009D1B26"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6B0B994" w14:textId="77777777" w:rsidR="009D1B26" w:rsidRPr="00C25669" w:rsidRDefault="009D1B26" w:rsidP="00855343">
            <w:pPr>
              <w:widowControl w:val="0"/>
              <w:spacing w:after="0"/>
              <w:jc w:val="center"/>
              <w:rPr>
                <w:rFonts w:ascii="Arial" w:hAnsi="Arial"/>
                <w:b/>
                <w:sz w:val="18"/>
              </w:rPr>
            </w:pPr>
            <w:r w:rsidRPr="00C25669">
              <w:rPr>
                <w:rFonts w:ascii="Arial" w:eastAsia="SimSun" w:hAnsi="Arial"/>
                <w:b/>
                <w:sz w:val="18"/>
              </w:rPr>
              <w:t>Test 1</w:t>
            </w:r>
          </w:p>
        </w:tc>
      </w:tr>
      <w:tr w:rsidR="009D1B26" w:rsidRPr="00C25669" w14:paraId="0EE83E6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2EBAC4D" w14:textId="77777777" w:rsidR="009D1B26" w:rsidRPr="00C25669" w:rsidRDefault="009D1B26"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63DE0DD" w14:textId="77777777" w:rsidR="009D1B26" w:rsidRPr="00C25669" w:rsidRDefault="009D1B26"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7EAFA1A7" w14:textId="77777777" w:rsidR="009D1B26" w:rsidRPr="0016123E" w:rsidRDefault="009D1B26" w:rsidP="009D1B26">
      <w:pPr>
        <w:rPr>
          <w:color w:val="0000FF"/>
          <w:sz w:val="24"/>
          <w:szCs w:val="24"/>
        </w:rPr>
      </w:pPr>
    </w:p>
    <w:p w14:paraId="32D97D81" w14:textId="77777777" w:rsidR="009D1B26" w:rsidRPr="00673C6C" w:rsidRDefault="009D1B26" w:rsidP="009D1B26">
      <w:pPr>
        <w:keepNext/>
        <w:keepLines/>
        <w:spacing w:before="120"/>
        <w:ind w:left="1701" w:hanging="1701"/>
        <w:outlineLvl w:val="4"/>
        <w:rPr>
          <w:rFonts w:ascii="Arial" w:hAnsi="Arial"/>
          <w:sz w:val="22"/>
          <w:lang w:eastAsia="zh-CN"/>
        </w:rPr>
      </w:pPr>
      <w:r>
        <w:rPr>
          <w:rFonts w:ascii="Arial" w:hAnsi="Arial"/>
          <w:sz w:val="22"/>
          <w:lang w:eastAsia="zh-CN"/>
        </w:rPr>
        <w:t>6.3.2.2.9</w:t>
      </w:r>
      <w:r w:rsidRPr="00673C6C">
        <w:rPr>
          <w:rFonts w:ascii="Arial" w:hAnsi="Arial"/>
          <w:sz w:val="22"/>
          <w:lang w:eastAsia="zh-CN"/>
        </w:rPr>
        <w:tab/>
      </w:r>
      <w:r>
        <w:rPr>
          <w:rFonts w:ascii="Arial" w:hAnsi="Arial"/>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16T</w:t>
      </w:r>
      <w:r>
        <w:rPr>
          <w:rFonts w:ascii="Arial" w:hAnsi="Arial"/>
          <w:sz w:val="22"/>
          <w:lang w:eastAsia="zh-CN"/>
        </w:rPr>
        <w:t>X</w:t>
      </w:r>
      <w:r w:rsidRPr="00673C6C">
        <w:rPr>
          <w:rFonts w:ascii="Arial" w:hAnsi="Arial" w:hint="eastAsia"/>
          <w:sz w:val="22"/>
          <w:lang w:eastAsia="zh-CN"/>
        </w:rPr>
        <w:t xml:space="preserve"> </w:t>
      </w:r>
      <w:r w:rsidRPr="009F695F">
        <w:rPr>
          <w:rFonts w:ascii="Arial" w:hAnsi="Arial"/>
          <w:sz w:val="22"/>
        </w:rPr>
        <w:t>Enhanced Type II codebook for predicted PMI</w:t>
      </w:r>
    </w:p>
    <w:p w14:paraId="5CB07ED3" w14:textId="77777777" w:rsidR="009D1B26" w:rsidRPr="00673C6C" w:rsidRDefault="009D1B26" w:rsidP="009D1B26">
      <w:pPr>
        <w:rPr>
          <w:lang w:eastAsia="zh-CN"/>
        </w:rPr>
      </w:pPr>
      <w:r w:rsidRPr="00673C6C">
        <w:t xml:space="preserve">For the parameters specified in Table </w:t>
      </w:r>
      <w:r>
        <w:rPr>
          <w:lang w:eastAsia="zh-CN"/>
        </w:rPr>
        <w:t>6.3.2.2.9</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6.3.2.2.9</w:t>
      </w:r>
      <w:r w:rsidRPr="00673C6C">
        <w:rPr>
          <w:lang w:eastAsia="zh-CN"/>
        </w:rPr>
        <w:t>-2</w:t>
      </w:r>
      <w:r w:rsidRPr="00673C6C">
        <w:t>.</w:t>
      </w:r>
    </w:p>
    <w:p w14:paraId="79FE50FF"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lastRenderedPageBreak/>
        <w:t xml:space="preserve">Table </w:t>
      </w:r>
      <w:r>
        <w:rPr>
          <w:rFonts w:ascii="Arial" w:hAnsi="Arial"/>
          <w:b/>
          <w:lang w:eastAsia="zh-CN"/>
        </w:rPr>
        <w:t>6.3.2.2.9</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D1B26" w:rsidRPr="00673C6C" w14:paraId="36403B9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763981"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8CEDF"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752603"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277B2A1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B35D2" w14:textId="77777777" w:rsidR="009D1B26" w:rsidRPr="00673C6C" w:rsidRDefault="009D1B26" w:rsidP="00855343">
            <w:pPr>
              <w:keepNext/>
              <w:keepLines/>
              <w:spacing w:after="0"/>
              <w:rPr>
                <w:rFonts w:ascii="Arial" w:hAnsi="Arial"/>
                <w:sz w:val="18"/>
              </w:rPr>
            </w:pPr>
            <w:r w:rsidRPr="00673C6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8C9FF1"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E0B48B" w14:textId="77777777" w:rsidR="009D1B26" w:rsidRPr="00673C6C" w:rsidRDefault="009D1B26" w:rsidP="00855343">
            <w:pPr>
              <w:keepNext/>
              <w:keepLines/>
              <w:spacing w:after="0"/>
              <w:jc w:val="center"/>
              <w:rPr>
                <w:rFonts w:ascii="Arial" w:hAnsi="Arial"/>
                <w:sz w:val="18"/>
              </w:rPr>
            </w:pPr>
            <w:r w:rsidRPr="00673C6C">
              <w:rPr>
                <w:rFonts w:ascii="Arial" w:hAnsi="Arial"/>
                <w:sz w:val="18"/>
              </w:rPr>
              <w:t>40</w:t>
            </w:r>
          </w:p>
        </w:tc>
      </w:tr>
      <w:tr w:rsidR="009D1B26" w:rsidRPr="00673C6C" w14:paraId="1B1990E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0A75EB" w14:textId="77777777" w:rsidR="009D1B26" w:rsidRPr="00673C6C" w:rsidRDefault="009D1B26" w:rsidP="00855343">
            <w:pPr>
              <w:keepNext/>
              <w:keepLines/>
              <w:spacing w:after="0"/>
              <w:rPr>
                <w:rFonts w:ascii="Arial" w:hAnsi="Arial"/>
                <w:sz w:val="18"/>
              </w:rPr>
            </w:pPr>
            <w:r w:rsidRPr="00673C6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A8FBD" w14:textId="77777777" w:rsidR="009D1B26" w:rsidRPr="00673C6C" w:rsidRDefault="009D1B26" w:rsidP="00855343">
            <w:pPr>
              <w:keepNext/>
              <w:keepLines/>
              <w:spacing w:after="0"/>
              <w:jc w:val="center"/>
              <w:rPr>
                <w:rFonts w:ascii="Arial" w:hAnsi="Arial"/>
                <w:sz w:val="18"/>
              </w:rPr>
            </w:pPr>
            <w:r w:rsidRPr="00673C6C">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49178E" w14:textId="77777777" w:rsidR="009D1B26" w:rsidRPr="00673C6C" w:rsidRDefault="009D1B26" w:rsidP="00855343">
            <w:pPr>
              <w:keepNext/>
              <w:keepLines/>
              <w:spacing w:after="0"/>
              <w:jc w:val="center"/>
              <w:rPr>
                <w:rFonts w:ascii="Arial" w:hAnsi="Arial"/>
                <w:sz w:val="18"/>
              </w:rPr>
            </w:pPr>
            <w:r w:rsidRPr="00673C6C">
              <w:rPr>
                <w:rFonts w:ascii="Arial" w:hAnsi="Arial"/>
                <w:sz w:val="18"/>
              </w:rPr>
              <w:t>30</w:t>
            </w:r>
          </w:p>
        </w:tc>
      </w:tr>
      <w:tr w:rsidR="009D1B26" w:rsidRPr="00673C6C" w14:paraId="0ED86A8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D7EFF7" w14:textId="77777777" w:rsidR="009D1B26" w:rsidRPr="00673C6C" w:rsidRDefault="009D1B26" w:rsidP="00855343">
            <w:pPr>
              <w:keepNext/>
              <w:keepLines/>
              <w:spacing w:after="0"/>
              <w:rPr>
                <w:rFonts w:ascii="Arial" w:hAnsi="Arial"/>
                <w:sz w:val="18"/>
              </w:rPr>
            </w:pPr>
            <w:r w:rsidRPr="00673C6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1DA39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A5915" w14:textId="77777777" w:rsidR="009D1B26" w:rsidRPr="00673C6C" w:rsidRDefault="009D1B26" w:rsidP="00855343">
            <w:pPr>
              <w:keepNext/>
              <w:keepLines/>
              <w:spacing w:after="0"/>
              <w:jc w:val="center"/>
              <w:rPr>
                <w:rFonts w:ascii="Arial" w:hAnsi="Arial"/>
                <w:sz w:val="18"/>
              </w:rPr>
            </w:pPr>
            <w:r w:rsidRPr="00673C6C">
              <w:rPr>
                <w:rFonts w:ascii="Arial" w:hAnsi="Arial"/>
                <w:sz w:val="18"/>
              </w:rPr>
              <w:t>TDD</w:t>
            </w:r>
          </w:p>
        </w:tc>
      </w:tr>
      <w:tr w:rsidR="009D1B26" w:rsidRPr="00673C6C" w14:paraId="73F1335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7A6B52" w14:textId="77777777" w:rsidR="009D1B26" w:rsidRPr="00673C6C" w:rsidRDefault="009D1B26" w:rsidP="00855343">
            <w:pPr>
              <w:keepNext/>
              <w:keepLines/>
              <w:spacing w:after="0"/>
              <w:rPr>
                <w:rFonts w:ascii="Arial" w:hAnsi="Arial"/>
                <w:sz w:val="18"/>
              </w:rPr>
            </w:pPr>
            <w:r w:rsidRPr="00673C6C">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3F2D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72773" w14:textId="77777777" w:rsidR="009D1B26" w:rsidRPr="00673C6C" w:rsidRDefault="009D1B26" w:rsidP="00855343">
            <w:pPr>
              <w:keepNext/>
              <w:keepLines/>
              <w:spacing w:after="0"/>
              <w:jc w:val="center"/>
              <w:rPr>
                <w:rFonts w:ascii="Arial" w:hAnsi="Arial"/>
                <w:sz w:val="18"/>
              </w:rPr>
            </w:pPr>
            <w:r w:rsidRPr="00673C6C">
              <w:rPr>
                <w:rFonts w:ascii="Arial" w:hAnsi="Arial"/>
                <w:sz w:val="18"/>
              </w:rPr>
              <w:t>FR1.30-1 as specified in Annex A</w:t>
            </w:r>
          </w:p>
        </w:tc>
      </w:tr>
      <w:tr w:rsidR="009D1B26" w:rsidRPr="00673C6C" w14:paraId="651B234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4BF5F7" w14:textId="77777777" w:rsidR="009D1B26" w:rsidRPr="00673C6C" w:rsidRDefault="009D1B26" w:rsidP="00855343">
            <w:pPr>
              <w:keepNext/>
              <w:keepLines/>
              <w:spacing w:after="0"/>
              <w:rPr>
                <w:rFonts w:ascii="Arial" w:hAnsi="Arial"/>
                <w:sz w:val="18"/>
              </w:rPr>
            </w:pPr>
            <w:r w:rsidRPr="00673C6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27B85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85AAA" w14:textId="77777777" w:rsidR="009D1B26" w:rsidRPr="00673C6C" w:rsidRDefault="009D1B26" w:rsidP="00855343">
            <w:pPr>
              <w:keepNext/>
              <w:keepLines/>
              <w:spacing w:after="0"/>
              <w:jc w:val="center"/>
              <w:rPr>
                <w:rFonts w:ascii="Arial" w:hAnsi="Arial"/>
                <w:sz w:val="18"/>
                <w:lang w:eastAsia="zh-CN"/>
              </w:rPr>
            </w:pPr>
            <w:r w:rsidRPr="004C279D">
              <w:rPr>
                <w:rFonts w:ascii="Arial" w:hAnsi="Arial"/>
                <w:sz w:val="18"/>
              </w:rPr>
              <w:t>TDLA30-</w:t>
            </w:r>
            <w:r>
              <w:rPr>
                <w:rFonts w:ascii="Arial" w:hAnsi="Arial"/>
                <w:sz w:val="18"/>
              </w:rPr>
              <w:t>20</w:t>
            </w:r>
          </w:p>
        </w:tc>
      </w:tr>
      <w:tr w:rsidR="009D1B26" w:rsidRPr="00673C6C" w14:paraId="7B4AD5F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4DD1D" w14:textId="77777777" w:rsidR="009D1B26" w:rsidRPr="00673C6C" w:rsidRDefault="009D1B26" w:rsidP="00855343">
            <w:pPr>
              <w:keepNext/>
              <w:keepLines/>
              <w:spacing w:after="0"/>
              <w:rPr>
                <w:rFonts w:ascii="Arial" w:hAnsi="Arial"/>
                <w:sz w:val="18"/>
              </w:rPr>
            </w:pPr>
            <w:r w:rsidRPr="00673C6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3939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8159C6" w14:textId="77777777" w:rsidR="009D1B26" w:rsidRPr="00673C6C" w:rsidRDefault="009D1B26" w:rsidP="00855343">
            <w:pPr>
              <w:keepNext/>
              <w:keepLines/>
              <w:spacing w:after="0"/>
              <w:jc w:val="center"/>
              <w:rPr>
                <w:rFonts w:ascii="Arial" w:hAnsi="Arial"/>
                <w:sz w:val="18"/>
              </w:rPr>
            </w:pPr>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p>
          <w:p w14:paraId="265DE5EF" w14:textId="77777777" w:rsidR="009D1B26" w:rsidRPr="00673C6C" w:rsidRDefault="009D1B26" w:rsidP="00855343">
            <w:pPr>
              <w:keepNext/>
              <w:keepLines/>
              <w:spacing w:after="0"/>
              <w:jc w:val="center"/>
              <w:rPr>
                <w:rFonts w:ascii="Arial" w:hAnsi="Arial"/>
                <w:sz w:val="18"/>
              </w:rPr>
            </w:pPr>
            <w:r w:rsidRPr="00673C6C">
              <w:rPr>
                <w:rFonts w:ascii="Arial" w:hAnsi="Arial"/>
                <w:sz w:val="18"/>
              </w:rPr>
              <w:t>(N1,N2) = (4,2)</w:t>
            </w:r>
          </w:p>
        </w:tc>
      </w:tr>
      <w:tr w:rsidR="009D1B26" w:rsidRPr="00673C6C" w14:paraId="05DFF9B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F6443" w14:textId="77777777" w:rsidR="009D1B26" w:rsidRPr="00673C6C" w:rsidRDefault="009D1B26" w:rsidP="00855343">
            <w:pPr>
              <w:keepNext/>
              <w:keepLines/>
              <w:spacing w:after="0"/>
              <w:rPr>
                <w:rFonts w:ascii="Arial" w:hAnsi="Arial"/>
                <w:sz w:val="18"/>
              </w:rPr>
            </w:pPr>
            <w:r w:rsidRPr="00673C6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617C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C4641" w14:textId="77777777" w:rsidR="009D1B26" w:rsidRPr="00673C6C" w:rsidRDefault="009D1B26" w:rsidP="00855343">
            <w:pPr>
              <w:keepNext/>
              <w:keepLines/>
              <w:spacing w:after="0"/>
              <w:jc w:val="center"/>
              <w:rPr>
                <w:rFonts w:ascii="Arial" w:hAnsi="Arial"/>
                <w:sz w:val="18"/>
              </w:rPr>
            </w:pPr>
            <w:r w:rsidRPr="00673C6C">
              <w:rPr>
                <w:rFonts w:ascii="Arial" w:hAnsi="Arial"/>
                <w:sz w:val="18"/>
              </w:rPr>
              <w:t>As specified in Annex B.4.1</w:t>
            </w:r>
          </w:p>
        </w:tc>
      </w:tr>
      <w:tr w:rsidR="009D1B26" w:rsidRPr="00673C6C" w14:paraId="13E3291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7AB91D" w14:textId="77777777" w:rsidR="009D1B26" w:rsidRPr="00673C6C" w:rsidRDefault="009D1B26" w:rsidP="00855343">
            <w:pPr>
              <w:keepNext/>
              <w:keepLines/>
              <w:spacing w:after="0"/>
              <w:rPr>
                <w:rFonts w:ascii="Arial" w:hAnsi="Arial"/>
                <w:sz w:val="18"/>
              </w:rPr>
            </w:pPr>
            <w:r w:rsidRPr="00673C6C">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B1C881F"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9EC70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6597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09150D7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ABF854"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25EFF"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E3241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D77A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6F62CD4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B1DA4F"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10C0E5"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6C4F3E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CC945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FD-CDM2</w:t>
            </w:r>
          </w:p>
        </w:tc>
      </w:tr>
      <w:tr w:rsidR="009D1B26" w:rsidRPr="00673C6C" w14:paraId="6871426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690AAF"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CBADEC"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DC021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9E20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56CC684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0CEF56"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469D7E"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14D026"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238D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Row 5, (4,-)</w:t>
            </w:r>
          </w:p>
        </w:tc>
      </w:tr>
      <w:tr w:rsidR="009D1B26" w:rsidRPr="00673C6C" w14:paraId="5803144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C843A7"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FD846CA"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20AD9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B05D9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(9,-)</w:t>
            </w:r>
          </w:p>
        </w:tc>
      </w:tr>
      <w:tr w:rsidR="009D1B26" w:rsidRPr="00673C6C" w14:paraId="185022D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D4734"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91148D8"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17244DBA" w14:textId="77777777" w:rsidR="009D1B26" w:rsidRPr="00673C6C" w:rsidRDefault="009D1B26" w:rsidP="00855343">
            <w:pPr>
              <w:keepNext/>
              <w:keepLines/>
              <w:spacing w:after="0"/>
              <w:rPr>
                <w:rFonts w:ascii="Arial" w:hAnsi="Arial"/>
                <w:sz w:val="18"/>
              </w:rPr>
            </w:pPr>
            <w:r w:rsidRPr="00673C6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6A871" w14:textId="77777777" w:rsidR="009D1B26" w:rsidRPr="00673C6C" w:rsidRDefault="009D1B26" w:rsidP="00855343">
            <w:pPr>
              <w:keepNext/>
              <w:keepLines/>
              <w:spacing w:after="0"/>
              <w:jc w:val="center"/>
              <w:rPr>
                <w:rFonts w:ascii="Arial" w:hAnsi="Arial"/>
                <w:sz w:val="18"/>
              </w:rPr>
            </w:pPr>
            <w:r w:rsidRPr="00673C6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38E90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1FA6604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5614AF"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645158" w14:textId="77777777" w:rsidR="009D1B26" w:rsidRPr="00673C6C" w:rsidRDefault="009D1B26" w:rsidP="00855343">
            <w:pPr>
              <w:keepNext/>
              <w:keepLines/>
              <w:spacing w:after="0"/>
              <w:rPr>
                <w:rFonts w:ascii="Arial" w:hAnsi="Arial"/>
                <w:sz w:val="18"/>
              </w:rPr>
            </w:pPr>
            <w:r w:rsidRPr="00673C6C">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D9179A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4EFF6"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1 in slots i, where mod(i, 10) = 1, otherwise it is equal to 0</w:t>
            </w:r>
          </w:p>
        </w:tc>
      </w:tr>
      <w:tr w:rsidR="009D1B26" w:rsidRPr="00673C6C" w14:paraId="7D5C7876" w14:textId="77777777" w:rsidTr="00855343">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4CC72D59" w14:textId="77777777" w:rsidR="009D1B26" w:rsidRPr="00673C6C" w:rsidRDefault="009D1B26" w:rsidP="00855343">
            <w:pPr>
              <w:keepNext/>
              <w:keepLines/>
              <w:spacing w:after="0"/>
              <w:rPr>
                <w:rFonts w:ascii="Arial" w:hAnsi="Arial"/>
                <w:sz w:val="18"/>
              </w:rPr>
            </w:pPr>
            <w:r w:rsidRPr="00673C6C">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0238EB8"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F26E516"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F585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2293E657" w14:textId="77777777" w:rsidTr="00855343">
        <w:trPr>
          <w:trHeight w:val="71"/>
          <w:jc w:val="center"/>
        </w:trPr>
        <w:tc>
          <w:tcPr>
            <w:tcW w:w="1188" w:type="dxa"/>
            <w:vMerge/>
            <w:tcBorders>
              <w:left w:val="single" w:sz="4" w:space="0" w:color="auto"/>
              <w:right w:val="single" w:sz="4" w:space="0" w:color="auto"/>
            </w:tcBorders>
            <w:vAlign w:val="center"/>
          </w:tcPr>
          <w:p w14:paraId="5F8640EC"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C7599E4" w14:textId="77777777" w:rsidR="009D1B26" w:rsidRPr="000F7359" w:rsidRDefault="009D1B26" w:rsidP="00855343">
            <w:pPr>
              <w:keepNext/>
              <w:keepLines/>
              <w:spacing w:after="0"/>
              <w:rPr>
                <w:rFonts w:ascii="Arial" w:hAnsi="Arial"/>
                <w:i/>
                <w:iCs/>
                <w:sz w:val="18"/>
                <w:lang w:eastAsia="zh-CN"/>
              </w:rPr>
            </w:pPr>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69D98D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FD6837"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4</w:t>
            </w:r>
          </w:p>
        </w:tc>
      </w:tr>
      <w:tr w:rsidR="009D1B26" w:rsidRPr="00673C6C" w14:paraId="061D1F6F" w14:textId="77777777" w:rsidTr="00855343">
        <w:trPr>
          <w:trHeight w:val="71"/>
          <w:jc w:val="center"/>
        </w:trPr>
        <w:tc>
          <w:tcPr>
            <w:tcW w:w="1188" w:type="dxa"/>
            <w:vMerge/>
            <w:tcBorders>
              <w:left w:val="single" w:sz="4" w:space="0" w:color="auto"/>
              <w:right w:val="single" w:sz="4" w:space="0" w:color="auto"/>
            </w:tcBorders>
            <w:vAlign w:val="center"/>
            <w:hideMark/>
          </w:tcPr>
          <w:p w14:paraId="1EF861B6"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9C94F3F"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F1EC5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4B83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16</w:t>
            </w:r>
            <w:r w:rsidRPr="000F7359">
              <w:rPr>
                <w:rFonts w:ascii="Arial" w:hAnsi="Arial"/>
                <w:sz w:val="18"/>
                <w:lang w:eastAsia="zh-CN"/>
              </w:rPr>
              <w:t xml:space="preserve"> for CSI-RS resource 1,2,3,4</w:t>
            </w:r>
          </w:p>
        </w:tc>
      </w:tr>
      <w:tr w:rsidR="009D1B26" w:rsidRPr="00673C6C" w14:paraId="4EAE3364" w14:textId="77777777" w:rsidTr="00855343">
        <w:trPr>
          <w:trHeight w:val="71"/>
          <w:jc w:val="center"/>
        </w:trPr>
        <w:tc>
          <w:tcPr>
            <w:tcW w:w="1188" w:type="dxa"/>
            <w:vMerge/>
            <w:tcBorders>
              <w:left w:val="single" w:sz="4" w:space="0" w:color="auto"/>
              <w:right w:val="single" w:sz="4" w:space="0" w:color="auto"/>
            </w:tcBorders>
            <w:vAlign w:val="center"/>
            <w:hideMark/>
          </w:tcPr>
          <w:p w14:paraId="264B90EF"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03EFB9"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10704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17A5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CDM4 (FD2, TD2)</w:t>
            </w:r>
            <w:r w:rsidRPr="000F7359">
              <w:rPr>
                <w:rFonts w:ascii="Arial" w:hAnsi="Arial"/>
                <w:sz w:val="18"/>
                <w:lang w:eastAsia="zh-CN"/>
              </w:rPr>
              <w:t xml:space="preserve"> for CSI-RS resource 1,2,3,4</w:t>
            </w:r>
          </w:p>
        </w:tc>
      </w:tr>
      <w:tr w:rsidR="009D1B26" w:rsidRPr="00673C6C" w14:paraId="26900DC4" w14:textId="77777777" w:rsidTr="00855343">
        <w:trPr>
          <w:trHeight w:val="71"/>
          <w:jc w:val="center"/>
        </w:trPr>
        <w:tc>
          <w:tcPr>
            <w:tcW w:w="1188" w:type="dxa"/>
            <w:vMerge/>
            <w:tcBorders>
              <w:left w:val="single" w:sz="4" w:space="0" w:color="auto"/>
              <w:right w:val="single" w:sz="4" w:space="0" w:color="auto"/>
            </w:tcBorders>
            <w:vAlign w:val="center"/>
            <w:hideMark/>
          </w:tcPr>
          <w:p w14:paraId="0BF6657D"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A01DF1"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A95C8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E6BF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r w:rsidRPr="000F7359">
              <w:rPr>
                <w:rFonts w:ascii="Arial" w:hAnsi="Arial"/>
                <w:sz w:val="18"/>
                <w:lang w:eastAsia="zh-CN"/>
              </w:rPr>
              <w:t xml:space="preserve"> for CSI-RS resource 1,2,3,4</w:t>
            </w:r>
          </w:p>
        </w:tc>
      </w:tr>
      <w:tr w:rsidR="009D1B26" w:rsidRPr="00673C6C" w14:paraId="4D220371" w14:textId="77777777" w:rsidTr="00855343">
        <w:trPr>
          <w:trHeight w:val="71"/>
          <w:jc w:val="center"/>
        </w:trPr>
        <w:tc>
          <w:tcPr>
            <w:tcW w:w="1188" w:type="dxa"/>
            <w:vMerge/>
            <w:tcBorders>
              <w:left w:val="single" w:sz="4" w:space="0" w:color="auto"/>
              <w:right w:val="single" w:sz="4" w:space="0" w:color="auto"/>
            </w:tcBorders>
            <w:vAlign w:val="center"/>
            <w:hideMark/>
          </w:tcPr>
          <w:p w14:paraId="7F6CCC6D"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EB6298"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321165"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2480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Row 12, (2, 4, 6, 8)</w:t>
            </w:r>
            <w:r w:rsidRPr="000F7359">
              <w:rPr>
                <w:rFonts w:ascii="Arial" w:hAnsi="Arial"/>
                <w:sz w:val="18"/>
                <w:lang w:eastAsia="zh-CN"/>
              </w:rPr>
              <w:t xml:space="preserve"> for CSI-RS resource 1,2,3,4</w:t>
            </w:r>
          </w:p>
        </w:tc>
      </w:tr>
      <w:tr w:rsidR="009D1B26" w:rsidRPr="00673C6C" w14:paraId="2D5DECE9" w14:textId="77777777" w:rsidTr="00855343">
        <w:trPr>
          <w:trHeight w:val="71"/>
          <w:jc w:val="center"/>
        </w:trPr>
        <w:tc>
          <w:tcPr>
            <w:tcW w:w="1188" w:type="dxa"/>
            <w:vMerge/>
            <w:tcBorders>
              <w:left w:val="single" w:sz="4" w:space="0" w:color="auto"/>
              <w:right w:val="single" w:sz="4" w:space="0" w:color="auto"/>
            </w:tcBorders>
            <w:vAlign w:val="center"/>
            <w:hideMark/>
          </w:tcPr>
          <w:p w14:paraId="2CEAEA3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28ADA7"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9ABFC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CF70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(5, -)</w:t>
            </w:r>
            <w:r w:rsidRPr="000F7359">
              <w:rPr>
                <w:rFonts w:ascii="Arial" w:hAnsi="Arial"/>
                <w:sz w:val="18"/>
                <w:lang w:eastAsia="zh-CN"/>
              </w:rPr>
              <w:t xml:space="preserve"> for CSI-RS resource 1,2,3,4</w:t>
            </w:r>
          </w:p>
        </w:tc>
      </w:tr>
      <w:tr w:rsidR="009D1B26" w:rsidRPr="00673C6C" w14:paraId="3EB8E674" w14:textId="77777777" w:rsidTr="00855343">
        <w:trPr>
          <w:trHeight w:val="71"/>
          <w:jc w:val="center"/>
        </w:trPr>
        <w:tc>
          <w:tcPr>
            <w:tcW w:w="1188" w:type="dxa"/>
            <w:vMerge/>
            <w:tcBorders>
              <w:left w:val="single" w:sz="4" w:space="0" w:color="auto"/>
              <w:right w:val="single" w:sz="4" w:space="0" w:color="auto"/>
            </w:tcBorders>
            <w:vAlign w:val="center"/>
            <w:hideMark/>
          </w:tcPr>
          <w:p w14:paraId="07567BE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DC8E9C"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7757BEE6"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4381A6"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D1C68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r w:rsidRPr="000F7359">
              <w:rPr>
                <w:rFonts w:ascii="Arial" w:hAnsi="Arial"/>
                <w:sz w:val="18"/>
                <w:lang w:eastAsia="zh-CN"/>
              </w:rPr>
              <w:t xml:space="preserve"> for CSI-RS resource 1,2,3,4</w:t>
            </w:r>
          </w:p>
        </w:tc>
      </w:tr>
      <w:tr w:rsidR="009D1B26" w:rsidRPr="00673C6C" w14:paraId="54F27F75" w14:textId="77777777" w:rsidTr="00855343">
        <w:trPr>
          <w:trHeight w:val="71"/>
          <w:jc w:val="center"/>
        </w:trPr>
        <w:tc>
          <w:tcPr>
            <w:tcW w:w="1188" w:type="dxa"/>
            <w:vMerge/>
            <w:tcBorders>
              <w:left w:val="single" w:sz="4" w:space="0" w:color="auto"/>
              <w:right w:val="single" w:sz="4" w:space="0" w:color="auto"/>
            </w:tcBorders>
            <w:vAlign w:val="center"/>
            <w:hideMark/>
          </w:tcPr>
          <w:p w14:paraId="566DD4B1"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85815C" w14:textId="77777777" w:rsidR="009D1B26" w:rsidRPr="00673C6C" w:rsidRDefault="009D1B26" w:rsidP="00855343">
            <w:pPr>
              <w:keepNext/>
              <w:keepLines/>
              <w:spacing w:after="0"/>
              <w:rPr>
                <w:rFonts w:ascii="Arial" w:hAnsi="Arial"/>
                <w:sz w:val="18"/>
              </w:rPr>
            </w:pPr>
            <w:r w:rsidRPr="00673C6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C0984F"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0127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0</w:t>
            </w:r>
          </w:p>
        </w:tc>
      </w:tr>
      <w:tr w:rsidR="009D1B26" w:rsidRPr="00673C6C" w14:paraId="5D26C0F6" w14:textId="77777777" w:rsidTr="00855343">
        <w:trPr>
          <w:trHeight w:val="71"/>
          <w:jc w:val="center"/>
        </w:trPr>
        <w:tc>
          <w:tcPr>
            <w:tcW w:w="1188" w:type="dxa"/>
            <w:vMerge/>
            <w:tcBorders>
              <w:left w:val="single" w:sz="4" w:space="0" w:color="auto"/>
              <w:bottom w:val="single" w:sz="4" w:space="0" w:color="auto"/>
              <w:right w:val="single" w:sz="4" w:space="0" w:color="auto"/>
            </w:tcBorders>
            <w:vAlign w:val="center"/>
          </w:tcPr>
          <w:p w14:paraId="761085DD"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2EC71BC" w14:textId="77777777" w:rsidR="009D1B26" w:rsidRPr="000F7359" w:rsidRDefault="009D1B26" w:rsidP="00855343">
            <w:pPr>
              <w:keepNext/>
              <w:keepLines/>
              <w:spacing w:after="0"/>
              <w:rPr>
                <w:rFonts w:ascii="Arial" w:hAnsi="Arial"/>
                <w:i/>
                <w:iCs/>
                <w:sz w:val="18"/>
              </w:rPr>
            </w:pPr>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D41C46" w14:textId="77777777" w:rsidR="009D1B26" w:rsidRPr="00075DE9" w:rsidRDefault="009D1B26" w:rsidP="00855343">
            <w:pPr>
              <w:keepNext/>
              <w:keepLines/>
              <w:spacing w:after="0"/>
              <w:jc w:val="center"/>
              <w:rPr>
                <w:rFonts w:ascii="Arial" w:hAnsi="Arial"/>
                <w:sz w:val="18"/>
                <w:lang w:eastAsia="zh-CN"/>
              </w:rPr>
            </w:pPr>
            <w:r>
              <w:rPr>
                <w:rFonts w:ascii="Arial" w:hAnsi="Arial" w:hint="eastAsia"/>
                <w:sz w:val="18"/>
                <w:lang w:eastAsia="zh-CN"/>
              </w:rPr>
              <w:t>s</w:t>
            </w:r>
            <w:r>
              <w:rPr>
                <w:rFonts w:ascii="Arial"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2B4DA7AF"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01B0F7F6"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C575C9" w14:textId="77777777" w:rsidR="009D1B26" w:rsidRPr="00673C6C" w:rsidRDefault="009D1B26" w:rsidP="00855343">
            <w:pPr>
              <w:keepNext/>
              <w:keepLines/>
              <w:spacing w:after="0"/>
              <w:rPr>
                <w:rFonts w:ascii="Arial" w:hAnsi="Arial"/>
                <w:sz w:val="18"/>
              </w:rPr>
            </w:pPr>
            <w:r w:rsidRPr="00673C6C">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C446062"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326A91"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F03C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0EBF3AD9"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545D8"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9F5797E" w14:textId="77777777" w:rsidR="009D1B26" w:rsidRPr="00673C6C" w:rsidRDefault="009D1B26" w:rsidP="00855343">
            <w:pPr>
              <w:keepNext/>
              <w:keepLines/>
              <w:spacing w:after="0"/>
              <w:rPr>
                <w:rFonts w:ascii="Arial" w:hAnsi="Arial"/>
                <w:sz w:val="18"/>
              </w:rPr>
            </w:pPr>
            <w:r w:rsidRPr="00673C6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2914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CBEC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Pattern 0</w:t>
            </w:r>
          </w:p>
        </w:tc>
      </w:tr>
      <w:tr w:rsidR="009D1B26" w:rsidRPr="00673C6C" w14:paraId="17E617AC"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4161E9"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5601A2" w14:textId="77777777" w:rsidR="009D1B26" w:rsidRPr="00673C6C" w:rsidRDefault="009D1B26" w:rsidP="00855343">
            <w:pPr>
              <w:keepNext/>
              <w:keepLines/>
              <w:spacing w:after="0"/>
              <w:rPr>
                <w:rFonts w:ascii="Arial" w:hAnsi="Arial"/>
                <w:sz w:val="18"/>
              </w:rPr>
            </w:pPr>
            <w:r w:rsidRPr="00673C6C">
              <w:rPr>
                <w:rFonts w:ascii="Arial" w:hAnsi="Arial"/>
                <w:sz w:val="18"/>
              </w:rPr>
              <w:t>CSI-IM Resource Mapping</w:t>
            </w:r>
          </w:p>
          <w:p w14:paraId="4A898376" w14:textId="77777777" w:rsidR="009D1B26" w:rsidRPr="00673C6C" w:rsidRDefault="009D1B26" w:rsidP="00855343">
            <w:pPr>
              <w:keepNext/>
              <w:keepLines/>
              <w:spacing w:after="0"/>
              <w:rPr>
                <w:rFonts w:ascii="Arial" w:hAnsi="Arial"/>
                <w:sz w:val="18"/>
              </w:rPr>
            </w:pPr>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85170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0C36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(4,9)</w:t>
            </w:r>
          </w:p>
        </w:tc>
      </w:tr>
      <w:tr w:rsidR="009D1B26" w:rsidRPr="00673C6C" w14:paraId="04EC06C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26EA9D"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036DA9" w14:textId="77777777" w:rsidR="009D1B26" w:rsidRPr="00673C6C" w:rsidRDefault="009D1B26" w:rsidP="00855343">
            <w:pPr>
              <w:keepNext/>
              <w:keepLines/>
              <w:spacing w:after="0"/>
              <w:rPr>
                <w:rFonts w:ascii="Arial" w:hAnsi="Arial"/>
                <w:sz w:val="18"/>
              </w:rPr>
            </w:pPr>
            <w:r w:rsidRPr="00673C6C">
              <w:rPr>
                <w:rFonts w:ascii="Arial" w:hAnsi="Arial"/>
                <w:sz w:val="18"/>
              </w:rPr>
              <w:t>CSI-IM timeConfig</w:t>
            </w:r>
          </w:p>
          <w:p w14:paraId="0792EA81"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AFEF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5390F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62E183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CDC87A" w14:textId="77777777" w:rsidR="009D1B26" w:rsidRPr="00673C6C" w:rsidRDefault="009D1B26" w:rsidP="00855343">
            <w:pPr>
              <w:keepNext/>
              <w:keepLines/>
              <w:spacing w:after="0"/>
              <w:rPr>
                <w:rFonts w:ascii="Arial" w:hAnsi="Arial"/>
                <w:sz w:val="18"/>
              </w:rPr>
            </w:pPr>
            <w:r w:rsidRPr="00673C6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90E0A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6B1D7"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16D5338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709D47" w14:textId="77777777" w:rsidR="009D1B26" w:rsidRPr="00673C6C" w:rsidRDefault="009D1B26" w:rsidP="00855343">
            <w:pPr>
              <w:keepNext/>
              <w:keepLines/>
              <w:spacing w:after="0"/>
              <w:rPr>
                <w:rFonts w:ascii="Arial" w:hAnsi="Arial"/>
                <w:sz w:val="18"/>
              </w:rPr>
            </w:pPr>
            <w:r w:rsidRPr="00673C6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4E4BC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F4C0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Table 1</w:t>
            </w:r>
          </w:p>
        </w:tc>
      </w:tr>
      <w:tr w:rsidR="009D1B26" w:rsidRPr="00673C6C" w14:paraId="26CCFB0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6098D" w14:textId="77777777" w:rsidR="009D1B26" w:rsidRPr="00673C6C" w:rsidRDefault="009D1B26" w:rsidP="00855343">
            <w:pPr>
              <w:keepNext/>
              <w:keepLines/>
              <w:spacing w:after="0"/>
              <w:rPr>
                <w:rFonts w:ascii="Arial" w:hAnsi="Arial"/>
                <w:sz w:val="18"/>
              </w:rPr>
            </w:pPr>
            <w:r w:rsidRPr="00673C6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A491B5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AF6DA"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cri-RI-PMI-CQI</w:t>
            </w:r>
          </w:p>
        </w:tc>
      </w:tr>
      <w:tr w:rsidR="009D1B26" w:rsidRPr="00673C6C" w14:paraId="439F7E2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6788F"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0BD0F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BF3A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2DB5646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B66266"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7E9B58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6BB8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3C27FB7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92034" w14:textId="77777777" w:rsidR="009D1B26" w:rsidRPr="00673C6C" w:rsidRDefault="009D1B26" w:rsidP="00855343">
            <w:pPr>
              <w:keepNext/>
              <w:keepLines/>
              <w:spacing w:after="0"/>
              <w:rPr>
                <w:rFonts w:ascii="Arial" w:hAnsi="Arial"/>
                <w:sz w:val="18"/>
              </w:rPr>
            </w:pPr>
            <w:r w:rsidRPr="00673C6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EB5367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8642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Wideband</w:t>
            </w:r>
          </w:p>
        </w:tc>
      </w:tr>
      <w:tr w:rsidR="009D1B26" w:rsidRPr="00673C6C" w14:paraId="331F112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724BA" w14:textId="77777777" w:rsidR="009D1B26" w:rsidRPr="00673C6C" w:rsidRDefault="009D1B26" w:rsidP="00855343">
            <w:pPr>
              <w:keepNext/>
              <w:keepLines/>
              <w:spacing w:after="0"/>
              <w:rPr>
                <w:rFonts w:ascii="Arial" w:hAnsi="Arial"/>
                <w:sz w:val="18"/>
              </w:rPr>
            </w:pPr>
            <w:r w:rsidRPr="00673C6C">
              <w:rPr>
                <w:rFonts w:ascii="Arial" w:hAnsi="Arial"/>
                <w:sz w:val="18"/>
              </w:rPr>
              <w:t>pmi-FormatIndicator</w:t>
            </w:r>
            <w:r w:rsidRPr="00673C6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278D04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DA41E7"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4925ED5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22E5B" w14:textId="77777777" w:rsidR="009D1B26" w:rsidRPr="00673C6C" w:rsidRDefault="009D1B26" w:rsidP="00855343">
            <w:pPr>
              <w:keepNext/>
              <w:keepLines/>
              <w:spacing w:after="0"/>
              <w:rPr>
                <w:rFonts w:ascii="Arial" w:hAnsi="Arial"/>
                <w:sz w:val="18"/>
              </w:rPr>
            </w:pPr>
            <w:r w:rsidRPr="00673C6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93872" w14:textId="77777777" w:rsidR="009D1B26" w:rsidRPr="00673C6C" w:rsidRDefault="009D1B26" w:rsidP="00855343">
            <w:pPr>
              <w:keepNext/>
              <w:keepLines/>
              <w:spacing w:after="0"/>
              <w:jc w:val="center"/>
              <w:rPr>
                <w:rFonts w:ascii="Arial" w:hAnsi="Arial"/>
                <w:sz w:val="18"/>
              </w:rPr>
            </w:pPr>
            <w:r w:rsidRPr="00673C6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9729A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cs="Arial" w:hint="eastAsia"/>
                <w:sz w:val="18"/>
                <w:szCs w:val="18"/>
                <w:lang w:eastAsia="zh-CN"/>
              </w:rPr>
              <w:t>8</w:t>
            </w:r>
          </w:p>
        </w:tc>
      </w:tr>
      <w:tr w:rsidR="009D1B26" w:rsidRPr="00673C6C" w14:paraId="72216C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101919" w14:textId="77777777" w:rsidR="009D1B26" w:rsidRPr="00673C6C" w:rsidRDefault="009D1B26" w:rsidP="00855343">
            <w:pPr>
              <w:keepNext/>
              <w:keepLines/>
              <w:spacing w:after="0"/>
              <w:rPr>
                <w:rFonts w:ascii="Arial" w:hAnsi="Arial"/>
                <w:sz w:val="18"/>
              </w:rPr>
            </w:pPr>
            <w:r w:rsidRPr="00673C6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9FA7C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4530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cs="Arial"/>
                <w:sz w:val="18"/>
                <w:szCs w:val="18"/>
              </w:rPr>
              <w:t>11111111111111</w:t>
            </w:r>
          </w:p>
        </w:tc>
      </w:tr>
      <w:tr w:rsidR="009D1B26" w:rsidRPr="00673C6C" w14:paraId="03689D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E5097" w14:textId="77777777" w:rsidR="009D1B26" w:rsidRPr="00673C6C" w:rsidRDefault="009D1B26" w:rsidP="00855343">
            <w:pPr>
              <w:keepNext/>
              <w:keepLines/>
              <w:spacing w:after="0"/>
              <w:rPr>
                <w:rFonts w:ascii="Arial" w:hAnsi="Arial"/>
                <w:sz w:val="18"/>
              </w:rPr>
            </w:pPr>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65B3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5325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3DDD51B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806085" w14:textId="77777777" w:rsidR="009D1B26" w:rsidRPr="00673C6C" w:rsidRDefault="009D1B26" w:rsidP="00855343">
            <w:pPr>
              <w:keepNext/>
              <w:keepLines/>
              <w:spacing w:after="0"/>
              <w:rPr>
                <w:rFonts w:ascii="Arial" w:hAnsi="Arial"/>
                <w:sz w:val="18"/>
              </w:rPr>
            </w:pPr>
            <w:r w:rsidRPr="00673C6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B03C813"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611C"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9</w:t>
            </w:r>
          </w:p>
        </w:tc>
      </w:tr>
      <w:tr w:rsidR="009D1B26" w:rsidRPr="00673C6C" w14:paraId="152195D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943AC2" w14:textId="77777777" w:rsidR="009D1B26" w:rsidRPr="00673C6C" w:rsidRDefault="009D1B26" w:rsidP="00855343">
            <w:pPr>
              <w:keepNext/>
              <w:keepLines/>
              <w:spacing w:after="0"/>
              <w:rPr>
                <w:rFonts w:ascii="Arial" w:hAnsi="Arial"/>
                <w:sz w:val="18"/>
              </w:rPr>
            </w:pPr>
            <w:r w:rsidRPr="00673C6C">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9F128C"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7584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p>
        </w:tc>
      </w:tr>
      <w:tr w:rsidR="009D1B26" w:rsidRPr="00673C6C" w14:paraId="1D599A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D7BD2" w14:textId="77777777" w:rsidR="009D1B26" w:rsidRPr="00673C6C" w:rsidRDefault="009D1B26" w:rsidP="00855343">
            <w:pPr>
              <w:keepNext/>
              <w:keepLines/>
              <w:spacing w:after="0"/>
              <w:rPr>
                <w:rFonts w:ascii="Arial" w:hAnsi="Arial"/>
                <w:sz w:val="18"/>
              </w:rPr>
            </w:pPr>
            <w:r w:rsidRPr="00673C6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D03FBA9"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A4A1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69A524B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32A72" w14:textId="77777777" w:rsidR="009D1B26" w:rsidRPr="00673C6C" w:rsidRDefault="009D1B26" w:rsidP="00855343">
            <w:pPr>
              <w:keepNext/>
              <w:keepLines/>
              <w:spacing w:after="0"/>
              <w:rPr>
                <w:rFonts w:ascii="Arial" w:hAnsi="Arial"/>
                <w:sz w:val="18"/>
              </w:rPr>
            </w:pPr>
            <w:r w:rsidRPr="00673C6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5D017B4"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A286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One State with one Associated Report Configuration</w:t>
            </w:r>
          </w:p>
          <w:p w14:paraId="0B5C293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Associated Report Configuration contains pointers to NZP CSI-RS and CSI-IM</w:t>
            </w:r>
          </w:p>
        </w:tc>
      </w:tr>
      <w:tr w:rsidR="009D1B26" w:rsidRPr="00673C6C" w14:paraId="08A9E723" w14:textId="77777777" w:rsidTr="00855343">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7F7ECAEF" w14:textId="77777777" w:rsidR="009D1B26" w:rsidRPr="00673C6C" w:rsidRDefault="009D1B26" w:rsidP="00855343">
            <w:pPr>
              <w:keepNext/>
              <w:keepLines/>
              <w:spacing w:after="0"/>
              <w:rPr>
                <w:rFonts w:ascii="Arial" w:hAnsi="Arial"/>
                <w:sz w:val="18"/>
              </w:rPr>
            </w:pPr>
            <w:r w:rsidRPr="00673C6C">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E3C2B16" w14:textId="77777777" w:rsidR="009D1B26" w:rsidRPr="00673C6C" w:rsidRDefault="009D1B26" w:rsidP="00855343">
            <w:pPr>
              <w:keepNext/>
              <w:keepLines/>
              <w:spacing w:after="0"/>
              <w:rPr>
                <w:rFonts w:ascii="Arial" w:hAnsi="Arial"/>
                <w:sz w:val="18"/>
              </w:rPr>
            </w:pPr>
            <w:r w:rsidRPr="00673C6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54DB30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8CFD5" w14:textId="77777777" w:rsidR="009D1B26" w:rsidRPr="00673C6C" w:rsidRDefault="009D1B26" w:rsidP="00855343">
            <w:pPr>
              <w:keepNext/>
              <w:keepLines/>
              <w:spacing w:after="0"/>
              <w:jc w:val="center"/>
              <w:rPr>
                <w:rFonts w:ascii="Arial" w:hAnsi="Arial"/>
                <w:sz w:val="18"/>
              </w:rPr>
            </w:pPr>
            <w:r>
              <w:rPr>
                <w:rFonts w:ascii="Arial" w:hAnsi="Arial"/>
                <w:sz w:val="18"/>
                <w:lang w:eastAsia="zh-CN"/>
              </w:rPr>
              <w:t>typeII-doppler-r18</w:t>
            </w:r>
          </w:p>
        </w:tc>
      </w:tr>
      <w:tr w:rsidR="009D1B26" w:rsidRPr="00673C6C" w14:paraId="1802F2B4" w14:textId="77777777" w:rsidTr="00855343">
        <w:trPr>
          <w:trHeight w:val="71"/>
          <w:jc w:val="center"/>
        </w:trPr>
        <w:tc>
          <w:tcPr>
            <w:tcW w:w="1188" w:type="dxa"/>
            <w:vMerge/>
            <w:tcBorders>
              <w:left w:val="single" w:sz="4" w:space="0" w:color="auto"/>
              <w:right w:val="single" w:sz="4" w:space="0" w:color="auto"/>
            </w:tcBorders>
            <w:vAlign w:val="center"/>
            <w:hideMark/>
          </w:tcPr>
          <w:p w14:paraId="7914EB80"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9B79C6" w14:textId="77777777" w:rsidR="009D1B26" w:rsidRPr="00673C6C" w:rsidRDefault="009D1B26" w:rsidP="00855343">
            <w:pPr>
              <w:keepNext/>
              <w:keepLines/>
              <w:spacing w:after="0"/>
              <w:rPr>
                <w:rFonts w:ascii="Arial" w:hAnsi="Arial"/>
                <w:sz w:val="18"/>
              </w:rPr>
            </w:pPr>
            <w:r w:rsidRPr="004C279D">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119B668B"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98C29"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7</w:t>
            </w:r>
          </w:p>
          <w:p w14:paraId="1642B41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p>
        </w:tc>
      </w:tr>
      <w:tr w:rsidR="009D1B26" w:rsidRPr="00673C6C" w14:paraId="07EEB4C8" w14:textId="77777777" w:rsidTr="00855343">
        <w:trPr>
          <w:trHeight w:val="71"/>
          <w:jc w:val="center"/>
        </w:trPr>
        <w:tc>
          <w:tcPr>
            <w:tcW w:w="1188" w:type="dxa"/>
            <w:vMerge/>
            <w:tcBorders>
              <w:left w:val="single" w:sz="4" w:space="0" w:color="auto"/>
              <w:right w:val="single" w:sz="4" w:space="0" w:color="auto"/>
            </w:tcBorders>
            <w:vAlign w:val="center"/>
          </w:tcPr>
          <w:p w14:paraId="4425A6E7"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380B8A4" w14:textId="77777777" w:rsidR="009D1B26" w:rsidRPr="00673C6C" w:rsidRDefault="009D1B26" w:rsidP="00855343">
            <w:pPr>
              <w:keepNext/>
              <w:keepLines/>
              <w:spacing w:after="0"/>
              <w:rPr>
                <w:rFonts w:ascii="Arial" w:hAnsi="Arial"/>
                <w:sz w:val="18"/>
              </w:rPr>
            </w:pPr>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386BC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8BA96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1</w:t>
            </w:r>
          </w:p>
        </w:tc>
      </w:tr>
      <w:tr w:rsidR="009D1B26" w:rsidRPr="00673C6C" w14:paraId="4AE87CF7" w14:textId="77777777" w:rsidTr="00855343">
        <w:trPr>
          <w:trHeight w:val="71"/>
          <w:jc w:val="center"/>
        </w:trPr>
        <w:tc>
          <w:tcPr>
            <w:tcW w:w="1188" w:type="dxa"/>
            <w:vMerge/>
            <w:tcBorders>
              <w:left w:val="single" w:sz="4" w:space="0" w:color="auto"/>
              <w:right w:val="single" w:sz="4" w:space="0" w:color="auto"/>
            </w:tcBorders>
            <w:vAlign w:val="center"/>
          </w:tcPr>
          <w:p w14:paraId="6B9A0065"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E0E152F" w14:textId="77777777" w:rsidR="009D1B26" w:rsidRPr="00673C6C" w:rsidRDefault="009D1B26" w:rsidP="00855343">
            <w:pPr>
              <w:keepNext/>
              <w:keepLines/>
              <w:spacing w:after="0"/>
              <w:rPr>
                <w:rFonts w:ascii="Arial" w:hAnsi="Arial"/>
                <w:sz w:val="18"/>
              </w:rPr>
            </w:pPr>
            <w:r w:rsidRPr="00673C6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D4F748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3651A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(4,2)</w:t>
            </w:r>
          </w:p>
        </w:tc>
      </w:tr>
      <w:tr w:rsidR="009D1B26" w:rsidRPr="00673C6C" w14:paraId="2B3580D0" w14:textId="77777777" w:rsidTr="00855343">
        <w:trPr>
          <w:trHeight w:val="71"/>
          <w:jc w:val="center"/>
        </w:trPr>
        <w:tc>
          <w:tcPr>
            <w:tcW w:w="1188" w:type="dxa"/>
            <w:vMerge/>
            <w:tcBorders>
              <w:left w:val="single" w:sz="4" w:space="0" w:color="auto"/>
              <w:right w:val="single" w:sz="4" w:space="0" w:color="auto"/>
            </w:tcBorders>
            <w:vAlign w:val="center"/>
            <w:hideMark/>
          </w:tcPr>
          <w:p w14:paraId="540EFA34"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DA17B00" w14:textId="77777777" w:rsidR="009D1B26" w:rsidRPr="00673C6C" w:rsidRDefault="009D1B26" w:rsidP="00855343">
            <w:pPr>
              <w:keepNext/>
              <w:keepLines/>
              <w:spacing w:after="0"/>
              <w:rPr>
                <w:rFonts w:ascii="Arial" w:hAnsi="Arial"/>
                <w:sz w:val="18"/>
              </w:rPr>
            </w:pPr>
            <w:r w:rsidRPr="00673C6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6F88E3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56877"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(4,4)</w:t>
            </w:r>
          </w:p>
        </w:tc>
      </w:tr>
      <w:tr w:rsidR="009D1B26" w:rsidRPr="00673C6C" w14:paraId="657C223F" w14:textId="77777777" w:rsidTr="00855343">
        <w:trPr>
          <w:trHeight w:val="71"/>
          <w:jc w:val="center"/>
        </w:trPr>
        <w:tc>
          <w:tcPr>
            <w:tcW w:w="1188" w:type="dxa"/>
            <w:vMerge/>
            <w:tcBorders>
              <w:left w:val="single" w:sz="4" w:space="0" w:color="auto"/>
              <w:right w:val="single" w:sz="4" w:space="0" w:color="auto"/>
            </w:tcBorders>
            <w:vAlign w:val="center"/>
            <w:hideMark/>
          </w:tcPr>
          <w:p w14:paraId="3E9B6E66"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BE719CA" w14:textId="77777777" w:rsidR="009D1B26" w:rsidRPr="00673C6C" w:rsidRDefault="009D1B26" w:rsidP="00855343">
            <w:pPr>
              <w:keepNext/>
              <w:keepLines/>
              <w:spacing w:after="0"/>
              <w:rPr>
                <w:rFonts w:ascii="Arial" w:hAnsi="Arial"/>
                <w:sz w:val="18"/>
              </w:rPr>
            </w:pPr>
            <w:r w:rsidRPr="00673C6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D5595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02083" w14:textId="77777777" w:rsidR="009D1B26" w:rsidRPr="00673C6C" w:rsidRDefault="009D1B26" w:rsidP="00855343">
            <w:pPr>
              <w:keepNext/>
              <w:keepLines/>
              <w:spacing w:after="0"/>
              <w:jc w:val="center"/>
              <w:rPr>
                <w:rFonts w:ascii="Arial" w:hAnsi="Arial"/>
                <w:sz w:val="18"/>
                <w:lang w:eastAsia="zh-CN"/>
              </w:rPr>
            </w:pPr>
            <w:r w:rsidRPr="004C279D">
              <w:rPr>
                <w:rFonts w:ascii="Arial" w:hAnsi="Arial"/>
                <w:sz w:val="18"/>
                <w:lang w:eastAsia="zh-CN"/>
              </w:rPr>
              <w:t>0x 7FF FFFF FFFF</w:t>
            </w:r>
          </w:p>
        </w:tc>
      </w:tr>
      <w:tr w:rsidR="009D1B26" w:rsidRPr="00673C6C" w14:paraId="4486CA33" w14:textId="77777777" w:rsidTr="00855343">
        <w:trPr>
          <w:trHeight w:val="71"/>
          <w:jc w:val="center"/>
        </w:trPr>
        <w:tc>
          <w:tcPr>
            <w:tcW w:w="1188" w:type="dxa"/>
            <w:vMerge/>
            <w:tcBorders>
              <w:left w:val="single" w:sz="4" w:space="0" w:color="auto"/>
              <w:right w:val="single" w:sz="4" w:space="0" w:color="auto"/>
            </w:tcBorders>
            <w:vAlign w:val="center"/>
            <w:hideMark/>
          </w:tcPr>
          <w:p w14:paraId="663AB0DD"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49FF04A" w14:textId="77777777" w:rsidR="009D1B26" w:rsidRPr="00673C6C" w:rsidRDefault="009D1B26" w:rsidP="00855343">
            <w:pPr>
              <w:keepNext/>
              <w:keepLines/>
              <w:spacing w:after="0"/>
              <w:rPr>
                <w:rFonts w:ascii="Arial" w:hAnsi="Arial"/>
                <w:sz w:val="18"/>
                <w:lang w:val="fr-FR"/>
              </w:rPr>
            </w:pPr>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6D23734" w14:textId="77777777" w:rsidR="009D1B26" w:rsidRPr="00673C6C"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C842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00</w:t>
            </w:r>
            <w:r w:rsidRPr="00673C6C">
              <w:rPr>
                <w:rFonts w:ascii="Arial" w:hAnsi="Arial"/>
                <w:sz w:val="18"/>
                <w:lang w:eastAsia="zh-CN"/>
              </w:rPr>
              <w:t>10</w:t>
            </w:r>
          </w:p>
        </w:tc>
      </w:tr>
      <w:tr w:rsidR="009D1B26" w:rsidRPr="00673C6C" w14:paraId="23AB977B" w14:textId="77777777" w:rsidTr="00855343">
        <w:trPr>
          <w:trHeight w:val="71"/>
          <w:jc w:val="center"/>
        </w:trPr>
        <w:tc>
          <w:tcPr>
            <w:tcW w:w="1188" w:type="dxa"/>
            <w:vMerge/>
            <w:tcBorders>
              <w:left w:val="single" w:sz="4" w:space="0" w:color="auto"/>
              <w:right w:val="single" w:sz="4" w:space="0" w:color="auto"/>
            </w:tcBorders>
            <w:vAlign w:val="center"/>
          </w:tcPr>
          <w:p w14:paraId="0207CDF0"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07427A3" w14:textId="77777777" w:rsidR="009D1B26" w:rsidRPr="008C238F" w:rsidRDefault="009D1B26" w:rsidP="00855343">
            <w:pPr>
              <w:keepNext/>
              <w:keepLines/>
              <w:spacing w:after="0"/>
              <w:rPr>
                <w:rFonts w:ascii="Arial" w:hAnsi="Arial"/>
                <w:i/>
                <w:iCs/>
                <w:sz w:val="18"/>
                <w:lang w:val="en-US" w:eastAsia="zh-CN"/>
              </w:rPr>
            </w:pPr>
            <w:r w:rsidRPr="008C238F">
              <w:rPr>
                <w:rFonts w:ascii="Arial" w:hAnsi="Arial"/>
                <w:iCs/>
                <w:sz w:val="18"/>
                <w:lang w:val="en-US" w:eastAsia="zh-CN"/>
              </w:rPr>
              <w:t>Doppler</w:t>
            </w:r>
            <w:r w:rsidRPr="008C238F">
              <w:rPr>
                <w:rFonts w:ascii="Arial" w:hAnsi="Arial" w:hint="eastAsia"/>
                <w:iCs/>
                <w:sz w:val="18"/>
                <w:lang w:val="en-US" w:eastAsia="zh-CN"/>
              </w:rPr>
              <w:t>/</w:t>
            </w:r>
            <w:r w:rsidRPr="008C238F">
              <w:rPr>
                <w:rFonts w:ascii="Arial" w:hAnsi="Arial"/>
                <w:iCs/>
                <w:sz w:val="18"/>
                <w:lang w:val="en-US" w:eastAsia="zh-CN"/>
              </w:rPr>
              <w:t>time-domain basis vector length</w:t>
            </w:r>
            <w:r w:rsidRPr="008C238F">
              <w:rPr>
                <w:rFonts w:ascii="Arial" w:hAnsi="Arial"/>
                <w:i/>
                <w:iCs/>
                <w:sz w:val="18"/>
                <w:lang w:val="en-US" w:eastAsia="zh-CN"/>
              </w:rPr>
              <w:t xml:space="preserve"> (</w:t>
            </w:r>
            <w:r w:rsidRPr="008C238F">
              <w:rPr>
                <w:rFonts w:ascii="Arial" w:hAnsi="Arial" w:hint="eastAsia"/>
                <w:i/>
                <w:iCs/>
                <w:sz w:val="18"/>
                <w:lang w:val="en-US" w:eastAsia="zh-CN"/>
              </w:rPr>
              <w:t>N</w:t>
            </w:r>
            <w:r w:rsidRPr="008C238F">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03215B95" w14:textId="77777777" w:rsidR="009D1B26" w:rsidRPr="008C238F" w:rsidRDefault="009D1B26" w:rsidP="00855343">
            <w:pPr>
              <w:keepNext/>
              <w:keepLines/>
              <w:spacing w:after="0"/>
              <w:jc w:val="center"/>
              <w:rPr>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C3128E"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4B241F73" w14:textId="77777777" w:rsidTr="00855343">
        <w:trPr>
          <w:trHeight w:val="71"/>
          <w:jc w:val="center"/>
        </w:trPr>
        <w:tc>
          <w:tcPr>
            <w:tcW w:w="1188" w:type="dxa"/>
            <w:vMerge/>
            <w:tcBorders>
              <w:left w:val="single" w:sz="4" w:space="0" w:color="auto"/>
              <w:right w:val="single" w:sz="4" w:space="0" w:color="auto"/>
            </w:tcBorders>
            <w:vAlign w:val="center"/>
          </w:tcPr>
          <w:p w14:paraId="08DF07B1"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F36BD65" w14:textId="77777777" w:rsidR="009D1B26" w:rsidRPr="00B3695E" w:rsidRDefault="009D1B26" w:rsidP="00855343">
            <w:pPr>
              <w:keepNext/>
              <w:keepLines/>
              <w:spacing w:after="0"/>
              <w:rPr>
                <w:rFonts w:ascii="Arial" w:hAnsi="Arial"/>
                <w:iCs/>
                <w:sz w:val="18"/>
                <w:lang w:val="fr-FR" w:eastAsia="zh-CN"/>
              </w:rPr>
            </w:pPr>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20CB4B5" w14:textId="77777777" w:rsidR="009D1B26" w:rsidRPr="00673C6C" w:rsidRDefault="009D1B26" w:rsidP="00855343">
            <w:pPr>
              <w:keepNext/>
              <w:keepLines/>
              <w:spacing w:after="0"/>
              <w:jc w:val="center"/>
              <w:rPr>
                <w:rFonts w:ascii="Arial" w:hAnsi="Arial"/>
                <w:sz w:val="18"/>
                <w:lang w:val="fr-FR"/>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5C7D39ED"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757F62B7" w14:textId="77777777" w:rsidTr="00855343">
        <w:trPr>
          <w:trHeight w:val="71"/>
          <w:jc w:val="center"/>
        </w:trPr>
        <w:tc>
          <w:tcPr>
            <w:tcW w:w="1188" w:type="dxa"/>
            <w:vMerge/>
            <w:tcBorders>
              <w:left w:val="single" w:sz="4" w:space="0" w:color="auto"/>
              <w:bottom w:val="single" w:sz="4" w:space="0" w:color="auto"/>
              <w:right w:val="single" w:sz="4" w:space="0" w:color="auto"/>
            </w:tcBorders>
            <w:vAlign w:val="center"/>
          </w:tcPr>
          <w:p w14:paraId="43D75D43"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821AF0E" w14:textId="77777777" w:rsidR="009D1B26" w:rsidRPr="000F7359" w:rsidRDefault="009D1B26" w:rsidP="00855343">
            <w:pPr>
              <w:keepNext/>
              <w:keepLines/>
              <w:spacing w:after="0"/>
              <w:rPr>
                <w:rFonts w:ascii="Arial" w:hAnsi="Arial"/>
                <w:i/>
                <w:iCs/>
                <w:sz w:val="18"/>
                <w:lang w:val="fr-FR" w:eastAsia="zh-CN"/>
              </w:rPr>
            </w:pPr>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7F456C25" w14:textId="77777777" w:rsidR="009D1B26" w:rsidRPr="00673C6C" w:rsidRDefault="009D1B26" w:rsidP="00855343">
            <w:pPr>
              <w:keepNext/>
              <w:keepLines/>
              <w:spacing w:after="0"/>
              <w:jc w:val="center"/>
              <w:rPr>
                <w:rFonts w:ascii="Arial" w:hAnsi="Arial"/>
                <w:sz w:val="18"/>
                <w:lang w:val="fr-FR"/>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2552D342"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0C7AF9C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2FAFB38" w14:textId="77777777" w:rsidR="009D1B26" w:rsidRPr="00673C6C" w:rsidRDefault="009D1B26" w:rsidP="00855343">
            <w:pPr>
              <w:keepNext/>
              <w:keepLines/>
              <w:spacing w:after="0"/>
              <w:rPr>
                <w:rFonts w:ascii="Arial" w:hAnsi="Arial"/>
                <w:sz w:val="18"/>
              </w:rPr>
            </w:pPr>
            <w:r w:rsidRPr="00673C6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846D2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D75B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PUSCH</w:t>
            </w:r>
          </w:p>
        </w:tc>
      </w:tr>
      <w:tr w:rsidR="009D1B26" w:rsidRPr="00673C6C" w14:paraId="77E2E1D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D1584" w14:textId="77777777" w:rsidR="009D1B26" w:rsidRPr="00673C6C" w:rsidRDefault="009D1B26" w:rsidP="00855343">
            <w:pPr>
              <w:keepNext/>
              <w:keepLines/>
              <w:spacing w:after="0"/>
              <w:rPr>
                <w:rFonts w:ascii="Arial" w:hAnsi="Arial"/>
                <w:sz w:val="18"/>
              </w:rPr>
            </w:pPr>
            <w:r w:rsidRPr="00673C6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F5B12"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158D85"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7.5</w:t>
            </w:r>
          </w:p>
        </w:tc>
      </w:tr>
      <w:tr w:rsidR="009D1B26" w:rsidRPr="00673C6C" w14:paraId="7C7FB01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FEA343" w14:textId="77777777" w:rsidR="009D1B26" w:rsidRPr="00673C6C" w:rsidRDefault="009D1B26" w:rsidP="00855343">
            <w:pPr>
              <w:keepNext/>
              <w:keepLines/>
              <w:spacing w:after="0"/>
              <w:rPr>
                <w:rFonts w:ascii="Arial" w:hAnsi="Arial"/>
                <w:sz w:val="18"/>
              </w:rPr>
            </w:pPr>
            <w:r w:rsidRPr="00673C6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4CA16F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08C9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4593C12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942838" w14:textId="77777777" w:rsidR="009D1B26" w:rsidRPr="00673C6C" w:rsidRDefault="009D1B26" w:rsidP="00855343">
            <w:pPr>
              <w:keepNext/>
              <w:keepLines/>
              <w:spacing w:after="0"/>
              <w:rPr>
                <w:rFonts w:ascii="Arial" w:hAnsi="Arial"/>
                <w:sz w:val="18"/>
              </w:rPr>
            </w:pPr>
            <w:r w:rsidRPr="00673C6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D7C48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B8D98" w14:textId="77777777" w:rsidR="009D1B26" w:rsidRPr="00673C6C" w:rsidRDefault="009D1B26" w:rsidP="00855343">
            <w:pPr>
              <w:keepNext/>
              <w:keepLines/>
              <w:spacing w:after="0"/>
              <w:jc w:val="center"/>
              <w:rPr>
                <w:rFonts w:ascii="Arial" w:hAnsi="Arial"/>
                <w:sz w:val="18"/>
                <w:lang w:eastAsia="zh-CN"/>
              </w:rPr>
            </w:pPr>
            <w:r w:rsidRPr="00D74B38">
              <w:rPr>
                <w:rFonts w:ascii="Arial" w:hAnsi="Arial" w:cs="Arial"/>
                <w:sz w:val="18"/>
                <w:szCs w:val="18"/>
              </w:rPr>
              <w:t>R.PDSCH.2-</w:t>
            </w:r>
            <w:r>
              <w:rPr>
                <w:rFonts w:ascii="Arial" w:hAnsi="Arial" w:cs="Arial"/>
                <w:sz w:val="18"/>
                <w:szCs w:val="18"/>
              </w:rPr>
              <w:t>38</w:t>
            </w:r>
            <w:r w:rsidRPr="00D74B38">
              <w:rPr>
                <w:rFonts w:ascii="Arial" w:hAnsi="Arial" w:cs="Arial"/>
                <w:sz w:val="18"/>
                <w:szCs w:val="18"/>
              </w:rPr>
              <w:t>.1 TDD</w:t>
            </w:r>
          </w:p>
        </w:tc>
      </w:tr>
      <w:tr w:rsidR="009D1B26" w:rsidRPr="00673C6C" w14:paraId="038E0F7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5066EE0E" w14:textId="77777777" w:rsidR="009D1B26" w:rsidRPr="00673C6C" w:rsidRDefault="009D1B26" w:rsidP="00855343">
            <w:pPr>
              <w:keepNext/>
              <w:keepLines/>
              <w:spacing w:after="0"/>
              <w:rPr>
                <w:rFonts w:ascii="Arial" w:hAnsi="Arial"/>
                <w:sz w:val="18"/>
              </w:rPr>
            </w:pPr>
            <w:r w:rsidRPr="00D75DC7">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17C781F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5BD13293" w14:textId="77777777" w:rsidR="009D1B26" w:rsidRPr="00D74B38" w:rsidRDefault="009D1B26" w:rsidP="00855343">
            <w:pPr>
              <w:keepNext/>
              <w:keepLines/>
              <w:spacing w:after="0"/>
              <w:jc w:val="center"/>
              <w:rPr>
                <w:rFonts w:ascii="Arial" w:hAnsi="Arial" w:cs="Arial"/>
                <w:sz w:val="18"/>
                <w:szCs w:val="18"/>
              </w:rPr>
            </w:pPr>
            <w:r w:rsidRPr="00D75DC7">
              <w:rPr>
                <w:rFonts w:ascii="Arial" w:hAnsi="Arial"/>
                <w:sz w:val="18"/>
              </w:rPr>
              <w:t>Single Panel Type I, Random precoder selection updated per slot, with equal probability of each applicable i1, i2 combination, and with i1 wideband granularity and i2 subband granularity</w:t>
            </w:r>
          </w:p>
        </w:tc>
      </w:tr>
      <w:tr w:rsidR="009D1B26" w:rsidRPr="00673C6C" w14:paraId="77C36AD9"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BF313F3"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w:t>
            </w:r>
            <w:r w:rsidRPr="00673C6C">
              <w:rPr>
                <w:rFonts w:ascii="Arial" w:hAnsi="Arial" w:hint="eastAsia"/>
                <w:sz w:val="18"/>
                <w:lang w:eastAsia="zh-CN"/>
              </w:rPr>
              <w:t xml:space="preserve"> 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lang w:eastAsia="zh-CN"/>
              </w:rPr>
              <w:t xml:space="preserve"> shall</w:t>
            </w:r>
            <w:r w:rsidRPr="00673C6C">
              <w:rPr>
                <w:rFonts w:ascii="Arial" w:hAnsi="Arial"/>
                <w:sz w:val="18"/>
              </w:rPr>
              <w:t xml:space="preserve"> </w:t>
            </w:r>
            <w:r w:rsidRPr="00673C6C">
              <w:rPr>
                <w:rFonts w:ascii="Arial" w:hAnsi="Arial" w:hint="eastAsia"/>
                <w:sz w:val="18"/>
                <w:lang w:eastAsia="zh-CN"/>
              </w:rPr>
              <w:t>follow</w:t>
            </w:r>
            <w:r w:rsidRPr="003277BC">
              <w:rPr>
                <w:rFonts w:ascii="Arial" w:hAnsi="Arial" w:cs="Arial"/>
                <w:sz w:val="18"/>
                <w:lang w:eastAsia="zh-CN"/>
              </w:rPr>
              <w:t xml:space="preserve"> </w:t>
            </w:r>
            <w:r w:rsidRPr="003277BC">
              <w:rPr>
                <w:rFonts w:ascii="Arial" w:hAnsi="Arial" w:cs="Arial"/>
                <w:sz w:val="18"/>
              </w:rPr>
              <w:t>'typeI-SinglePanel'</w:t>
            </w:r>
            <w:r w:rsidRPr="003277BC">
              <w:rPr>
                <w:rFonts w:ascii="Arial" w:hAnsi="Arial" w:cs="Arial"/>
                <w:sz w:val="18"/>
                <w:lang w:eastAsia="zh-CN"/>
              </w:rPr>
              <w:t xml:space="preserve"> c</w:t>
            </w:r>
            <w:r w:rsidRPr="00673C6C">
              <w:rPr>
                <w:rFonts w:ascii="Arial" w:hAnsi="Arial"/>
                <w:sz w:val="18"/>
                <w:lang w:eastAsia="zh-CN"/>
              </w:rPr>
              <w:t>odebook configuration as specified in table 6.3.2.2.3-1.</w:t>
            </w:r>
          </w:p>
          <w:p w14:paraId="3751506E"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0F7359">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p>
          <w:p w14:paraId="45876F3E" w14:textId="77777777" w:rsidR="009D1B26" w:rsidRPr="00673C6C" w:rsidRDefault="009D1B26" w:rsidP="00855343">
            <w:pPr>
              <w:keepNext/>
              <w:keepLines/>
              <w:spacing w:after="0"/>
              <w:ind w:left="851" w:hanging="851"/>
              <w:rPr>
                <w:rFonts w:ascii="Arial" w:hAnsi="Arial"/>
                <w:sz w:val="18"/>
                <w:lang w:eastAsia="zh-CN"/>
              </w:rPr>
            </w:pPr>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p>
        </w:tc>
      </w:tr>
    </w:tbl>
    <w:p w14:paraId="1EE6F20F" w14:textId="77777777" w:rsidR="009D1B26" w:rsidRPr="00673C6C" w:rsidRDefault="009D1B26" w:rsidP="009D1B26">
      <w:pPr>
        <w:rPr>
          <w:lang w:eastAsia="zh-CN"/>
        </w:rPr>
      </w:pPr>
    </w:p>
    <w:p w14:paraId="1CE0DA3B"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t xml:space="preserve">Table </w:t>
      </w:r>
      <w:r>
        <w:rPr>
          <w:rFonts w:ascii="Arial" w:hAnsi="Arial"/>
          <w:b/>
          <w:lang w:eastAsia="zh-CN"/>
        </w:rPr>
        <w:t>6.3.2.2.9</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673C6C" w14:paraId="4FC66D0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920C66C"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6917E4"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7711DFE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A509DDA" w14:textId="77777777" w:rsidR="009D1B26" w:rsidRPr="00673C6C" w:rsidRDefault="009D1B26" w:rsidP="00855343">
            <w:pPr>
              <w:keepNext/>
              <w:keepLines/>
              <w:spacing w:after="0"/>
              <w:jc w:val="center"/>
              <w:rPr>
                <w:rFonts w:ascii="Arial" w:hAnsi="Arial" w:cs="Arial"/>
                <w:sz w:val="18"/>
              </w:rPr>
            </w:pPr>
            <w:r w:rsidRPr="00673C6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1C4698B"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2.5</w:t>
            </w:r>
          </w:p>
        </w:tc>
      </w:tr>
    </w:tbl>
    <w:p w14:paraId="03C84631" w14:textId="77777777" w:rsidR="009D1B26" w:rsidRDefault="009D1B26" w:rsidP="009D1B26">
      <w:pPr>
        <w:rPr>
          <w:lang w:eastAsia="zh-CN"/>
        </w:rPr>
      </w:pPr>
    </w:p>
    <w:p w14:paraId="3539772E" w14:textId="77777777" w:rsidR="009D1B26" w:rsidRPr="00C25669" w:rsidRDefault="009D1B26" w:rsidP="009D1B26">
      <w:pPr>
        <w:pStyle w:val="Heading5"/>
        <w:rPr>
          <w:lang w:val="en-US" w:eastAsia="zh-CN"/>
        </w:rPr>
      </w:pPr>
      <w:r w:rsidRPr="00C25669">
        <w:rPr>
          <w:lang w:eastAsia="zh-CN"/>
        </w:rPr>
        <w:t>6.3.2.</w:t>
      </w:r>
      <w:r w:rsidRPr="00C25669">
        <w:rPr>
          <w:rFonts w:hint="eastAsia"/>
          <w:lang w:eastAsia="zh-CN"/>
        </w:rPr>
        <w:t>2</w:t>
      </w:r>
      <w:r>
        <w:rPr>
          <w:lang w:eastAsia="zh-CN"/>
        </w:rPr>
        <w:t>.10</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r>
        <w:rPr>
          <w:lang w:val="en-US" w:eastAsia="zh-CN"/>
        </w:rPr>
        <w:t xml:space="preserve"> </w:t>
      </w:r>
      <w:r w:rsidRPr="00373E9E">
        <w:rPr>
          <w:lang w:val="en-US" w:eastAsia="zh-CN"/>
        </w:rPr>
        <w:t xml:space="preserve">for </w:t>
      </w:r>
      <w:r>
        <w:rPr>
          <w:lang w:val="en-US" w:eastAsia="zh-CN"/>
        </w:rPr>
        <w:t>e</w:t>
      </w:r>
      <w:r w:rsidRPr="00373E9E">
        <w:rPr>
          <w:lang w:val="en-US" w:eastAsia="zh-CN"/>
        </w:rPr>
        <w:t>RedCap</w:t>
      </w:r>
    </w:p>
    <w:p w14:paraId="789DEE15" w14:textId="77777777" w:rsidR="009D1B26" w:rsidRPr="00C25669" w:rsidRDefault="009D1B26" w:rsidP="009D1B26">
      <w:pPr>
        <w:rPr>
          <w:lang w:eastAsia="zh-CN"/>
        </w:rPr>
      </w:pPr>
      <w:r w:rsidRPr="00C25669">
        <w:t xml:space="preserve">For the parameters specified in Table </w:t>
      </w:r>
      <w:r>
        <w:rPr>
          <w:rFonts w:hint="eastAsia"/>
          <w:lang w:eastAsia="zh-CN"/>
        </w:rPr>
        <w:t>6.3.2.2.</w:t>
      </w:r>
      <w:r>
        <w:rPr>
          <w:lang w:eastAsia="zh-CN"/>
        </w:rPr>
        <w:t>10</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10</w:t>
      </w:r>
      <w:r w:rsidRPr="00C25669">
        <w:rPr>
          <w:rFonts w:hint="eastAsia"/>
          <w:lang w:eastAsia="zh-CN"/>
        </w:rPr>
        <w:t>-2</w:t>
      </w:r>
      <w:r w:rsidRPr="00C25669">
        <w:t>.</w:t>
      </w:r>
    </w:p>
    <w:p w14:paraId="5DC39BAE" w14:textId="77777777" w:rsidR="009D1B26" w:rsidRPr="006F752A" w:rsidRDefault="009D1B26" w:rsidP="009D1B26">
      <w:pPr>
        <w:pStyle w:val="TH"/>
        <w:rPr>
          <w:rFonts w:eastAsia="MS Mincho"/>
          <w:lang w:eastAsia="ja-JP"/>
        </w:rPr>
      </w:pPr>
      <w:r w:rsidRPr="00C25669">
        <w:lastRenderedPageBreak/>
        <w:t xml:space="preserve">Table </w:t>
      </w:r>
      <w:r>
        <w:rPr>
          <w:rFonts w:hint="eastAsia"/>
          <w:lang w:eastAsia="zh-CN"/>
        </w:rPr>
        <w:t>6.3.2.2.</w:t>
      </w:r>
      <w:r>
        <w:rPr>
          <w:lang w:eastAsia="zh-CN"/>
        </w:rPr>
        <w:t>10</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rsidRPr="00C25669" w14:paraId="33E3DC2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384C63" w14:textId="77777777" w:rsidR="009D1B26" w:rsidRPr="00C25669" w:rsidRDefault="009D1B26" w:rsidP="00855343">
            <w:pPr>
              <w:pStyle w:val="TAH"/>
            </w:pPr>
            <w:r w:rsidRPr="00C25669">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D73433" w14:textId="77777777" w:rsidR="009D1B26" w:rsidRPr="00C25669" w:rsidRDefault="009D1B26" w:rsidP="00855343">
            <w:pPr>
              <w:pStyle w:val="TAH"/>
            </w:pPr>
            <w:r w:rsidRPr="00C25669">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0FA783F" w14:textId="77777777" w:rsidR="009D1B26" w:rsidRPr="00C25669" w:rsidRDefault="009D1B26" w:rsidP="00855343">
            <w:pPr>
              <w:pStyle w:val="TAH"/>
            </w:pPr>
            <w:r w:rsidRPr="00C25669">
              <w:t>Test 1</w:t>
            </w:r>
          </w:p>
        </w:tc>
      </w:tr>
      <w:tr w:rsidR="009D1B26" w:rsidRPr="00C25669" w14:paraId="0A8F361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80D69F"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B67C89" w14:textId="77777777" w:rsidR="009D1B26" w:rsidRPr="00043164" w:rsidRDefault="009D1B26" w:rsidP="00855343">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7D46763" w14:textId="77777777" w:rsidR="009D1B26" w:rsidRPr="00043164" w:rsidRDefault="009D1B26" w:rsidP="00855343">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1B26" w:rsidRPr="00C25669" w14:paraId="50644D3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1A736F" w14:textId="77777777" w:rsidR="009D1B26" w:rsidRPr="00043164" w:rsidRDefault="009D1B26" w:rsidP="00855343">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CB3ED2"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835BB6E"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30</w:t>
            </w:r>
          </w:p>
        </w:tc>
      </w:tr>
      <w:tr w:rsidR="009D1B26" w:rsidRPr="00C25669" w14:paraId="385D2E6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F22FA9" w14:textId="77777777" w:rsidR="009D1B26" w:rsidRPr="00043164" w:rsidRDefault="009D1B26" w:rsidP="00855343">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B3E97"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3CD251"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w:t>
            </w:r>
          </w:p>
        </w:tc>
      </w:tr>
      <w:tr w:rsidR="009D1B26" w:rsidRPr="00C25669" w14:paraId="32DFF5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C9784F"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196FF3"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E8A3C7"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FR1.30-1 as specified in Annex A</w:t>
            </w:r>
          </w:p>
        </w:tc>
      </w:tr>
      <w:tr w:rsidR="009D1B26" w:rsidRPr="00C25669" w14:paraId="51DC5F2B"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24106" w14:textId="77777777" w:rsidR="009D1B26" w:rsidRPr="00043164" w:rsidRDefault="009D1B26" w:rsidP="00855343">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E57154"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B395771"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TDLA30-5</w:t>
            </w:r>
          </w:p>
        </w:tc>
      </w:tr>
      <w:tr w:rsidR="009D1B26" w:rsidRPr="00C25669" w14:paraId="778D67F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DBA7" w14:textId="77777777" w:rsidR="009D1B26" w:rsidRPr="00043164" w:rsidRDefault="009D1B26" w:rsidP="00855343">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663FC8"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A99247" w14:textId="77777777" w:rsidR="009D1B26" w:rsidRPr="00043164" w:rsidRDefault="009D1B26" w:rsidP="00855343">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E5D9797"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(N1,N2) = (2,1)</w:t>
            </w:r>
          </w:p>
        </w:tc>
      </w:tr>
      <w:tr w:rsidR="009D1B26" w:rsidRPr="00C25669" w14:paraId="054BFC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ABFC9" w14:textId="77777777" w:rsidR="009D1B26" w:rsidRPr="00043164" w:rsidRDefault="009D1B26" w:rsidP="00855343">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FC2D1B" w14:textId="77777777" w:rsidR="009D1B26" w:rsidRPr="00043164"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5B294B" w14:textId="77777777" w:rsidR="009D1B26" w:rsidRPr="00043164" w:rsidRDefault="009D1B26" w:rsidP="00855343">
            <w:pPr>
              <w:keepNext/>
              <w:keepLines/>
              <w:spacing w:after="0"/>
              <w:jc w:val="center"/>
              <w:rPr>
                <w:rFonts w:ascii="Arial" w:hAnsi="Arial"/>
                <w:sz w:val="18"/>
              </w:rPr>
            </w:pPr>
            <w:r w:rsidRPr="00043164">
              <w:rPr>
                <w:rFonts w:ascii="Arial" w:hAnsi="Arial" w:hint="eastAsia"/>
                <w:sz w:val="18"/>
              </w:rPr>
              <w:t>As specified in Annex B.4.1</w:t>
            </w:r>
          </w:p>
        </w:tc>
      </w:tr>
      <w:tr w:rsidR="009D1B26" w:rsidRPr="00C25669" w14:paraId="3B4E07F0"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F2F685F" w14:textId="77777777" w:rsidR="009D1B26" w:rsidRPr="00C25669" w:rsidRDefault="009D1B26" w:rsidP="00855343">
            <w:pPr>
              <w:keepNext/>
              <w:keepLines/>
              <w:spacing w:after="0"/>
              <w:rPr>
                <w:rFonts w:ascii="Arial" w:hAnsi="Arial"/>
                <w:sz w:val="18"/>
              </w:rPr>
            </w:pPr>
            <w:r w:rsidRPr="00C25669">
              <w:rPr>
                <w:rFonts w:ascii="Arial" w:hAnsi="Arial"/>
                <w:sz w:val="18"/>
              </w:rPr>
              <w:t>ZP CSI-RS configuration</w:t>
            </w:r>
          </w:p>
          <w:p w14:paraId="68C3DB0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B77A0F"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5D2605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C71A6F" w14:textId="77777777" w:rsidR="009D1B26" w:rsidRPr="00C25669" w:rsidRDefault="009D1B26" w:rsidP="00855343">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1B26" w:rsidRPr="00C25669" w14:paraId="535E31B4" w14:textId="77777777" w:rsidTr="00855343">
        <w:trPr>
          <w:trHeight w:val="71"/>
          <w:jc w:val="center"/>
        </w:trPr>
        <w:tc>
          <w:tcPr>
            <w:tcW w:w="1382" w:type="dxa"/>
            <w:vMerge/>
            <w:tcBorders>
              <w:left w:val="single" w:sz="4" w:space="0" w:color="auto"/>
              <w:right w:val="single" w:sz="4" w:space="0" w:color="auto"/>
            </w:tcBorders>
            <w:vAlign w:val="center"/>
            <w:hideMark/>
          </w:tcPr>
          <w:p w14:paraId="3B93667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CDD83E"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ED782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280BE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449E520C" w14:textId="77777777" w:rsidTr="00855343">
        <w:trPr>
          <w:trHeight w:val="71"/>
          <w:jc w:val="center"/>
        </w:trPr>
        <w:tc>
          <w:tcPr>
            <w:tcW w:w="1382" w:type="dxa"/>
            <w:vMerge/>
            <w:tcBorders>
              <w:left w:val="single" w:sz="4" w:space="0" w:color="auto"/>
              <w:right w:val="single" w:sz="4" w:space="0" w:color="auto"/>
            </w:tcBorders>
            <w:vAlign w:val="center"/>
            <w:hideMark/>
          </w:tcPr>
          <w:p w14:paraId="5FA59F7B"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FE40A65"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6FC74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3D52C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7F685D08" w14:textId="77777777" w:rsidTr="00855343">
        <w:trPr>
          <w:trHeight w:val="71"/>
          <w:jc w:val="center"/>
        </w:trPr>
        <w:tc>
          <w:tcPr>
            <w:tcW w:w="1382" w:type="dxa"/>
            <w:vMerge/>
            <w:tcBorders>
              <w:left w:val="single" w:sz="4" w:space="0" w:color="auto"/>
              <w:right w:val="single" w:sz="4" w:space="0" w:color="auto"/>
            </w:tcBorders>
            <w:vAlign w:val="center"/>
            <w:hideMark/>
          </w:tcPr>
          <w:p w14:paraId="08BE6C7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C536CAB"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77C9D6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AE9A76"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60D99113" w14:textId="77777777" w:rsidTr="00855343">
        <w:trPr>
          <w:trHeight w:val="71"/>
          <w:jc w:val="center"/>
        </w:trPr>
        <w:tc>
          <w:tcPr>
            <w:tcW w:w="1382" w:type="dxa"/>
            <w:vMerge/>
            <w:tcBorders>
              <w:left w:val="single" w:sz="4" w:space="0" w:color="auto"/>
              <w:right w:val="single" w:sz="4" w:space="0" w:color="auto"/>
            </w:tcBorders>
            <w:vAlign w:val="center"/>
            <w:hideMark/>
          </w:tcPr>
          <w:p w14:paraId="61C5F6A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93D05E"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AD510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098FAC"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Row 5,(4)</w:t>
            </w:r>
          </w:p>
        </w:tc>
      </w:tr>
      <w:tr w:rsidR="009D1B26" w:rsidRPr="00C25669" w14:paraId="086875A8" w14:textId="77777777" w:rsidTr="00855343">
        <w:trPr>
          <w:trHeight w:val="71"/>
          <w:jc w:val="center"/>
        </w:trPr>
        <w:tc>
          <w:tcPr>
            <w:tcW w:w="1382" w:type="dxa"/>
            <w:vMerge/>
            <w:tcBorders>
              <w:left w:val="single" w:sz="4" w:space="0" w:color="auto"/>
              <w:right w:val="single" w:sz="4" w:space="0" w:color="auto"/>
            </w:tcBorders>
            <w:vAlign w:val="center"/>
            <w:hideMark/>
          </w:tcPr>
          <w:p w14:paraId="159F6CB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1A1753"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FD8E2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42BD6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(9)</w:t>
            </w:r>
          </w:p>
        </w:tc>
      </w:tr>
      <w:tr w:rsidR="009D1B26" w:rsidRPr="00C25669" w14:paraId="52FC12B2" w14:textId="77777777" w:rsidTr="00855343">
        <w:trPr>
          <w:trHeight w:val="71"/>
          <w:jc w:val="center"/>
        </w:trPr>
        <w:tc>
          <w:tcPr>
            <w:tcW w:w="1382" w:type="dxa"/>
            <w:vMerge/>
            <w:tcBorders>
              <w:left w:val="single" w:sz="4" w:space="0" w:color="auto"/>
              <w:right w:val="single" w:sz="4" w:space="0" w:color="auto"/>
            </w:tcBorders>
            <w:vAlign w:val="center"/>
          </w:tcPr>
          <w:p w14:paraId="2A7656B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E99C86"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552685B0"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41E395F1" w14:textId="77777777" w:rsidR="009D1B26" w:rsidRPr="00C25669" w:rsidRDefault="009D1B26" w:rsidP="00855343">
            <w:pPr>
              <w:keepNext/>
              <w:keepLines/>
              <w:spacing w:after="0"/>
              <w:jc w:val="center"/>
              <w:rPr>
                <w:rFonts w:ascii="Arial" w:hAnsi="Arial"/>
                <w:sz w:val="18"/>
                <w:lang w:eastAsia="zh-CN"/>
              </w:rPr>
            </w:pPr>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3</w:t>
            </w:r>
          </w:p>
        </w:tc>
      </w:tr>
      <w:tr w:rsidR="009D1B26" w:rsidRPr="00C25669" w14:paraId="6C0D9E6C" w14:textId="77777777" w:rsidTr="00855343">
        <w:trPr>
          <w:trHeight w:val="71"/>
          <w:jc w:val="center"/>
        </w:trPr>
        <w:tc>
          <w:tcPr>
            <w:tcW w:w="1382" w:type="dxa"/>
            <w:vMerge/>
            <w:tcBorders>
              <w:left w:val="single" w:sz="4" w:space="0" w:color="auto"/>
              <w:right w:val="single" w:sz="4" w:space="0" w:color="auto"/>
            </w:tcBorders>
            <w:vAlign w:val="center"/>
            <w:hideMark/>
          </w:tcPr>
          <w:p w14:paraId="2B660FD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7A17B4"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37EC0625"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B4844B"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441CB1"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16BFCC31"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837331" w14:textId="77777777" w:rsidR="009D1B26" w:rsidRPr="00C25669" w:rsidRDefault="009D1B26" w:rsidP="00855343">
            <w:pPr>
              <w:keepNext/>
              <w:keepLines/>
              <w:spacing w:after="0"/>
              <w:rPr>
                <w:rFonts w:ascii="Arial" w:hAnsi="Arial"/>
                <w:sz w:val="18"/>
              </w:rPr>
            </w:pPr>
            <w:r w:rsidRPr="00C25669">
              <w:rPr>
                <w:rFonts w:ascii="Arial" w:hAnsi="Arial"/>
                <w:sz w:val="18"/>
              </w:rPr>
              <w:t>NZP CSI-RS for CSI acquisition</w:t>
            </w:r>
          </w:p>
          <w:p w14:paraId="0AE7169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5B4985" w14:textId="77777777" w:rsidR="009D1B26" w:rsidRPr="00C25669" w:rsidRDefault="009D1B26" w:rsidP="00855343">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F204DE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5987E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5A029AEB" w14:textId="77777777" w:rsidTr="00855343">
        <w:trPr>
          <w:trHeight w:val="71"/>
          <w:jc w:val="center"/>
        </w:trPr>
        <w:tc>
          <w:tcPr>
            <w:tcW w:w="1382" w:type="dxa"/>
            <w:vMerge/>
            <w:tcBorders>
              <w:left w:val="single" w:sz="4" w:space="0" w:color="auto"/>
              <w:right w:val="single" w:sz="4" w:space="0" w:color="auto"/>
            </w:tcBorders>
            <w:vAlign w:val="center"/>
          </w:tcPr>
          <w:p w14:paraId="57091F6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06CE0C" w14:textId="77777777" w:rsidR="009D1B26" w:rsidRPr="00C25669" w:rsidRDefault="009D1B26" w:rsidP="00855343">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B601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4292B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5C0ECC6D" w14:textId="77777777" w:rsidTr="00855343">
        <w:trPr>
          <w:trHeight w:val="71"/>
          <w:jc w:val="center"/>
        </w:trPr>
        <w:tc>
          <w:tcPr>
            <w:tcW w:w="1382" w:type="dxa"/>
            <w:vMerge/>
            <w:tcBorders>
              <w:left w:val="single" w:sz="4" w:space="0" w:color="auto"/>
              <w:right w:val="single" w:sz="4" w:space="0" w:color="auto"/>
            </w:tcBorders>
            <w:vAlign w:val="center"/>
            <w:hideMark/>
          </w:tcPr>
          <w:p w14:paraId="30FE048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01BDF7" w14:textId="77777777" w:rsidR="009D1B26" w:rsidRPr="00C25669" w:rsidRDefault="009D1B26" w:rsidP="00855343">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9E1624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851F4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1B26" w:rsidRPr="00C25669" w14:paraId="0354569B" w14:textId="77777777" w:rsidTr="00855343">
        <w:trPr>
          <w:trHeight w:val="71"/>
          <w:jc w:val="center"/>
        </w:trPr>
        <w:tc>
          <w:tcPr>
            <w:tcW w:w="1382" w:type="dxa"/>
            <w:vMerge/>
            <w:tcBorders>
              <w:left w:val="single" w:sz="4" w:space="0" w:color="auto"/>
              <w:right w:val="single" w:sz="4" w:space="0" w:color="auto"/>
            </w:tcBorders>
            <w:vAlign w:val="center"/>
            <w:hideMark/>
          </w:tcPr>
          <w:p w14:paraId="3EC54A5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C0BB4D" w14:textId="77777777" w:rsidR="009D1B26" w:rsidRPr="00C25669" w:rsidRDefault="009D1B26" w:rsidP="00855343">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9DE437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ECE81B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5F9EABAA" w14:textId="77777777" w:rsidTr="00855343">
        <w:trPr>
          <w:trHeight w:val="71"/>
          <w:jc w:val="center"/>
        </w:trPr>
        <w:tc>
          <w:tcPr>
            <w:tcW w:w="1382" w:type="dxa"/>
            <w:vMerge/>
            <w:tcBorders>
              <w:left w:val="single" w:sz="4" w:space="0" w:color="auto"/>
              <w:right w:val="single" w:sz="4" w:space="0" w:color="auto"/>
            </w:tcBorders>
            <w:vAlign w:val="center"/>
            <w:hideMark/>
          </w:tcPr>
          <w:p w14:paraId="558B2018"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5B23DE" w14:textId="77777777" w:rsidR="009D1B26" w:rsidRPr="00C25669" w:rsidRDefault="009D1B26" w:rsidP="00855343">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7BE2C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B6B73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1B26" w:rsidRPr="00C25669" w14:paraId="3853B2FF" w14:textId="77777777" w:rsidTr="00855343">
        <w:trPr>
          <w:trHeight w:val="71"/>
          <w:jc w:val="center"/>
        </w:trPr>
        <w:tc>
          <w:tcPr>
            <w:tcW w:w="1382" w:type="dxa"/>
            <w:vMerge/>
            <w:tcBorders>
              <w:left w:val="single" w:sz="4" w:space="0" w:color="auto"/>
              <w:right w:val="single" w:sz="4" w:space="0" w:color="auto"/>
            </w:tcBorders>
            <w:vAlign w:val="center"/>
            <w:hideMark/>
          </w:tcPr>
          <w:p w14:paraId="652C82E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A7CD0F" w14:textId="77777777" w:rsidR="009D1B26" w:rsidRPr="00C25669" w:rsidRDefault="009D1B26" w:rsidP="00855343">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72A82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A4CD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(13)</w:t>
            </w:r>
          </w:p>
        </w:tc>
      </w:tr>
      <w:tr w:rsidR="009D1B26" w:rsidRPr="00C25669" w14:paraId="1904EF3C" w14:textId="77777777" w:rsidTr="00855343">
        <w:trPr>
          <w:trHeight w:val="71"/>
          <w:jc w:val="center"/>
        </w:trPr>
        <w:tc>
          <w:tcPr>
            <w:tcW w:w="1382" w:type="dxa"/>
            <w:vMerge/>
            <w:tcBorders>
              <w:left w:val="single" w:sz="4" w:space="0" w:color="auto"/>
              <w:right w:val="single" w:sz="4" w:space="0" w:color="auto"/>
            </w:tcBorders>
            <w:vAlign w:val="center"/>
          </w:tcPr>
          <w:p w14:paraId="7E06AC1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04C4D2" w14:textId="77777777" w:rsidR="009D1B26" w:rsidRPr="00C25669" w:rsidRDefault="009D1B26" w:rsidP="00855343">
            <w:pPr>
              <w:keepNext/>
              <w:keepLines/>
              <w:spacing w:after="0"/>
              <w:rPr>
                <w:rFonts w:ascii="Arial" w:hAnsi="Arial"/>
                <w:sz w:val="18"/>
              </w:rPr>
            </w:pPr>
            <w:r w:rsidRPr="00E70B22">
              <w:rPr>
                <w:rFonts w:ascii="Arial" w:hAnsi="Arial"/>
                <w:sz w:val="18"/>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EFF9DCF" w14:textId="77777777" w:rsidR="009D1B26" w:rsidRPr="00C25669" w:rsidRDefault="009D1B26" w:rsidP="00855343">
            <w:pPr>
              <w:keepNext/>
              <w:keepLines/>
              <w:spacing w:after="0"/>
              <w:jc w:val="center"/>
              <w:rPr>
                <w:rFonts w:ascii="Arial" w:hAnsi="Arial"/>
                <w:sz w:val="18"/>
              </w:rPr>
            </w:pPr>
            <w:r>
              <w:rPr>
                <w:rFonts w:ascii="Arial" w:hAnsi="Arial"/>
                <w:sz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F55C8CA" w14:textId="77777777" w:rsidR="009D1B26" w:rsidRPr="00C25669" w:rsidRDefault="009D1B26" w:rsidP="00855343">
            <w:pPr>
              <w:keepNext/>
              <w:keepLines/>
              <w:spacing w:after="0"/>
              <w:jc w:val="center"/>
              <w:rPr>
                <w:rFonts w:ascii="Arial" w:hAnsi="Arial"/>
                <w:sz w:val="18"/>
                <w:lang w:eastAsia="zh-CN"/>
              </w:rPr>
            </w:pPr>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3</w:t>
            </w:r>
          </w:p>
        </w:tc>
      </w:tr>
      <w:tr w:rsidR="009D1B26" w:rsidRPr="00C25669" w14:paraId="7174E232" w14:textId="77777777" w:rsidTr="00855343">
        <w:trPr>
          <w:trHeight w:val="71"/>
          <w:jc w:val="center"/>
        </w:trPr>
        <w:tc>
          <w:tcPr>
            <w:tcW w:w="1382" w:type="dxa"/>
            <w:vMerge/>
            <w:tcBorders>
              <w:left w:val="single" w:sz="4" w:space="0" w:color="auto"/>
              <w:right w:val="single" w:sz="4" w:space="0" w:color="auto"/>
            </w:tcBorders>
            <w:vAlign w:val="center"/>
          </w:tcPr>
          <w:p w14:paraId="6D5AA26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914CF1D" w14:textId="77777777" w:rsidR="009D1B26" w:rsidRPr="00C25669" w:rsidRDefault="009D1B26" w:rsidP="00855343">
            <w:pPr>
              <w:keepNext/>
              <w:keepLines/>
              <w:spacing w:after="0"/>
              <w:rPr>
                <w:rFonts w:ascii="Arial" w:hAnsi="Arial"/>
                <w:sz w:val="18"/>
              </w:rPr>
            </w:pPr>
            <w:r w:rsidRPr="00C25669">
              <w:rPr>
                <w:rFonts w:ascii="Arial" w:hAnsi="Arial"/>
                <w:sz w:val="18"/>
              </w:rPr>
              <w:t>CSI-RS</w:t>
            </w:r>
          </w:p>
          <w:p w14:paraId="3E5A5DE2"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D0727B" w14:textId="77777777" w:rsidR="009D1B26" w:rsidRPr="00C25669" w:rsidRDefault="009D1B26" w:rsidP="00855343">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6C4A82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47D5D1F6"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2C16912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CC2C4F" w14:textId="77777777" w:rsidR="009D1B26" w:rsidRPr="00C25669" w:rsidRDefault="009D1B26" w:rsidP="00855343">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BCCBF0C"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8C9FC04"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0</w:t>
            </w:r>
          </w:p>
        </w:tc>
      </w:tr>
      <w:tr w:rsidR="009D1B26" w:rsidRPr="00C25669" w14:paraId="7C42430A" w14:textId="77777777" w:rsidTr="00855343">
        <w:trPr>
          <w:trHeight w:val="71"/>
          <w:jc w:val="center"/>
        </w:trPr>
        <w:tc>
          <w:tcPr>
            <w:tcW w:w="1382" w:type="dxa"/>
            <w:vMerge w:val="restart"/>
            <w:tcBorders>
              <w:left w:val="single" w:sz="4" w:space="0" w:color="auto"/>
              <w:right w:val="single" w:sz="4" w:space="0" w:color="auto"/>
            </w:tcBorders>
            <w:vAlign w:val="center"/>
          </w:tcPr>
          <w:p w14:paraId="70E4A028" w14:textId="77777777" w:rsidR="009D1B26" w:rsidRPr="00C25669" w:rsidRDefault="009D1B26" w:rsidP="00855343">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DE11DEA" w14:textId="77777777" w:rsidR="009D1B26" w:rsidRPr="00C25669" w:rsidRDefault="009D1B26" w:rsidP="00855343">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0454565"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83EDAF"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01EBD8F6" w14:textId="77777777" w:rsidTr="00855343">
        <w:trPr>
          <w:trHeight w:val="221"/>
          <w:jc w:val="center"/>
        </w:trPr>
        <w:tc>
          <w:tcPr>
            <w:tcW w:w="1382" w:type="dxa"/>
            <w:vMerge/>
            <w:tcBorders>
              <w:left w:val="single" w:sz="4" w:space="0" w:color="auto"/>
              <w:right w:val="single" w:sz="4" w:space="0" w:color="auto"/>
            </w:tcBorders>
            <w:vAlign w:val="center"/>
            <w:hideMark/>
          </w:tcPr>
          <w:p w14:paraId="1512C920"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BA9916" w14:textId="77777777" w:rsidR="009D1B26" w:rsidRPr="00C25669" w:rsidRDefault="009D1B26" w:rsidP="00855343">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8F86E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3748AD"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1B26" w:rsidRPr="00C25669" w14:paraId="563ED8E4" w14:textId="77777777" w:rsidTr="00855343">
        <w:trPr>
          <w:trHeight w:val="413"/>
          <w:jc w:val="center"/>
        </w:trPr>
        <w:tc>
          <w:tcPr>
            <w:tcW w:w="1382" w:type="dxa"/>
            <w:vMerge/>
            <w:tcBorders>
              <w:left w:val="single" w:sz="4" w:space="0" w:color="auto"/>
              <w:right w:val="single" w:sz="4" w:space="0" w:color="auto"/>
            </w:tcBorders>
            <w:vAlign w:val="center"/>
            <w:hideMark/>
          </w:tcPr>
          <w:p w14:paraId="4FEF0D1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0D6F0C6" w14:textId="77777777" w:rsidR="009D1B26" w:rsidRPr="00C25669" w:rsidRDefault="009D1B26" w:rsidP="00855343">
            <w:pPr>
              <w:keepNext/>
              <w:keepLines/>
              <w:spacing w:after="0"/>
              <w:rPr>
                <w:rFonts w:ascii="Arial" w:hAnsi="Arial"/>
                <w:sz w:val="18"/>
              </w:rPr>
            </w:pPr>
            <w:r w:rsidRPr="00C25669">
              <w:rPr>
                <w:rFonts w:ascii="Arial" w:hAnsi="Arial"/>
                <w:sz w:val="18"/>
              </w:rPr>
              <w:t>CSI-IM Resource Mapping</w:t>
            </w:r>
          </w:p>
          <w:p w14:paraId="70DFA13C" w14:textId="77777777" w:rsidR="009D1B26" w:rsidRPr="00C25669" w:rsidRDefault="009D1B26" w:rsidP="00855343">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397BA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4A5F8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(4,9)</w:t>
            </w:r>
          </w:p>
        </w:tc>
      </w:tr>
      <w:tr w:rsidR="009D1B26" w:rsidRPr="00C25669" w14:paraId="3E3D339B"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413746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664C05" w14:textId="77777777" w:rsidR="009D1B26" w:rsidRPr="00C25669" w:rsidRDefault="009D1B26" w:rsidP="00855343">
            <w:pPr>
              <w:keepNext/>
              <w:keepLines/>
              <w:spacing w:after="0"/>
              <w:rPr>
                <w:rFonts w:ascii="Arial" w:hAnsi="Arial"/>
                <w:sz w:val="18"/>
              </w:rPr>
            </w:pPr>
            <w:r w:rsidRPr="00C25669">
              <w:rPr>
                <w:rFonts w:ascii="Arial" w:hAnsi="Arial"/>
                <w:sz w:val="18"/>
              </w:rPr>
              <w:t>CSI-IM timeConfig</w:t>
            </w:r>
          </w:p>
          <w:p w14:paraId="247F2E2A" w14:textId="77777777" w:rsidR="009D1B26" w:rsidRPr="00C25669" w:rsidRDefault="009D1B26" w:rsidP="00855343">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E1ACCA3"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2958B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03CEDFF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F193F4" w14:textId="77777777" w:rsidR="009D1B26" w:rsidRPr="00C25669" w:rsidRDefault="009D1B26" w:rsidP="00855343">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AC5DEE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04B63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1B26" w:rsidRPr="00C25669" w14:paraId="4262A0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725F2B" w14:textId="77777777" w:rsidR="009D1B26" w:rsidRPr="00C25669" w:rsidRDefault="009D1B26" w:rsidP="00855343">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8B9D20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BC5055"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1B26" w:rsidRPr="00C25669" w14:paraId="3CEA192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AB7DA3" w14:textId="77777777" w:rsidR="009D1B26" w:rsidRPr="00C25669" w:rsidRDefault="009D1B26" w:rsidP="00855343">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9FFB8B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5F4BC2"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cri-RI-PMI-CQI</w:t>
            </w:r>
          </w:p>
        </w:tc>
      </w:tr>
      <w:tr w:rsidR="009D1B26" w:rsidRPr="00C25669" w14:paraId="79868B6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D4F364"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8A42E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368B3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5EE0CC1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9EB587" w14:textId="77777777" w:rsidR="009D1B26" w:rsidRPr="00C25669" w:rsidRDefault="009D1B26" w:rsidP="00855343">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8A6BE0F"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D5F9E6"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748BBA1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025888" w14:textId="77777777" w:rsidR="009D1B26" w:rsidRPr="00C25669" w:rsidRDefault="009D1B26" w:rsidP="00855343">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20B52D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76D31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50314DC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6E2A49" w14:textId="77777777" w:rsidR="009D1B26" w:rsidRPr="00C25669" w:rsidRDefault="009D1B26" w:rsidP="00855343">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58F07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0EA734"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1B26" w:rsidRPr="00C25669" w14:paraId="2034C3C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81CDF9"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4C7748B" w14:textId="77777777" w:rsidR="009D1B26" w:rsidRPr="00C25669" w:rsidRDefault="009D1B26" w:rsidP="00855343">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2CEBCFC" w14:textId="77777777" w:rsidR="009D1B26" w:rsidRPr="00C25669" w:rsidRDefault="009D1B26" w:rsidP="00855343">
            <w:pPr>
              <w:keepNext/>
              <w:keepLines/>
              <w:spacing w:after="0"/>
              <w:jc w:val="center"/>
              <w:rPr>
                <w:rFonts w:ascii="Arial" w:hAnsi="Arial" w:cs="Arial"/>
                <w:sz w:val="18"/>
                <w:szCs w:val="18"/>
                <w:lang w:eastAsia="zh-CN"/>
              </w:rPr>
            </w:pPr>
            <w:r>
              <w:rPr>
                <w:rFonts w:ascii="Arial" w:hAnsi="Arial" w:cs="Arial"/>
                <w:sz w:val="18"/>
                <w:szCs w:val="18"/>
              </w:rPr>
              <w:t>8</w:t>
            </w:r>
          </w:p>
        </w:tc>
      </w:tr>
      <w:tr w:rsidR="009D1B26" w:rsidRPr="00C25669" w14:paraId="5BE75A49"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474D8F" w14:textId="77777777" w:rsidR="009D1B26" w:rsidRPr="00C25669" w:rsidRDefault="009D1B26" w:rsidP="00855343">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1773D7F" w14:textId="77777777" w:rsidR="009D1B26" w:rsidRPr="00C25669" w:rsidRDefault="009D1B26" w:rsidP="00855343">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7EDCBE" w14:textId="77777777" w:rsidR="009D1B26" w:rsidRPr="00C25669" w:rsidRDefault="009D1B26" w:rsidP="00855343">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1B26" w:rsidRPr="00C25669" w14:paraId="2719643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7F9216"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A14419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625116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1B26" w:rsidRPr="00C25669" w14:paraId="2687A8A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25D2D2" w14:textId="77777777" w:rsidR="009D1B26" w:rsidRPr="00C25669" w:rsidRDefault="009D1B26" w:rsidP="00855343">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A15710C"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9E9A05"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8</w:t>
            </w:r>
          </w:p>
        </w:tc>
      </w:tr>
      <w:tr w:rsidR="009D1B26" w:rsidRPr="00C25669" w14:paraId="32EC1F1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5DEBCE" w14:textId="77777777" w:rsidR="009D1B26" w:rsidRPr="00C25669" w:rsidRDefault="009D1B26" w:rsidP="00855343">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72C0F35"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0504822"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1B26" w:rsidRPr="00C25669" w14:paraId="571616A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707311" w14:textId="77777777" w:rsidR="009D1B26" w:rsidRPr="00C25669" w:rsidRDefault="009D1B26" w:rsidP="00855343">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FFB2D3E"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20363BE"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1</w:t>
            </w:r>
          </w:p>
        </w:tc>
      </w:tr>
      <w:tr w:rsidR="009D1B26" w:rsidRPr="00C25669" w14:paraId="78224FC0"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712D4B" w14:textId="77777777" w:rsidR="009D1B26" w:rsidRPr="00C25669" w:rsidRDefault="009D1B26" w:rsidP="00855343">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61E34812" w14:textId="77777777" w:rsidR="009D1B26" w:rsidRPr="00C25669" w:rsidRDefault="009D1B26" w:rsidP="00855343">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750D2B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2B0EA89" w14:textId="77777777" w:rsidR="009D1B26" w:rsidRPr="00C25669" w:rsidDel="001A40AC" w:rsidRDefault="009D1B26" w:rsidP="00855343">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37D1CA6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75A6B9D" w14:textId="77777777" w:rsidR="009D1B26" w:rsidRPr="00C25669" w:rsidRDefault="009D1B26" w:rsidP="00855343">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2DF5168" w14:textId="77777777" w:rsidR="009D1B26" w:rsidRPr="00C25669" w:rsidRDefault="009D1B26" w:rsidP="00855343">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2E7CA"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C2DE29" w14:textId="77777777" w:rsidR="009D1B26" w:rsidRPr="00C25669" w:rsidRDefault="009D1B26" w:rsidP="00855343">
            <w:pPr>
              <w:keepNext/>
              <w:keepLines/>
              <w:spacing w:after="0"/>
              <w:jc w:val="center"/>
              <w:rPr>
                <w:rFonts w:ascii="Arial" w:hAnsi="Arial"/>
                <w:sz w:val="18"/>
              </w:rPr>
            </w:pPr>
            <w:r w:rsidRPr="00C25669">
              <w:rPr>
                <w:rFonts w:ascii="Arial" w:hAnsi="Arial"/>
                <w:sz w:val="18"/>
                <w:lang w:eastAsia="zh-CN"/>
              </w:rPr>
              <w:t>typeI-SinglePanel</w:t>
            </w:r>
          </w:p>
        </w:tc>
      </w:tr>
      <w:tr w:rsidR="009D1B26" w:rsidRPr="00C25669" w14:paraId="0162ABBC" w14:textId="77777777" w:rsidTr="00855343">
        <w:trPr>
          <w:trHeight w:val="71"/>
          <w:jc w:val="center"/>
        </w:trPr>
        <w:tc>
          <w:tcPr>
            <w:tcW w:w="1382" w:type="dxa"/>
            <w:vMerge/>
            <w:tcBorders>
              <w:left w:val="single" w:sz="4" w:space="0" w:color="auto"/>
              <w:right w:val="single" w:sz="4" w:space="0" w:color="auto"/>
            </w:tcBorders>
            <w:hideMark/>
          </w:tcPr>
          <w:p w14:paraId="064F7112"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0B17F3B" w14:textId="77777777" w:rsidR="009D1B26" w:rsidRPr="00C25669" w:rsidRDefault="009D1B26" w:rsidP="00855343">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46ABD0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E33B32"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w:t>
            </w:r>
          </w:p>
        </w:tc>
      </w:tr>
      <w:tr w:rsidR="009D1B26" w:rsidRPr="00C25669" w14:paraId="2A4F1442" w14:textId="77777777" w:rsidTr="00855343">
        <w:trPr>
          <w:trHeight w:val="71"/>
          <w:jc w:val="center"/>
        </w:trPr>
        <w:tc>
          <w:tcPr>
            <w:tcW w:w="1382" w:type="dxa"/>
            <w:vMerge/>
            <w:tcBorders>
              <w:left w:val="single" w:sz="4" w:space="0" w:color="auto"/>
              <w:right w:val="single" w:sz="4" w:space="0" w:color="auto"/>
            </w:tcBorders>
            <w:hideMark/>
          </w:tcPr>
          <w:p w14:paraId="4162F21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EEF976" w14:textId="77777777" w:rsidR="009D1B26" w:rsidRPr="00C25669" w:rsidRDefault="009D1B26" w:rsidP="00855343">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9E4E84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DAFBF6B"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(2,1)</w:t>
            </w:r>
          </w:p>
        </w:tc>
      </w:tr>
      <w:tr w:rsidR="009D1B26" w:rsidRPr="00C25669" w14:paraId="3000A83F" w14:textId="77777777" w:rsidTr="00855343">
        <w:trPr>
          <w:trHeight w:val="71"/>
          <w:jc w:val="center"/>
        </w:trPr>
        <w:tc>
          <w:tcPr>
            <w:tcW w:w="1382" w:type="dxa"/>
            <w:vMerge/>
            <w:tcBorders>
              <w:left w:val="single" w:sz="4" w:space="0" w:color="auto"/>
              <w:right w:val="single" w:sz="4" w:space="0" w:color="auto"/>
            </w:tcBorders>
          </w:tcPr>
          <w:p w14:paraId="36C8FE2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CAA6EF" w14:textId="77777777" w:rsidR="009D1B26" w:rsidRPr="00C25669" w:rsidRDefault="009D1B26" w:rsidP="00855343">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1473025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2D32C0"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(4,1)</w:t>
            </w:r>
          </w:p>
        </w:tc>
      </w:tr>
      <w:tr w:rsidR="009D1B26" w:rsidRPr="00C25669" w14:paraId="64012C6E" w14:textId="77777777" w:rsidTr="00855343">
        <w:trPr>
          <w:trHeight w:val="71"/>
          <w:jc w:val="center"/>
        </w:trPr>
        <w:tc>
          <w:tcPr>
            <w:tcW w:w="1382" w:type="dxa"/>
            <w:vMerge/>
            <w:tcBorders>
              <w:left w:val="single" w:sz="4" w:space="0" w:color="auto"/>
              <w:right w:val="single" w:sz="4" w:space="0" w:color="auto"/>
            </w:tcBorders>
            <w:hideMark/>
          </w:tcPr>
          <w:p w14:paraId="2443511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8A3E16" w14:textId="77777777" w:rsidR="009D1B26" w:rsidRPr="00C25669" w:rsidRDefault="009D1B26" w:rsidP="00855343">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37CB95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DE44C6"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1B26" w:rsidRPr="00C25669" w14:paraId="4AB69709"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1C126343"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76B904" w14:textId="77777777" w:rsidR="009D1B26" w:rsidRPr="00C25669" w:rsidRDefault="009D1B26" w:rsidP="00855343">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A4805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DCFBD9"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1B26" w:rsidRPr="00C25669" w14:paraId="7A67553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9CD20FD" w14:textId="77777777" w:rsidR="009D1B26" w:rsidRPr="00C25669" w:rsidRDefault="009D1B26" w:rsidP="00855343">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D77794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B73894E"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1B26" w:rsidRPr="00C25669" w14:paraId="5AD19C3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3E188B" w14:textId="77777777" w:rsidR="009D1B26" w:rsidRPr="00C25669" w:rsidRDefault="009D1B26" w:rsidP="00855343">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40716E" w14:textId="77777777" w:rsidR="009D1B26" w:rsidRPr="00C25669" w:rsidRDefault="009D1B26" w:rsidP="00855343">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594C2FC6"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5.5</w:t>
            </w:r>
          </w:p>
        </w:tc>
      </w:tr>
      <w:tr w:rsidR="009D1B26" w:rsidRPr="00C25669" w14:paraId="3DEFFD81"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62C94A" w14:textId="77777777" w:rsidR="009D1B26" w:rsidRPr="00C25669" w:rsidRDefault="009D1B26" w:rsidP="00855343">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6D0F78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B488C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hint="eastAsia"/>
                <w:sz w:val="18"/>
                <w:lang w:eastAsia="zh-CN"/>
              </w:rPr>
              <w:t>4</w:t>
            </w:r>
          </w:p>
        </w:tc>
      </w:tr>
      <w:tr w:rsidR="009D1B26" w:rsidRPr="00C25669" w14:paraId="3CF05B05"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DD1515" w14:textId="77777777" w:rsidR="009D1B26" w:rsidRPr="00C25669" w:rsidRDefault="009D1B26" w:rsidP="00855343">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E7E8A9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979307" w14:textId="77777777" w:rsidR="009D1B26" w:rsidRPr="00C25669" w:rsidRDefault="009D1B26" w:rsidP="00855343">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p>
        </w:tc>
      </w:tr>
      <w:tr w:rsidR="009D1B26" w:rsidRPr="00C25669" w14:paraId="5341E6B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E0A2BC" w14:textId="77777777" w:rsidR="009D1B26" w:rsidRPr="00C25669" w:rsidRDefault="009D1B26" w:rsidP="00855343">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3CFF0EC" w14:textId="77777777" w:rsidR="009D1B26" w:rsidRPr="00C25669"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B5A537D" w14:textId="77777777" w:rsidR="009D1B26" w:rsidRPr="00C25669" w:rsidRDefault="009D1B26" w:rsidP="00855343">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1B26" w:rsidRPr="00C25669" w14:paraId="68926192"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23D8BBF" w14:textId="77777777" w:rsidR="009D1B26" w:rsidRPr="007428EC" w:rsidRDefault="009D1B26" w:rsidP="00855343">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2E26E2DF" w14:textId="77777777" w:rsidR="009D1B26" w:rsidRPr="00C25669" w:rsidRDefault="009D1B26" w:rsidP="00855343">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24DA5F9A" w14:textId="77777777" w:rsidR="009D1B26" w:rsidRPr="00C25669" w:rsidRDefault="009D1B26" w:rsidP="00855343">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52B61AF2" w14:textId="77777777" w:rsidR="009D1B26" w:rsidRDefault="009D1B26" w:rsidP="009D1B26"/>
    <w:p w14:paraId="2F3487E3" w14:textId="77777777" w:rsidR="009D1B26" w:rsidRPr="00C25669" w:rsidRDefault="009D1B26" w:rsidP="009D1B26">
      <w:pPr>
        <w:pStyle w:val="TH"/>
        <w:rPr>
          <w:lang w:eastAsia="zh-CN"/>
        </w:rPr>
      </w:pPr>
      <w:r w:rsidRPr="00C25669">
        <w:t xml:space="preserve">Table </w:t>
      </w:r>
      <w:r>
        <w:rPr>
          <w:rFonts w:hint="eastAsia"/>
          <w:lang w:eastAsia="zh-CN"/>
        </w:rPr>
        <w:t>6.3.2.2.</w:t>
      </w:r>
      <w:r>
        <w:rPr>
          <w:lang w:eastAsia="zh-CN"/>
        </w:rPr>
        <w:t>10</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0048ED15"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D4DDE5E"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5879E3" w14:textId="77777777" w:rsidR="009D1B26" w:rsidRPr="00C25669" w:rsidRDefault="009D1B26" w:rsidP="00855343">
            <w:pPr>
              <w:keepNext/>
              <w:keepLines/>
              <w:spacing w:after="0"/>
              <w:jc w:val="center"/>
              <w:rPr>
                <w:rFonts w:ascii="Arial" w:hAnsi="Arial"/>
                <w:b/>
                <w:sz w:val="18"/>
              </w:rPr>
            </w:pPr>
            <w:r w:rsidRPr="00C25669">
              <w:rPr>
                <w:rFonts w:ascii="Arial" w:hAnsi="Arial"/>
                <w:b/>
                <w:sz w:val="18"/>
              </w:rPr>
              <w:t>Test 1</w:t>
            </w:r>
          </w:p>
        </w:tc>
      </w:tr>
      <w:tr w:rsidR="009D1B26" w:rsidRPr="00C25669" w14:paraId="6ACA8A2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8BBFC99"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ED63561" w14:textId="77777777" w:rsidR="009D1B26" w:rsidRPr="00C25669" w:rsidRDefault="009D1B26" w:rsidP="00855343">
            <w:pPr>
              <w:keepNext/>
              <w:keepLines/>
              <w:spacing w:after="0"/>
              <w:jc w:val="center"/>
              <w:rPr>
                <w:rFonts w:ascii="Arial" w:hAnsi="Arial"/>
                <w:sz w:val="18"/>
                <w:lang w:eastAsia="zh-CN"/>
              </w:rPr>
            </w:pPr>
            <w:r>
              <w:rPr>
                <w:rFonts w:ascii="Arial" w:hAnsi="Arial"/>
                <w:sz w:val="18"/>
                <w:lang w:eastAsia="zh-CN"/>
              </w:rPr>
              <w:t>1.3</w:t>
            </w:r>
          </w:p>
        </w:tc>
      </w:tr>
    </w:tbl>
    <w:p w14:paraId="772275B5" w14:textId="77777777" w:rsidR="009D1B26" w:rsidRDefault="009D1B26" w:rsidP="009D1B26">
      <w:pPr>
        <w:rPr>
          <w:lang w:eastAsia="zh-CN"/>
        </w:rPr>
      </w:pPr>
    </w:p>
    <w:p w14:paraId="000A9546" w14:textId="77777777" w:rsidR="009D1B26" w:rsidRPr="00C25669" w:rsidRDefault="009D1B26" w:rsidP="009D1B26">
      <w:pPr>
        <w:pStyle w:val="Heading3"/>
        <w:rPr>
          <w:lang w:eastAsia="zh-CN"/>
        </w:rPr>
      </w:pPr>
      <w:bookmarkStart w:id="1530" w:name="_Toc123936257"/>
      <w:bookmarkStart w:id="1531"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8"/>
      <w:bookmarkEnd w:id="1399"/>
      <w:bookmarkEnd w:id="1400"/>
      <w:bookmarkEnd w:id="1401"/>
      <w:bookmarkEnd w:id="1402"/>
      <w:bookmarkEnd w:id="1403"/>
      <w:bookmarkEnd w:id="1404"/>
      <w:bookmarkEnd w:id="1405"/>
      <w:bookmarkEnd w:id="1472"/>
      <w:bookmarkEnd w:id="1473"/>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30"/>
      <w:bookmarkEnd w:id="1531"/>
    </w:p>
    <w:p w14:paraId="310D3CED" w14:textId="77777777" w:rsidR="009D1B26" w:rsidRPr="00C25669" w:rsidRDefault="009D1B26" w:rsidP="009D1B26">
      <w:pPr>
        <w:pStyle w:val="Heading4"/>
        <w:rPr>
          <w:lang w:eastAsia="zh-CN"/>
        </w:rPr>
      </w:pPr>
      <w:bookmarkStart w:id="1532" w:name="_Toc21338249"/>
      <w:bookmarkStart w:id="1533" w:name="_Toc29808357"/>
      <w:bookmarkStart w:id="1534" w:name="_Toc37068276"/>
      <w:bookmarkStart w:id="1535" w:name="_Toc37083821"/>
      <w:bookmarkStart w:id="1536" w:name="_Toc37084163"/>
      <w:bookmarkStart w:id="1537" w:name="_Toc40209525"/>
      <w:bookmarkStart w:id="1538" w:name="_Toc40209867"/>
      <w:bookmarkStart w:id="1539" w:name="_Toc45892826"/>
      <w:bookmarkStart w:id="1540" w:name="_Toc53176687"/>
      <w:bookmarkStart w:id="1541" w:name="_Toc61121000"/>
      <w:bookmarkStart w:id="1542" w:name="_Toc67918182"/>
      <w:bookmarkStart w:id="1543" w:name="_Toc76298226"/>
      <w:bookmarkStart w:id="1544" w:name="_Toc76572238"/>
      <w:bookmarkStart w:id="1545" w:name="_Toc76652105"/>
      <w:bookmarkStart w:id="1546" w:name="_Toc76652943"/>
      <w:bookmarkStart w:id="1547" w:name="_Toc83742215"/>
      <w:bookmarkStart w:id="1548" w:name="_Toc91440705"/>
      <w:bookmarkStart w:id="1549" w:name="_Toc98849495"/>
      <w:bookmarkStart w:id="1550" w:name="_Toc106543348"/>
      <w:bookmarkStart w:id="1551" w:name="_Toc106737446"/>
      <w:bookmarkStart w:id="1552" w:name="_Toc107233213"/>
      <w:bookmarkStart w:id="1553" w:name="_Toc107234828"/>
      <w:bookmarkStart w:id="1554" w:name="_Toc107419798"/>
      <w:bookmarkStart w:id="1555" w:name="_Toc107477094"/>
      <w:bookmarkStart w:id="1556" w:name="_Toc114565948"/>
      <w:bookmarkStart w:id="1557" w:name="_Toc123936258"/>
      <w:bookmarkStart w:id="1558"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63E7272A" w14:textId="77777777" w:rsidR="009D1B26" w:rsidRPr="00C25669" w:rsidRDefault="009D1B26" w:rsidP="009D1B26">
      <w:pPr>
        <w:pStyle w:val="Heading5"/>
        <w:rPr>
          <w:lang w:val="en-US" w:eastAsia="zh-CN"/>
        </w:rPr>
      </w:pPr>
      <w:bookmarkStart w:id="1559" w:name="_Toc21338250"/>
      <w:bookmarkStart w:id="1560" w:name="_Toc29808358"/>
      <w:bookmarkStart w:id="1561" w:name="_Toc37068277"/>
      <w:bookmarkStart w:id="1562" w:name="_Toc37083822"/>
      <w:bookmarkStart w:id="1563" w:name="_Toc37084164"/>
      <w:bookmarkStart w:id="1564" w:name="_Toc40209526"/>
      <w:bookmarkStart w:id="1565" w:name="_Toc40209868"/>
      <w:bookmarkStart w:id="1566" w:name="_Toc45892827"/>
      <w:bookmarkStart w:id="1567" w:name="_Toc53176688"/>
      <w:bookmarkStart w:id="1568" w:name="_Toc61121001"/>
      <w:bookmarkStart w:id="1569" w:name="_Toc67918183"/>
      <w:bookmarkStart w:id="1570" w:name="_Toc76298227"/>
      <w:bookmarkStart w:id="1571" w:name="_Toc76572239"/>
      <w:bookmarkStart w:id="1572" w:name="_Toc76652106"/>
      <w:bookmarkStart w:id="1573" w:name="_Toc76652944"/>
      <w:bookmarkStart w:id="1574" w:name="_Toc83742216"/>
      <w:bookmarkStart w:id="1575" w:name="_Toc91440706"/>
      <w:bookmarkStart w:id="1576" w:name="_Toc98849496"/>
      <w:bookmarkStart w:id="1577" w:name="_Toc106543349"/>
      <w:bookmarkStart w:id="1578" w:name="_Toc106737447"/>
      <w:bookmarkStart w:id="1579" w:name="_Toc107233214"/>
      <w:bookmarkStart w:id="1580" w:name="_Toc107234829"/>
      <w:bookmarkStart w:id="1581" w:name="_Toc107419799"/>
      <w:bookmarkStart w:id="1582" w:name="_Toc107477095"/>
      <w:bookmarkStart w:id="1583" w:name="_Toc114565949"/>
      <w:bookmarkStart w:id="1584" w:name="_Toc123936259"/>
      <w:bookmarkStart w:id="1585"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35D66048"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7C3884D1" w14:textId="77777777" w:rsidR="009D1B26" w:rsidRPr="00C25669" w:rsidRDefault="009D1B26" w:rsidP="009D1B26">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1B26" w:rsidRPr="00C25669" w14:paraId="662355D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C3DE3"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AEEFFF6"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DDE59AE"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r>
      <w:tr w:rsidR="009D1B26" w:rsidRPr="00C25669" w14:paraId="08B16F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A09C4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97353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3E1637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10</w:t>
            </w:r>
          </w:p>
        </w:tc>
      </w:tr>
      <w:tr w:rsidR="009D1B26" w:rsidRPr="00C25669" w14:paraId="5BAA842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A13103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62847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681C68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15</w:t>
            </w:r>
          </w:p>
        </w:tc>
      </w:tr>
      <w:tr w:rsidR="009D1B26" w:rsidRPr="00C25669" w14:paraId="0454CECD"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9BEAB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872FB6" w14:textId="77777777" w:rsidR="009D1B26" w:rsidRPr="00C25669" w:rsidRDefault="009D1B26"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3E47C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FDD</w:t>
            </w:r>
          </w:p>
        </w:tc>
      </w:tr>
      <w:tr w:rsidR="009D1B26" w:rsidRPr="00C25669" w14:paraId="15908D2F"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48E4DB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824A6" w14:textId="77777777" w:rsidR="009D1B26" w:rsidRPr="00C25669" w:rsidRDefault="009D1B26"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4B2AC8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TDLA30-5</w:t>
            </w:r>
          </w:p>
        </w:tc>
      </w:tr>
      <w:tr w:rsidR="009D1B26" w:rsidRPr="00C25669" w14:paraId="5E9B348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85000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5E7F48" w14:textId="77777777" w:rsidR="009D1B26" w:rsidRPr="00C25669" w:rsidRDefault="009D1B26"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45C13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4D12A04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(N1,N2) = (2,1)</w:t>
            </w:r>
          </w:p>
        </w:tc>
      </w:tr>
      <w:tr w:rsidR="009D1B26" w:rsidRPr="00C25669" w14:paraId="5B8FF242"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3A36F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5B9677" w14:textId="77777777" w:rsidR="009D1B26" w:rsidRPr="00C25669" w:rsidRDefault="009D1B26" w:rsidP="00855343">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A8534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9D1B26" w:rsidRPr="00C25669" w14:paraId="0AC43BF5"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C4DA68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09FAF0C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F494D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3FE773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11A21"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3A8C59C2" w14:textId="77777777" w:rsidTr="00855343">
        <w:trPr>
          <w:trHeight w:val="71"/>
          <w:jc w:val="center"/>
        </w:trPr>
        <w:tc>
          <w:tcPr>
            <w:tcW w:w="1382" w:type="dxa"/>
            <w:vMerge/>
            <w:tcBorders>
              <w:left w:val="single" w:sz="4" w:space="0" w:color="auto"/>
              <w:right w:val="single" w:sz="4" w:space="0" w:color="auto"/>
            </w:tcBorders>
            <w:vAlign w:val="center"/>
            <w:hideMark/>
          </w:tcPr>
          <w:p w14:paraId="253CE2E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BDA451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983BA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E360C8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0C79B774" w14:textId="77777777" w:rsidTr="00855343">
        <w:trPr>
          <w:trHeight w:val="71"/>
          <w:jc w:val="center"/>
        </w:trPr>
        <w:tc>
          <w:tcPr>
            <w:tcW w:w="1382" w:type="dxa"/>
            <w:vMerge/>
            <w:tcBorders>
              <w:left w:val="single" w:sz="4" w:space="0" w:color="auto"/>
              <w:right w:val="single" w:sz="4" w:space="0" w:color="auto"/>
            </w:tcBorders>
            <w:vAlign w:val="center"/>
            <w:hideMark/>
          </w:tcPr>
          <w:p w14:paraId="355C4DD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1229C8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7DAB63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8D1C0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3B8FB49F" w14:textId="77777777" w:rsidTr="00855343">
        <w:trPr>
          <w:trHeight w:val="71"/>
          <w:jc w:val="center"/>
        </w:trPr>
        <w:tc>
          <w:tcPr>
            <w:tcW w:w="1382" w:type="dxa"/>
            <w:vMerge/>
            <w:tcBorders>
              <w:left w:val="single" w:sz="4" w:space="0" w:color="auto"/>
              <w:right w:val="single" w:sz="4" w:space="0" w:color="auto"/>
            </w:tcBorders>
            <w:vAlign w:val="center"/>
            <w:hideMark/>
          </w:tcPr>
          <w:p w14:paraId="347F8E5F"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C8592F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B63563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EF189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35CDCB90" w14:textId="77777777" w:rsidTr="00855343">
        <w:trPr>
          <w:trHeight w:val="71"/>
          <w:jc w:val="center"/>
        </w:trPr>
        <w:tc>
          <w:tcPr>
            <w:tcW w:w="1382" w:type="dxa"/>
            <w:vMerge/>
            <w:tcBorders>
              <w:left w:val="single" w:sz="4" w:space="0" w:color="auto"/>
              <w:right w:val="single" w:sz="4" w:space="0" w:color="auto"/>
            </w:tcBorders>
            <w:vAlign w:val="center"/>
            <w:hideMark/>
          </w:tcPr>
          <w:p w14:paraId="13110817"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70030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3188AC" w14:textId="77777777" w:rsidR="009D1B26" w:rsidRPr="00C25669"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5519DC" w14:textId="77777777" w:rsidR="009D1B26" w:rsidRPr="00C25669" w:rsidRDefault="009D1B26"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9D1B26" w:rsidRPr="00C25669" w14:paraId="14FAEC7F" w14:textId="77777777" w:rsidTr="00855343">
        <w:trPr>
          <w:trHeight w:val="71"/>
          <w:jc w:val="center"/>
        </w:trPr>
        <w:tc>
          <w:tcPr>
            <w:tcW w:w="1382" w:type="dxa"/>
            <w:vMerge/>
            <w:tcBorders>
              <w:left w:val="single" w:sz="4" w:space="0" w:color="auto"/>
              <w:right w:val="single" w:sz="4" w:space="0" w:color="auto"/>
            </w:tcBorders>
            <w:vAlign w:val="center"/>
            <w:hideMark/>
          </w:tcPr>
          <w:p w14:paraId="3307277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4818CA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8FE5BC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14C5F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D1B26" w:rsidRPr="00C25669" w14:paraId="54046DB3" w14:textId="77777777" w:rsidTr="00855343">
        <w:trPr>
          <w:trHeight w:val="71"/>
          <w:jc w:val="center"/>
        </w:trPr>
        <w:tc>
          <w:tcPr>
            <w:tcW w:w="1382" w:type="dxa"/>
            <w:vMerge/>
            <w:tcBorders>
              <w:left w:val="single" w:sz="4" w:space="0" w:color="auto"/>
              <w:right w:val="single" w:sz="4" w:space="0" w:color="auto"/>
            </w:tcBorders>
            <w:vAlign w:val="center"/>
            <w:hideMark/>
          </w:tcPr>
          <w:p w14:paraId="794F8938"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B5020D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C07D0B6"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DEA76A"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2C96A6C"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D1B26" w:rsidRPr="00C25669" w14:paraId="7E5FB06C"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F15C4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6E6DA0A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B8FB7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994B59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06365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4F5C2090" w14:textId="77777777" w:rsidTr="00855343">
        <w:trPr>
          <w:trHeight w:val="71"/>
          <w:jc w:val="center"/>
        </w:trPr>
        <w:tc>
          <w:tcPr>
            <w:tcW w:w="1382" w:type="dxa"/>
            <w:vMerge/>
            <w:tcBorders>
              <w:left w:val="single" w:sz="4" w:space="0" w:color="auto"/>
              <w:right w:val="single" w:sz="4" w:space="0" w:color="auto"/>
            </w:tcBorders>
            <w:vAlign w:val="center"/>
          </w:tcPr>
          <w:p w14:paraId="3800132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5EB72A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99F59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170619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04FB8588" w14:textId="77777777" w:rsidTr="00855343">
        <w:trPr>
          <w:trHeight w:val="71"/>
          <w:jc w:val="center"/>
        </w:trPr>
        <w:tc>
          <w:tcPr>
            <w:tcW w:w="1382" w:type="dxa"/>
            <w:vMerge/>
            <w:tcBorders>
              <w:left w:val="single" w:sz="4" w:space="0" w:color="auto"/>
              <w:right w:val="single" w:sz="4" w:space="0" w:color="auto"/>
            </w:tcBorders>
            <w:vAlign w:val="center"/>
            <w:hideMark/>
          </w:tcPr>
          <w:p w14:paraId="1C5A1E31"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844EFA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7A9C550"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034F0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6FADAA86" w14:textId="77777777" w:rsidTr="00855343">
        <w:trPr>
          <w:trHeight w:val="71"/>
          <w:jc w:val="center"/>
        </w:trPr>
        <w:tc>
          <w:tcPr>
            <w:tcW w:w="1382" w:type="dxa"/>
            <w:vMerge/>
            <w:tcBorders>
              <w:left w:val="single" w:sz="4" w:space="0" w:color="auto"/>
              <w:right w:val="single" w:sz="4" w:space="0" w:color="auto"/>
            </w:tcBorders>
            <w:vAlign w:val="center"/>
            <w:hideMark/>
          </w:tcPr>
          <w:p w14:paraId="403E588C"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D7B7C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8B2C4C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3404E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34BC814C" w14:textId="77777777" w:rsidTr="00855343">
        <w:trPr>
          <w:trHeight w:val="71"/>
          <w:jc w:val="center"/>
        </w:trPr>
        <w:tc>
          <w:tcPr>
            <w:tcW w:w="1382" w:type="dxa"/>
            <w:vMerge/>
            <w:tcBorders>
              <w:left w:val="single" w:sz="4" w:space="0" w:color="auto"/>
              <w:right w:val="single" w:sz="4" w:space="0" w:color="auto"/>
            </w:tcBorders>
            <w:vAlign w:val="center"/>
            <w:hideMark/>
          </w:tcPr>
          <w:p w14:paraId="7473B9E2" w14:textId="77777777" w:rsidR="009D1B26" w:rsidRPr="00C25669" w:rsidRDefault="009D1B26" w:rsidP="00855343">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AEFFD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990AB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3C9F6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586" w:author="Licheng" w:date="2024-11-08T21:52:00Z" w16du:dateUtc="2024-11-08T13:52: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9D1B26" w:rsidRPr="00C25669" w14:paraId="1F4401F8" w14:textId="77777777" w:rsidTr="00855343">
        <w:trPr>
          <w:trHeight w:val="71"/>
          <w:jc w:val="center"/>
        </w:trPr>
        <w:tc>
          <w:tcPr>
            <w:tcW w:w="1382" w:type="dxa"/>
            <w:vMerge/>
            <w:tcBorders>
              <w:left w:val="single" w:sz="4" w:space="0" w:color="auto"/>
              <w:right w:val="single" w:sz="4" w:space="0" w:color="auto"/>
            </w:tcBorders>
            <w:vAlign w:val="center"/>
            <w:hideMark/>
          </w:tcPr>
          <w:p w14:paraId="3EB907A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6FFE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74659D"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6AF4F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D1B26" w:rsidRPr="00C25669" w14:paraId="449A0877" w14:textId="77777777" w:rsidTr="00855343">
        <w:trPr>
          <w:trHeight w:val="71"/>
          <w:jc w:val="center"/>
        </w:trPr>
        <w:tc>
          <w:tcPr>
            <w:tcW w:w="1382" w:type="dxa"/>
            <w:vMerge/>
            <w:tcBorders>
              <w:left w:val="single" w:sz="4" w:space="0" w:color="auto"/>
              <w:right w:val="single" w:sz="4" w:space="0" w:color="auto"/>
            </w:tcBorders>
            <w:vAlign w:val="center"/>
          </w:tcPr>
          <w:p w14:paraId="0F0C4BF5"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5CAA6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2A6A4A24"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AB1F7E"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1E40B8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9D1B26" w:rsidRPr="00C25669" w14:paraId="4F789025"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tcPr>
          <w:p w14:paraId="64438456"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38BF8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5190B57"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CD4EC43"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0D72309C" w14:textId="77777777" w:rsidTr="00855343">
        <w:trPr>
          <w:trHeight w:val="71"/>
          <w:jc w:val="center"/>
        </w:trPr>
        <w:tc>
          <w:tcPr>
            <w:tcW w:w="1382" w:type="dxa"/>
            <w:vMerge w:val="restart"/>
            <w:tcBorders>
              <w:left w:val="single" w:sz="4" w:space="0" w:color="auto"/>
              <w:right w:val="single" w:sz="4" w:space="0" w:color="auto"/>
            </w:tcBorders>
            <w:vAlign w:val="center"/>
          </w:tcPr>
          <w:p w14:paraId="5F3EB20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0341C26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CB411C"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8D8D4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17D5EEA4" w14:textId="77777777" w:rsidTr="00855343">
        <w:trPr>
          <w:trHeight w:val="221"/>
          <w:jc w:val="center"/>
        </w:trPr>
        <w:tc>
          <w:tcPr>
            <w:tcW w:w="1382" w:type="dxa"/>
            <w:vMerge/>
            <w:tcBorders>
              <w:left w:val="single" w:sz="4" w:space="0" w:color="auto"/>
              <w:right w:val="single" w:sz="4" w:space="0" w:color="auto"/>
            </w:tcBorders>
            <w:vAlign w:val="center"/>
            <w:hideMark/>
          </w:tcPr>
          <w:p w14:paraId="70BF880B" w14:textId="77777777" w:rsidR="009D1B26" w:rsidRPr="00C25669" w:rsidRDefault="009D1B26" w:rsidP="00855343">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D2F0C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6ADF2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08AB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D1B26" w:rsidRPr="00C25669" w14:paraId="737CDD6A" w14:textId="77777777" w:rsidTr="00855343">
        <w:trPr>
          <w:trHeight w:val="413"/>
          <w:jc w:val="center"/>
        </w:trPr>
        <w:tc>
          <w:tcPr>
            <w:tcW w:w="1382" w:type="dxa"/>
            <w:vMerge/>
            <w:tcBorders>
              <w:left w:val="single" w:sz="4" w:space="0" w:color="auto"/>
              <w:right w:val="single" w:sz="4" w:space="0" w:color="auto"/>
            </w:tcBorders>
            <w:vAlign w:val="center"/>
            <w:hideMark/>
          </w:tcPr>
          <w:p w14:paraId="0530B57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8AF40D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36568BE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423865"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7A50D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129BCF1D" w14:textId="77777777" w:rsidTr="0085534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8470F04"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917C85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206CD0A7" w14:textId="77777777" w:rsidR="009D1B26" w:rsidRPr="00C25669" w:rsidRDefault="009D1B26"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8D48A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C28C1B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4A7A32A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65524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011E68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C58B3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165321C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F594D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45CF9F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DED5E9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5AD3474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445FA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01693F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38103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317BBB1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6250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AB9376"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44F51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0CFF9CD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C62B1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770E0B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6A670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35AA68B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308C0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2796037"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56D1AD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3BC5567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0157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C3452C"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741A0D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57ADD3D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92E9B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B1C4308"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445CE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D1B26" w:rsidRPr="00C25669" w14:paraId="4264C858"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A43CC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1BCE3E1"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67F080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D1B26" w:rsidRPr="00C25669" w14:paraId="090FC1AE"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66A7D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041D51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897F7F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7D96CD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85DD9E"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693D315"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015C0EB"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4</w:t>
            </w:r>
          </w:p>
        </w:tc>
      </w:tr>
      <w:tr w:rsidR="009D1B26" w:rsidRPr="00C25669" w14:paraId="46C647D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5ADC80"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1C9D3AC"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6CA37A9"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D1B26" w:rsidRPr="00C25669" w14:paraId="583AA19A"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BF60F8"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2BF7DDB7"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01843B"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14:paraId="5D0A704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566670"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9A4BA30" w14:textId="77777777" w:rsidR="009D1B26" w:rsidRPr="00C25669" w:rsidRDefault="009D1B26" w:rsidP="00855343">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87CC08"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7AB2DD7"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5D633D66" w14:textId="77777777" w:rsidTr="0085534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481AE6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2E0C8D1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28EA0B9"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B8B77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465A8D9B" w14:textId="77777777" w:rsidTr="00855343">
        <w:trPr>
          <w:trHeight w:val="71"/>
          <w:jc w:val="center"/>
        </w:trPr>
        <w:tc>
          <w:tcPr>
            <w:tcW w:w="1382" w:type="dxa"/>
            <w:vMerge/>
            <w:tcBorders>
              <w:left w:val="single" w:sz="4" w:space="0" w:color="auto"/>
              <w:right w:val="single" w:sz="4" w:space="0" w:color="auto"/>
            </w:tcBorders>
            <w:hideMark/>
          </w:tcPr>
          <w:p w14:paraId="433764D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F2496C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9B9F24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8FF29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74B57014" w14:textId="77777777" w:rsidTr="00855343">
        <w:trPr>
          <w:trHeight w:val="71"/>
          <w:jc w:val="center"/>
        </w:trPr>
        <w:tc>
          <w:tcPr>
            <w:tcW w:w="1382" w:type="dxa"/>
            <w:vMerge/>
            <w:tcBorders>
              <w:left w:val="single" w:sz="4" w:space="0" w:color="auto"/>
              <w:right w:val="single" w:sz="4" w:space="0" w:color="auto"/>
            </w:tcBorders>
            <w:hideMark/>
          </w:tcPr>
          <w:p w14:paraId="1AF74BCD"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23BEC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BBBAE"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3BC9B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9D1B26" w:rsidRPr="00C25669" w14:paraId="3AA4796F" w14:textId="77777777" w:rsidTr="00855343">
        <w:trPr>
          <w:trHeight w:val="71"/>
          <w:jc w:val="center"/>
        </w:trPr>
        <w:tc>
          <w:tcPr>
            <w:tcW w:w="1382" w:type="dxa"/>
            <w:vMerge/>
            <w:tcBorders>
              <w:left w:val="single" w:sz="4" w:space="0" w:color="auto"/>
              <w:right w:val="single" w:sz="4" w:space="0" w:color="auto"/>
            </w:tcBorders>
          </w:tcPr>
          <w:p w14:paraId="6F9994DE"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F0EE2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2EE12FB"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25B10E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D1B26" w:rsidRPr="00C25669" w14:paraId="54D82293" w14:textId="77777777" w:rsidTr="00855343">
        <w:trPr>
          <w:trHeight w:val="71"/>
          <w:jc w:val="center"/>
        </w:trPr>
        <w:tc>
          <w:tcPr>
            <w:tcW w:w="1382" w:type="dxa"/>
            <w:vMerge/>
            <w:tcBorders>
              <w:left w:val="single" w:sz="4" w:space="0" w:color="auto"/>
              <w:right w:val="single" w:sz="4" w:space="0" w:color="auto"/>
            </w:tcBorders>
            <w:hideMark/>
          </w:tcPr>
          <w:p w14:paraId="52D37968"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5E55BB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AFBE8D3"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1FB7B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9D1B26" w:rsidRPr="00C25669" w14:paraId="2CBFDAC7" w14:textId="77777777" w:rsidTr="00855343">
        <w:trPr>
          <w:trHeight w:val="71"/>
          <w:jc w:val="center"/>
        </w:trPr>
        <w:tc>
          <w:tcPr>
            <w:tcW w:w="1382" w:type="dxa"/>
            <w:vMerge/>
            <w:tcBorders>
              <w:left w:val="single" w:sz="4" w:space="0" w:color="auto"/>
              <w:bottom w:val="single" w:sz="4" w:space="0" w:color="auto"/>
              <w:right w:val="single" w:sz="4" w:space="0" w:color="auto"/>
            </w:tcBorders>
          </w:tcPr>
          <w:p w14:paraId="02B3509A" w14:textId="77777777" w:rsidR="009D1B26" w:rsidRPr="00C25669" w:rsidRDefault="009D1B26" w:rsidP="00855343">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27C65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4F0B964"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205349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9D1B26" w:rsidRPr="00C25669" w14:paraId="675B6713"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738CE2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94A4B92"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241F4D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206853C7"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8E24E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2BC748"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6A88E28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9D1B26" w:rsidRPr="00C25669" w14:paraId="4BA7189C"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62CC3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2421CEC" w14:textId="77777777" w:rsidR="009D1B26" w:rsidRPr="00C25669" w:rsidRDefault="009D1B26" w:rsidP="00855343">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D5C5EA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0B90D846"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67F58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3425818" w14:textId="77777777" w:rsidR="009D1B26" w:rsidRPr="00C25669" w:rsidRDefault="009D1B26" w:rsidP="00855343">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3A385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9D1B26" w:rsidRPr="00C25669" w14:paraId="15C4B254" w14:textId="77777777" w:rsidTr="0085534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C5BE69"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32698D7" w14:textId="77777777" w:rsidR="009D1B26" w:rsidRPr="00C25669" w:rsidRDefault="009D1B26" w:rsidP="0085534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AC229A6"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11D97D5F"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5F9FF02" w14:textId="77777777" w:rsidR="009D1B26" w:rsidRPr="007428EC" w:rsidRDefault="009D1B26"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52B8B5EF"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1328733C" w14:textId="77777777" w:rsidR="009D1B26" w:rsidRPr="00C25669" w:rsidRDefault="009D1B26"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FAB5E4E" w14:textId="77777777" w:rsidR="009D1B26" w:rsidRPr="00C25669" w:rsidRDefault="009D1B26" w:rsidP="009D1B26">
      <w:pPr>
        <w:rPr>
          <w:rFonts w:eastAsia="SimSun"/>
          <w:lang w:eastAsia="zh-CN"/>
        </w:rPr>
      </w:pPr>
    </w:p>
    <w:p w14:paraId="4C4DCA66" w14:textId="77777777" w:rsidR="009D1B26" w:rsidRPr="00C25669" w:rsidRDefault="009D1B26" w:rsidP="009D1B26">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58C17B7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F5A92C1"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0BCDEF0"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684D82B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1A9B196"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0E93EC"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09BEF30" w14:textId="77777777" w:rsidR="009D1B26" w:rsidRPr="00C25669" w:rsidRDefault="009D1B26" w:rsidP="009D1B26">
      <w:pPr>
        <w:rPr>
          <w:rFonts w:eastAsia="SimSun"/>
        </w:rPr>
      </w:pPr>
    </w:p>
    <w:p w14:paraId="7933B5F6" w14:textId="77777777" w:rsidR="009D1B26" w:rsidRPr="00C25669" w:rsidRDefault="009D1B26" w:rsidP="009D1B26">
      <w:pPr>
        <w:pStyle w:val="Heading5"/>
        <w:rPr>
          <w:lang w:eastAsia="zh-CN"/>
        </w:rPr>
      </w:pPr>
      <w:bookmarkStart w:id="1587" w:name="_Toc21338251"/>
      <w:bookmarkStart w:id="1588" w:name="_Toc29808359"/>
      <w:bookmarkStart w:id="1589" w:name="_Toc37068278"/>
      <w:bookmarkStart w:id="1590" w:name="_Toc37083823"/>
      <w:bookmarkStart w:id="1591" w:name="_Toc37084165"/>
      <w:bookmarkStart w:id="1592" w:name="_Toc40209527"/>
      <w:bookmarkStart w:id="1593" w:name="_Toc40209869"/>
      <w:bookmarkStart w:id="1594" w:name="_Toc45892828"/>
      <w:bookmarkStart w:id="1595" w:name="_Toc53176689"/>
      <w:bookmarkStart w:id="1596" w:name="_Toc61121002"/>
      <w:bookmarkStart w:id="1597" w:name="_Toc67918184"/>
      <w:bookmarkStart w:id="1598" w:name="_Toc76298228"/>
      <w:bookmarkStart w:id="1599" w:name="_Toc76572240"/>
      <w:bookmarkStart w:id="1600" w:name="_Toc76652107"/>
      <w:bookmarkStart w:id="1601" w:name="_Toc76652945"/>
      <w:bookmarkStart w:id="1602" w:name="_Toc83742217"/>
      <w:bookmarkStart w:id="1603" w:name="_Toc91440707"/>
      <w:bookmarkStart w:id="1604" w:name="_Toc98849497"/>
      <w:bookmarkStart w:id="1605" w:name="_Toc106543350"/>
      <w:bookmarkStart w:id="1606" w:name="_Toc106737448"/>
      <w:bookmarkStart w:id="1607" w:name="_Toc107233215"/>
      <w:bookmarkStart w:id="1608" w:name="_Toc107234830"/>
      <w:bookmarkStart w:id="1609" w:name="_Toc107419800"/>
      <w:bookmarkStart w:id="1610" w:name="_Toc107477096"/>
      <w:bookmarkStart w:id="1611" w:name="_Toc114565950"/>
      <w:bookmarkStart w:id="1612" w:name="_Toc123936260"/>
      <w:bookmarkStart w:id="1613"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4FD8A10B" w14:textId="77777777" w:rsidR="009D1B26" w:rsidRDefault="009D1B26" w:rsidP="009D1B26">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44A6FFFB" w14:textId="77777777" w:rsidR="009D1B26" w:rsidRDefault="009D1B26" w:rsidP="009D1B26">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rsidRPr="00C25669" w14:paraId="0886290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729FB"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26E4D"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DE844C"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5D49B94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E1E8F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1F369"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BD3F42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D1B26" w:rsidRPr="00C25669" w14:paraId="79823C4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54EAF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4C63B2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3D9118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1695576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4EB67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ABB1B99"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1E75A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D1B26" w:rsidRPr="00C25669" w14:paraId="5DFF30B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47A17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09A31A"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C2ECB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D1B26" w:rsidRPr="00C25669" w14:paraId="52C7005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FDDF5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36DB8D1"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57E3D8" w14:textId="77777777" w:rsidR="009D1B26" w:rsidRPr="00C25669" w:rsidRDefault="009D1B26"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1DCCBEF8"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D1B26" w:rsidRPr="00C25669" w14:paraId="16C6E49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64F80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8CDA8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80B5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63EFBA13"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3C373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0C201CD2"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FE48D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43DC59D"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D2D985"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039BA34C" w14:textId="77777777" w:rsidTr="00855343">
        <w:trPr>
          <w:trHeight w:val="71"/>
          <w:jc w:val="center"/>
        </w:trPr>
        <w:tc>
          <w:tcPr>
            <w:tcW w:w="1383" w:type="dxa"/>
            <w:vMerge/>
            <w:tcBorders>
              <w:left w:val="single" w:sz="4" w:space="0" w:color="auto"/>
              <w:right w:val="single" w:sz="4" w:space="0" w:color="auto"/>
            </w:tcBorders>
            <w:vAlign w:val="center"/>
            <w:hideMark/>
          </w:tcPr>
          <w:p w14:paraId="7EC2675B"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0402F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F1E58A"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FFC0F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45C1F55E" w14:textId="77777777" w:rsidTr="00855343">
        <w:trPr>
          <w:trHeight w:val="71"/>
          <w:jc w:val="center"/>
        </w:trPr>
        <w:tc>
          <w:tcPr>
            <w:tcW w:w="1383" w:type="dxa"/>
            <w:vMerge/>
            <w:tcBorders>
              <w:left w:val="single" w:sz="4" w:space="0" w:color="auto"/>
              <w:right w:val="single" w:sz="4" w:space="0" w:color="auto"/>
            </w:tcBorders>
            <w:vAlign w:val="center"/>
            <w:hideMark/>
          </w:tcPr>
          <w:p w14:paraId="04D457FB"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3FE29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AE4B3B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CF4CC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66ECF42C" w14:textId="77777777" w:rsidTr="00855343">
        <w:trPr>
          <w:trHeight w:val="71"/>
          <w:jc w:val="center"/>
        </w:trPr>
        <w:tc>
          <w:tcPr>
            <w:tcW w:w="1383" w:type="dxa"/>
            <w:vMerge/>
            <w:tcBorders>
              <w:left w:val="single" w:sz="4" w:space="0" w:color="auto"/>
              <w:right w:val="single" w:sz="4" w:space="0" w:color="auto"/>
            </w:tcBorders>
            <w:vAlign w:val="center"/>
            <w:hideMark/>
          </w:tcPr>
          <w:p w14:paraId="3CEEE706"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219CC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8888910"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FEED9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278FABB9" w14:textId="77777777" w:rsidTr="00855343">
        <w:trPr>
          <w:trHeight w:val="71"/>
          <w:jc w:val="center"/>
        </w:trPr>
        <w:tc>
          <w:tcPr>
            <w:tcW w:w="1383" w:type="dxa"/>
            <w:vMerge/>
            <w:tcBorders>
              <w:left w:val="single" w:sz="4" w:space="0" w:color="auto"/>
              <w:right w:val="single" w:sz="4" w:space="0" w:color="auto"/>
            </w:tcBorders>
            <w:vAlign w:val="center"/>
            <w:hideMark/>
          </w:tcPr>
          <w:p w14:paraId="2B6018D2"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A50C2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D0022A" w14:textId="77777777" w:rsidR="009D1B26" w:rsidRPr="00C25669"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F008D5" w14:textId="77777777" w:rsidR="009D1B26" w:rsidRPr="00C25669" w:rsidRDefault="009D1B26"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9D1B26" w:rsidRPr="00C25669" w14:paraId="4CA737CB" w14:textId="77777777" w:rsidTr="00855343">
        <w:trPr>
          <w:trHeight w:val="71"/>
          <w:jc w:val="center"/>
        </w:trPr>
        <w:tc>
          <w:tcPr>
            <w:tcW w:w="1383" w:type="dxa"/>
            <w:vMerge/>
            <w:tcBorders>
              <w:left w:val="single" w:sz="4" w:space="0" w:color="auto"/>
              <w:right w:val="single" w:sz="4" w:space="0" w:color="auto"/>
            </w:tcBorders>
            <w:vAlign w:val="center"/>
            <w:hideMark/>
          </w:tcPr>
          <w:p w14:paraId="4DBB919A"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CDA00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8119A3"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C16E0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D1B26" w:rsidRPr="005527F0" w14:paraId="60FBEA40" w14:textId="77777777" w:rsidTr="00855343">
        <w:trPr>
          <w:trHeight w:val="71"/>
          <w:jc w:val="center"/>
        </w:trPr>
        <w:tc>
          <w:tcPr>
            <w:tcW w:w="1383" w:type="dxa"/>
            <w:vMerge/>
            <w:tcBorders>
              <w:left w:val="single" w:sz="4" w:space="0" w:color="auto"/>
              <w:right w:val="single" w:sz="4" w:space="0" w:color="auto"/>
            </w:tcBorders>
            <w:vAlign w:val="center"/>
            <w:hideMark/>
          </w:tcPr>
          <w:p w14:paraId="46144F7F" w14:textId="77777777" w:rsidR="009D1B26" w:rsidRPr="00C25669" w:rsidRDefault="009D1B26"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3A92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261050E4"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AFC06E1"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A0CD98"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D1B26" w:rsidRPr="00C25669" w14:paraId="39B1E12B"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B5695A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03B72F69"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A2948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928E08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A5A9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0EBD05FF" w14:textId="77777777" w:rsidTr="00855343">
        <w:trPr>
          <w:trHeight w:val="71"/>
          <w:jc w:val="center"/>
        </w:trPr>
        <w:tc>
          <w:tcPr>
            <w:tcW w:w="1383" w:type="dxa"/>
            <w:vMerge/>
            <w:tcBorders>
              <w:left w:val="single" w:sz="4" w:space="0" w:color="auto"/>
              <w:right w:val="single" w:sz="4" w:space="0" w:color="auto"/>
            </w:tcBorders>
            <w:vAlign w:val="center"/>
          </w:tcPr>
          <w:p w14:paraId="7817FCB1"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461CD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D5EC3"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945F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6656A3F2" w14:textId="77777777" w:rsidTr="00855343">
        <w:trPr>
          <w:trHeight w:val="71"/>
          <w:jc w:val="center"/>
        </w:trPr>
        <w:tc>
          <w:tcPr>
            <w:tcW w:w="1383" w:type="dxa"/>
            <w:vMerge/>
            <w:tcBorders>
              <w:left w:val="single" w:sz="4" w:space="0" w:color="auto"/>
              <w:right w:val="single" w:sz="4" w:space="0" w:color="auto"/>
            </w:tcBorders>
            <w:vAlign w:val="center"/>
            <w:hideMark/>
          </w:tcPr>
          <w:p w14:paraId="049BBA38"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439AC2"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94E8F4"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B9C8B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D1B26" w:rsidRPr="00C25669" w14:paraId="0BF35436" w14:textId="77777777" w:rsidTr="00855343">
        <w:trPr>
          <w:trHeight w:val="71"/>
          <w:jc w:val="center"/>
        </w:trPr>
        <w:tc>
          <w:tcPr>
            <w:tcW w:w="1383" w:type="dxa"/>
            <w:vMerge/>
            <w:tcBorders>
              <w:left w:val="single" w:sz="4" w:space="0" w:color="auto"/>
              <w:right w:val="single" w:sz="4" w:space="0" w:color="auto"/>
            </w:tcBorders>
            <w:vAlign w:val="center"/>
            <w:hideMark/>
          </w:tcPr>
          <w:p w14:paraId="24DC57FA"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27DC3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385EB4"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6241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7C62EA43" w14:textId="77777777" w:rsidTr="00855343">
        <w:trPr>
          <w:trHeight w:val="71"/>
          <w:jc w:val="center"/>
        </w:trPr>
        <w:tc>
          <w:tcPr>
            <w:tcW w:w="1383" w:type="dxa"/>
            <w:vMerge/>
            <w:tcBorders>
              <w:left w:val="single" w:sz="4" w:space="0" w:color="auto"/>
              <w:right w:val="single" w:sz="4" w:space="0" w:color="auto"/>
            </w:tcBorders>
            <w:vAlign w:val="center"/>
            <w:hideMark/>
          </w:tcPr>
          <w:p w14:paraId="10F24488" w14:textId="77777777" w:rsidR="009D1B26" w:rsidRPr="00C25669" w:rsidRDefault="009D1B26"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3BCFA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990C22"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735A7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614" w:author="Licheng" w:date="2024-11-08T21:53:00Z" w16du:dateUtc="2024-11-08T13:53: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9D1B26" w:rsidRPr="00C25669" w14:paraId="2231FD58" w14:textId="77777777" w:rsidTr="00855343">
        <w:trPr>
          <w:trHeight w:val="71"/>
          <w:jc w:val="center"/>
        </w:trPr>
        <w:tc>
          <w:tcPr>
            <w:tcW w:w="1383" w:type="dxa"/>
            <w:vMerge/>
            <w:tcBorders>
              <w:left w:val="single" w:sz="4" w:space="0" w:color="auto"/>
              <w:right w:val="single" w:sz="4" w:space="0" w:color="auto"/>
            </w:tcBorders>
            <w:vAlign w:val="center"/>
            <w:hideMark/>
          </w:tcPr>
          <w:p w14:paraId="79C1F490"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D02BA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2687F1"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A1B3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D1B26" w:rsidRPr="00C25669" w14:paraId="4FDC34C7" w14:textId="77777777" w:rsidTr="00855343">
        <w:trPr>
          <w:trHeight w:val="71"/>
          <w:jc w:val="center"/>
        </w:trPr>
        <w:tc>
          <w:tcPr>
            <w:tcW w:w="1383" w:type="dxa"/>
            <w:vMerge/>
            <w:tcBorders>
              <w:left w:val="single" w:sz="4" w:space="0" w:color="auto"/>
              <w:right w:val="single" w:sz="4" w:space="0" w:color="auto"/>
            </w:tcBorders>
            <w:vAlign w:val="center"/>
          </w:tcPr>
          <w:p w14:paraId="72D0EB03"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D4CE5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25FBFFED"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F95DC4C"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331281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rsidDel="00C47FF2" w14:paraId="329701B2"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4DE18D22"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F03F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BB545F0"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491427"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6C14C9A1" w14:textId="77777777" w:rsidTr="00855343">
        <w:trPr>
          <w:trHeight w:val="71"/>
          <w:jc w:val="center"/>
        </w:trPr>
        <w:tc>
          <w:tcPr>
            <w:tcW w:w="1383" w:type="dxa"/>
            <w:vMerge w:val="restart"/>
            <w:tcBorders>
              <w:left w:val="single" w:sz="4" w:space="0" w:color="auto"/>
              <w:right w:val="single" w:sz="4" w:space="0" w:color="auto"/>
            </w:tcBorders>
            <w:vAlign w:val="center"/>
          </w:tcPr>
          <w:p w14:paraId="6628E84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A64954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BEE32A"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1D821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63472B62" w14:textId="77777777" w:rsidTr="00855343">
        <w:trPr>
          <w:trHeight w:val="221"/>
          <w:jc w:val="center"/>
        </w:trPr>
        <w:tc>
          <w:tcPr>
            <w:tcW w:w="1383" w:type="dxa"/>
            <w:vMerge/>
            <w:tcBorders>
              <w:left w:val="single" w:sz="4" w:space="0" w:color="auto"/>
              <w:right w:val="single" w:sz="4" w:space="0" w:color="auto"/>
            </w:tcBorders>
            <w:vAlign w:val="center"/>
            <w:hideMark/>
          </w:tcPr>
          <w:p w14:paraId="74880971" w14:textId="77777777" w:rsidR="009D1B26" w:rsidRPr="00C25669" w:rsidRDefault="009D1B26"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DF19E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0A0E3"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58D74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D1B26" w:rsidRPr="00C25669" w14:paraId="71D02EDD" w14:textId="77777777" w:rsidTr="00855343">
        <w:trPr>
          <w:trHeight w:val="413"/>
          <w:jc w:val="center"/>
        </w:trPr>
        <w:tc>
          <w:tcPr>
            <w:tcW w:w="1383" w:type="dxa"/>
            <w:vMerge/>
            <w:tcBorders>
              <w:left w:val="single" w:sz="4" w:space="0" w:color="auto"/>
              <w:right w:val="single" w:sz="4" w:space="0" w:color="auto"/>
            </w:tcBorders>
            <w:vAlign w:val="center"/>
            <w:hideMark/>
          </w:tcPr>
          <w:p w14:paraId="3C584D15"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91E97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52B6FF2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680F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6E2D6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55C04190"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AA2D6CF"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17AD3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0B5D3E60" w14:textId="77777777" w:rsidR="009D1B26" w:rsidRPr="00C25669" w:rsidRDefault="009D1B26" w:rsidP="00855343">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2E941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F4C89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7D8D2C3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A0232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9707F74"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D6768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05E0B1E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E7509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0C8E3F"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B9E05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28E64AA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153F7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2305E39"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9B67B5"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5506AF5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CB70A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8AD1A59"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D888D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02EBD11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828E6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9CE1ED"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40E0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001EA99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C1BE1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2A75F6A"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04402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27DABD8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5C8B8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0627293"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D224C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14C1395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A6430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6652F6"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689850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D1B26" w:rsidRPr="00C25669" w14:paraId="4C3D238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C138F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6B403D9"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046FA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D1B26" w:rsidRPr="00C25669" w14:paraId="65DA4CB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87D5A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61CD7B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8D469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rsidDel="00C47FF2" w14:paraId="23DE1AA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BE39B1"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6B7DEAA"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E615C5"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5</w:t>
            </w:r>
          </w:p>
        </w:tc>
      </w:tr>
      <w:tr w:rsidR="009D1B26" w:rsidRPr="00C25669" w:rsidDel="00C47FF2" w14:paraId="4BA2EE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B07A31" w14:textId="77777777" w:rsidR="009D1B26" w:rsidRPr="00C25669" w:rsidRDefault="009D1B26" w:rsidP="00855343">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4C6C42"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E2249A"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D1B26" w:rsidRPr="00C25669" w:rsidDel="00C47FF2" w14:paraId="656CA1C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B3EE48"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5C91C3E"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4D596E"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rsidDel="00C47FF2" w14:paraId="44CB440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885BAB"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1315DF3"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EE2147"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37F46C9"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30FC372F"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4FD33B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0B6647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386F9D"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1E99B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424ACA39" w14:textId="77777777" w:rsidTr="00855343">
        <w:trPr>
          <w:trHeight w:val="71"/>
          <w:jc w:val="center"/>
        </w:trPr>
        <w:tc>
          <w:tcPr>
            <w:tcW w:w="1383" w:type="dxa"/>
            <w:vMerge/>
            <w:tcBorders>
              <w:left w:val="single" w:sz="4" w:space="0" w:color="auto"/>
              <w:right w:val="single" w:sz="4" w:space="0" w:color="auto"/>
            </w:tcBorders>
            <w:hideMark/>
          </w:tcPr>
          <w:p w14:paraId="56DDCBE8"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E4769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8A693F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87300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25C9F317" w14:textId="77777777" w:rsidTr="00855343">
        <w:trPr>
          <w:trHeight w:val="71"/>
          <w:jc w:val="center"/>
        </w:trPr>
        <w:tc>
          <w:tcPr>
            <w:tcW w:w="1383" w:type="dxa"/>
            <w:vMerge/>
            <w:tcBorders>
              <w:left w:val="single" w:sz="4" w:space="0" w:color="auto"/>
              <w:right w:val="single" w:sz="4" w:space="0" w:color="auto"/>
            </w:tcBorders>
            <w:hideMark/>
          </w:tcPr>
          <w:p w14:paraId="4A3CB756"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5234C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ABFD4FD"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5AE32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D1B26" w:rsidRPr="00C25669" w14:paraId="31674287" w14:textId="77777777" w:rsidTr="00855343">
        <w:trPr>
          <w:trHeight w:val="71"/>
          <w:jc w:val="center"/>
        </w:trPr>
        <w:tc>
          <w:tcPr>
            <w:tcW w:w="1383" w:type="dxa"/>
            <w:vMerge/>
            <w:tcBorders>
              <w:left w:val="single" w:sz="4" w:space="0" w:color="auto"/>
              <w:right w:val="single" w:sz="4" w:space="0" w:color="auto"/>
            </w:tcBorders>
          </w:tcPr>
          <w:p w14:paraId="4F7F869B"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5BCC8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EC38B80"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CB898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D1B26" w:rsidRPr="00C25669" w14:paraId="1136B439" w14:textId="77777777" w:rsidTr="00855343">
        <w:trPr>
          <w:trHeight w:val="71"/>
          <w:jc w:val="center"/>
        </w:trPr>
        <w:tc>
          <w:tcPr>
            <w:tcW w:w="1383" w:type="dxa"/>
            <w:vMerge/>
            <w:tcBorders>
              <w:left w:val="single" w:sz="4" w:space="0" w:color="auto"/>
              <w:right w:val="single" w:sz="4" w:space="0" w:color="auto"/>
            </w:tcBorders>
            <w:hideMark/>
          </w:tcPr>
          <w:p w14:paraId="61700A03"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3CEE2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8A336E"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E3B8D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D1B26" w:rsidRPr="00C25669" w14:paraId="4F12DE20"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7AACB74F"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01524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0BE3BF3"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0E77B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D1B26" w:rsidRPr="00C25669" w14:paraId="2A3F71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1E05DA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774F681"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2186D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3FEF04F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E4A6B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D2B4E"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3D2FAD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0CCE9B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9D79C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755942B" w14:textId="77777777" w:rsidR="009D1B26" w:rsidRPr="00C25669"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221D6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77C5499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FBE2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B9FFE9E"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7E2D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9D1B26" w:rsidRPr="00C25669" w14:paraId="0245716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A4DB47"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D7D2043" w14:textId="77777777" w:rsidR="009D1B26" w:rsidRPr="00C25669"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4B92A4"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0A2604D6"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D1D1FE4" w14:textId="77777777" w:rsidR="009D1B26" w:rsidRPr="007428EC" w:rsidRDefault="009D1B26"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15D37A3"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02C2F7A" w14:textId="77777777" w:rsidR="009D1B26" w:rsidRPr="00C25669" w:rsidRDefault="009D1B26"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F942AFB" w14:textId="77777777" w:rsidR="009D1B26" w:rsidRDefault="009D1B26" w:rsidP="009D1B26">
      <w:pPr>
        <w:pStyle w:val="TH"/>
      </w:pPr>
    </w:p>
    <w:p w14:paraId="2241C397" w14:textId="77777777" w:rsidR="009D1B26" w:rsidRPr="00C25669" w:rsidRDefault="009D1B26" w:rsidP="009D1B26">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72FCB54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FF93A9E"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74A932C"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1D1ECF9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3C4659F"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7B815F"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20F730F" w14:textId="77777777" w:rsidR="009D1B26" w:rsidRPr="00C25669" w:rsidRDefault="009D1B26" w:rsidP="009D1B26">
      <w:pPr>
        <w:rPr>
          <w:rFonts w:eastAsia="SimSun"/>
          <w:lang w:eastAsia="zh-CN"/>
        </w:rPr>
      </w:pPr>
    </w:p>
    <w:p w14:paraId="65BDCE31" w14:textId="77777777" w:rsidR="009D1B26" w:rsidRDefault="009D1B26" w:rsidP="009D1B26">
      <w:pPr>
        <w:pStyle w:val="Heading5"/>
        <w:rPr>
          <w:lang w:eastAsia="zh-CN"/>
        </w:rPr>
      </w:pPr>
      <w:bookmarkStart w:id="1615" w:name="_Toc53176690"/>
      <w:bookmarkStart w:id="1616" w:name="_Toc61121003"/>
      <w:bookmarkStart w:id="1617" w:name="_Toc67918185"/>
      <w:bookmarkStart w:id="1618" w:name="_Toc76298229"/>
      <w:bookmarkStart w:id="1619" w:name="_Toc76572241"/>
      <w:bookmarkStart w:id="1620" w:name="_Toc76652108"/>
      <w:bookmarkStart w:id="1621" w:name="_Toc76652946"/>
      <w:bookmarkStart w:id="1622" w:name="_Toc83742218"/>
      <w:bookmarkStart w:id="1623" w:name="_Toc91440708"/>
      <w:bookmarkStart w:id="1624" w:name="_Toc98849498"/>
      <w:bookmarkStart w:id="1625" w:name="_Toc106543351"/>
      <w:bookmarkStart w:id="1626" w:name="_Toc106737449"/>
      <w:bookmarkStart w:id="1627" w:name="_Toc107233216"/>
      <w:bookmarkStart w:id="1628" w:name="_Toc107234831"/>
      <w:bookmarkStart w:id="1629" w:name="_Toc107419801"/>
      <w:bookmarkStart w:id="1630" w:name="_Toc107477097"/>
      <w:bookmarkStart w:id="1631" w:name="_Toc114565951"/>
      <w:bookmarkStart w:id="1632" w:name="_Toc123936261"/>
      <w:bookmarkStart w:id="1633" w:name="_Toc124377276"/>
      <w:bookmarkStart w:id="1634" w:name="_Toc21338252"/>
      <w:bookmarkStart w:id="1635" w:name="_Toc29808360"/>
      <w:bookmarkStart w:id="1636" w:name="_Toc37068279"/>
      <w:bookmarkStart w:id="1637" w:name="_Toc37083824"/>
      <w:bookmarkStart w:id="1638" w:name="_Toc37084166"/>
      <w:bookmarkStart w:id="1639" w:name="_Toc40209528"/>
      <w:bookmarkStart w:id="1640" w:name="_Toc40209870"/>
      <w:bookmarkStart w:id="1641" w:name="_Toc45892829"/>
      <w:r>
        <w:rPr>
          <w:lang w:eastAsia="zh-CN"/>
        </w:rPr>
        <w:t>6.3.3.1.3</w:t>
      </w:r>
      <w:r>
        <w:rPr>
          <w:lang w:eastAsia="zh-CN"/>
        </w:rPr>
        <w:tab/>
        <w:t xml:space="preserve">Multiple PMI with 16TX </w:t>
      </w:r>
      <w:r>
        <w:rPr>
          <w:lang w:val="en-US"/>
        </w:rPr>
        <w:t>TypeI-SinglePanel</w:t>
      </w:r>
      <w:r>
        <w:rPr>
          <w:lang w:val="en-US" w:eastAsia="zh-CN"/>
        </w:rPr>
        <w:t xml:space="preserve"> Codebook</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3D9C17C0"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2847F472" w14:textId="77777777" w:rsidR="009D1B26" w:rsidRDefault="009D1B26" w:rsidP="009D1B26">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14:paraId="1FC8889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98F21"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4DD66"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E67FF"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Test 1</w:t>
            </w:r>
          </w:p>
        </w:tc>
      </w:tr>
      <w:tr w:rsidR="009D1B26" w14:paraId="6780CD0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2CD282" w14:textId="77777777" w:rsidR="009D1B26" w:rsidRDefault="009D1B26"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4B446"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D49C66"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9D1B26" w14:paraId="1526526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461C18"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0B868" w14:textId="77777777" w:rsidR="009D1B26" w:rsidRDefault="009D1B26"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F5900"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9D1B26" w14:paraId="02C709A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35227F" w14:textId="77777777" w:rsidR="009D1B26" w:rsidRDefault="009D1B26"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79487D"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EC20C"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9D1B26" w14:paraId="230F5B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C9DD21" w14:textId="77777777" w:rsidR="009D1B26" w:rsidRDefault="009D1B26"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334FAD4"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77E92"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9D1B26" w14:paraId="0CDF88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3889D2" w14:textId="77777777" w:rsidR="009D1B26" w:rsidRDefault="009D1B26"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70BF3FC"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BFB51" w14:textId="77777777" w:rsidR="009D1B26" w:rsidRDefault="009D1B26"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7B05140F" w14:textId="77777777" w:rsidR="009D1B26" w:rsidRDefault="009D1B26" w:rsidP="00855343">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9D1B26" w14:paraId="0E0E049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76F331" w14:textId="77777777" w:rsidR="009D1B26" w:rsidRDefault="009D1B26"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5C9364"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F2F15" w14:textId="77777777" w:rsidR="009D1B26" w:rsidRPr="00C70BDA" w:rsidRDefault="009D1B26" w:rsidP="00855343">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9D1B26" w14:paraId="699CD46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D38F31"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291F52" w14:textId="77777777" w:rsidR="009D1B26" w:rsidRDefault="009D1B26"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A3626F"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40767"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671573F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8D7964"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76C27B" w14:textId="77777777" w:rsidR="009D1B26" w:rsidRPr="00C70BDA" w:rsidRDefault="009D1B26"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0F914B" w14:textId="77777777" w:rsidR="009D1B26" w:rsidRPr="00C70BD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5D551"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9D1B26" w14:paraId="576DF4D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0FC2DF"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B3B88F"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BC0DBB"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79939"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9D1B26" w14:paraId="696F346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5629AE"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89C8AE"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E4BE8F"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F5DD3"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9D1B26" w14:paraId="3130620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394713"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689BF0"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del w:id="1642" w:author="Licheng" w:date="2024-11-08T21:53:00Z" w16du:dateUtc="2024-11-08T13:53:00Z">
              <w:r w:rsidRPr="00C70BDA" w:rsidDel="00F804C9">
                <w:rPr>
                  <w:rFonts w:ascii="Arial" w:eastAsia="SimSun" w:hAnsi="Arial"/>
                  <w:sz w:val="18"/>
                </w:rPr>
                <w:delText>, k</w:delText>
              </w:r>
              <w:r w:rsidRPr="00C70BDA" w:rsidDel="00F804C9">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331F93" w14:textId="77777777" w:rsidR="009D1B26" w:rsidRPr="00C70BDA"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F3EFE"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5,</w:t>
            </w:r>
            <w:del w:id="1643" w:author="Licheng" w:date="2024-11-08T21:53:00Z" w16du:dateUtc="2024-11-08T13:53:00Z">
              <w:r w:rsidDel="00F804C9">
                <w:rPr>
                  <w:rFonts w:ascii="Arial" w:eastAsia="SimSun" w:hAnsi="Arial"/>
                  <w:sz w:val="18"/>
                  <w:lang w:val="fr-FR" w:eastAsia="zh-CN"/>
                </w:rPr>
                <w:delText xml:space="preserve"> </w:delText>
              </w:r>
            </w:del>
            <w:r>
              <w:rPr>
                <w:rFonts w:ascii="Arial" w:eastAsia="SimSun" w:hAnsi="Arial"/>
                <w:sz w:val="18"/>
                <w:lang w:val="fr-FR" w:eastAsia="zh-CN"/>
              </w:rPr>
              <w:t>(4</w:t>
            </w:r>
            <w:del w:id="1644" w:author="Licheng" w:date="2024-11-08T21:53:00Z" w16du:dateUtc="2024-11-08T13:53:00Z">
              <w:r w:rsidDel="00F804C9">
                <w:rPr>
                  <w:rFonts w:ascii="Arial" w:eastAsia="SimSun" w:hAnsi="Arial"/>
                  <w:sz w:val="18"/>
                  <w:lang w:val="fr-FR" w:eastAsia="zh-CN"/>
                </w:rPr>
                <w:delText>,-</w:delText>
              </w:r>
            </w:del>
            <w:r>
              <w:rPr>
                <w:rFonts w:ascii="Arial" w:eastAsia="SimSun" w:hAnsi="Arial"/>
                <w:sz w:val="18"/>
                <w:lang w:val="fr-FR" w:eastAsia="zh-CN"/>
              </w:rPr>
              <w:t>)</w:t>
            </w:r>
          </w:p>
        </w:tc>
      </w:tr>
      <w:tr w:rsidR="009D1B26" w14:paraId="5F25E98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2D7286"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8F3932"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645" w:author="Licheng" w:date="2024-11-08T21:53:00Z" w16du:dateUtc="2024-11-08T13:53:00Z">
              <w:r w:rsidRPr="00C70BDA" w:rsidDel="00F804C9">
                <w:rPr>
                  <w:rFonts w:ascii="Arial" w:eastAsia="SimSun" w:hAnsi="Arial"/>
                  <w:sz w:val="18"/>
                </w:rPr>
                <w:delText>, l</w:delText>
              </w:r>
              <w:r w:rsidRPr="00C70BDA" w:rsidDel="00F804C9">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922E0B" w14:textId="77777777" w:rsidR="009D1B26" w:rsidRPr="00C70BD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D5801"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(9</w:t>
            </w:r>
            <w:del w:id="1646" w:author="Licheng" w:date="2024-11-08T21:53:00Z" w16du:dateUtc="2024-11-08T13:53:00Z">
              <w:r w:rsidDel="00F804C9">
                <w:rPr>
                  <w:rFonts w:ascii="Arial" w:eastAsia="SimSun" w:hAnsi="Arial"/>
                  <w:sz w:val="18"/>
                  <w:lang w:val="fr-FR" w:eastAsia="zh-CN"/>
                </w:rPr>
                <w:delText>,-</w:delText>
              </w:r>
            </w:del>
            <w:r>
              <w:rPr>
                <w:rFonts w:ascii="Arial" w:eastAsia="SimSun" w:hAnsi="Arial"/>
                <w:sz w:val="18"/>
                <w:lang w:val="fr-FR" w:eastAsia="zh-CN"/>
              </w:rPr>
              <w:t>)</w:t>
            </w:r>
          </w:p>
        </w:tc>
      </w:tr>
      <w:tr w:rsidR="009D1B26" w14:paraId="7753670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7C4DE9"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7C5BF21"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CSI-RS</w:t>
            </w:r>
          </w:p>
          <w:p w14:paraId="58424CDF"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8BF8D5"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D5B37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5A93A32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547BF"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BE4520" w14:textId="77777777" w:rsidR="009D1B26" w:rsidRDefault="009D1B26"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6EB530"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9E71A" w14:textId="77777777" w:rsidR="009D1B26" w:rsidRPr="00C70BDA" w:rsidRDefault="009D1B26"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9D1B26" w14:paraId="6E563641"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CE7707A"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D2D995" w14:textId="77777777" w:rsidR="009D1B26" w:rsidRDefault="009D1B26"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F1D3EB"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B86F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708729E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6C4B1A"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8A2F70" w14:textId="77777777" w:rsidR="009D1B26" w:rsidRPr="00C70BDA" w:rsidRDefault="009D1B26" w:rsidP="00855343">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4AB36F" w14:textId="77777777" w:rsidR="009D1B26" w:rsidRPr="00C70BD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25157"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9D1B26" w14:paraId="2BE4906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607990"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244494" w14:textId="77777777" w:rsidR="009D1B26" w:rsidRDefault="009D1B26"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67D59B"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A6E42"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9D1B26" w14:paraId="78404AB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8387C4"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FC62B1" w14:textId="77777777" w:rsidR="009D1B26" w:rsidRDefault="009D1B26"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62D6C6"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645C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9D1B26" w14:paraId="3158FAA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805E99"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9EBEC" w14:textId="77777777" w:rsidR="009D1B26" w:rsidRPr="00C70BDA" w:rsidRDefault="009D1B26" w:rsidP="00855343">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9C9C7E" w14:textId="77777777" w:rsidR="009D1B26" w:rsidRPr="00C70BD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C6CD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9D1B26" w14:paraId="3296416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94C47E"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42D7DD" w14:textId="77777777" w:rsidR="009D1B26" w:rsidRPr="00C70BDA" w:rsidRDefault="009D1B26" w:rsidP="00855343">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647" w:author="Licheng" w:date="2024-11-08T21:53:00Z" w16du:dateUtc="2024-11-08T13:53:00Z">
              <w:r w:rsidRPr="00C70BDA" w:rsidDel="00F804C9">
                <w:rPr>
                  <w:rFonts w:ascii="Arial" w:eastAsia="SimSun" w:hAnsi="Arial"/>
                  <w:sz w:val="18"/>
                </w:rPr>
                <w:delText>, l</w:delText>
              </w:r>
              <w:r w:rsidRPr="00C70BDA" w:rsidDel="00F804C9">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5FF4B5" w14:textId="77777777" w:rsidR="009D1B26" w:rsidRPr="00C70BD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B78CF"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(5</w:t>
            </w:r>
            <w:del w:id="1648" w:author="Licheng" w:date="2024-11-08T21:53:00Z" w16du:dateUtc="2024-11-08T13:53:00Z">
              <w:r w:rsidDel="00F804C9">
                <w:rPr>
                  <w:rFonts w:ascii="Arial" w:eastAsia="SimSun" w:hAnsi="Arial"/>
                  <w:sz w:val="18"/>
                  <w:lang w:val="fr-FR" w:eastAsia="zh-CN"/>
                </w:rPr>
                <w:delText>, -</w:delText>
              </w:r>
            </w:del>
            <w:r>
              <w:rPr>
                <w:rFonts w:ascii="Arial" w:eastAsia="SimSun" w:hAnsi="Arial"/>
                <w:sz w:val="18"/>
                <w:lang w:val="fr-FR" w:eastAsia="zh-CN"/>
              </w:rPr>
              <w:t>)</w:t>
            </w:r>
          </w:p>
        </w:tc>
      </w:tr>
      <w:tr w:rsidR="009D1B26" w14:paraId="6F6559A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5768E7"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603C03"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CSI-RS</w:t>
            </w:r>
          </w:p>
          <w:p w14:paraId="3BEB0D9E"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627A9"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DC6041"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17E0B6A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2C6249"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C35A78"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C72802B"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BAB8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9D1B26" w14:paraId="44B004F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CB351A" w14:textId="77777777" w:rsidR="009D1B26" w:rsidRDefault="009D1B26"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8C0EE86"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8B80D7"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AA31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0A09CC41"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BB86D8"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830E3C3" w14:textId="77777777" w:rsidR="009D1B26" w:rsidRDefault="009D1B26"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E7AC5" w14:textId="77777777" w:rsidR="009D1B26" w:rsidRDefault="009D1B26"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8A39E"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9D1B26" w14:paraId="6B318915"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ED83A6"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6E04D53"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360330B6" w14:textId="77777777" w:rsidR="009D1B26" w:rsidRDefault="009D1B26"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3707B80"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3EBEFA"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9D1B26" w14:paraId="040BADF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64EC07"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8BFBD0E" w14:textId="77777777" w:rsidR="009D1B26" w:rsidRPr="00C70BDA" w:rsidRDefault="009D1B26" w:rsidP="00855343">
            <w:pPr>
              <w:keepNext/>
              <w:keepLines/>
              <w:spacing w:after="0"/>
              <w:rPr>
                <w:rFonts w:ascii="Arial" w:hAnsi="Arial"/>
                <w:sz w:val="18"/>
              </w:rPr>
            </w:pPr>
            <w:r w:rsidRPr="00C70BDA">
              <w:rPr>
                <w:rFonts w:ascii="Arial" w:eastAsia="SimSun" w:hAnsi="Arial"/>
                <w:sz w:val="18"/>
              </w:rPr>
              <w:t>CSI-IM timeConfig</w:t>
            </w:r>
          </w:p>
          <w:p w14:paraId="7EC4AD3B" w14:textId="77777777" w:rsidR="009D1B26" w:rsidRPr="00C70BDA" w:rsidRDefault="009D1B26" w:rsidP="00855343">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6A6E5"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AD7FC5"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5B3A66F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1CB650"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B8B0B02"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20D70"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684D105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8DE7ED"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1075E24"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B36C42"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9D1B26" w14:paraId="4572532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9D1AB"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F6D8010"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6B1DE"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9D1B26" w14:paraId="57EBEFE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EC361D"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9E4CC8D"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82B2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3FD7F11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5F3302"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348F26"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459DA"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2F6A0CB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9B51C"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8B5C943"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F7043A"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9D1B26" w14:paraId="68A7F5D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75EA86"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0B2D2B2"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9E375"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9D1B26" w14:paraId="0ADB280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8E2593" w14:textId="77777777" w:rsidR="009D1B26" w:rsidRDefault="009D1B26"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43949" w14:textId="77777777" w:rsidR="009D1B26" w:rsidRDefault="009D1B26"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56B143"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9D1B26" w14:paraId="122A543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9BD32A" w14:textId="77777777" w:rsidR="009D1B26" w:rsidRDefault="009D1B26"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900A955"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CE8C2"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9D1B26" w14:paraId="421EDEE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EE6200"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2A2E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9FFFA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48DFAC2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9A007" w14:textId="77777777" w:rsidR="009D1B26" w:rsidRDefault="009D1B26"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A5D0628"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20FA9" w14:textId="77777777" w:rsidR="009D1B26" w:rsidRDefault="009D1B26"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9D1B26" w14:paraId="025CA7C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DBFB0E" w14:textId="77777777" w:rsidR="009D1B26" w:rsidRDefault="009D1B26"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D3B2C57"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E0CB" w14:textId="77777777" w:rsidR="009D1B26" w:rsidRPr="00C70BDA" w:rsidRDefault="009D1B26" w:rsidP="00855343">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9D1B26" w14:paraId="2601B62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9C996A" w14:textId="77777777" w:rsidR="009D1B26" w:rsidRDefault="009D1B26"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DB64C7B"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0D46A" w14:textId="77777777" w:rsidR="009D1B26" w:rsidRDefault="009D1B26"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9D1B26" w14:paraId="3566D82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B5F998" w14:textId="77777777" w:rsidR="009D1B26" w:rsidRDefault="009D1B26"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3506A0"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BE9C3" w14:textId="77777777" w:rsidR="009D1B26" w:rsidRPr="00C70BDA" w:rsidRDefault="009D1B26" w:rsidP="00855343">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6653BC2C" w14:textId="77777777" w:rsidR="009D1B26" w:rsidRPr="00C70BDA" w:rsidRDefault="009D1B26" w:rsidP="00855343">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9D1B26" w14:paraId="1D80618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57E0BEE"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F9C8E2B"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406BFE5"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C777B"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9D1B26" w14:paraId="13A5788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297810"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EEFF4BA"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8C412A"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CA792"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9D1B26" w14:paraId="4FB1960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0DFA35"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944A650"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AD037C"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B7D4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9D1B26" w14:paraId="43E8C4A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D4B1C0"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CB40995"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1E09CA1"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E59DF0"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9D1B26" w14:paraId="35EB89A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CDD512"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A740489"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FDEABF2"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75B40" w14:textId="77777777" w:rsidR="009D1B26" w:rsidRPr="00A51564" w:rsidRDefault="009D1B26"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19F4754D" w14:textId="77777777" w:rsidR="009D1B26" w:rsidRPr="00A51564" w:rsidRDefault="009D1B26"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244D6A6" w14:textId="77777777" w:rsidR="009D1B26" w:rsidRPr="00401CAC" w:rsidRDefault="009D1B26"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9D1B26" w14:paraId="7034835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0D96DA" w14:textId="77777777" w:rsidR="009D1B26" w:rsidRPr="00401CAC"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60FD57"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E3CBC6"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D2441"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9D1B26" w14:paraId="5F4FFB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A07801"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C288F11" w14:textId="77777777" w:rsidR="009D1B26" w:rsidRPr="00C70BD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52458"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9D1B26" w14:paraId="3294927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E9BE2" w14:textId="77777777" w:rsidR="009D1B26" w:rsidRDefault="009D1B26"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EDA22"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532A90"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9D1B26" w14:paraId="3E2AA96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C44D0E"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CCD9CA" w14:textId="77777777" w:rsidR="009D1B26" w:rsidRPr="00C70BDA"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C1410"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9D1B26" w14:paraId="7909FD0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B22E2A" w14:textId="77777777" w:rsidR="009D1B26" w:rsidRDefault="009D1B26"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FA1AEE4"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F2C0F" w14:textId="77777777" w:rsidR="009D1B26" w:rsidRDefault="009D1B26"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D1B26" w14:paraId="375CB65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3C3376" w14:textId="77777777" w:rsidR="009D1B26" w:rsidRPr="004571D1" w:rsidRDefault="009D1B26" w:rsidP="00855343">
            <w:pPr>
              <w:keepNext/>
              <w:keepLines/>
              <w:spacing w:after="0"/>
              <w:rPr>
                <w:rFonts w:ascii="Arial" w:eastAsia="SimSun" w:hAnsi="Arial"/>
                <w:sz w:val="18"/>
              </w:rPr>
            </w:pPr>
            <w:r w:rsidRPr="004571D1">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38EE18E" w14:textId="77777777" w:rsidR="009D1B26" w:rsidRPr="004571D1"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6FB417" w14:textId="77777777" w:rsidR="009D1B26" w:rsidRPr="004571D1" w:rsidRDefault="009D1B26" w:rsidP="00855343">
            <w:pPr>
              <w:keepNext/>
              <w:keepLines/>
              <w:spacing w:after="0"/>
              <w:jc w:val="center"/>
              <w:rPr>
                <w:rFonts w:ascii="Arial" w:hAnsi="Arial" w:cs="Arial"/>
                <w:sz w:val="18"/>
                <w:szCs w:val="18"/>
              </w:rPr>
            </w:pPr>
            <w:r w:rsidRPr="004571D1">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9D1B26" w14:paraId="0FF5920F"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CBF54E" w14:textId="77777777" w:rsidR="009D1B26" w:rsidRPr="00C70BDA" w:rsidRDefault="009D1B26"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7D8E9909" w14:textId="77777777" w:rsidR="009D1B26" w:rsidRPr="005D1A1A" w:rsidRDefault="009D1B26" w:rsidP="00855343">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291D718" w14:textId="77777777" w:rsidR="009D1B26" w:rsidRPr="005D1A1A" w:rsidRDefault="009D1B26" w:rsidP="00855343">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5AF0F0DC" w14:textId="77777777" w:rsidR="009D1B26" w:rsidRDefault="009D1B26" w:rsidP="009D1B26">
      <w:pPr>
        <w:rPr>
          <w:rFonts w:eastAsia="SimSun"/>
          <w:lang w:eastAsia="zh-CN"/>
        </w:rPr>
      </w:pPr>
    </w:p>
    <w:p w14:paraId="68551697" w14:textId="77777777" w:rsidR="009D1B26" w:rsidRDefault="009D1B26" w:rsidP="009D1B26">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75CEB4C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3508390"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62D3E395"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Test 1</w:t>
            </w:r>
          </w:p>
        </w:tc>
      </w:tr>
      <w:tr w:rsidR="009D1B26" w14:paraId="64692F1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5FA147B" w14:textId="77777777" w:rsidR="009D1B26" w:rsidRDefault="009D1B26"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35F07299"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3.0</w:t>
            </w:r>
          </w:p>
        </w:tc>
      </w:tr>
    </w:tbl>
    <w:p w14:paraId="3240B1EB" w14:textId="77777777" w:rsidR="009D1B26" w:rsidRDefault="009D1B26" w:rsidP="009D1B26">
      <w:pPr>
        <w:rPr>
          <w:rFonts w:eastAsia="SimSun"/>
          <w:lang w:eastAsia="zh-CN"/>
        </w:rPr>
      </w:pPr>
    </w:p>
    <w:p w14:paraId="76F6440F" w14:textId="77777777" w:rsidR="009D1B26" w:rsidRDefault="009D1B26" w:rsidP="009D1B26">
      <w:pPr>
        <w:pStyle w:val="Heading5"/>
        <w:rPr>
          <w:lang w:eastAsia="zh-CN"/>
        </w:rPr>
      </w:pPr>
      <w:bookmarkStart w:id="1649" w:name="_Toc53176691"/>
      <w:bookmarkStart w:id="1650" w:name="_Toc61121004"/>
      <w:bookmarkStart w:id="1651" w:name="_Toc67918186"/>
      <w:bookmarkStart w:id="1652" w:name="_Toc76298230"/>
      <w:bookmarkStart w:id="1653" w:name="_Toc76572242"/>
      <w:bookmarkStart w:id="1654" w:name="_Toc76652109"/>
      <w:bookmarkStart w:id="1655" w:name="_Toc76652947"/>
      <w:bookmarkStart w:id="1656" w:name="_Toc83742219"/>
      <w:bookmarkStart w:id="1657" w:name="_Toc91440709"/>
      <w:bookmarkStart w:id="1658" w:name="_Toc98849499"/>
      <w:bookmarkStart w:id="1659" w:name="_Toc106543352"/>
      <w:bookmarkStart w:id="1660" w:name="_Toc106737450"/>
      <w:bookmarkStart w:id="1661" w:name="_Toc107233217"/>
      <w:bookmarkStart w:id="1662" w:name="_Toc107234832"/>
      <w:bookmarkStart w:id="1663" w:name="_Toc107419802"/>
      <w:bookmarkStart w:id="1664" w:name="_Toc107477098"/>
      <w:bookmarkStart w:id="1665" w:name="_Toc114565952"/>
      <w:bookmarkStart w:id="1666" w:name="_Toc123936262"/>
      <w:bookmarkStart w:id="1667"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609DDC6C"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231E0782" w14:textId="77777777" w:rsidR="009D1B26" w:rsidRDefault="009D1B26" w:rsidP="009D1B26">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14:paraId="2BD2FCF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2CBC2"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FC0E5"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37EED9"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Test 1</w:t>
            </w:r>
          </w:p>
        </w:tc>
      </w:tr>
      <w:tr w:rsidR="009D1B26" w14:paraId="37D60FD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4016A7" w14:textId="77777777" w:rsidR="009D1B26" w:rsidRDefault="009D1B26" w:rsidP="00855343">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1ECF8"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DCB9F1"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9D1B26" w14:paraId="232A40C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2A9B46"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3A30C" w14:textId="77777777" w:rsidR="009D1B26" w:rsidRDefault="009D1B26" w:rsidP="00855343">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E2DC4D"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9D1B26" w14:paraId="09B30E5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2EA3B" w14:textId="77777777" w:rsidR="009D1B26" w:rsidRDefault="009D1B26" w:rsidP="00855343">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5E0A32A"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051E9"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9D1B26" w14:paraId="0D5E08E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A1060" w14:textId="77777777" w:rsidR="009D1B26" w:rsidRDefault="009D1B26" w:rsidP="00855343">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F92F484"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B23ED"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9D1B26" w14:paraId="77A5834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741AE" w14:textId="77777777" w:rsidR="009D1B26" w:rsidRDefault="009D1B26" w:rsidP="00855343">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EEF94EA"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0B3A5" w14:textId="77777777" w:rsidR="009D1B26" w:rsidRDefault="009D1B26" w:rsidP="00855343">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4F68843A" w14:textId="77777777" w:rsidR="009D1B26" w:rsidRDefault="009D1B26" w:rsidP="00855343">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9D1B26" w14:paraId="0E91755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A93AD1" w14:textId="77777777" w:rsidR="009D1B26" w:rsidRDefault="009D1B26" w:rsidP="00855343">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E42347A"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3E9E9" w14:textId="77777777" w:rsidR="009D1B26" w:rsidRPr="005D1A1A" w:rsidRDefault="009D1B26" w:rsidP="00855343">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9D1B26" w14:paraId="6F1D61E8"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4EB748"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DA45F5" w14:textId="77777777" w:rsidR="009D1B26" w:rsidRDefault="009D1B26"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BAAB23"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41D1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1FC8DE9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41FDF6"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B8A9CC" w14:textId="77777777" w:rsidR="009D1B26" w:rsidRPr="005D1A1A" w:rsidRDefault="009D1B26"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56D25F" w14:textId="77777777" w:rsidR="009D1B26" w:rsidRPr="005D1A1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D1697D"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9D1B26" w14:paraId="10C0F7A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01C32"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16A619"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EED158"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1E2A7"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9D1B26" w14:paraId="1F2968E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E9E3D0"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D57F1A"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179C870"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B28CF"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9D1B26" w14:paraId="3944F16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AAA48A"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76F935" w14:textId="77777777" w:rsidR="009D1B26" w:rsidRPr="005D1A1A" w:rsidRDefault="009D1B26" w:rsidP="00855343">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del w:id="1668" w:author="Licheng" w:date="2024-11-08T21:53:00Z" w16du:dateUtc="2024-11-08T13:53:00Z">
              <w:r w:rsidRPr="005D1A1A" w:rsidDel="00F804C9">
                <w:rPr>
                  <w:rFonts w:ascii="Arial" w:eastAsia="SimSun" w:hAnsi="Arial"/>
                  <w:sz w:val="18"/>
                </w:rPr>
                <w:delText>, k</w:delText>
              </w:r>
              <w:r w:rsidRPr="005D1A1A" w:rsidDel="00F804C9">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432D22" w14:textId="77777777" w:rsidR="009D1B26" w:rsidRPr="005D1A1A"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76B1D"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5,</w:t>
            </w:r>
            <w:del w:id="1669" w:author="Licheng" w:date="2024-11-08T21:53:00Z" w16du:dateUtc="2024-11-08T13:53:00Z">
              <w:r w:rsidDel="00F804C9">
                <w:rPr>
                  <w:rFonts w:ascii="Arial" w:eastAsia="SimSun" w:hAnsi="Arial"/>
                  <w:sz w:val="18"/>
                  <w:lang w:val="fr-FR" w:eastAsia="zh-CN"/>
                </w:rPr>
                <w:delText xml:space="preserve"> </w:delText>
              </w:r>
            </w:del>
            <w:r>
              <w:rPr>
                <w:rFonts w:ascii="Arial" w:eastAsia="SimSun" w:hAnsi="Arial"/>
                <w:sz w:val="18"/>
                <w:lang w:val="fr-FR" w:eastAsia="zh-CN"/>
              </w:rPr>
              <w:t>(4</w:t>
            </w:r>
            <w:del w:id="1670" w:author="Licheng" w:date="2024-11-08T21:53:00Z" w16du:dateUtc="2024-11-08T13:53:00Z">
              <w:r w:rsidDel="00F804C9">
                <w:rPr>
                  <w:rFonts w:ascii="Arial" w:eastAsia="SimSun" w:hAnsi="Arial"/>
                  <w:sz w:val="18"/>
                  <w:lang w:val="fr-FR" w:eastAsia="zh-CN"/>
                </w:rPr>
                <w:delText>,-</w:delText>
              </w:r>
            </w:del>
            <w:r>
              <w:rPr>
                <w:rFonts w:ascii="Arial" w:eastAsia="SimSun" w:hAnsi="Arial"/>
                <w:sz w:val="18"/>
                <w:lang w:val="fr-FR" w:eastAsia="zh-CN"/>
              </w:rPr>
              <w:t>)</w:t>
            </w:r>
          </w:p>
        </w:tc>
      </w:tr>
      <w:tr w:rsidR="009D1B26" w14:paraId="07BDF1D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ECF8C5"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1071F0" w14:textId="77777777" w:rsidR="009D1B26" w:rsidRPr="005D1A1A" w:rsidRDefault="009D1B26" w:rsidP="00855343">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del w:id="1671" w:author="Licheng" w:date="2024-11-08T21:53:00Z" w16du:dateUtc="2024-11-08T13:53:00Z">
              <w:r w:rsidRPr="005D1A1A" w:rsidDel="00F804C9">
                <w:rPr>
                  <w:rFonts w:ascii="Arial" w:eastAsia="SimSun" w:hAnsi="Arial"/>
                  <w:sz w:val="18"/>
                </w:rPr>
                <w:delText>, l</w:delText>
              </w:r>
              <w:r w:rsidRPr="005D1A1A" w:rsidDel="00F804C9">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EFCBE5" w14:textId="77777777" w:rsidR="009D1B26" w:rsidRPr="005D1A1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DE382"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(9</w:t>
            </w:r>
            <w:del w:id="1672" w:author="Licheng" w:date="2024-11-08T21:53:00Z" w16du:dateUtc="2024-11-08T13:53:00Z">
              <w:r w:rsidDel="00F804C9">
                <w:rPr>
                  <w:rFonts w:ascii="Arial" w:eastAsia="SimSun" w:hAnsi="Arial"/>
                  <w:sz w:val="18"/>
                  <w:lang w:val="fr-FR" w:eastAsia="zh-CN"/>
                </w:rPr>
                <w:delText>,-</w:delText>
              </w:r>
            </w:del>
            <w:r>
              <w:rPr>
                <w:rFonts w:ascii="Arial" w:eastAsia="SimSun" w:hAnsi="Arial"/>
                <w:sz w:val="18"/>
                <w:lang w:val="fr-FR" w:eastAsia="zh-CN"/>
              </w:rPr>
              <w:t>)</w:t>
            </w:r>
          </w:p>
        </w:tc>
      </w:tr>
      <w:tr w:rsidR="009D1B26" w14:paraId="4D3F56A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F338BF"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D4ABFD" w14:textId="77777777" w:rsidR="009D1B26" w:rsidRPr="005D1A1A" w:rsidRDefault="009D1B26" w:rsidP="00855343">
            <w:pPr>
              <w:keepNext/>
              <w:keepLines/>
              <w:spacing w:after="0"/>
              <w:rPr>
                <w:rFonts w:ascii="Arial" w:eastAsia="SimSun" w:hAnsi="Arial"/>
                <w:sz w:val="18"/>
              </w:rPr>
            </w:pPr>
            <w:r w:rsidRPr="005D1A1A">
              <w:rPr>
                <w:rFonts w:ascii="Arial" w:eastAsia="SimSun" w:hAnsi="Arial"/>
                <w:sz w:val="18"/>
              </w:rPr>
              <w:t>CSI-RS</w:t>
            </w:r>
          </w:p>
          <w:p w14:paraId="2ED6D005" w14:textId="77777777" w:rsidR="009D1B26" w:rsidRPr="005D1A1A" w:rsidRDefault="009D1B26"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11C2"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70ECF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760C135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EC7248"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E8E250" w14:textId="77777777" w:rsidR="009D1B26" w:rsidRDefault="009D1B26" w:rsidP="00855343">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F3EECB5"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BA6D5" w14:textId="77777777" w:rsidR="009D1B26" w:rsidRPr="005D1A1A" w:rsidRDefault="009D1B26"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9D1B26" w14:paraId="5D8365A9"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4FDCC2"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D4CFA0" w14:textId="77777777" w:rsidR="009D1B26" w:rsidRDefault="009D1B26" w:rsidP="00855343">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12DFC1A"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D3628"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7D7EE6B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DFE907"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FB62D8" w14:textId="77777777" w:rsidR="009D1B26" w:rsidRPr="005D1A1A" w:rsidRDefault="009D1B26" w:rsidP="00855343">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0BE63E" w14:textId="77777777" w:rsidR="009D1B26" w:rsidRPr="005D1A1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8C900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9D1B26" w14:paraId="047CAA7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64E60D"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DA3ACB" w14:textId="77777777" w:rsidR="009D1B26" w:rsidRDefault="009D1B26" w:rsidP="00855343">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0E4ED1"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2964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9D1B26" w14:paraId="06FA9EB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A379CE"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84BBFD" w14:textId="77777777" w:rsidR="009D1B26" w:rsidRDefault="009D1B26" w:rsidP="00855343">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2C9ED1"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D5A3D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9D1B26" w14:paraId="587A69A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A7636A"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9DB54B" w14:textId="77777777" w:rsidR="009D1B26" w:rsidRPr="005D1A1A" w:rsidRDefault="009D1B26" w:rsidP="00855343">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40EBA3" w14:textId="77777777" w:rsidR="009D1B26" w:rsidRPr="005D1A1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9CD3E9"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9D1B26" w14:paraId="5C9B8AC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3548D2"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378FDB" w14:textId="77777777" w:rsidR="009D1B26" w:rsidRPr="005D1A1A" w:rsidRDefault="009D1B26" w:rsidP="00855343">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96B03B" w14:textId="77777777" w:rsidR="009D1B26" w:rsidRPr="005D1A1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3A206"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9D1B26" w14:paraId="79942D4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28FDBE"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9B33FE" w14:textId="77777777" w:rsidR="009D1B26" w:rsidRPr="005D1A1A" w:rsidRDefault="009D1B26" w:rsidP="00855343">
            <w:pPr>
              <w:keepNext/>
              <w:keepLines/>
              <w:spacing w:after="0"/>
              <w:rPr>
                <w:rFonts w:ascii="Arial" w:eastAsia="SimSun" w:hAnsi="Arial"/>
                <w:sz w:val="18"/>
              </w:rPr>
            </w:pPr>
            <w:r w:rsidRPr="005D1A1A">
              <w:rPr>
                <w:rFonts w:ascii="Arial" w:eastAsia="SimSun" w:hAnsi="Arial"/>
                <w:sz w:val="18"/>
              </w:rPr>
              <w:t>CSI-RS</w:t>
            </w:r>
          </w:p>
          <w:p w14:paraId="46268C89" w14:textId="77777777" w:rsidR="009D1B26" w:rsidRPr="005D1A1A" w:rsidRDefault="009D1B26" w:rsidP="00855343">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A47F3"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D7097F"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783636F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998BA1" w14:textId="77777777" w:rsidR="009D1B26" w:rsidRDefault="009D1B26" w:rsidP="00855343">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8E7821"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1A35F41"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A3593"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9D1B26" w14:paraId="46B5E5B1"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E8B25F" w14:textId="77777777" w:rsidR="009D1B26" w:rsidRDefault="009D1B26" w:rsidP="00855343">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40FC958"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ABFED9"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CA86A"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371744B6"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398274"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84E7D18" w14:textId="77777777" w:rsidR="009D1B26" w:rsidRDefault="009D1B26" w:rsidP="00855343">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20391" w14:textId="77777777" w:rsidR="009D1B26" w:rsidRDefault="009D1B26" w:rsidP="00855343">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EFC9A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9D1B26" w14:paraId="0839467B"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B3D36F"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7C31095"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CSI-IM Resource Mapping</w:t>
            </w:r>
          </w:p>
          <w:p w14:paraId="315FF401" w14:textId="77777777" w:rsidR="009D1B26" w:rsidRDefault="009D1B26" w:rsidP="00855343">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92095F7"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260923"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9D1B26" w14:paraId="25B710F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518A18"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B2B880A" w14:textId="77777777" w:rsidR="009D1B26" w:rsidRPr="005D1A1A" w:rsidRDefault="009D1B26" w:rsidP="00855343">
            <w:pPr>
              <w:keepNext/>
              <w:keepLines/>
              <w:spacing w:after="0"/>
              <w:rPr>
                <w:rFonts w:ascii="Arial" w:hAnsi="Arial"/>
                <w:sz w:val="18"/>
              </w:rPr>
            </w:pPr>
            <w:r w:rsidRPr="005D1A1A">
              <w:rPr>
                <w:rFonts w:ascii="Arial" w:eastAsia="SimSun" w:hAnsi="Arial"/>
                <w:sz w:val="18"/>
              </w:rPr>
              <w:t>CSI-IM timeConfig</w:t>
            </w:r>
          </w:p>
          <w:p w14:paraId="200E9D3F" w14:textId="77777777" w:rsidR="009D1B26" w:rsidRPr="005D1A1A" w:rsidRDefault="009D1B26" w:rsidP="00855343">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33F28"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8ACBBE"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259296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129E81"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457C5B5"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87A90"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9D1B26" w14:paraId="3A1FF5B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A7119F"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B5BA52D"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C93D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9D1B26" w14:paraId="16A512E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237008"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58DE655"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A156F"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cri-RI-PMI-CQI</w:t>
            </w:r>
          </w:p>
        </w:tc>
      </w:tr>
      <w:tr w:rsidR="009D1B26" w14:paraId="2A09C2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2D7A5"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A7C9D5"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F6B1A5"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2C60918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74FEB4"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A5C2C30"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7FD63"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067A561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BC150E"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D807D39"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0C3F6"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9D1B26" w14:paraId="2E239B9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4559CB"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5928561"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3C2C3"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9D1B26" w14:paraId="7CBB952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14C726" w14:textId="77777777" w:rsidR="009D1B26" w:rsidRDefault="009D1B26" w:rsidP="00855343">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8C7BB" w14:textId="77777777" w:rsidR="009D1B26" w:rsidRDefault="009D1B26" w:rsidP="00855343">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3435A"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9D1B26" w14:paraId="4A14198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6FC79" w14:textId="77777777" w:rsidR="009D1B26" w:rsidRDefault="009D1B26" w:rsidP="00855343">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B20840C"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76B540"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9D1B26" w14:paraId="334491D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239873" w14:textId="77777777" w:rsidR="009D1B26" w:rsidRPr="005D1A1A" w:rsidRDefault="009D1B26" w:rsidP="00855343">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C2FC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E26B8B"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9D1B26" w14:paraId="039BC6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9B6627" w14:textId="77777777" w:rsidR="009D1B26" w:rsidRDefault="009D1B26" w:rsidP="00855343">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AAD4D7"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3FA72" w14:textId="77777777" w:rsidR="009D1B26" w:rsidRDefault="009D1B26" w:rsidP="00855343">
            <w:pPr>
              <w:keepNext/>
              <w:keepLines/>
              <w:spacing w:after="0"/>
              <w:jc w:val="center"/>
              <w:rPr>
                <w:rFonts w:ascii="Arial" w:eastAsia="SimSun" w:hAnsi="Arial"/>
                <w:sz w:val="18"/>
                <w:lang w:val="fr-FR" w:eastAsia="zh-CN"/>
              </w:rPr>
            </w:pPr>
            <w:r>
              <w:rPr>
                <w:rFonts w:ascii="Arial" w:hAnsi="Arial"/>
                <w:sz w:val="18"/>
                <w:lang w:val="fr-FR" w:eastAsia="zh-CN"/>
              </w:rPr>
              <w:t>5</w:t>
            </w:r>
          </w:p>
        </w:tc>
      </w:tr>
      <w:tr w:rsidR="009D1B26" w14:paraId="4614136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09A403" w14:textId="77777777" w:rsidR="009D1B26" w:rsidRDefault="009D1B26" w:rsidP="00855343">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E5BEEA"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9D6D9" w14:textId="77777777" w:rsidR="009D1B26" w:rsidRPr="005D1A1A" w:rsidRDefault="009D1B26" w:rsidP="00855343">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9D1B26" w14:paraId="43E0995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385432" w14:textId="77777777" w:rsidR="009D1B26" w:rsidRDefault="009D1B26" w:rsidP="00855343">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B02C17B"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551D2" w14:textId="77777777" w:rsidR="009D1B26" w:rsidRDefault="009D1B26" w:rsidP="00855343">
            <w:pPr>
              <w:keepNext/>
              <w:keepLines/>
              <w:spacing w:after="0"/>
              <w:jc w:val="center"/>
              <w:rPr>
                <w:rFonts w:ascii="Arial" w:eastAsia="SimSun" w:hAnsi="Arial"/>
                <w:sz w:val="18"/>
                <w:lang w:val="fr-FR" w:eastAsia="zh-CN"/>
              </w:rPr>
            </w:pPr>
            <w:r>
              <w:rPr>
                <w:rFonts w:ascii="Arial" w:hAnsi="Arial"/>
                <w:sz w:val="18"/>
                <w:lang w:val="fr-FR" w:eastAsia="zh-CN"/>
              </w:rPr>
              <w:t>1</w:t>
            </w:r>
          </w:p>
        </w:tc>
      </w:tr>
      <w:tr w:rsidR="009D1B26" w14:paraId="00E369B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6867D8" w14:textId="77777777" w:rsidR="009D1B26" w:rsidRDefault="009D1B26" w:rsidP="00855343">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26481E4" w14:textId="77777777" w:rsidR="009D1B26" w:rsidRDefault="009D1B26" w:rsidP="00855343">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7D90D" w14:textId="77777777" w:rsidR="009D1B26" w:rsidRPr="005D1A1A" w:rsidRDefault="009D1B26" w:rsidP="00855343">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77AE9DAA" w14:textId="77777777" w:rsidR="009D1B26" w:rsidRPr="005D1A1A" w:rsidRDefault="009D1B26" w:rsidP="00855343">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9D1B26" w14:paraId="1B3A642B"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5B34C6"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904589C"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C8455C"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198CC7"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9D1B26" w14:paraId="77E3816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21901A"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4A1FE0D"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9C12F0"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F4F57"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9D1B26" w14:paraId="2A5C1DC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E7A96D"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B5B9B2E"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5D12CC"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6E2EA"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9D1B26" w14:paraId="399ED5B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EFFF71"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4274DD8"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2E22F5D"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FB8BC"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9D1B26" w14:paraId="1C94B27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7ADBE0" w14:textId="77777777" w:rsidR="009D1B26" w:rsidRDefault="009D1B26" w:rsidP="00855343">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D51F1E7" w14:textId="77777777" w:rsidR="009D1B26" w:rsidRDefault="009D1B26" w:rsidP="00855343">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B9D003"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6DB332" w14:textId="77777777" w:rsidR="009D1B26" w:rsidRPr="00A51564" w:rsidRDefault="009D1B26" w:rsidP="00855343">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0580502C" w14:textId="77777777" w:rsidR="009D1B26" w:rsidRPr="00A51564" w:rsidRDefault="009D1B26"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269054A5" w14:textId="77777777" w:rsidR="009D1B26" w:rsidRPr="00A51564" w:rsidRDefault="009D1B26"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A0BFB50" w14:textId="77777777" w:rsidR="009D1B26" w:rsidRPr="00A51564" w:rsidRDefault="009D1B26"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8B4D67A" w14:textId="77777777" w:rsidR="009D1B26" w:rsidRPr="00401CAC" w:rsidRDefault="009D1B26" w:rsidP="00855343">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9D1B26" w14:paraId="6905E9C6"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8EE575" w14:textId="77777777" w:rsidR="009D1B26" w:rsidRPr="00401CAC"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0580C2" w14:textId="77777777" w:rsidR="009D1B26" w:rsidRDefault="009D1B26" w:rsidP="00855343">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2988B8"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EA03D"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9D1B26" w14:paraId="46EB691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2E631D1"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411E415" w14:textId="77777777" w:rsidR="009D1B26" w:rsidRPr="00C70BDA"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7EC91"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9D1B26" w14:paraId="67B667B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2B7F48" w14:textId="77777777" w:rsidR="009D1B26" w:rsidRDefault="009D1B26" w:rsidP="00855343">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EC486" w14:textId="77777777" w:rsidR="009D1B26" w:rsidRDefault="009D1B26" w:rsidP="00855343">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861A94"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9D1B26" w14:paraId="0FF1E20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B4FFE3" w14:textId="77777777" w:rsidR="009D1B26" w:rsidRPr="00C70BDA" w:rsidRDefault="009D1B26" w:rsidP="00855343">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C99AB4" w14:textId="77777777" w:rsidR="009D1B26" w:rsidRPr="00C70BDA"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0D32A" w14:textId="77777777" w:rsidR="009D1B26" w:rsidRDefault="009D1B26" w:rsidP="00855343">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9D1B26" w14:paraId="6B907D3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9E6DC" w14:textId="77777777" w:rsidR="009D1B26" w:rsidRDefault="009D1B26" w:rsidP="00855343">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89A7377" w14:textId="77777777" w:rsidR="009D1B26"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C8B80" w14:textId="77777777" w:rsidR="009D1B26" w:rsidRDefault="009D1B26" w:rsidP="00855343">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9D1B26" w14:paraId="459BA4C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20D7BD" w14:textId="77777777" w:rsidR="009D1B26" w:rsidRPr="005F52DA" w:rsidRDefault="009D1B26"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013406" w14:textId="77777777" w:rsidR="009D1B26" w:rsidRPr="005F52DA"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D356CCC" w14:textId="77777777" w:rsidR="009D1B26" w:rsidRPr="005F52DA" w:rsidRDefault="009D1B26"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9D1B26" w14:paraId="3E7ABB75"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F0E2C61" w14:textId="77777777" w:rsidR="009D1B26" w:rsidRPr="00C70BDA" w:rsidRDefault="009D1B26" w:rsidP="00855343">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DC97242" w14:textId="77777777" w:rsidR="009D1B26" w:rsidRPr="00C70BDA" w:rsidRDefault="009D1B26" w:rsidP="00855343">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143132E8" w14:textId="77777777" w:rsidR="009D1B26" w:rsidRPr="00C70BDA" w:rsidRDefault="009D1B26" w:rsidP="00855343">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057654CB" w14:textId="77777777" w:rsidR="009D1B26" w:rsidRDefault="009D1B26" w:rsidP="009D1B26">
      <w:pPr>
        <w:rPr>
          <w:rFonts w:eastAsia="SimSun"/>
          <w:lang w:eastAsia="zh-CN"/>
        </w:rPr>
      </w:pPr>
    </w:p>
    <w:p w14:paraId="279FA8B2" w14:textId="77777777" w:rsidR="009D1B26" w:rsidRDefault="009D1B26" w:rsidP="009D1B26">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788DD283"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31769F0"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447FBA6" w14:textId="77777777" w:rsidR="009D1B26" w:rsidRDefault="009D1B26" w:rsidP="00855343">
            <w:pPr>
              <w:keepNext/>
              <w:keepLines/>
              <w:spacing w:after="0"/>
              <w:jc w:val="center"/>
              <w:rPr>
                <w:rFonts w:ascii="Arial" w:hAnsi="Arial"/>
                <w:b/>
                <w:sz w:val="18"/>
                <w:lang w:val="fr-FR"/>
              </w:rPr>
            </w:pPr>
            <w:r>
              <w:rPr>
                <w:rFonts w:ascii="Arial" w:eastAsia="SimSun" w:hAnsi="Arial"/>
                <w:b/>
                <w:sz w:val="18"/>
                <w:lang w:val="fr-FR"/>
              </w:rPr>
              <w:t>Test 1</w:t>
            </w:r>
          </w:p>
        </w:tc>
      </w:tr>
      <w:tr w:rsidR="009D1B26" w14:paraId="1090142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3D1E92B" w14:textId="77777777" w:rsidR="009D1B26" w:rsidRDefault="009D1B26" w:rsidP="00855343">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6EB00F1" w14:textId="77777777" w:rsidR="009D1B26" w:rsidRDefault="009D1B26" w:rsidP="00855343">
            <w:pPr>
              <w:keepNext/>
              <w:keepLines/>
              <w:spacing w:after="0"/>
              <w:jc w:val="center"/>
              <w:rPr>
                <w:rFonts w:ascii="Arial" w:hAnsi="Arial"/>
                <w:sz w:val="18"/>
                <w:lang w:val="fr-FR" w:eastAsia="zh-CN"/>
              </w:rPr>
            </w:pPr>
            <w:r>
              <w:rPr>
                <w:rFonts w:ascii="Arial" w:hAnsi="Arial"/>
                <w:sz w:val="18"/>
                <w:lang w:val="fr-FR" w:eastAsia="zh-CN"/>
              </w:rPr>
              <w:t>7.0</w:t>
            </w:r>
          </w:p>
        </w:tc>
      </w:tr>
    </w:tbl>
    <w:p w14:paraId="02625758" w14:textId="77777777" w:rsidR="009D1B26" w:rsidRDefault="009D1B26" w:rsidP="009D1B26">
      <w:pPr>
        <w:rPr>
          <w:rFonts w:eastAsia="SimSun"/>
          <w:lang w:eastAsia="zh-CN"/>
        </w:rPr>
      </w:pPr>
    </w:p>
    <w:p w14:paraId="11BD7468" w14:textId="77777777" w:rsidR="009D1B26" w:rsidRDefault="009D1B26" w:rsidP="009D1B26">
      <w:pPr>
        <w:pStyle w:val="Heading5"/>
        <w:rPr>
          <w:lang w:eastAsia="zh-CN"/>
        </w:rPr>
      </w:pPr>
      <w:bookmarkStart w:id="1673" w:name="_Toc67918187"/>
      <w:bookmarkStart w:id="1674" w:name="_Toc76298231"/>
      <w:bookmarkStart w:id="1675" w:name="_Toc76572243"/>
      <w:bookmarkStart w:id="1676" w:name="_Toc76652110"/>
      <w:bookmarkStart w:id="1677" w:name="_Toc76652948"/>
      <w:bookmarkStart w:id="1678" w:name="_Toc83742220"/>
      <w:bookmarkStart w:id="1679" w:name="_Toc91440710"/>
      <w:bookmarkStart w:id="1680" w:name="_Toc98849500"/>
      <w:bookmarkStart w:id="1681" w:name="_Toc106543353"/>
      <w:bookmarkStart w:id="1682" w:name="_Toc106737451"/>
      <w:bookmarkStart w:id="1683" w:name="_Toc107233218"/>
      <w:bookmarkStart w:id="1684" w:name="_Toc107234833"/>
      <w:bookmarkStart w:id="1685" w:name="_Toc107419803"/>
      <w:bookmarkStart w:id="1686" w:name="_Toc107477099"/>
      <w:bookmarkStart w:id="1687" w:name="_Toc114565953"/>
      <w:bookmarkStart w:id="1688" w:name="_Toc123936263"/>
      <w:bookmarkStart w:id="1689" w:name="_Toc124377278"/>
      <w:bookmarkStart w:id="1690" w:name="_Toc53176692"/>
      <w:bookmarkStart w:id="169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2C277E6B"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0229A80A" w14:textId="77777777" w:rsidR="009D1B26" w:rsidRDefault="009D1B26" w:rsidP="009D1B26">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D1B26" w14:paraId="70C32B4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2040F5" w14:textId="77777777" w:rsidR="009D1B26" w:rsidRDefault="009D1B26"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8A8C2" w14:textId="77777777" w:rsidR="009D1B26" w:rsidRDefault="009D1B26"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EFC55" w14:textId="77777777" w:rsidR="009D1B26" w:rsidRDefault="009D1B26" w:rsidP="00855343">
            <w:pPr>
              <w:pStyle w:val="TAH"/>
            </w:pPr>
            <w:r>
              <w:rPr>
                <w:rFonts w:eastAsia="SimSun"/>
              </w:rPr>
              <w:t>Test 1</w:t>
            </w:r>
          </w:p>
        </w:tc>
      </w:tr>
      <w:tr w:rsidR="009D1B26" w14:paraId="193B96F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5F6FC7" w14:textId="77777777" w:rsidR="009D1B26" w:rsidRDefault="009D1B26"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FCEE2" w14:textId="77777777" w:rsidR="009D1B26" w:rsidRDefault="009D1B26"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C0604F" w14:textId="77777777" w:rsidR="009D1B26" w:rsidRDefault="009D1B26" w:rsidP="00855343">
            <w:pPr>
              <w:pStyle w:val="TAC"/>
              <w:rPr>
                <w:rFonts w:eastAsia="SimSun"/>
                <w:lang w:eastAsia="zh-CN"/>
              </w:rPr>
            </w:pPr>
            <w:r>
              <w:rPr>
                <w:rFonts w:eastAsia="SimSun"/>
                <w:lang w:eastAsia="zh-CN"/>
              </w:rPr>
              <w:t>10</w:t>
            </w:r>
          </w:p>
        </w:tc>
      </w:tr>
      <w:tr w:rsidR="009D1B26" w14:paraId="31652F1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C04AF" w14:textId="77777777" w:rsidR="009D1B26" w:rsidRDefault="009D1B26"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EC7DD3" w14:textId="77777777" w:rsidR="009D1B26" w:rsidRDefault="009D1B26"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A3CFBD" w14:textId="77777777" w:rsidR="009D1B26" w:rsidRDefault="009D1B26" w:rsidP="00855343">
            <w:pPr>
              <w:pStyle w:val="TAC"/>
              <w:rPr>
                <w:rFonts w:eastAsia="SimSun"/>
                <w:lang w:eastAsia="zh-CN"/>
              </w:rPr>
            </w:pPr>
            <w:r>
              <w:rPr>
                <w:rFonts w:eastAsia="SimSun"/>
                <w:lang w:eastAsia="zh-CN"/>
              </w:rPr>
              <w:t>15</w:t>
            </w:r>
          </w:p>
        </w:tc>
      </w:tr>
      <w:tr w:rsidR="009D1B26" w14:paraId="33A44DF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CC96B8" w14:textId="77777777" w:rsidR="009D1B26" w:rsidRDefault="009D1B26"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BED30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1B61C" w14:textId="77777777" w:rsidR="009D1B26" w:rsidRDefault="009D1B26" w:rsidP="00855343">
            <w:pPr>
              <w:pStyle w:val="TAC"/>
              <w:rPr>
                <w:rFonts w:eastAsia="SimSun"/>
                <w:lang w:eastAsia="zh-CN"/>
              </w:rPr>
            </w:pPr>
            <w:r>
              <w:rPr>
                <w:rFonts w:eastAsia="SimSun"/>
                <w:lang w:eastAsia="zh-CN"/>
              </w:rPr>
              <w:t>FDD</w:t>
            </w:r>
          </w:p>
        </w:tc>
      </w:tr>
      <w:tr w:rsidR="009D1B26" w14:paraId="4DB5A14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048AF" w14:textId="77777777" w:rsidR="009D1B26" w:rsidRDefault="009D1B26"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0014BB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3C6FD" w14:textId="77777777" w:rsidR="009D1B26" w:rsidRDefault="009D1B26"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9D1B26" w14:paraId="15B9046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F880E0" w14:textId="77777777" w:rsidR="009D1B26" w:rsidRDefault="009D1B26"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774DCA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2C7BD" w14:textId="77777777" w:rsidR="009D1B26" w:rsidRPr="00021A0D" w:rsidRDefault="009D1B26" w:rsidP="00855343">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1F59746" w14:textId="77777777" w:rsidR="009D1B26" w:rsidRDefault="009D1B26" w:rsidP="00855343">
            <w:pPr>
              <w:pStyle w:val="TAC"/>
            </w:pPr>
            <w:r>
              <w:rPr>
                <w:rFonts w:eastAsia="SimSun"/>
                <w:kern w:val="2"/>
                <w:lang w:eastAsia="zh-CN"/>
              </w:rPr>
              <w:t>(N1,N2) = (4,2)</w:t>
            </w:r>
          </w:p>
        </w:tc>
      </w:tr>
      <w:tr w:rsidR="009D1B26" w:rsidRPr="00F73B65" w14:paraId="6A601E1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EB21E2" w14:textId="77777777" w:rsidR="009D1B26" w:rsidRDefault="009D1B26"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87FD0F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062EE" w14:textId="77777777" w:rsidR="009D1B26" w:rsidRDefault="009D1B26" w:rsidP="00855343">
            <w:pPr>
              <w:pStyle w:val="TAC"/>
              <w:rPr>
                <w:rFonts w:eastAsia="SimSun"/>
                <w:lang w:eastAsia="zh-CN"/>
              </w:rPr>
            </w:pPr>
            <w:r>
              <w:rPr>
                <w:rFonts w:eastAsia="SimSun"/>
              </w:rPr>
              <w:t>As specified in Annex B.4.1</w:t>
            </w:r>
          </w:p>
        </w:tc>
      </w:tr>
      <w:tr w:rsidR="009D1B26" w14:paraId="3ABBC592"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46EA209" w14:textId="77777777" w:rsidR="009D1B26" w:rsidRDefault="009D1B26"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34AF2A9"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D4C0A8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B8074" w14:textId="77777777" w:rsidR="009D1B26" w:rsidRDefault="009D1B26" w:rsidP="00855343">
            <w:pPr>
              <w:pStyle w:val="TAC"/>
              <w:rPr>
                <w:rFonts w:eastAsia="SimSun"/>
                <w:lang w:eastAsia="zh-CN"/>
              </w:rPr>
            </w:pPr>
            <w:r>
              <w:rPr>
                <w:rFonts w:eastAsia="SimSun"/>
                <w:lang w:eastAsia="zh-CN"/>
              </w:rPr>
              <w:t>Aperiodic</w:t>
            </w:r>
          </w:p>
        </w:tc>
      </w:tr>
      <w:tr w:rsidR="009D1B26" w14:paraId="4DF0C46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974D4D"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D65F4"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BD197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672D8" w14:textId="77777777" w:rsidR="009D1B26" w:rsidRDefault="009D1B26" w:rsidP="00855343">
            <w:pPr>
              <w:pStyle w:val="TAC"/>
              <w:rPr>
                <w:rFonts w:eastAsia="SimSun"/>
                <w:lang w:eastAsia="zh-CN"/>
              </w:rPr>
            </w:pPr>
            <w:r>
              <w:rPr>
                <w:rFonts w:eastAsia="SimSun"/>
                <w:lang w:eastAsia="zh-CN"/>
              </w:rPr>
              <w:t>4</w:t>
            </w:r>
          </w:p>
        </w:tc>
      </w:tr>
      <w:tr w:rsidR="009D1B26" w14:paraId="4788B56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AB7312"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6A303C" w14:textId="77777777" w:rsidR="009D1B26" w:rsidRDefault="009D1B26"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C95E9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DA250" w14:textId="77777777" w:rsidR="009D1B26" w:rsidRDefault="009D1B26" w:rsidP="00855343">
            <w:pPr>
              <w:pStyle w:val="TAC"/>
              <w:rPr>
                <w:rFonts w:eastAsia="SimSun"/>
                <w:lang w:eastAsia="zh-CN"/>
              </w:rPr>
            </w:pPr>
            <w:r>
              <w:rPr>
                <w:rFonts w:eastAsia="SimSun"/>
                <w:lang w:eastAsia="zh-CN"/>
              </w:rPr>
              <w:t>FD-CDM2</w:t>
            </w:r>
          </w:p>
        </w:tc>
      </w:tr>
      <w:tr w:rsidR="009D1B26" w14:paraId="54CB0D5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A3D7D4"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9BCEAF" w14:textId="77777777" w:rsidR="009D1B26" w:rsidRDefault="009D1B26"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E54F44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C266D" w14:textId="77777777" w:rsidR="009D1B26" w:rsidRDefault="009D1B26" w:rsidP="00855343">
            <w:pPr>
              <w:pStyle w:val="TAC"/>
              <w:rPr>
                <w:rFonts w:eastAsia="SimSun"/>
                <w:lang w:eastAsia="zh-CN"/>
              </w:rPr>
            </w:pPr>
            <w:r>
              <w:rPr>
                <w:rFonts w:eastAsia="SimSun"/>
                <w:lang w:eastAsia="zh-CN"/>
              </w:rPr>
              <w:t>1</w:t>
            </w:r>
          </w:p>
        </w:tc>
      </w:tr>
      <w:tr w:rsidR="009D1B26" w14:paraId="16363DE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CAE7F2"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30EAA1" w14:textId="77777777" w:rsidR="009D1B26" w:rsidRDefault="009D1B26" w:rsidP="00855343">
            <w:pPr>
              <w:pStyle w:val="TAL"/>
              <w:rPr>
                <w:rFonts w:eastAsia="SimSun"/>
              </w:rPr>
            </w:pPr>
            <w:r>
              <w:rPr>
                <w:rFonts w:eastAsia="SimSun"/>
              </w:rPr>
              <w:t>First subcarrier index in the PRB used for CSI-RS (k</w:t>
            </w:r>
            <w:r>
              <w:rPr>
                <w:rFonts w:eastAsia="SimSun"/>
                <w:vertAlign w:val="subscript"/>
              </w:rPr>
              <w:t>0</w:t>
            </w:r>
            <w:del w:id="1692" w:author="Licheng" w:date="2024-11-08T21:54:00Z" w16du:dateUtc="2024-11-08T13:54:00Z">
              <w:r w:rsidDel="00F804C9">
                <w:rPr>
                  <w:rFonts w:eastAsia="SimSun"/>
                </w:rPr>
                <w:delText>, k</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A619C5"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37A15C" w14:textId="77777777" w:rsidR="009D1B26" w:rsidRDefault="009D1B26" w:rsidP="00855343">
            <w:pPr>
              <w:pStyle w:val="TAC"/>
              <w:rPr>
                <w:rFonts w:eastAsia="SimSun"/>
                <w:lang w:eastAsia="zh-CN"/>
              </w:rPr>
            </w:pPr>
            <w:r>
              <w:rPr>
                <w:rFonts w:eastAsia="SimSun"/>
                <w:lang w:eastAsia="zh-CN"/>
              </w:rPr>
              <w:t>Row 5,</w:t>
            </w:r>
            <w:del w:id="1693" w:author="Licheng" w:date="2024-11-08T21:54:00Z" w16du:dateUtc="2024-11-08T13:54:00Z">
              <w:r w:rsidDel="00F804C9">
                <w:rPr>
                  <w:rFonts w:eastAsia="SimSun"/>
                  <w:lang w:eastAsia="zh-CN"/>
                </w:rPr>
                <w:delText xml:space="preserve"> </w:delText>
              </w:r>
            </w:del>
            <w:r>
              <w:rPr>
                <w:rFonts w:eastAsia="SimSun"/>
                <w:lang w:eastAsia="zh-CN"/>
              </w:rPr>
              <w:t>(4</w:t>
            </w:r>
            <w:del w:id="1694" w:author="Licheng" w:date="2024-11-08T21:53:00Z" w16du:dateUtc="2024-11-08T13:53:00Z">
              <w:r w:rsidDel="00F804C9">
                <w:rPr>
                  <w:rFonts w:eastAsia="SimSun"/>
                  <w:lang w:eastAsia="zh-CN"/>
                </w:rPr>
                <w:delText>,-</w:delText>
              </w:r>
            </w:del>
            <w:r>
              <w:rPr>
                <w:rFonts w:eastAsia="SimSun"/>
                <w:lang w:eastAsia="zh-CN"/>
              </w:rPr>
              <w:t>)</w:t>
            </w:r>
          </w:p>
        </w:tc>
      </w:tr>
      <w:tr w:rsidR="009D1B26" w14:paraId="1BE285F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F2C8CD"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0E252F" w14:textId="77777777" w:rsidR="009D1B26" w:rsidRDefault="009D1B26" w:rsidP="00855343">
            <w:pPr>
              <w:pStyle w:val="TAL"/>
              <w:rPr>
                <w:rFonts w:eastAsia="SimSun"/>
              </w:rPr>
            </w:pPr>
            <w:r>
              <w:rPr>
                <w:rFonts w:eastAsia="SimSun"/>
              </w:rPr>
              <w:t>First OFDM symbol in the PRB used for CSI-RS (l</w:t>
            </w:r>
            <w:r>
              <w:rPr>
                <w:rFonts w:eastAsia="SimSun"/>
                <w:vertAlign w:val="subscript"/>
              </w:rPr>
              <w:t>0</w:t>
            </w:r>
            <w:del w:id="1695" w:author="Licheng" w:date="2024-11-08T21:54:00Z" w16du:dateUtc="2024-11-08T13:54: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B5453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C085" w14:textId="77777777" w:rsidR="009D1B26" w:rsidRDefault="009D1B26" w:rsidP="00855343">
            <w:pPr>
              <w:pStyle w:val="TAC"/>
              <w:rPr>
                <w:rFonts w:eastAsia="SimSun"/>
                <w:lang w:eastAsia="zh-CN"/>
              </w:rPr>
            </w:pPr>
            <w:r>
              <w:rPr>
                <w:rFonts w:eastAsia="SimSun"/>
                <w:lang w:eastAsia="zh-CN"/>
              </w:rPr>
              <w:t>(9</w:t>
            </w:r>
            <w:del w:id="1696" w:author="Licheng" w:date="2024-11-08T21:54:00Z" w16du:dateUtc="2024-11-08T13:54:00Z">
              <w:r w:rsidDel="00F804C9">
                <w:rPr>
                  <w:rFonts w:eastAsia="SimSun"/>
                  <w:lang w:eastAsia="zh-CN"/>
                </w:rPr>
                <w:delText>,-</w:delText>
              </w:r>
            </w:del>
            <w:r>
              <w:rPr>
                <w:rFonts w:eastAsia="SimSun"/>
                <w:lang w:eastAsia="zh-CN"/>
              </w:rPr>
              <w:t>)</w:t>
            </w:r>
          </w:p>
        </w:tc>
      </w:tr>
      <w:tr w:rsidR="009D1B26" w14:paraId="1F010FA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3ADBF4"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5914FD73" w14:textId="77777777" w:rsidR="009D1B26" w:rsidRDefault="009D1B26" w:rsidP="00855343">
            <w:pPr>
              <w:pStyle w:val="TAL"/>
              <w:rPr>
                <w:rFonts w:eastAsia="SimSun"/>
              </w:rPr>
            </w:pPr>
            <w:r>
              <w:rPr>
                <w:rFonts w:eastAsia="SimSun"/>
              </w:rPr>
              <w:t>CSI-RS</w:t>
            </w:r>
          </w:p>
          <w:p w14:paraId="154C0E81"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529A8"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ABCDC1" w14:textId="77777777" w:rsidR="009D1B26" w:rsidRDefault="009D1B26" w:rsidP="00855343">
            <w:pPr>
              <w:pStyle w:val="TAC"/>
              <w:rPr>
                <w:rFonts w:eastAsia="SimSun"/>
                <w:lang w:eastAsia="zh-CN"/>
              </w:rPr>
            </w:pPr>
            <w:r>
              <w:rPr>
                <w:rFonts w:eastAsia="SimSun"/>
                <w:lang w:eastAsia="zh-CN"/>
              </w:rPr>
              <w:t>Not configured</w:t>
            </w:r>
          </w:p>
        </w:tc>
      </w:tr>
      <w:tr w:rsidR="009D1B26" w:rsidRPr="00F73B65" w14:paraId="458782E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C319EC"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C61D73" w14:textId="77777777" w:rsidR="009D1B26" w:rsidRDefault="009D1B26"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C64666C"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A0610"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5E7DBFEE"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B6CC9C" w14:textId="77777777" w:rsidR="009D1B26" w:rsidRDefault="009D1B26"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1D468F1"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CCAD18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4D1B3" w14:textId="77777777" w:rsidR="009D1B26" w:rsidRDefault="009D1B26" w:rsidP="00855343">
            <w:pPr>
              <w:pStyle w:val="TAC"/>
              <w:rPr>
                <w:rFonts w:eastAsia="SimSun"/>
                <w:lang w:eastAsia="zh-CN"/>
              </w:rPr>
            </w:pPr>
            <w:r>
              <w:rPr>
                <w:rFonts w:eastAsia="SimSun"/>
                <w:lang w:eastAsia="zh-CN"/>
              </w:rPr>
              <w:t>Aperiodic</w:t>
            </w:r>
          </w:p>
        </w:tc>
      </w:tr>
      <w:tr w:rsidR="009D1B26" w14:paraId="39140B5F"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938E9B3"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6A4282"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2863DD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EEE97" w14:textId="77777777" w:rsidR="009D1B26" w:rsidRDefault="009D1B26" w:rsidP="00855343">
            <w:pPr>
              <w:pStyle w:val="TAC"/>
              <w:rPr>
                <w:rFonts w:eastAsia="SimSun"/>
                <w:lang w:eastAsia="zh-CN"/>
              </w:rPr>
            </w:pPr>
            <w:r>
              <w:rPr>
                <w:rFonts w:eastAsia="SimSun"/>
                <w:lang w:eastAsia="zh-CN"/>
              </w:rPr>
              <w:t>16</w:t>
            </w:r>
          </w:p>
        </w:tc>
      </w:tr>
      <w:tr w:rsidR="009D1B26" w14:paraId="45A7D2C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5174C"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B5BAC01" w14:textId="77777777" w:rsidR="009D1B26" w:rsidRDefault="009D1B26"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6E283B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E31BA2" w14:textId="77777777" w:rsidR="009D1B26" w:rsidRDefault="009D1B26" w:rsidP="00855343">
            <w:pPr>
              <w:pStyle w:val="TAC"/>
              <w:rPr>
                <w:rFonts w:eastAsia="SimSun"/>
                <w:lang w:eastAsia="zh-CN"/>
              </w:rPr>
            </w:pPr>
            <w:r>
              <w:rPr>
                <w:rFonts w:eastAsia="SimSun"/>
                <w:lang w:eastAsia="zh-CN"/>
              </w:rPr>
              <w:t>CDM4 (FD2, TD2)</w:t>
            </w:r>
          </w:p>
        </w:tc>
      </w:tr>
      <w:tr w:rsidR="009D1B26" w14:paraId="5EF7F5F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4D9CE4"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88C20E" w14:textId="77777777" w:rsidR="009D1B26" w:rsidRDefault="009D1B26"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8943C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A78C4" w14:textId="77777777" w:rsidR="009D1B26" w:rsidRDefault="009D1B26" w:rsidP="00855343">
            <w:pPr>
              <w:pStyle w:val="TAC"/>
              <w:rPr>
                <w:rFonts w:eastAsia="SimSun"/>
                <w:lang w:eastAsia="zh-CN"/>
              </w:rPr>
            </w:pPr>
            <w:r>
              <w:rPr>
                <w:rFonts w:eastAsia="SimSun"/>
                <w:lang w:eastAsia="zh-CN"/>
              </w:rPr>
              <w:t>1</w:t>
            </w:r>
          </w:p>
        </w:tc>
      </w:tr>
      <w:tr w:rsidR="009D1B26" w14:paraId="13B5691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484E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8BB99B" w14:textId="77777777" w:rsidR="009D1B26" w:rsidRDefault="009D1B26"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65C5CC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02698" w14:textId="77777777" w:rsidR="009D1B26" w:rsidRDefault="009D1B26" w:rsidP="00855343">
            <w:pPr>
              <w:pStyle w:val="TAC"/>
              <w:rPr>
                <w:rFonts w:eastAsia="SimSun"/>
                <w:lang w:eastAsia="zh-CN"/>
              </w:rPr>
            </w:pPr>
            <w:r>
              <w:rPr>
                <w:rFonts w:eastAsia="SimSun"/>
                <w:lang w:eastAsia="zh-CN"/>
              </w:rPr>
              <w:t xml:space="preserve">Row 12, (2, 4, 6, 8) </w:t>
            </w:r>
          </w:p>
        </w:tc>
      </w:tr>
      <w:tr w:rsidR="009D1B26" w14:paraId="051FE16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18C6E7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376BB65" w14:textId="77777777" w:rsidR="009D1B26" w:rsidRDefault="009D1B26" w:rsidP="00855343">
            <w:pPr>
              <w:pStyle w:val="TAL"/>
            </w:pPr>
            <w:r>
              <w:rPr>
                <w:rFonts w:eastAsia="SimSun"/>
              </w:rPr>
              <w:t>First OFDM symbol in the PRB used for CSI-RS (l</w:t>
            </w:r>
            <w:r>
              <w:rPr>
                <w:rFonts w:eastAsia="SimSun"/>
                <w:vertAlign w:val="subscript"/>
              </w:rPr>
              <w:t>0</w:t>
            </w:r>
            <w:del w:id="1697" w:author="Licheng" w:date="2024-11-08T21:54:00Z" w16du:dateUtc="2024-11-08T13:54: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000EA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FB56C" w14:textId="77777777" w:rsidR="009D1B26" w:rsidRDefault="009D1B26" w:rsidP="00855343">
            <w:pPr>
              <w:pStyle w:val="TAC"/>
              <w:rPr>
                <w:rFonts w:eastAsia="SimSun"/>
                <w:lang w:eastAsia="zh-CN"/>
              </w:rPr>
            </w:pPr>
            <w:r>
              <w:rPr>
                <w:rFonts w:eastAsia="SimSun"/>
                <w:lang w:eastAsia="zh-CN"/>
              </w:rPr>
              <w:t>(5</w:t>
            </w:r>
            <w:del w:id="1698" w:author="Licheng" w:date="2024-11-08T21:54:00Z" w16du:dateUtc="2024-11-08T13:54:00Z">
              <w:r w:rsidDel="00F804C9">
                <w:rPr>
                  <w:rFonts w:eastAsia="SimSun"/>
                  <w:lang w:eastAsia="zh-CN"/>
                </w:rPr>
                <w:delText>, -</w:delText>
              </w:r>
            </w:del>
            <w:r>
              <w:rPr>
                <w:rFonts w:eastAsia="SimSun"/>
                <w:lang w:eastAsia="zh-CN"/>
              </w:rPr>
              <w:t>)</w:t>
            </w:r>
          </w:p>
        </w:tc>
      </w:tr>
      <w:tr w:rsidR="009D1B26" w14:paraId="254493D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160481"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B7A087" w14:textId="77777777" w:rsidR="009D1B26" w:rsidRDefault="009D1B26" w:rsidP="00855343">
            <w:pPr>
              <w:pStyle w:val="TAL"/>
              <w:rPr>
                <w:rFonts w:eastAsia="SimSun"/>
              </w:rPr>
            </w:pPr>
            <w:r>
              <w:rPr>
                <w:rFonts w:eastAsia="SimSun"/>
              </w:rPr>
              <w:t>CSI-RS</w:t>
            </w:r>
          </w:p>
          <w:p w14:paraId="159648D1"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43173"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99D31C" w14:textId="77777777" w:rsidR="009D1B26" w:rsidRDefault="009D1B26" w:rsidP="00855343">
            <w:pPr>
              <w:pStyle w:val="TAC"/>
              <w:rPr>
                <w:rFonts w:eastAsia="SimSun"/>
                <w:lang w:eastAsia="zh-CN"/>
              </w:rPr>
            </w:pPr>
            <w:r>
              <w:rPr>
                <w:rFonts w:eastAsia="SimSun"/>
                <w:lang w:eastAsia="zh-CN"/>
              </w:rPr>
              <w:t>Not configured</w:t>
            </w:r>
          </w:p>
        </w:tc>
      </w:tr>
      <w:tr w:rsidR="009D1B26" w14:paraId="1A4929B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E8818F"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F3EB7" w14:textId="77777777" w:rsidR="009D1B26" w:rsidRDefault="009D1B26"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FD5BE50"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2AFA6" w14:textId="77777777" w:rsidR="009D1B26" w:rsidRDefault="009D1B26" w:rsidP="00855343">
            <w:pPr>
              <w:pStyle w:val="TAC"/>
              <w:rPr>
                <w:rFonts w:eastAsia="SimSun"/>
                <w:lang w:eastAsia="zh-CN"/>
              </w:rPr>
            </w:pPr>
            <w:r>
              <w:rPr>
                <w:lang w:eastAsia="zh-CN"/>
              </w:rPr>
              <w:t>0</w:t>
            </w:r>
          </w:p>
        </w:tc>
      </w:tr>
      <w:tr w:rsidR="009D1B26" w14:paraId="1713ED84"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3D1B34A" w14:textId="77777777" w:rsidR="009D1B26" w:rsidRDefault="009D1B26"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ED7C9A5" w14:textId="77777777" w:rsidR="009D1B26" w:rsidRDefault="009D1B26"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5F756A"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83F60" w14:textId="77777777" w:rsidR="009D1B26" w:rsidRDefault="009D1B26" w:rsidP="00855343">
            <w:pPr>
              <w:pStyle w:val="TAC"/>
              <w:rPr>
                <w:lang w:eastAsia="zh-CN"/>
              </w:rPr>
            </w:pPr>
            <w:r>
              <w:rPr>
                <w:rFonts w:eastAsia="SimSun"/>
                <w:lang w:eastAsia="zh-CN"/>
              </w:rPr>
              <w:t>Aperiodic</w:t>
            </w:r>
          </w:p>
        </w:tc>
      </w:tr>
      <w:tr w:rsidR="009D1B26" w14:paraId="7A4FE3DE"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8B97CC"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4B6BCF" w14:textId="77777777" w:rsidR="009D1B26" w:rsidRDefault="009D1B26"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73EA6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40AD2" w14:textId="77777777" w:rsidR="009D1B26" w:rsidRDefault="009D1B26" w:rsidP="00855343">
            <w:pPr>
              <w:pStyle w:val="TAC"/>
              <w:rPr>
                <w:rFonts w:eastAsia="SimSun"/>
                <w:lang w:eastAsia="zh-CN"/>
              </w:rPr>
            </w:pPr>
            <w:r>
              <w:rPr>
                <w:rFonts w:eastAsia="SimSun"/>
                <w:lang w:eastAsia="zh-CN"/>
              </w:rPr>
              <w:t>Pattern 0</w:t>
            </w:r>
          </w:p>
        </w:tc>
      </w:tr>
      <w:tr w:rsidR="009D1B26" w14:paraId="672BA551"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E5A3B9"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5C6D596" w14:textId="77777777" w:rsidR="009D1B26" w:rsidRDefault="009D1B26" w:rsidP="00855343">
            <w:pPr>
              <w:pStyle w:val="TAL"/>
              <w:rPr>
                <w:rFonts w:eastAsia="SimSun"/>
              </w:rPr>
            </w:pPr>
            <w:r>
              <w:rPr>
                <w:rFonts w:eastAsia="SimSun"/>
              </w:rPr>
              <w:t>CSI-IM Resource Mapping</w:t>
            </w:r>
          </w:p>
          <w:p w14:paraId="27FCAC1E" w14:textId="77777777" w:rsidR="009D1B26" w:rsidRDefault="009D1B26"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363BF7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4CD10" w14:textId="77777777" w:rsidR="009D1B26" w:rsidRDefault="009D1B26" w:rsidP="00855343">
            <w:pPr>
              <w:pStyle w:val="TAC"/>
              <w:rPr>
                <w:rFonts w:eastAsia="SimSun"/>
                <w:lang w:eastAsia="zh-CN"/>
              </w:rPr>
            </w:pPr>
            <w:r>
              <w:rPr>
                <w:rFonts w:eastAsia="SimSun"/>
                <w:lang w:eastAsia="zh-CN"/>
              </w:rPr>
              <w:t>(4,9)</w:t>
            </w:r>
          </w:p>
        </w:tc>
      </w:tr>
      <w:tr w:rsidR="009D1B26" w14:paraId="406B910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7211B6"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31E1B35" w14:textId="77777777" w:rsidR="009D1B26" w:rsidRDefault="009D1B26" w:rsidP="00855343">
            <w:pPr>
              <w:pStyle w:val="TAL"/>
            </w:pPr>
            <w:r>
              <w:rPr>
                <w:rFonts w:eastAsia="SimSun"/>
              </w:rPr>
              <w:t>CSI-IM timeConfig</w:t>
            </w:r>
          </w:p>
          <w:p w14:paraId="35067A8D" w14:textId="77777777" w:rsidR="009D1B26" w:rsidRDefault="009D1B26"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832D7"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E334C0" w14:textId="77777777" w:rsidR="009D1B26" w:rsidRDefault="009D1B26" w:rsidP="00855343">
            <w:pPr>
              <w:pStyle w:val="TAC"/>
              <w:rPr>
                <w:rFonts w:eastAsia="SimSun"/>
                <w:lang w:eastAsia="zh-CN"/>
              </w:rPr>
            </w:pPr>
            <w:r>
              <w:rPr>
                <w:rFonts w:eastAsia="SimSun"/>
                <w:lang w:eastAsia="zh-CN"/>
              </w:rPr>
              <w:t>Not configured</w:t>
            </w:r>
          </w:p>
        </w:tc>
      </w:tr>
      <w:tr w:rsidR="009D1B26" w14:paraId="0981752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A69286" w14:textId="77777777" w:rsidR="009D1B26" w:rsidRDefault="009D1B26"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650239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2ADC6" w14:textId="77777777" w:rsidR="009D1B26" w:rsidRDefault="009D1B26" w:rsidP="00855343">
            <w:pPr>
              <w:pStyle w:val="TAC"/>
              <w:rPr>
                <w:rFonts w:eastAsia="SimSun"/>
                <w:lang w:eastAsia="zh-CN"/>
              </w:rPr>
            </w:pPr>
            <w:r>
              <w:rPr>
                <w:rFonts w:eastAsia="SimSun"/>
                <w:lang w:eastAsia="zh-CN"/>
              </w:rPr>
              <w:t>Aperiodic</w:t>
            </w:r>
          </w:p>
        </w:tc>
      </w:tr>
      <w:tr w:rsidR="009D1B26" w14:paraId="610F7BD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8F692" w14:textId="77777777" w:rsidR="009D1B26" w:rsidRDefault="009D1B26"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9813D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3EAA13" w14:textId="77777777" w:rsidR="009D1B26" w:rsidRDefault="009D1B26" w:rsidP="00855343">
            <w:pPr>
              <w:pStyle w:val="TAC"/>
              <w:rPr>
                <w:rFonts w:eastAsia="SimSun"/>
                <w:lang w:eastAsia="zh-CN"/>
              </w:rPr>
            </w:pPr>
            <w:r>
              <w:rPr>
                <w:rFonts w:eastAsia="SimSun"/>
                <w:lang w:eastAsia="zh-CN"/>
              </w:rPr>
              <w:t>Table 1</w:t>
            </w:r>
          </w:p>
        </w:tc>
      </w:tr>
      <w:tr w:rsidR="009D1B26" w14:paraId="525AFBD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0F8269" w14:textId="77777777" w:rsidR="009D1B26" w:rsidRDefault="009D1B26"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0AC7A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AB693" w14:textId="77777777" w:rsidR="009D1B26" w:rsidRDefault="009D1B26" w:rsidP="00855343">
            <w:pPr>
              <w:pStyle w:val="TAC"/>
            </w:pPr>
            <w:r>
              <w:rPr>
                <w:rFonts w:eastAsia="SimSun"/>
                <w:lang w:eastAsia="zh-CN"/>
              </w:rPr>
              <w:t>cri-RI-PMI-CQI</w:t>
            </w:r>
          </w:p>
        </w:tc>
      </w:tr>
      <w:tr w:rsidR="009D1B26" w14:paraId="25CAC6C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7D6505" w14:textId="77777777" w:rsidR="009D1B26" w:rsidRDefault="009D1B26"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991D7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C8EB0" w14:textId="77777777" w:rsidR="009D1B26" w:rsidRDefault="009D1B26" w:rsidP="00855343">
            <w:pPr>
              <w:pStyle w:val="TAC"/>
              <w:rPr>
                <w:rFonts w:eastAsia="SimSun"/>
                <w:lang w:eastAsia="zh-CN"/>
              </w:rPr>
            </w:pPr>
            <w:r>
              <w:rPr>
                <w:rFonts w:eastAsia="SimSun"/>
                <w:lang w:eastAsia="zh-CN"/>
              </w:rPr>
              <w:t>Not configured</w:t>
            </w:r>
          </w:p>
        </w:tc>
      </w:tr>
      <w:tr w:rsidR="009D1B26" w14:paraId="7D7EECD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38E67B" w14:textId="77777777" w:rsidR="009D1B26" w:rsidRDefault="009D1B26"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EEF83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2A3C" w14:textId="77777777" w:rsidR="009D1B26" w:rsidRDefault="009D1B26" w:rsidP="00855343">
            <w:pPr>
              <w:pStyle w:val="TAC"/>
              <w:rPr>
                <w:rFonts w:eastAsia="SimSun"/>
                <w:lang w:eastAsia="zh-CN"/>
              </w:rPr>
            </w:pPr>
            <w:r>
              <w:rPr>
                <w:rFonts w:eastAsia="SimSun"/>
                <w:lang w:eastAsia="zh-CN"/>
              </w:rPr>
              <w:t>Not configured</w:t>
            </w:r>
          </w:p>
        </w:tc>
      </w:tr>
      <w:tr w:rsidR="009D1B26" w14:paraId="0A91BB4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50613A" w14:textId="77777777" w:rsidR="009D1B26" w:rsidRDefault="009D1B26"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EAA3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5BA88" w14:textId="77777777" w:rsidR="009D1B26" w:rsidRDefault="009D1B26" w:rsidP="00855343">
            <w:pPr>
              <w:pStyle w:val="TAC"/>
              <w:rPr>
                <w:rFonts w:eastAsia="SimSun"/>
                <w:lang w:eastAsia="zh-CN"/>
              </w:rPr>
            </w:pPr>
            <w:r>
              <w:rPr>
                <w:rFonts w:eastAsia="SimSun"/>
                <w:lang w:eastAsia="zh-CN"/>
              </w:rPr>
              <w:t>Wideband</w:t>
            </w:r>
          </w:p>
        </w:tc>
      </w:tr>
      <w:tr w:rsidR="009D1B26" w14:paraId="63874F9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C9DA9A" w14:textId="77777777" w:rsidR="009D1B26" w:rsidRDefault="009D1B26"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D3F09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1452A" w14:textId="77777777" w:rsidR="009D1B26" w:rsidRDefault="009D1B26" w:rsidP="00855343">
            <w:pPr>
              <w:pStyle w:val="TAC"/>
              <w:rPr>
                <w:rFonts w:eastAsia="SimSun"/>
                <w:lang w:eastAsia="zh-CN"/>
              </w:rPr>
            </w:pPr>
            <w:r>
              <w:rPr>
                <w:rFonts w:eastAsia="SimSun"/>
                <w:lang w:eastAsia="zh-CN"/>
              </w:rPr>
              <w:t>Subband</w:t>
            </w:r>
          </w:p>
        </w:tc>
      </w:tr>
      <w:tr w:rsidR="009D1B26" w14:paraId="4105E1C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0482DB" w14:textId="77777777" w:rsidR="009D1B26" w:rsidRDefault="009D1B26"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CFE34" w14:textId="77777777" w:rsidR="009D1B26" w:rsidRDefault="009D1B26"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50C0EB" w14:textId="77777777" w:rsidR="009D1B26" w:rsidRDefault="009D1B26" w:rsidP="00855343">
            <w:pPr>
              <w:pStyle w:val="TAC"/>
              <w:rPr>
                <w:rFonts w:eastAsia="SimSun" w:cs="Arial"/>
                <w:szCs w:val="18"/>
                <w:lang w:eastAsia="zh-CN"/>
              </w:rPr>
            </w:pPr>
            <w:r>
              <w:rPr>
                <w:rFonts w:eastAsia="SimSun" w:cs="Arial"/>
                <w:szCs w:val="18"/>
              </w:rPr>
              <w:t>8</w:t>
            </w:r>
          </w:p>
        </w:tc>
      </w:tr>
      <w:tr w:rsidR="009D1B26" w14:paraId="17DAC25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319B6" w14:textId="77777777" w:rsidR="009D1B26" w:rsidRDefault="009D1B26"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6EE181D" w14:textId="77777777" w:rsidR="009D1B26" w:rsidRDefault="009D1B26"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FBE77" w14:textId="77777777" w:rsidR="009D1B26" w:rsidRDefault="009D1B26" w:rsidP="00855343">
            <w:pPr>
              <w:pStyle w:val="TAC"/>
              <w:rPr>
                <w:rFonts w:eastAsia="SimSun" w:cs="Arial"/>
                <w:szCs w:val="18"/>
                <w:lang w:eastAsia="zh-CN"/>
              </w:rPr>
            </w:pPr>
            <w:r>
              <w:rPr>
                <w:rFonts w:eastAsia="SimSun" w:cs="Arial"/>
                <w:szCs w:val="18"/>
              </w:rPr>
              <w:t>1111111</w:t>
            </w:r>
          </w:p>
        </w:tc>
      </w:tr>
      <w:tr w:rsidR="009D1B26" w14:paraId="093148B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E0E52" w14:textId="77777777" w:rsidR="009D1B26" w:rsidRDefault="009D1B26"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838A8"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8248D8" w14:textId="77777777" w:rsidR="009D1B26" w:rsidRDefault="009D1B26" w:rsidP="00855343">
            <w:pPr>
              <w:pStyle w:val="TAC"/>
              <w:rPr>
                <w:rFonts w:eastAsia="SimSun"/>
                <w:lang w:eastAsia="zh-CN"/>
              </w:rPr>
            </w:pPr>
            <w:r>
              <w:rPr>
                <w:rFonts w:eastAsia="SimSun"/>
                <w:lang w:eastAsia="zh-CN"/>
              </w:rPr>
              <w:t>Not configured</w:t>
            </w:r>
          </w:p>
        </w:tc>
      </w:tr>
      <w:tr w:rsidR="009D1B26" w14:paraId="70DAB6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F111C" w14:textId="77777777" w:rsidR="009D1B26" w:rsidRDefault="009D1B26"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7003258"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82546" w14:textId="77777777" w:rsidR="009D1B26" w:rsidRDefault="009D1B26" w:rsidP="00855343">
            <w:pPr>
              <w:pStyle w:val="TAC"/>
              <w:rPr>
                <w:rFonts w:eastAsia="SimSun"/>
                <w:lang w:eastAsia="zh-CN"/>
              </w:rPr>
            </w:pPr>
            <w:r>
              <w:rPr>
                <w:lang w:eastAsia="zh-CN"/>
              </w:rPr>
              <w:t>5</w:t>
            </w:r>
          </w:p>
        </w:tc>
      </w:tr>
      <w:tr w:rsidR="009D1B26" w:rsidRPr="00F73B65" w14:paraId="5FC9A5A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A9CE9E" w14:textId="77777777" w:rsidR="009D1B26" w:rsidRDefault="009D1B26"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682F62"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E8DFB"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7ADB54D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E5F9B3" w14:textId="77777777" w:rsidR="009D1B26" w:rsidRDefault="009D1B26"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2A91AAC"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11FBC" w14:textId="77777777" w:rsidR="009D1B26" w:rsidRDefault="009D1B26" w:rsidP="00855343">
            <w:pPr>
              <w:pStyle w:val="TAC"/>
              <w:rPr>
                <w:rFonts w:eastAsia="SimSun"/>
                <w:lang w:eastAsia="zh-CN"/>
              </w:rPr>
            </w:pPr>
            <w:r>
              <w:rPr>
                <w:lang w:eastAsia="zh-CN"/>
              </w:rPr>
              <w:t>1</w:t>
            </w:r>
          </w:p>
        </w:tc>
      </w:tr>
      <w:tr w:rsidR="009D1B26" w:rsidRPr="00F73B65" w14:paraId="61C7C44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20136" w14:textId="77777777" w:rsidR="009D1B26" w:rsidRDefault="009D1B26"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4055773"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8A0A7" w14:textId="77777777" w:rsidR="009D1B26" w:rsidRDefault="009D1B26" w:rsidP="00855343">
            <w:pPr>
              <w:pStyle w:val="TAC"/>
              <w:rPr>
                <w:lang w:eastAsia="zh-CN"/>
              </w:rPr>
            </w:pPr>
            <w:r>
              <w:rPr>
                <w:lang w:eastAsia="zh-CN"/>
              </w:rPr>
              <w:t>One State with one Associated Report Configuration</w:t>
            </w:r>
          </w:p>
          <w:p w14:paraId="0C382A9F" w14:textId="77777777" w:rsidR="009D1B26" w:rsidRDefault="009D1B26" w:rsidP="00855343">
            <w:pPr>
              <w:pStyle w:val="TAC"/>
              <w:rPr>
                <w:rFonts w:eastAsia="SimSun"/>
                <w:lang w:eastAsia="zh-CN"/>
              </w:rPr>
            </w:pPr>
            <w:r>
              <w:rPr>
                <w:lang w:eastAsia="zh-CN"/>
              </w:rPr>
              <w:t>Associated Report Configuration contains pointers to NZP CSI-RS and CSI-IM</w:t>
            </w:r>
          </w:p>
        </w:tc>
      </w:tr>
      <w:tr w:rsidR="009D1B26" w14:paraId="3532E5A8"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7C2435E" w14:textId="77777777" w:rsidR="009D1B26" w:rsidRDefault="009D1B26"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29F49FD" w14:textId="77777777" w:rsidR="009D1B26" w:rsidRDefault="009D1B26"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3E6246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0F9E26" w14:textId="77777777" w:rsidR="009D1B26" w:rsidRDefault="009D1B26" w:rsidP="00855343">
            <w:pPr>
              <w:pStyle w:val="TAC"/>
            </w:pPr>
            <w:r>
              <w:rPr>
                <w:rFonts w:eastAsia="SimSun" w:hint="eastAsia"/>
                <w:lang w:eastAsia="zh-CN"/>
              </w:rPr>
              <w:t>t</w:t>
            </w:r>
            <w:r w:rsidRPr="00C37030">
              <w:rPr>
                <w:rFonts w:eastAsia="SimSun"/>
              </w:rPr>
              <w:t>ypeII</w:t>
            </w:r>
          </w:p>
        </w:tc>
      </w:tr>
      <w:tr w:rsidR="009D1B26" w14:paraId="587D6F9E"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A12D4D"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53E9EB" w14:textId="77777777" w:rsidR="009D1B26" w:rsidRDefault="009D1B26"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41BB7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13E3C" w14:textId="77777777" w:rsidR="009D1B26" w:rsidRDefault="009D1B26" w:rsidP="00855343">
            <w:pPr>
              <w:pStyle w:val="TAC"/>
              <w:rPr>
                <w:rFonts w:eastAsia="SimSun"/>
                <w:lang w:eastAsia="zh-CN"/>
              </w:rPr>
            </w:pPr>
            <w:r w:rsidRPr="00AB300A">
              <w:rPr>
                <w:lang w:eastAsia="zh-CN"/>
              </w:rPr>
              <w:t>2</w:t>
            </w:r>
          </w:p>
        </w:tc>
      </w:tr>
      <w:tr w:rsidR="009D1B26" w14:paraId="41D8127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F2FE8D9"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C04AE9D" w14:textId="77777777" w:rsidR="009D1B26" w:rsidRDefault="009D1B26"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AAB987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4043E55" w14:textId="77777777" w:rsidR="009D1B26" w:rsidRDefault="009D1B26" w:rsidP="00855343">
            <w:pPr>
              <w:pStyle w:val="TAC"/>
              <w:rPr>
                <w:rFonts w:eastAsia="SimSun"/>
                <w:lang w:eastAsia="zh-CN"/>
              </w:rPr>
            </w:pPr>
            <w:r w:rsidRPr="00AB300A">
              <w:rPr>
                <w:lang w:eastAsia="zh-CN"/>
              </w:rPr>
              <w:t>8</w:t>
            </w:r>
          </w:p>
        </w:tc>
      </w:tr>
      <w:tr w:rsidR="009D1B26" w14:paraId="05DBDD5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948C23C"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7504653" w14:textId="77777777" w:rsidR="009D1B26" w:rsidRDefault="009D1B26"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DA69F6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C3E875C" w14:textId="77777777" w:rsidR="009D1B26" w:rsidRDefault="009D1B26" w:rsidP="00855343">
            <w:pPr>
              <w:pStyle w:val="TAC"/>
              <w:rPr>
                <w:rFonts w:eastAsia="SimSun"/>
                <w:lang w:eastAsia="zh-CN"/>
              </w:rPr>
            </w:pPr>
            <w:r>
              <w:rPr>
                <w:rFonts w:hint="eastAsia"/>
                <w:lang w:eastAsia="zh-CN"/>
              </w:rPr>
              <w:t>True</w:t>
            </w:r>
          </w:p>
        </w:tc>
      </w:tr>
      <w:tr w:rsidR="009D1B26" w14:paraId="33BF558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C640DE"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6B379AF" w14:textId="77777777" w:rsidR="009D1B26" w:rsidRDefault="009D1B26"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E50242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72C67" w14:textId="77777777" w:rsidR="009D1B26" w:rsidRDefault="009D1B26" w:rsidP="00855343">
            <w:pPr>
              <w:pStyle w:val="TAC"/>
              <w:rPr>
                <w:rFonts w:eastAsia="SimSun"/>
                <w:lang w:eastAsia="zh-CN"/>
              </w:rPr>
            </w:pPr>
            <w:r>
              <w:rPr>
                <w:rFonts w:eastAsia="SimSun"/>
                <w:lang w:eastAsia="zh-CN"/>
              </w:rPr>
              <w:t>(4,2)</w:t>
            </w:r>
          </w:p>
        </w:tc>
      </w:tr>
      <w:tr w:rsidR="009D1B26" w14:paraId="6FD641C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408A96"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D1169F8" w14:textId="77777777" w:rsidR="009D1B26" w:rsidRDefault="009D1B26"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01B21E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FF6A6" w14:textId="77777777" w:rsidR="009D1B26" w:rsidRDefault="009D1B26" w:rsidP="00855343">
            <w:pPr>
              <w:pStyle w:val="TAC"/>
              <w:rPr>
                <w:rFonts w:eastAsia="SimSun"/>
                <w:lang w:eastAsia="zh-CN"/>
              </w:rPr>
            </w:pPr>
            <w:r>
              <w:rPr>
                <w:rFonts w:eastAsia="SimSun"/>
                <w:lang w:eastAsia="zh-CN"/>
              </w:rPr>
              <w:t>(4,4)</w:t>
            </w:r>
          </w:p>
        </w:tc>
      </w:tr>
      <w:tr w:rsidR="009D1B26" w14:paraId="0F37CEE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A74D49"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24CAE14" w14:textId="77777777" w:rsidR="009D1B26" w:rsidRDefault="009D1B26"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BF16D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B634F" w14:textId="77777777" w:rsidR="009D1B26" w:rsidRDefault="009D1B26" w:rsidP="00855343">
            <w:pPr>
              <w:pStyle w:val="TAC"/>
              <w:rPr>
                <w:lang w:eastAsia="zh-CN"/>
              </w:rPr>
            </w:pPr>
            <w:r w:rsidRPr="00B83E25">
              <w:rPr>
                <w:lang w:eastAsia="zh-CN"/>
              </w:rPr>
              <w:t xml:space="preserve">0x </w:t>
            </w:r>
            <w:r>
              <w:rPr>
                <w:rFonts w:hint="eastAsia"/>
                <w:lang w:eastAsia="zh-CN"/>
              </w:rPr>
              <w:t>7FF</w:t>
            </w:r>
          </w:p>
          <w:p w14:paraId="367DB28E" w14:textId="77777777" w:rsidR="009D1B26" w:rsidRDefault="009D1B26" w:rsidP="00855343">
            <w:pPr>
              <w:pStyle w:val="TAC"/>
              <w:rPr>
                <w:rFonts w:eastAsia="SimSun"/>
                <w:lang w:eastAsia="zh-CN"/>
              </w:rPr>
            </w:pPr>
            <w:r w:rsidRPr="00B83E25">
              <w:rPr>
                <w:lang w:eastAsia="zh-CN"/>
              </w:rPr>
              <w:t>FFFF</w:t>
            </w:r>
            <w:r>
              <w:rPr>
                <w:rFonts w:hint="eastAsia"/>
                <w:lang w:eastAsia="zh-CN"/>
              </w:rPr>
              <w:t xml:space="preserve"> FFFF FFFF FFFF</w:t>
            </w:r>
          </w:p>
        </w:tc>
      </w:tr>
      <w:tr w:rsidR="009D1B26" w14:paraId="4F23C48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082051"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1CCC56D" w14:textId="77777777" w:rsidR="009D1B26" w:rsidRPr="00401CAC" w:rsidRDefault="009D1B26" w:rsidP="00855343">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BEC622" w14:textId="77777777" w:rsidR="009D1B26" w:rsidRPr="00401CAC" w:rsidRDefault="009D1B26"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3D089" w14:textId="77777777" w:rsidR="009D1B26" w:rsidRDefault="009D1B26" w:rsidP="00855343">
            <w:pPr>
              <w:pStyle w:val="TAC"/>
              <w:rPr>
                <w:rFonts w:eastAsia="SimSun"/>
                <w:lang w:eastAsia="zh-CN"/>
              </w:rPr>
            </w:pPr>
            <w:r>
              <w:rPr>
                <w:rFonts w:eastAsia="SimSun"/>
                <w:lang w:eastAsia="zh-CN"/>
              </w:rPr>
              <w:t>10</w:t>
            </w:r>
          </w:p>
        </w:tc>
      </w:tr>
      <w:tr w:rsidR="009D1B26" w14:paraId="3E27DEE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A364D33" w14:textId="77777777" w:rsidR="009D1B26" w:rsidRDefault="009D1B26"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03C6A2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23995" w14:textId="77777777" w:rsidR="009D1B26" w:rsidRDefault="009D1B26" w:rsidP="00855343">
            <w:pPr>
              <w:pStyle w:val="TAC"/>
              <w:rPr>
                <w:rFonts w:eastAsia="SimSun"/>
                <w:lang w:eastAsia="zh-CN"/>
              </w:rPr>
            </w:pPr>
            <w:r>
              <w:rPr>
                <w:rFonts w:eastAsia="SimSun"/>
                <w:lang w:eastAsia="zh-CN"/>
              </w:rPr>
              <w:t>PUSCH</w:t>
            </w:r>
          </w:p>
        </w:tc>
      </w:tr>
      <w:tr w:rsidR="009D1B26" w14:paraId="19851C2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9FEB23" w14:textId="77777777" w:rsidR="009D1B26" w:rsidRDefault="009D1B26"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C6AAC" w14:textId="77777777" w:rsidR="009D1B26" w:rsidRDefault="009D1B26"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64EA80" w14:textId="77777777" w:rsidR="009D1B26" w:rsidRDefault="009D1B26" w:rsidP="00855343">
            <w:pPr>
              <w:pStyle w:val="TAC"/>
              <w:rPr>
                <w:rFonts w:eastAsia="SimSun"/>
                <w:lang w:eastAsia="zh-CN"/>
              </w:rPr>
            </w:pPr>
            <w:r>
              <w:rPr>
                <w:rFonts w:eastAsia="SimSun"/>
                <w:lang w:eastAsia="zh-CN"/>
              </w:rPr>
              <w:t>8</w:t>
            </w:r>
          </w:p>
        </w:tc>
      </w:tr>
      <w:tr w:rsidR="009D1B26" w14:paraId="484F4AC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969E93" w14:textId="77777777" w:rsidR="009D1B26" w:rsidRDefault="009D1B26"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4E3809"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86172" w14:textId="77777777" w:rsidR="009D1B26" w:rsidRDefault="009D1B26" w:rsidP="00855343">
            <w:pPr>
              <w:pStyle w:val="TAC"/>
              <w:rPr>
                <w:rFonts w:eastAsia="SimSun"/>
                <w:lang w:eastAsia="zh-CN"/>
              </w:rPr>
            </w:pPr>
            <w:r>
              <w:rPr>
                <w:rFonts w:eastAsia="SimSun"/>
                <w:lang w:eastAsia="zh-CN"/>
              </w:rPr>
              <w:t>4</w:t>
            </w:r>
          </w:p>
        </w:tc>
      </w:tr>
      <w:tr w:rsidR="009D1B26" w14:paraId="4E1BFDF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F376A7" w14:textId="77777777" w:rsidR="009D1B26" w:rsidRDefault="009D1B26"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B1BA26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26365" w14:textId="77777777" w:rsidR="009D1B26" w:rsidRDefault="009D1B26" w:rsidP="00855343">
            <w:pPr>
              <w:pStyle w:val="TAC"/>
              <w:rPr>
                <w:rFonts w:eastAsia="SimSun"/>
                <w:lang w:eastAsia="zh-CN"/>
              </w:rPr>
            </w:pPr>
            <w:r>
              <w:rPr>
                <w:rFonts w:cs="Arial"/>
                <w:szCs w:val="18"/>
              </w:rPr>
              <w:t>R.PDSCH.1-6.3</w:t>
            </w:r>
          </w:p>
        </w:tc>
      </w:tr>
      <w:tr w:rsidR="009D1B26" w14:paraId="3276C90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EA081B" w14:textId="77777777" w:rsidR="009D1B26" w:rsidRDefault="009D1B26"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745A97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82C972" w14:textId="77777777" w:rsidR="009D1B26" w:rsidRDefault="009D1B26"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9D1B26" w:rsidRPr="00F73B65" w14:paraId="7FD272DA"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20A9DE9" w14:textId="77777777" w:rsidR="009D1B26" w:rsidRDefault="009D1B26"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3C58A5FF" w14:textId="77777777" w:rsidR="009D1B26" w:rsidRDefault="009D1B26"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E503E0" w14:textId="77777777" w:rsidR="009D1B26" w:rsidRDefault="009D1B26"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478D042A" w14:textId="77777777" w:rsidR="009D1B26" w:rsidRDefault="009D1B26" w:rsidP="009D1B26">
      <w:pPr>
        <w:rPr>
          <w:rFonts w:eastAsia="SimSun"/>
          <w:lang w:eastAsia="zh-CN"/>
        </w:rPr>
      </w:pPr>
    </w:p>
    <w:p w14:paraId="07E5998D" w14:textId="77777777" w:rsidR="009D1B26" w:rsidRDefault="009D1B26" w:rsidP="009D1B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4CA9A24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E4064FB" w14:textId="77777777" w:rsidR="009D1B26" w:rsidRDefault="009D1B26"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76EB1D8" w14:textId="77777777" w:rsidR="009D1B26" w:rsidRDefault="009D1B26" w:rsidP="00855343">
            <w:pPr>
              <w:pStyle w:val="TAH"/>
            </w:pPr>
            <w:r>
              <w:rPr>
                <w:rFonts w:eastAsia="SimSun"/>
              </w:rPr>
              <w:t>Test 1</w:t>
            </w:r>
          </w:p>
        </w:tc>
      </w:tr>
      <w:tr w:rsidR="009D1B26" w14:paraId="561CCC9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2C46753"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3BC9E96"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1.9</w:t>
            </w:r>
          </w:p>
        </w:tc>
      </w:tr>
    </w:tbl>
    <w:p w14:paraId="29E280FF" w14:textId="77777777" w:rsidR="009D1B26" w:rsidRDefault="009D1B26" w:rsidP="009D1B26">
      <w:pPr>
        <w:rPr>
          <w:lang w:eastAsia="zh-CN"/>
        </w:rPr>
      </w:pPr>
    </w:p>
    <w:p w14:paraId="717B87EE" w14:textId="77777777" w:rsidR="009D1B26" w:rsidRDefault="009D1B26" w:rsidP="009D1B26">
      <w:pPr>
        <w:pStyle w:val="Heading5"/>
        <w:rPr>
          <w:lang w:eastAsia="zh-CN"/>
        </w:rPr>
      </w:pPr>
      <w:bookmarkStart w:id="1699" w:name="_Toc67918188"/>
      <w:bookmarkStart w:id="1700" w:name="_Toc76298232"/>
      <w:bookmarkStart w:id="1701" w:name="_Toc76572244"/>
      <w:bookmarkStart w:id="1702" w:name="_Toc76652111"/>
      <w:bookmarkStart w:id="1703" w:name="_Toc76652949"/>
      <w:bookmarkStart w:id="1704" w:name="_Toc83742221"/>
      <w:bookmarkStart w:id="1705" w:name="_Toc91440711"/>
      <w:bookmarkStart w:id="1706" w:name="_Toc98849501"/>
      <w:bookmarkStart w:id="1707" w:name="_Toc106543354"/>
      <w:bookmarkStart w:id="1708" w:name="_Toc106737452"/>
      <w:bookmarkStart w:id="1709" w:name="_Toc107233219"/>
      <w:bookmarkStart w:id="1710" w:name="_Toc107234834"/>
      <w:bookmarkStart w:id="1711" w:name="_Toc107419804"/>
      <w:bookmarkStart w:id="1712" w:name="_Toc107477100"/>
      <w:bookmarkStart w:id="1713" w:name="_Toc114565954"/>
      <w:bookmarkStart w:id="1714" w:name="_Toc123936264"/>
      <w:bookmarkStart w:id="1715"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B1AB8BD"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3B2DE721" w14:textId="77777777" w:rsidR="009D1B26" w:rsidRDefault="009D1B26" w:rsidP="009D1B26">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D1B26" w14:paraId="1E6E926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08A6DE" w14:textId="77777777" w:rsidR="009D1B26" w:rsidRDefault="009D1B26" w:rsidP="00855343">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6703C" w14:textId="77777777" w:rsidR="009D1B26" w:rsidRDefault="009D1B26" w:rsidP="00855343">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3C82B1" w14:textId="77777777" w:rsidR="009D1B26" w:rsidRDefault="009D1B26" w:rsidP="00855343">
            <w:pPr>
              <w:pStyle w:val="TAH"/>
            </w:pPr>
            <w:r>
              <w:rPr>
                <w:rFonts w:eastAsia="SimSun"/>
              </w:rPr>
              <w:t>Test 1</w:t>
            </w:r>
          </w:p>
        </w:tc>
      </w:tr>
      <w:tr w:rsidR="009D1B26" w14:paraId="046DFB1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F41613" w14:textId="77777777" w:rsidR="009D1B26" w:rsidRDefault="009D1B26" w:rsidP="00855343">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F8C67" w14:textId="77777777" w:rsidR="009D1B26" w:rsidRDefault="009D1B26" w:rsidP="00855343">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BA196B" w14:textId="77777777" w:rsidR="009D1B26" w:rsidRDefault="009D1B26" w:rsidP="00855343">
            <w:pPr>
              <w:pStyle w:val="TAC"/>
              <w:rPr>
                <w:rFonts w:eastAsia="SimSun"/>
                <w:lang w:eastAsia="zh-CN"/>
              </w:rPr>
            </w:pPr>
            <w:r>
              <w:rPr>
                <w:rFonts w:eastAsia="SimSun"/>
                <w:lang w:eastAsia="zh-CN"/>
              </w:rPr>
              <w:t>10</w:t>
            </w:r>
          </w:p>
        </w:tc>
      </w:tr>
      <w:tr w:rsidR="009D1B26" w14:paraId="08CB9FE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462CF9" w14:textId="77777777" w:rsidR="009D1B26" w:rsidRDefault="009D1B26"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3805DA" w14:textId="77777777" w:rsidR="009D1B26" w:rsidRDefault="009D1B26" w:rsidP="00855343">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455B48" w14:textId="77777777" w:rsidR="009D1B26" w:rsidRDefault="009D1B26" w:rsidP="00855343">
            <w:pPr>
              <w:pStyle w:val="TAC"/>
              <w:rPr>
                <w:rFonts w:eastAsia="SimSun"/>
                <w:lang w:eastAsia="zh-CN"/>
              </w:rPr>
            </w:pPr>
            <w:r>
              <w:rPr>
                <w:rFonts w:eastAsia="SimSun"/>
                <w:lang w:eastAsia="zh-CN"/>
              </w:rPr>
              <w:t>15</w:t>
            </w:r>
          </w:p>
        </w:tc>
      </w:tr>
      <w:tr w:rsidR="009D1B26" w14:paraId="70CF82C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C1B34A" w14:textId="77777777" w:rsidR="009D1B26" w:rsidRDefault="009D1B26" w:rsidP="00855343">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7DFF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80EE0" w14:textId="77777777" w:rsidR="009D1B26" w:rsidRDefault="009D1B26" w:rsidP="00855343">
            <w:pPr>
              <w:pStyle w:val="TAC"/>
              <w:rPr>
                <w:rFonts w:eastAsia="SimSun"/>
                <w:lang w:eastAsia="zh-CN"/>
              </w:rPr>
            </w:pPr>
            <w:r>
              <w:rPr>
                <w:rFonts w:eastAsia="SimSun"/>
                <w:lang w:eastAsia="zh-CN"/>
              </w:rPr>
              <w:t>FDD</w:t>
            </w:r>
          </w:p>
        </w:tc>
      </w:tr>
      <w:tr w:rsidR="009D1B26" w14:paraId="1A92023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D949EF" w14:textId="77777777" w:rsidR="009D1B26" w:rsidRDefault="009D1B26" w:rsidP="00855343">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F64BD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82DCF" w14:textId="77777777" w:rsidR="009D1B26" w:rsidRDefault="009D1B26" w:rsidP="00855343">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9D1B26" w14:paraId="49893D6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6CC629" w14:textId="77777777" w:rsidR="009D1B26" w:rsidRDefault="009D1B26" w:rsidP="00855343">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FAFCB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6E79" w14:textId="77777777" w:rsidR="009D1B26" w:rsidRPr="00021A0D" w:rsidRDefault="009D1B26" w:rsidP="00855343">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24A0D7F3" w14:textId="77777777" w:rsidR="009D1B26" w:rsidRDefault="009D1B26" w:rsidP="00855343">
            <w:pPr>
              <w:pStyle w:val="TAC"/>
            </w:pPr>
            <w:r>
              <w:rPr>
                <w:rFonts w:eastAsia="SimSun"/>
                <w:kern w:val="2"/>
                <w:lang w:eastAsia="zh-CN"/>
              </w:rPr>
              <w:t>(N1,N2) = (4,2)</w:t>
            </w:r>
          </w:p>
        </w:tc>
      </w:tr>
      <w:tr w:rsidR="009D1B26" w:rsidRPr="00F73B65" w14:paraId="0DE4565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055945" w14:textId="77777777" w:rsidR="009D1B26" w:rsidRDefault="009D1B26" w:rsidP="00855343">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53E7AB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79A39" w14:textId="77777777" w:rsidR="009D1B26" w:rsidRDefault="009D1B26" w:rsidP="00855343">
            <w:pPr>
              <w:pStyle w:val="TAC"/>
              <w:rPr>
                <w:rFonts w:eastAsia="SimSun"/>
                <w:lang w:eastAsia="zh-CN"/>
              </w:rPr>
            </w:pPr>
            <w:r>
              <w:rPr>
                <w:rFonts w:eastAsia="SimSun"/>
              </w:rPr>
              <w:t>As specified in Annex B.4.1</w:t>
            </w:r>
          </w:p>
        </w:tc>
      </w:tr>
      <w:tr w:rsidR="009D1B26" w14:paraId="6F441BE4"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D06AEC" w14:textId="77777777" w:rsidR="009D1B26" w:rsidRDefault="009D1B26" w:rsidP="00855343">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5A29F1F"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BF5BB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EC4E2" w14:textId="77777777" w:rsidR="009D1B26" w:rsidRDefault="009D1B26" w:rsidP="00855343">
            <w:pPr>
              <w:pStyle w:val="TAC"/>
              <w:rPr>
                <w:rFonts w:eastAsia="SimSun"/>
                <w:lang w:eastAsia="zh-CN"/>
              </w:rPr>
            </w:pPr>
            <w:r>
              <w:rPr>
                <w:rFonts w:eastAsia="SimSun"/>
                <w:lang w:eastAsia="zh-CN"/>
              </w:rPr>
              <w:t>Aperiodic</w:t>
            </w:r>
          </w:p>
        </w:tc>
      </w:tr>
      <w:tr w:rsidR="009D1B26" w14:paraId="58E4CAD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EEFB8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345411"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89EAD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30BB3" w14:textId="77777777" w:rsidR="009D1B26" w:rsidRDefault="009D1B26" w:rsidP="00855343">
            <w:pPr>
              <w:pStyle w:val="TAC"/>
              <w:rPr>
                <w:rFonts w:eastAsia="SimSun"/>
                <w:lang w:eastAsia="zh-CN"/>
              </w:rPr>
            </w:pPr>
            <w:r>
              <w:rPr>
                <w:rFonts w:eastAsia="SimSun"/>
                <w:lang w:eastAsia="zh-CN"/>
              </w:rPr>
              <w:t>4</w:t>
            </w:r>
          </w:p>
        </w:tc>
      </w:tr>
      <w:tr w:rsidR="009D1B26" w14:paraId="1326E9C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455FE8"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7D3905" w14:textId="77777777" w:rsidR="009D1B26" w:rsidRDefault="009D1B26"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B016AA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6646A" w14:textId="77777777" w:rsidR="009D1B26" w:rsidRDefault="009D1B26" w:rsidP="00855343">
            <w:pPr>
              <w:pStyle w:val="TAC"/>
              <w:rPr>
                <w:rFonts w:eastAsia="SimSun"/>
                <w:lang w:eastAsia="zh-CN"/>
              </w:rPr>
            </w:pPr>
            <w:r>
              <w:rPr>
                <w:rFonts w:eastAsia="SimSun"/>
                <w:lang w:eastAsia="zh-CN"/>
              </w:rPr>
              <w:t>FD-CDM2</w:t>
            </w:r>
          </w:p>
        </w:tc>
      </w:tr>
      <w:tr w:rsidR="009D1B26" w14:paraId="584CDA9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E29A9B"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521210" w14:textId="77777777" w:rsidR="009D1B26" w:rsidRDefault="009D1B26"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8BBCE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B3354" w14:textId="77777777" w:rsidR="009D1B26" w:rsidRDefault="009D1B26" w:rsidP="00855343">
            <w:pPr>
              <w:pStyle w:val="TAC"/>
              <w:rPr>
                <w:rFonts w:eastAsia="SimSun"/>
                <w:lang w:eastAsia="zh-CN"/>
              </w:rPr>
            </w:pPr>
            <w:r>
              <w:rPr>
                <w:rFonts w:eastAsia="SimSun"/>
                <w:lang w:eastAsia="zh-CN"/>
              </w:rPr>
              <w:t>1</w:t>
            </w:r>
          </w:p>
        </w:tc>
      </w:tr>
      <w:tr w:rsidR="009D1B26" w14:paraId="43B96C2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6A6165"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271C4E" w14:textId="77777777" w:rsidR="009D1B26" w:rsidRDefault="009D1B26" w:rsidP="00855343">
            <w:pPr>
              <w:pStyle w:val="TAL"/>
              <w:rPr>
                <w:rFonts w:eastAsia="SimSun"/>
              </w:rPr>
            </w:pPr>
            <w:r>
              <w:rPr>
                <w:rFonts w:eastAsia="SimSun"/>
              </w:rPr>
              <w:t>First subcarrier index in the PRB used for CSI-RS (k</w:t>
            </w:r>
            <w:r>
              <w:rPr>
                <w:rFonts w:eastAsia="SimSun"/>
                <w:vertAlign w:val="subscript"/>
              </w:rPr>
              <w:t>0</w:t>
            </w:r>
            <w:del w:id="1716" w:author="Licheng" w:date="2024-11-08T21:54:00Z" w16du:dateUtc="2024-11-08T13:54:00Z">
              <w:r w:rsidDel="00F804C9">
                <w:rPr>
                  <w:rFonts w:eastAsia="SimSun"/>
                </w:rPr>
                <w:delText>, k</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75DA83"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4CCF4C" w14:textId="77777777" w:rsidR="009D1B26" w:rsidRDefault="009D1B26" w:rsidP="00855343">
            <w:pPr>
              <w:pStyle w:val="TAC"/>
              <w:rPr>
                <w:rFonts w:eastAsia="SimSun"/>
                <w:lang w:eastAsia="zh-CN"/>
              </w:rPr>
            </w:pPr>
            <w:r>
              <w:rPr>
                <w:rFonts w:eastAsia="SimSun"/>
                <w:lang w:eastAsia="zh-CN"/>
              </w:rPr>
              <w:t>Row 5,</w:t>
            </w:r>
            <w:del w:id="1717" w:author="Licheng" w:date="2024-11-08T21:54:00Z" w16du:dateUtc="2024-11-08T13:54:00Z">
              <w:r w:rsidDel="00F804C9">
                <w:rPr>
                  <w:rFonts w:eastAsia="SimSun"/>
                  <w:lang w:eastAsia="zh-CN"/>
                </w:rPr>
                <w:delText xml:space="preserve"> </w:delText>
              </w:r>
            </w:del>
            <w:r>
              <w:rPr>
                <w:rFonts w:eastAsia="SimSun"/>
                <w:lang w:eastAsia="zh-CN"/>
              </w:rPr>
              <w:t>(4</w:t>
            </w:r>
            <w:del w:id="1718" w:author="Licheng" w:date="2024-11-08T21:54:00Z" w16du:dateUtc="2024-11-08T13:54:00Z">
              <w:r w:rsidDel="00F804C9">
                <w:rPr>
                  <w:rFonts w:eastAsia="SimSun"/>
                  <w:lang w:eastAsia="zh-CN"/>
                </w:rPr>
                <w:delText>,-</w:delText>
              </w:r>
            </w:del>
            <w:r>
              <w:rPr>
                <w:rFonts w:eastAsia="SimSun"/>
                <w:lang w:eastAsia="zh-CN"/>
              </w:rPr>
              <w:t>)</w:t>
            </w:r>
          </w:p>
        </w:tc>
      </w:tr>
      <w:tr w:rsidR="009D1B26" w14:paraId="4102A94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77E4D2"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922A67" w14:textId="77777777" w:rsidR="009D1B26" w:rsidRDefault="009D1B26" w:rsidP="00855343">
            <w:pPr>
              <w:pStyle w:val="TAL"/>
              <w:rPr>
                <w:rFonts w:eastAsia="SimSun"/>
              </w:rPr>
            </w:pPr>
            <w:r>
              <w:rPr>
                <w:rFonts w:eastAsia="SimSun"/>
              </w:rPr>
              <w:t>First OFDM symbol in the PRB used for CSI-RS (l</w:t>
            </w:r>
            <w:r>
              <w:rPr>
                <w:rFonts w:eastAsia="SimSun"/>
                <w:vertAlign w:val="subscript"/>
              </w:rPr>
              <w:t>0</w:t>
            </w:r>
            <w:del w:id="1719" w:author="Licheng" w:date="2024-11-08T21:54:00Z" w16du:dateUtc="2024-11-08T13:54: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716A4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76D8E" w14:textId="77777777" w:rsidR="009D1B26" w:rsidRDefault="009D1B26" w:rsidP="00855343">
            <w:pPr>
              <w:pStyle w:val="TAC"/>
              <w:rPr>
                <w:rFonts w:eastAsia="SimSun"/>
                <w:lang w:eastAsia="zh-CN"/>
              </w:rPr>
            </w:pPr>
            <w:r>
              <w:rPr>
                <w:rFonts w:eastAsia="SimSun"/>
                <w:lang w:eastAsia="zh-CN"/>
              </w:rPr>
              <w:t>(9</w:t>
            </w:r>
            <w:del w:id="1720" w:author="Licheng" w:date="2024-11-08T21:54:00Z" w16du:dateUtc="2024-11-08T13:54:00Z">
              <w:r w:rsidDel="00F804C9">
                <w:rPr>
                  <w:rFonts w:eastAsia="SimSun"/>
                  <w:lang w:eastAsia="zh-CN"/>
                </w:rPr>
                <w:delText>,-</w:delText>
              </w:r>
            </w:del>
            <w:r>
              <w:rPr>
                <w:rFonts w:eastAsia="SimSun"/>
                <w:lang w:eastAsia="zh-CN"/>
              </w:rPr>
              <w:t>)</w:t>
            </w:r>
          </w:p>
        </w:tc>
      </w:tr>
      <w:tr w:rsidR="009D1B26" w14:paraId="47E7536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2476E3"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7F1AC7E" w14:textId="77777777" w:rsidR="009D1B26" w:rsidRDefault="009D1B26" w:rsidP="00855343">
            <w:pPr>
              <w:pStyle w:val="TAL"/>
              <w:rPr>
                <w:rFonts w:eastAsia="SimSun"/>
              </w:rPr>
            </w:pPr>
            <w:r>
              <w:rPr>
                <w:rFonts w:eastAsia="SimSun"/>
              </w:rPr>
              <w:t>CSI-RS</w:t>
            </w:r>
          </w:p>
          <w:p w14:paraId="0D73494D"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FB543"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699E36" w14:textId="77777777" w:rsidR="009D1B26" w:rsidRDefault="009D1B26" w:rsidP="00855343">
            <w:pPr>
              <w:pStyle w:val="TAC"/>
              <w:rPr>
                <w:rFonts w:eastAsia="SimSun"/>
                <w:lang w:eastAsia="zh-CN"/>
              </w:rPr>
            </w:pPr>
            <w:r>
              <w:rPr>
                <w:rFonts w:eastAsia="SimSun"/>
                <w:lang w:eastAsia="zh-CN"/>
              </w:rPr>
              <w:t>Not configured</w:t>
            </w:r>
          </w:p>
        </w:tc>
      </w:tr>
      <w:tr w:rsidR="009D1B26" w:rsidRPr="00F73B65" w14:paraId="33B5BB6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77BC2A"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7A42A4" w14:textId="77777777" w:rsidR="009D1B26" w:rsidRDefault="009D1B26"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95B6DEF"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55A4B"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3E2D727E"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E21A54" w14:textId="77777777" w:rsidR="009D1B26" w:rsidRDefault="009D1B26" w:rsidP="00855343">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618FB28"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76803E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6B5F21" w14:textId="77777777" w:rsidR="009D1B26" w:rsidRDefault="009D1B26" w:rsidP="00855343">
            <w:pPr>
              <w:pStyle w:val="TAC"/>
              <w:rPr>
                <w:rFonts w:eastAsia="SimSun"/>
                <w:lang w:eastAsia="zh-CN"/>
              </w:rPr>
            </w:pPr>
            <w:r>
              <w:rPr>
                <w:rFonts w:eastAsia="SimSun"/>
                <w:lang w:eastAsia="zh-CN"/>
              </w:rPr>
              <w:t>Aperiodic</w:t>
            </w:r>
          </w:p>
        </w:tc>
      </w:tr>
      <w:tr w:rsidR="009D1B26" w14:paraId="1C9BB20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8E2F33"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B5B928"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8CF04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B795D" w14:textId="77777777" w:rsidR="009D1B26" w:rsidRDefault="009D1B26" w:rsidP="00855343">
            <w:pPr>
              <w:pStyle w:val="TAC"/>
              <w:rPr>
                <w:rFonts w:eastAsia="SimSun"/>
                <w:lang w:eastAsia="zh-CN"/>
              </w:rPr>
            </w:pPr>
            <w:r>
              <w:rPr>
                <w:rFonts w:eastAsia="SimSun"/>
                <w:lang w:eastAsia="zh-CN"/>
              </w:rPr>
              <w:t>16</w:t>
            </w:r>
          </w:p>
        </w:tc>
      </w:tr>
      <w:tr w:rsidR="009D1B26" w14:paraId="672D06D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09E787"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03DADE" w14:textId="77777777" w:rsidR="009D1B26" w:rsidRDefault="009D1B26"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F052A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FF954" w14:textId="77777777" w:rsidR="009D1B26" w:rsidRDefault="009D1B26" w:rsidP="00855343">
            <w:pPr>
              <w:pStyle w:val="TAC"/>
              <w:rPr>
                <w:rFonts w:eastAsia="SimSun"/>
                <w:lang w:eastAsia="zh-CN"/>
              </w:rPr>
            </w:pPr>
            <w:r>
              <w:rPr>
                <w:rFonts w:eastAsia="SimSun"/>
                <w:lang w:eastAsia="zh-CN"/>
              </w:rPr>
              <w:t>CDM4 (FD2, TD2)</w:t>
            </w:r>
          </w:p>
        </w:tc>
      </w:tr>
      <w:tr w:rsidR="009D1B26" w14:paraId="5108800A"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6C8C12"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467530" w14:textId="77777777" w:rsidR="009D1B26" w:rsidRDefault="009D1B26"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0AACC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3D969" w14:textId="77777777" w:rsidR="009D1B26" w:rsidRDefault="009D1B26" w:rsidP="00855343">
            <w:pPr>
              <w:pStyle w:val="TAC"/>
              <w:rPr>
                <w:rFonts w:eastAsia="SimSun"/>
                <w:lang w:eastAsia="zh-CN"/>
              </w:rPr>
            </w:pPr>
            <w:r>
              <w:rPr>
                <w:rFonts w:eastAsia="SimSun"/>
                <w:lang w:eastAsia="zh-CN"/>
              </w:rPr>
              <w:t>1</w:t>
            </w:r>
          </w:p>
        </w:tc>
      </w:tr>
      <w:tr w:rsidR="009D1B26" w14:paraId="3C4260E2"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24D2E1"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BAD402" w14:textId="77777777" w:rsidR="009D1B26" w:rsidRDefault="009D1B26"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B643B8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4B7131" w14:textId="77777777" w:rsidR="009D1B26" w:rsidRDefault="009D1B26" w:rsidP="00855343">
            <w:pPr>
              <w:pStyle w:val="TAC"/>
              <w:rPr>
                <w:rFonts w:eastAsia="SimSun"/>
                <w:lang w:eastAsia="zh-CN"/>
              </w:rPr>
            </w:pPr>
            <w:r>
              <w:rPr>
                <w:rFonts w:eastAsia="SimSun"/>
                <w:lang w:eastAsia="zh-CN"/>
              </w:rPr>
              <w:t xml:space="preserve">Row 12, (2, 4, 6, 8) </w:t>
            </w:r>
          </w:p>
        </w:tc>
      </w:tr>
      <w:tr w:rsidR="009D1B26" w14:paraId="42B5D314"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8B9026"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5D7AC" w14:textId="77777777" w:rsidR="009D1B26" w:rsidRDefault="009D1B26" w:rsidP="00855343">
            <w:pPr>
              <w:pStyle w:val="TAL"/>
            </w:pPr>
            <w:r>
              <w:rPr>
                <w:rFonts w:eastAsia="SimSun"/>
              </w:rPr>
              <w:t>First OFDM symbol in the PRB used for CSI-RS (l</w:t>
            </w:r>
            <w:r>
              <w:rPr>
                <w:rFonts w:eastAsia="SimSun"/>
                <w:vertAlign w:val="subscript"/>
              </w:rPr>
              <w:t>0</w:t>
            </w:r>
            <w:del w:id="1721" w:author="Licheng" w:date="2024-11-08T21:54:00Z" w16du:dateUtc="2024-11-08T13:54: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CFC17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3DE638" w14:textId="77777777" w:rsidR="009D1B26" w:rsidRDefault="009D1B26" w:rsidP="00855343">
            <w:pPr>
              <w:pStyle w:val="TAC"/>
              <w:rPr>
                <w:rFonts w:eastAsia="SimSun"/>
                <w:lang w:eastAsia="zh-CN"/>
              </w:rPr>
            </w:pPr>
            <w:r>
              <w:rPr>
                <w:rFonts w:eastAsia="SimSun"/>
                <w:lang w:eastAsia="zh-CN"/>
              </w:rPr>
              <w:t>(5</w:t>
            </w:r>
            <w:del w:id="1722" w:author="Licheng" w:date="2024-11-08T21:54:00Z" w16du:dateUtc="2024-11-08T13:54:00Z">
              <w:r w:rsidDel="00F804C9">
                <w:rPr>
                  <w:rFonts w:eastAsia="SimSun"/>
                  <w:lang w:eastAsia="zh-CN"/>
                </w:rPr>
                <w:delText>, -</w:delText>
              </w:r>
            </w:del>
            <w:r>
              <w:rPr>
                <w:rFonts w:eastAsia="SimSun"/>
                <w:lang w:eastAsia="zh-CN"/>
              </w:rPr>
              <w:t>)</w:t>
            </w:r>
          </w:p>
        </w:tc>
      </w:tr>
      <w:tr w:rsidR="009D1B26" w14:paraId="295A370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6F6CD9"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AF9EB7" w14:textId="77777777" w:rsidR="009D1B26" w:rsidRDefault="009D1B26" w:rsidP="00855343">
            <w:pPr>
              <w:pStyle w:val="TAL"/>
              <w:rPr>
                <w:rFonts w:eastAsia="SimSun"/>
              </w:rPr>
            </w:pPr>
            <w:r>
              <w:rPr>
                <w:rFonts w:eastAsia="SimSun"/>
              </w:rPr>
              <w:t>CSI-RS</w:t>
            </w:r>
          </w:p>
          <w:p w14:paraId="5968C32C"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45005"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4E8BE8" w14:textId="77777777" w:rsidR="009D1B26" w:rsidRDefault="009D1B26" w:rsidP="00855343">
            <w:pPr>
              <w:pStyle w:val="TAC"/>
              <w:rPr>
                <w:rFonts w:eastAsia="SimSun"/>
                <w:lang w:eastAsia="zh-CN"/>
              </w:rPr>
            </w:pPr>
            <w:r>
              <w:rPr>
                <w:rFonts w:eastAsia="SimSun"/>
                <w:lang w:eastAsia="zh-CN"/>
              </w:rPr>
              <w:t>Not configured</w:t>
            </w:r>
          </w:p>
        </w:tc>
      </w:tr>
      <w:tr w:rsidR="009D1B26" w14:paraId="57741C6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FE9331" w14:textId="77777777" w:rsidR="009D1B26" w:rsidRDefault="009D1B26" w:rsidP="00855343">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616B62" w14:textId="77777777" w:rsidR="009D1B26" w:rsidRDefault="009D1B26" w:rsidP="00855343">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5616B5C"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0A3AE" w14:textId="77777777" w:rsidR="009D1B26" w:rsidRDefault="009D1B26" w:rsidP="00855343">
            <w:pPr>
              <w:pStyle w:val="TAC"/>
              <w:rPr>
                <w:rFonts w:eastAsia="SimSun"/>
                <w:lang w:eastAsia="zh-CN"/>
              </w:rPr>
            </w:pPr>
            <w:r>
              <w:rPr>
                <w:lang w:eastAsia="zh-CN"/>
              </w:rPr>
              <w:t>0</w:t>
            </w:r>
          </w:p>
        </w:tc>
      </w:tr>
      <w:tr w:rsidR="009D1B26" w14:paraId="1377F854"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72A597" w14:textId="77777777" w:rsidR="009D1B26" w:rsidRDefault="009D1B26" w:rsidP="00855343">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547433B" w14:textId="77777777" w:rsidR="009D1B26" w:rsidRDefault="009D1B26" w:rsidP="00855343">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9EB232C"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B128D2" w14:textId="77777777" w:rsidR="009D1B26" w:rsidRDefault="009D1B26" w:rsidP="00855343">
            <w:pPr>
              <w:pStyle w:val="TAC"/>
              <w:rPr>
                <w:lang w:eastAsia="zh-CN"/>
              </w:rPr>
            </w:pPr>
            <w:r>
              <w:rPr>
                <w:rFonts w:eastAsia="SimSun"/>
                <w:lang w:eastAsia="zh-CN"/>
              </w:rPr>
              <w:t>Aperiodic</w:t>
            </w:r>
          </w:p>
        </w:tc>
      </w:tr>
      <w:tr w:rsidR="009D1B26" w14:paraId="03EA74DB"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7E618A"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70DFB9" w14:textId="77777777" w:rsidR="009D1B26" w:rsidRDefault="009D1B26"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387F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3B459" w14:textId="77777777" w:rsidR="009D1B26" w:rsidRDefault="009D1B26" w:rsidP="00855343">
            <w:pPr>
              <w:pStyle w:val="TAC"/>
              <w:rPr>
                <w:rFonts w:eastAsia="SimSun"/>
                <w:lang w:eastAsia="zh-CN"/>
              </w:rPr>
            </w:pPr>
            <w:r>
              <w:rPr>
                <w:rFonts w:eastAsia="SimSun"/>
                <w:lang w:eastAsia="zh-CN"/>
              </w:rPr>
              <w:t>Pattern 0</w:t>
            </w:r>
          </w:p>
        </w:tc>
      </w:tr>
      <w:tr w:rsidR="009D1B26" w14:paraId="15A933A2"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91A3B7"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242791F" w14:textId="77777777" w:rsidR="009D1B26" w:rsidRDefault="009D1B26" w:rsidP="00855343">
            <w:pPr>
              <w:pStyle w:val="TAL"/>
              <w:rPr>
                <w:rFonts w:eastAsia="SimSun"/>
              </w:rPr>
            </w:pPr>
            <w:r>
              <w:rPr>
                <w:rFonts w:eastAsia="SimSun"/>
              </w:rPr>
              <w:t>CSI-IM Resource Mapping</w:t>
            </w:r>
          </w:p>
          <w:p w14:paraId="7B2D8BB3" w14:textId="77777777" w:rsidR="009D1B26" w:rsidRDefault="009D1B26"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55528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BF2A9" w14:textId="77777777" w:rsidR="009D1B26" w:rsidRDefault="009D1B26" w:rsidP="00855343">
            <w:pPr>
              <w:pStyle w:val="TAC"/>
              <w:rPr>
                <w:rFonts w:eastAsia="SimSun"/>
                <w:lang w:eastAsia="zh-CN"/>
              </w:rPr>
            </w:pPr>
            <w:r>
              <w:rPr>
                <w:rFonts w:eastAsia="SimSun"/>
                <w:lang w:eastAsia="zh-CN"/>
              </w:rPr>
              <w:t>(4,9)</w:t>
            </w:r>
          </w:p>
        </w:tc>
      </w:tr>
      <w:tr w:rsidR="009D1B26" w14:paraId="452E7759"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2E999B"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C79B48" w14:textId="77777777" w:rsidR="009D1B26" w:rsidRDefault="009D1B26" w:rsidP="00855343">
            <w:pPr>
              <w:pStyle w:val="TAL"/>
            </w:pPr>
            <w:r>
              <w:rPr>
                <w:rFonts w:eastAsia="SimSun"/>
              </w:rPr>
              <w:t>CSI-IM timeConfig</w:t>
            </w:r>
          </w:p>
          <w:p w14:paraId="119D2068" w14:textId="77777777" w:rsidR="009D1B26" w:rsidRDefault="009D1B26"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0E403"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6823B3" w14:textId="77777777" w:rsidR="009D1B26" w:rsidRDefault="009D1B26" w:rsidP="00855343">
            <w:pPr>
              <w:pStyle w:val="TAC"/>
              <w:rPr>
                <w:rFonts w:eastAsia="SimSun"/>
                <w:lang w:eastAsia="zh-CN"/>
              </w:rPr>
            </w:pPr>
            <w:r>
              <w:rPr>
                <w:rFonts w:eastAsia="SimSun"/>
                <w:lang w:eastAsia="zh-CN"/>
              </w:rPr>
              <w:t>Not configured</w:t>
            </w:r>
          </w:p>
        </w:tc>
      </w:tr>
      <w:tr w:rsidR="009D1B26" w14:paraId="3B7CE4E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A56BB3" w14:textId="77777777" w:rsidR="009D1B26" w:rsidRDefault="009D1B26"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F2167C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613A7" w14:textId="77777777" w:rsidR="009D1B26" w:rsidRDefault="009D1B26" w:rsidP="00855343">
            <w:pPr>
              <w:pStyle w:val="TAC"/>
              <w:rPr>
                <w:rFonts w:eastAsia="SimSun"/>
                <w:lang w:eastAsia="zh-CN"/>
              </w:rPr>
            </w:pPr>
            <w:r>
              <w:rPr>
                <w:rFonts w:eastAsia="SimSun"/>
                <w:lang w:eastAsia="zh-CN"/>
              </w:rPr>
              <w:t>Aperiodic</w:t>
            </w:r>
          </w:p>
        </w:tc>
      </w:tr>
      <w:tr w:rsidR="009D1B26" w14:paraId="704E96A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656547" w14:textId="77777777" w:rsidR="009D1B26" w:rsidRDefault="009D1B26"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9EB30F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1EA83" w14:textId="77777777" w:rsidR="009D1B26" w:rsidRDefault="009D1B26" w:rsidP="00855343">
            <w:pPr>
              <w:pStyle w:val="TAC"/>
              <w:rPr>
                <w:rFonts w:eastAsia="SimSun"/>
                <w:lang w:eastAsia="zh-CN"/>
              </w:rPr>
            </w:pPr>
            <w:r>
              <w:rPr>
                <w:rFonts w:eastAsia="SimSun"/>
                <w:lang w:eastAsia="zh-CN"/>
              </w:rPr>
              <w:t>Table 1</w:t>
            </w:r>
          </w:p>
        </w:tc>
      </w:tr>
      <w:tr w:rsidR="009D1B26" w14:paraId="41A1E4B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F76B0E" w14:textId="77777777" w:rsidR="009D1B26" w:rsidRDefault="009D1B26"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D2A37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612F4" w14:textId="77777777" w:rsidR="009D1B26" w:rsidRDefault="009D1B26" w:rsidP="00855343">
            <w:pPr>
              <w:pStyle w:val="TAC"/>
            </w:pPr>
            <w:r>
              <w:rPr>
                <w:rFonts w:eastAsia="SimSun"/>
                <w:lang w:eastAsia="zh-CN"/>
              </w:rPr>
              <w:t>cri-RI-PMI-CQI</w:t>
            </w:r>
          </w:p>
        </w:tc>
      </w:tr>
      <w:tr w:rsidR="009D1B26" w14:paraId="43DC98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D13F83" w14:textId="77777777" w:rsidR="009D1B26" w:rsidRDefault="009D1B26" w:rsidP="00855343">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7E736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1E4F7F" w14:textId="77777777" w:rsidR="009D1B26" w:rsidRDefault="009D1B26" w:rsidP="00855343">
            <w:pPr>
              <w:pStyle w:val="TAC"/>
              <w:rPr>
                <w:rFonts w:eastAsia="SimSun"/>
                <w:lang w:eastAsia="zh-CN"/>
              </w:rPr>
            </w:pPr>
            <w:r>
              <w:rPr>
                <w:rFonts w:eastAsia="SimSun"/>
                <w:lang w:eastAsia="zh-CN"/>
              </w:rPr>
              <w:t>Not configured</w:t>
            </w:r>
          </w:p>
        </w:tc>
      </w:tr>
      <w:tr w:rsidR="009D1B26" w14:paraId="0B221A9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D3266B" w14:textId="77777777" w:rsidR="009D1B26" w:rsidRDefault="009D1B26"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F75880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02E04" w14:textId="77777777" w:rsidR="009D1B26" w:rsidRDefault="009D1B26" w:rsidP="00855343">
            <w:pPr>
              <w:pStyle w:val="TAC"/>
              <w:rPr>
                <w:rFonts w:eastAsia="SimSun"/>
                <w:lang w:eastAsia="zh-CN"/>
              </w:rPr>
            </w:pPr>
            <w:r>
              <w:rPr>
                <w:rFonts w:eastAsia="SimSun"/>
                <w:lang w:eastAsia="zh-CN"/>
              </w:rPr>
              <w:t>Not configured</w:t>
            </w:r>
          </w:p>
        </w:tc>
      </w:tr>
      <w:tr w:rsidR="009D1B26" w14:paraId="39904D9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638D44" w14:textId="77777777" w:rsidR="009D1B26" w:rsidRDefault="009D1B26"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2F453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E3A53" w14:textId="77777777" w:rsidR="009D1B26" w:rsidRDefault="009D1B26" w:rsidP="00855343">
            <w:pPr>
              <w:pStyle w:val="TAC"/>
              <w:rPr>
                <w:rFonts w:eastAsia="SimSun"/>
                <w:lang w:eastAsia="zh-CN"/>
              </w:rPr>
            </w:pPr>
            <w:r>
              <w:rPr>
                <w:rFonts w:eastAsia="SimSun"/>
                <w:lang w:eastAsia="zh-CN"/>
              </w:rPr>
              <w:t>Wideband</w:t>
            </w:r>
          </w:p>
        </w:tc>
      </w:tr>
      <w:tr w:rsidR="009D1B26" w14:paraId="0A53F42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FE09C6" w14:textId="77777777" w:rsidR="009D1B26" w:rsidRDefault="009D1B26"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C9E24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B50B4" w14:textId="77777777" w:rsidR="009D1B26" w:rsidRDefault="009D1B26" w:rsidP="00855343">
            <w:pPr>
              <w:pStyle w:val="TAC"/>
              <w:rPr>
                <w:rFonts w:eastAsia="SimSun"/>
                <w:lang w:eastAsia="zh-CN"/>
              </w:rPr>
            </w:pPr>
            <w:r>
              <w:rPr>
                <w:rFonts w:eastAsia="SimSun"/>
                <w:lang w:eastAsia="zh-CN"/>
              </w:rPr>
              <w:t>Not configured</w:t>
            </w:r>
          </w:p>
        </w:tc>
      </w:tr>
      <w:tr w:rsidR="009D1B26" w14:paraId="3968007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CAC2F4" w14:textId="77777777" w:rsidR="009D1B26" w:rsidRDefault="009D1B26" w:rsidP="00855343">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5E05B" w14:textId="77777777" w:rsidR="009D1B26" w:rsidRDefault="009D1B26" w:rsidP="00855343">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9CFB77" w14:textId="77777777" w:rsidR="009D1B26" w:rsidRDefault="009D1B26" w:rsidP="00855343">
            <w:pPr>
              <w:pStyle w:val="TAC"/>
              <w:rPr>
                <w:rFonts w:eastAsia="SimSun" w:cs="Arial"/>
                <w:szCs w:val="18"/>
                <w:lang w:eastAsia="zh-CN"/>
              </w:rPr>
            </w:pPr>
            <w:r>
              <w:rPr>
                <w:rFonts w:eastAsia="SimSun" w:cs="Arial" w:hint="eastAsia"/>
                <w:szCs w:val="18"/>
                <w:lang w:eastAsia="zh-CN"/>
              </w:rPr>
              <w:t>4</w:t>
            </w:r>
          </w:p>
        </w:tc>
      </w:tr>
      <w:tr w:rsidR="009D1B26" w14:paraId="2CB4A02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E68F00" w14:textId="77777777" w:rsidR="009D1B26" w:rsidRDefault="009D1B26" w:rsidP="00855343">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908CE90" w14:textId="77777777" w:rsidR="009D1B26" w:rsidRDefault="009D1B26" w:rsidP="00855343">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942CE" w14:textId="77777777" w:rsidR="009D1B26" w:rsidRDefault="009D1B26" w:rsidP="00855343">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9D1B26" w14:paraId="52ADFCC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16877" w14:textId="77777777" w:rsidR="009D1B26" w:rsidRDefault="009D1B26"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164B7"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417EE6" w14:textId="77777777" w:rsidR="009D1B26" w:rsidRDefault="009D1B26" w:rsidP="00855343">
            <w:pPr>
              <w:pStyle w:val="TAC"/>
              <w:rPr>
                <w:rFonts w:eastAsia="SimSun"/>
                <w:lang w:eastAsia="zh-CN"/>
              </w:rPr>
            </w:pPr>
            <w:r>
              <w:rPr>
                <w:rFonts w:eastAsia="SimSun"/>
                <w:lang w:eastAsia="zh-CN"/>
              </w:rPr>
              <w:t>Not configured</w:t>
            </w:r>
          </w:p>
        </w:tc>
      </w:tr>
      <w:tr w:rsidR="009D1B26" w14:paraId="11FA22E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C7DD45" w14:textId="77777777" w:rsidR="009D1B26" w:rsidRDefault="009D1B26"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80A4FD"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60BD" w14:textId="77777777" w:rsidR="009D1B26" w:rsidRDefault="009D1B26" w:rsidP="00855343">
            <w:pPr>
              <w:pStyle w:val="TAC"/>
              <w:rPr>
                <w:rFonts w:eastAsia="SimSun"/>
                <w:lang w:eastAsia="zh-CN"/>
              </w:rPr>
            </w:pPr>
            <w:r>
              <w:rPr>
                <w:lang w:eastAsia="zh-CN"/>
              </w:rPr>
              <w:t>5</w:t>
            </w:r>
          </w:p>
        </w:tc>
      </w:tr>
      <w:tr w:rsidR="009D1B26" w:rsidRPr="00F73B65" w14:paraId="765B8E8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19D581" w14:textId="77777777" w:rsidR="009D1B26" w:rsidRDefault="009D1B26"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E208AAF"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526BA" w14:textId="77777777" w:rsidR="009D1B26" w:rsidRDefault="009D1B26" w:rsidP="00855343">
            <w:pPr>
              <w:pStyle w:val="TAC"/>
              <w:rPr>
                <w:rFonts w:eastAsia="SimSun"/>
                <w:lang w:eastAsia="zh-CN"/>
              </w:rPr>
            </w:pPr>
            <w:r>
              <w:rPr>
                <w:lang w:eastAsia="zh-CN"/>
              </w:rPr>
              <w:t>1 in slots i, where mod(i, 5) = 1, otherwise it is equal to 0</w:t>
            </w:r>
          </w:p>
        </w:tc>
      </w:tr>
      <w:tr w:rsidR="009D1B26" w14:paraId="721F705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77AC88" w14:textId="77777777" w:rsidR="009D1B26" w:rsidRDefault="009D1B26"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722AF01"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A08BC8" w14:textId="77777777" w:rsidR="009D1B26" w:rsidRDefault="009D1B26" w:rsidP="00855343">
            <w:pPr>
              <w:pStyle w:val="TAC"/>
              <w:rPr>
                <w:rFonts w:eastAsia="SimSun"/>
                <w:lang w:eastAsia="zh-CN"/>
              </w:rPr>
            </w:pPr>
            <w:r>
              <w:rPr>
                <w:lang w:eastAsia="zh-CN"/>
              </w:rPr>
              <w:t>1</w:t>
            </w:r>
          </w:p>
        </w:tc>
      </w:tr>
      <w:tr w:rsidR="009D1B26" w:rsidRPr="00F73B65" w14:paraId="32B1F98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69187" w14:textId="77777777" w:rsidR="009D1B26" w:rsidRDefault="009D1B26"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1A9B7B1"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8DE5C" w14:textId="77777777" w:rsidR="009D1B26" w:rsidRDefault="009D1B26" w:rsidP="00855343">
            <w:pPr>
              <w:pStyle w:val="TAC"/>
              <w:rPr>
                <w:lang w:eastAsia="zh-CN"/>
              </w:rPr>
            </w:pPr>
            <w:r>
              <w:rPr>
                <w:lang w:eastAsia="zh-CN"/>
              </w:rPr>
              <w:t>One State with one Associated Report Configuration</w:t>
            </w:r>
          </w:p>
          <w:p w14:paraId="44776030" w14:textId="77777777" w:rsidR="009D1B26" w:rsidRDefault="009D1B26" w:rsidP="00855343">
            <w:pPr>
              <w:pStyle w:val="TAC"/>
              <w:rPr>
                <w:rFonts w:eastAsia="SimSun"/>
                <w:lang w:eastAsia="zh-CN"/>
              </w:rPr>
            </w:pPr>
            <w:r>
              <w:rPr>
                <w:lang w:eastAsia="zh-CN"/>
              </w:rPr>
              <w:t>Associated Report Configuration contains pointers to NZP CSI-RS and CSI-IM</w:t>
            </w:r>
          </w:p>
        </w:tc>
      </w:tr>
      <w:tr w:rsidR="009D1B26" w14:paraId="1048FBDA"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BDFBE4" w14:textId="77777777" w:rsidR="009D1B26" w:rsidRDefault="009D1B26" w:rsidP="00855343">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37549D9" w14:textId="77777777" w:rsidR="009D1B26" w:rsidRDefault="009D1B26"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59ED29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1ACA5" w14:textId="77777777" w:rsidR="009D1B26" w:rsidRDefault="009D1B26" w:rsidP="00855343">
            <w:pPr>
              <w:pStyle w:val="TAC"/>
            </w:pPr>
            <w:r w:rsidRPr="00A340E6">
              <w:rPr>
                <w:lang w:eastAsia="zh-CN"/>
              </w:rPr>
              <w:t>typeII-r16</w:t>
            </w:r>
          </w:p>
        </w:tc>
      </w:tr>
      <w:tr w:rsidR="009D1B26" w14:paraId="4F2069B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F29FBA"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E691FE" w14:textId="77777777" w:rsidR="009D1B26" w:rsidRDefault="009D1B26"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07B749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3E0D4" w14:textId="77777777" w:rsidR="009D1B26" w:rsidRDefault="009D1B26" w:rsidP="00855343">
            <w:pPr>
              <w:pStyle w:val="TAC"/>
              <w:rPr>
                <w:lang w:eastAsia="zh-CN"/>
              </w:rPr>
            </w:pPr>
            <w:r>
              <w:rPr>
                <w:rFonts w:hint="eastAsia"/>
                <w:lang w:eastAsia="zh-CN"/>
              </w:rPr>
              <w:t>6</w:t>
            </w:r>
          </w:p>
          <w:p w14:paraId="6044EC0C" w14:textId="77777777" w:rsidR="009D1B26" w:rsidRDefault="009D1B26"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9D1B26" w14:paraId="601074D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9838345"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54FAAFC" w14:textId="77777777" w:rsidR="009D1B26" w:rsidRDefault="009D1B26"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C5F52D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FFB203B" w14:textId="77777777" w:rsidR="009D1B26" w:rsidRDefault="009D1B26" w:rsidP="00855343">
            <w:pPr>
              <w:pStyle w:val="TAC"/>
              <w:rPr>
                <w:rFonts w:eastAsia="SimSun"/>
                <w:lang w:eastAsia="zh-CN"/>
              </w:rPr>
            </w:pPr>
            <w:r>
              <w:rPr>
                <w:rFonts w:hint="eastAsia"/>
                <w:lang w:eastAsia="zh-CN"/>
              </w:rPr>
              <w:t>1</w:t>
            </w:r>
          </w:p>
        </w:tc>
      </w:tr>
      <w:tr w:rsidR="009D1B26" w14:paraId="0B4A21C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72601ED2"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tcPr>
          <w:p w14:paraId="6C8B44A4" w14:textId="77777777" w:rsidR="009D1B26" w:rsidRDefault="009D1B26"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5D5263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27CF57" w14:textId="77777777" w:rsidR="009D1B26" w:rsidRDefault="009D1B26" w:rsidP="00855343">
            <w:pPr>
              <w:pStyle w:val="TAC"/>
              <w:rPr>
                <w:rFonts w:eastAsia="SimSun"/>
                <w:lang w:eastAsia="zh-CN"/>
              </w:rPr>
            </w:pPr>
            <w:r>
              <w:rPr>
                <w:rFonts w:eastAsia="SimSun"/>
                <w:lang w:eastAsia="zh-CN"/>
              </w:rPr>
              <w:t>(4,2)</w:t>
            </w:r>
          </w:p>
        </w:tc>
      </w:tr>
      <w:tr w:rsidR="009D1B26" w14:paraId="213BEB6B"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FDF18F"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A28CBDF" w14:textId="77777777" w:rsidR="009D1B26" w:rsidRDefault="009D1B26"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A220A7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7887D" w14:textId="77777777" w:rsidR="009D1B26" w:rsidRDefault="009D1B26" w:rsidP="00855343">
            <w:pPr>
              <w:pStyle w:val="TAC"/>
              <w:rPr>
                <w:rFonts w:eastAsia="SimSun"/>
                <w:lang w:eastAsia="zh-CN"/>
              </w:rPr>
            </w:pPr>
            <w:r>
              <w:rPr>
                <w:rFonts w:eastAsia="SimSun"/>
                <w:lang w:eastAsia="zh-CN"/>
              </w:rPr>
              <w:t>(4,4)</w:t>
            </w:r>
          </w:p>
        </w:tc>
      </w:tr>
      <w:tr w:rsidR="009D1B26" w14:paraId="4D681EBC"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C330B4"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5303225" w14:textId="77777777" w:rsidR="009D1B26" w:rsidRDefault="009D1B26"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5009D9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A9621" w14:textId="77777777" w:rsidR="009D1B26" w:rsidRDefault="009D1B26" w:rsidP="00855343">
            <w:pPr>
              <w:pStyle w:val="TAC"/>
              <w:rPr>
                <w:lang w:eastAsia="zh-CN"/>
              </w:rPr>
            </w:pPr>
            <w:r w:rsidRPr="00B83E25">
              <w:rPr>
                <w:lang w:eastAsia="zh-CN"/>
              </w:rPr>
              <w:t xml:space="preserve">0x </w:t>
            </w:r>
            <w:r>
              <w:rPr>
                <w:rFonts w:hint="eastAsia"/>
                <w:lang w:eastAsia="zh-CN"/>
              </w:rPr>
              <w:t>7FF</w:t>
            </w:r>
          </w:p>
          <w:p w14:paraId="424E3586" w14:textId="77777777" w:rsidR="009D1B26" w:rsidRDefault="009D1B26" w:rsidP="00855343">
            <w:pPr>
              <w:pStyle w:val="TAC"/>
              <w:rPr>
                <w:rFonts w:eastAsia="SimSun"/>
                <w:lang w:eastAsia="zh-CN"/>
              </w:rPr>
            </w:pPr>
            <w:r w:rsidRPr="00B83E25">
              <w:rPr>
                <w:lang w:eastAsia="zh-CN"/>
              </w:rPr>
              <w:t>FFFF</w:t>
            </w:r>
            <w:r>
              <w:rPr>
                <w:rFonts w:hint="eastAsia"/>
                <w:lang w:eastAsia="zh-CN"/>
              </w:rPr>
              <w:t xml:space="preserve"> FFFF FFFF FFFF</w:t>
            </w:r>
          </w:p>
        </w:tc>
      </w:tr>
      <w:tr w:rsidR="009D1B26" w14:paraId="41A11417"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6FEFF5" w14:textId="77777777" w:rsidR="009D1B26" w:rsidRDefault="009D1B26" w:rsidP="00855343">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75565CB" w14:textId="77777777" w:rsidR="009D1B26" w:rsidRPr="00401CAC" w:rsidRDefault="009D1B26"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EE3C7" w14:textId="77777777" w:rsidR="009D1B26" w:rsidRPr="00401CAC" w:rsidRDefault="009D1B26"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52AA1" w14:textId="77777777" w:rsidR="009D1B26" w:rsidRDefault="009D1B26" w:rsidP="00855343">
            <w:pPr>
              <w:pStyle w:val="TAC"/>
              <w:rPr>
                <w:rFonts w:eastAsia="SimSun"/>
                <w:lang w:eastAsia="zh-CN"/>
              </w:rPr>
            </w:pPr>
            <w:r>
              <w:rPr>
                <w:rFonts w:eastAsia="SimSun" w:hint="eastAsia"/>
                <w:lang w:eastAsia="zh-CN"/>
              </w:rPr>
              <w:t>00</w:t>
            </w:r>
            <w:r>
              <w:rPr>
                <w:rFonts w:eastAsia="SimSun"/>
                <w:lang w:eastAsia="zh-CN"/>
              </w:rPr>
              <w:t>10</w:t>
            </w:r>
          </w:p>
        </w:tc>
      </w:tr>
      <w:tr w:rsidR="009D1B26" w14:paraId="4158962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8C99A2" w14:textId="77777777" w:rsidR="009D1B26" w:rsidRDefault="009D1B26"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BEECF8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CCC5B" w14:textId="77777777" w:rsidR="009D1B26" w:rsidRDefault="009D1B26" w:rsidP="00855343">
            <w:pPr>
              <w:pStyle w:val="TAC"/>
              <w:rPr>
                <w:rFonts w:eastAsia="SimSun"/>
                <w:lang w:eastAsia="zh-CN"/>
              </w:rPr>
            </w:pPr>
            <w:r>
              <w:rPr>
                <w:rFonts w:eastAsia="SimSun"/>
                <w:lang w:eastAsia="zh-CN"/>
              </w:rPr>
              <w:t>PUSCH</w:t>
            </w:r>
          </w:p>
        </w:tc>
      </w:tr>
      <w:tr w:rsidR="009D1B26" w14:paraId="49AE8BD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42602" w14:textId="77777777" w:rsidR="009D1B26" w:rsidRDefault="009D1B26"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31982" w14:textId="77777777" w:rsidR="009D1B26" w:rsidRDefault="009D1B26"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E65097" w14:textId="77777777" w:rsidR="009D1B26" w:rsidRDefault="009D1B26" w:rsidP="00855343">
            <w:pPr>
              <w:pStyle w:val="TAC"/>
              <w:rPr>
                <w:rFonts w:eastAsia="SimSun"/>
                <w:lang w:eastAsia="zh-CN"/>
              </w:rPr>
            </w:pPr>
            <w:r>
              <w:rPr>
                <w:rFonts w:eastAsia="SimSun"/>
                <w:lang w:eastAsia="zh-CN"/>
              </w:rPr>
              <w:t>8</w:t>
            </w:r>
          </w:p>
        </w:tc>
      </w:tr>
      <w:tr w:rsidR="009D1B26" w14:paraId="444DC6A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6BE65" w14:textId="77777777" w:rsidR="009D1B26" w:rsidRDefault="009D1B26"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3310FD"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FB41D" w14:textId="77777777" w:rsidR="009D1B26" w:rsidRDefault="009D1B26" w:rsidP="00855343">
            <w:pPr>
              <w:pStyle w:val="TAC"/>
              <w:rPr>
                <w:rFonts w:eastAsia="SimSun"/>
                <w:lang w:eastAsia="zh-CN"/>
              </w:rPr>
            </w:pPr>
            <w:r>
              <w:rPr>
                <w:rFonts w:eastAsia="SimSun"/>
                <w:lang w:eastAsia="zh-CN"/>
              </w:rPr>
              <w:t>4</w:t>
            </w:r>
          </w:p>
        </w:tc>
      </w:tr>
      <w:tr w:rsidR="009D1B26" w14:paraId="471C8C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C9DF55" w14:textId="77777777" w:rsidR="009D1B26" w:rsidRDefault="009D1B26"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89BFB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C5818" w14:textId="77777777" w:rsidR="009D1B26" w:rsidRDefault="009D1B26" w:rsidP="00855343">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9D1B26" w14:paraId="6D3E3FD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D4CA6EE" w14:textId="77777777" w:rsidR="009D1B26" w:rsidRDefault="009D1B26" w:rsidP="00855343">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0ACBE2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E07686F" w14:textId="77777777" w:rsidR="009D1B26" w:rsidRDefault="009D1B26" w:rsidP="00855343">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9D1B26" w:rsidRPr="00F73B65" w14:paraId="67660F95"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823186F" w14:textId="77777777" w:rsidR="009D1B26" w:rsidRDefault="009D1B26"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456D1631" w14:textId="77777777" w:rsidR="009D1B26" w:rsidRDefault="009D1B26" w:rsidP="00855343">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F934AA" w14:textId="77777777" w:rsidR="009D1B26" w:rsidRDefault="009D1B26"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5170BF50" w14:textId="77777777" w:rsidR="009D1B26" w:rsidRDefault="009D1B26" w:rsidP="009D1B26">
      <w:pPr>
        <w:rPr>
          <w:rFonts w:eastAsia="SimSun"/>
          <w:lang w:eastAsia="zh-CN"/>
        </w:rPr>
      </w:pPr>
    </w:p>
    <w:p w14:paraId="6D684763" w14:textId="77777777" w:rsidR="009D1B26" w:rsidRDefault="009D1B26" w:rsidP="009D1B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4585F95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4878D4F" w14:textId="77777777" w:rsidR="009D1B26" w:rsidRDefault="009D1B26"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F4502B6" w14:textId="77777777" w:rsidR="009D1B26" w:rsidRDefault="009D1B26" w:rsidP="00855343">
            <w:pPr>
              <w:pStyle w:val="TAH"/>
            </w:pPr>
            <w:r>
              <w:rPr>
                <w:rFonts w:eastAsia="SimSun"/>
              </w:rPr>
              <w:t>Test 1</w:t>
            </w:r>
          </w:p>
        </w:tc>
      </w:tr>
      <w:tr w:rsidR="009D1B26" w14:paraId="2774FE21"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3FBBC7A3"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E69F2B"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2.2</w:t>
            </w:r>
          </w:p>
        </w:tc>
      </w:tr>
    </w:tbl>
    <w:p w14:paraId="4E45F2BB" w14:textId="77777777" w:rsidR="009D1B26" w:rsidRDefault="009D1B26" w:rsidP="009D1B26">
      <w:pPr>
        <w:rPr>
          <w:lang w:eastAsia="zh-CN"/>
        </w:rPr>
      </w:pPr>
    </w:p>
    <w:p w14:paraId="6C7DD95B" w14:textId="77777777" w:rsidR="009D1B26" w:rsidRPr="00C045B1" w:rsidRDefault="009D1B26" w:rsidP="009D1B26">
      <w:pPr>
        <w:pStyle w:val="Heading5"/>
        <w:keepNext w:val="0"/>
        <w:keepLines w:val="0"/>
        <w:widowControl w:val="0"/>
        <w:rPr>
          <w:lang w:eastAsia="zh-CN"/>
        </w:rPr>
      </w:pPr>
      <w:bookmarkStart w:id="1723" w:name="_Toc123936265"/>
      <w:bookmarkStart w:id="1724" w:name="_Toc124377280"/>
      <w:bookmarkStart w:id="1725" w:name="_Toc67918189"/>
      <w:bookmarkStart w:id="1726" w:name="_Toc76298233"/>
      <w:bookmarkStart w:id="1727" w:name="_Toc76572245"/>
      <w:bookmarkStart w:id="1728" w:name="_Toc76652112"/>
      <w:bookmarkStart w:id="1729" w:name="_Toc76652950"/>
      <w:bookmarkStart w:id="1730" w:name="_Toc83742222"/>
      <w:bookmarkStart w:id="1731" w:name="_Toc91440712"/>
      <w:bookmarkStart w:id="1732" w:name="_Toc98849502"/>
      <w:bookmarkStart w:id="1733" w:name="_Toc106543355"/>
      <w:bookmarkStart w:id="1734" w:name="_Toc106737453"/>
      <w:bookmarkStart w:id="1735" w:name="_Toc107233220"/>
      <w:bookmarkStart w:id="1736" w:name="_Toc107234835"/>
      <w:bookmarkStart w:id="1737" w:name="_Toc107419805"/>
      <w:bookmarkStart w:id="1738" w:name="_Toc107477101"/>
      <w:bookmarkStart w:id="1739" w:name="_Toc114565955"/>
      <w:r>
        <w:rPr>
          <w:lang w:eastAsia="zh-CN"/>
        </w:rPr>
        <w:t>6.3.3.1.7</w:t>
      </w:r>
      <w:r>
        <w:rPr>
          <w:lang w:eastAsia="zh-CN"/>
        </w:rPr>
        <w:tab/>
        <w:t xml:space="preserve">Single PMI with 8 ports </w:t>
      </w:r>
      <w:r>
        <w:t>TypeI-SinglePanel Codebook for Single-DCI based transmission scheme</w:t>
      </w:r>
      <w:bookmarkEnd w:id="1723"/>
      <w:bookmarkEnd w:id="1724"/>
    </w:p>
    <w:p w14:paraId="330867B4" w14:textId="77777777" w:rsidR="009D1B26" w:rsidRPr="00C25669" w:rsidRDefault="009D1B26" w:rsidP="009D1B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647F30BE" w14:textId="77777777" w:rsidR="009D1B26" w:rsidRDefault="009D1B26" w:rsidP="009D1B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D1B26" w:rsidRPr="00C25669" w14:paraId="220B4B52" w14:textId="77777777" w:rsidTr="00855343">
        <w:trPr>
          <w:trHeight w:val="75"/>
        </w:trPr>
        <w:tc>
          <w:tcPr>
            <w:tcW w:w="5467" w:type="dxa"/>
            <w:gridSpan w:val="5"/>
            <w:vMerge w:val="restart"/>
            <w:shd w:val="clear" w:color="auto" w:fill="auto"/>
            <w:vAlign w:val="center"/>
          </w:tcPr>
          <w:p w14:paraId="7E7DC661" w14:textId="77777777" w:rsidR="009D1B26" w:rsidRPr="00C25669" w:rsidRDefault="009D1B26" w:rsidP="00855343">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A3083E1" w14:textId="77777777" w:rsidR="009D1B26" w:rsidRPr="00C25669" w:rsidRDefault="009D1B26" w:rsidP="00855343">
            <w:pPr>
              <w:pStyle w:val="TAH"/>
              <w:rPr>
                <w:rFonts w:eastAsia="SimSun"/>
              </w:rPr>
            </w:pPr>
            <w:r w:rsidRPr="00C25669">
              <w:rPr>
                <w:rFonts w:eastAsia="SimSun"/>
              </w:rPr>
              <w:t>Unit</w:t>
            </w:r>
          </w:p>
        </w:tc>
        <w:tc>
          <w:tcPr>
            <w:tcW w:w="3352" w:type="dxa"/>
            <w:gridSpan w:val="3"/>
            <w:shd w:val="clear" w:color="auto" w:fill="auto"/>
          </w:tcPr>
          <w:p w14:paraId="72402654" w14:textId="77777777" w:rsidR="009D1B26" w:rsidRPr="00C25669" w:rsidRDefault="009D1B26" w:rsidP="00855343">
            <w:pPr>
              <w:pStyle w:val="TAH"/>
              <w:rPr>
                <w:rFonts w:eastAsia="SimSun"/>
              </w:rPr>
            </w:pPr>
            <w:r w:rsidRPr="00C25669">
              <w:rPr>
                <w:rFonts w:eastAsia="SimSun"/>
              </w:rPr>
              <w:t>Value</w:t>
            </w:r>
          </w:p>
        </w:tc>
      </w:tr>
      <w:tr w:rsidR="009D1B26" w:rsidRPr="00C25669" w14:paraId="0D84BA12" w14:textId="77777777" w:rsidTr="00855343">
        <w:trPr>
          <w:trHeight w:val="75"/>
        </w:trPr>
        <w:tc>
          <w:tcPr>
            <w:tcW w:w="5467" w:type="dxa"/>
            <w:gridSpan w:val="5"/>
            <w:vMerge/>
            <w:shd w:val="clear" w:color="auto" w:fill="auto"/>
          </w:tcPr>
          <w:p w14:paraId="2655445C" w14:textId="77777777" w:rsidR="009D1B26" w:rsidRPr="00C25669" w:rsidRDefault="009D1B26" w:rsidP="00855343">
            <w:pPr>
              <w:pStyle w:val="TAH"/>
              <w:rPr>
                <w:rFonts w:eastAsia="SimSun"/>
              </w:rPr>
            </w:pPr>
          </w:p>
        </w:tc>
        <w:tc>
          <w:tcPr>
            <w:tcW w:w="802" w:type="dxa"/>
            <w:vMerge/>
            <w:shd w:val="clear" w:color="auto" w:fill="auto"/>
          </w:tcPr>
          <w:p w14:paraId="302C4069" w14:textId="77777777" w:rsidR="009D1B26" w:rsidRPr="00C25669" w:rsidRDefault="009D1B26" w:rsidP="00855343">
            <w:pPr>
              <w:pStyle w:val="TAH"/>
              <w:rPr>
                <w:rFonts w:eastAsia="SimSun"/>
              </w:rPr>
            </w:pPr>
          </w:p>
        </w:tc>
        <w:tc>
          <w:tcPr>
            <w:tcW w:w="1676" w:type="dxa"/>
            <w:gridSpan w:val="2"/>
            <w:shd w:val="clear" w:color="auto" w:fill="auto"/>
          </w:tcPr>
          <w:p w14:paraId="2CAFBE75" w14:textId="77777777" w:rsidR="009D1B26" w:rsidRPr="00C25669" w:rsidRDefault="009D1B26" w:rsidP="00855343">
            <w:pPr>
              <w:pStyle w:val="TAH"/>
              <w:rPr>
                <w:rFonts w:eastAsia="SimSun"/>
              </w:rPr>
            </w:pPr>
            <w:r>
              <w:rPr>
                <w:rFonts w:eastAsia="SimSun"/>
              </w:rPr>
              <w:t>TRxP #1(Note 1)</w:t>
            </w:r>
          </w:p>
        </w:tc>
        <w:tc>
          <w:tcPr>
            <w:tcW w:w="1676" w:type="dxa"/>
            <w:shd w:val="clear" w:color="auto" w:fill="auto"/>
          </w:tcPr>
          <w:p w14:paraId="6D2A5ED3" w14:textId="77777777" w:rsidR="009D1B26" w:rsidRPr="00C25669" w:rsidRDefault="009D1B26" w:rsidP="00855343">
            <w:pPr>
              <w:pStyle w:val="TAH"/>
              <w:rPr>
                <w:rFonts w:eastAsia="SimSun"/>
              </w:rPr>
            </w:pPr>
            <w:r>
              <w:rPr>
                <w:rFonts w:eastAsia="SimSun"/>
              </w:rPr>
              <w:t>TRxP #2(Note 1)</w:t>
            </w:r>
          </w:p>
        </w:tc>
      </w:tr>
      <w:tr w:rsidR="009D1B26" w:rsidRPr="00C25669" w14:paraId="6EA04D8E" w14:textId="77777777" w:rsidTr="00855343">
        <w:tc>
          <w:tcPr>
            <w:tcW w:w="5467" w:type="dxa"/>
            <w:gridSpan w:val="5"/>
            <w:shd w:val="clear" w:color="auto" w:fill="auto"/>
            <w:vAlign w:val="center"/>
          </w:tcPr>
          <w:p w14:paraId="37E2E9EE" w14:textId="77777777" w:rsidR="009D1B26" w:rsidRPr="00C25669" w:rsidRDefault="009D1B26" w:rsidP="00855343">
            <w:pPr>
              <w:pStyle w:val="TAL"/>
              <w:rPr>
                <w:rFonts w:eastAsia="SimSun"/>
              </w:rPr>
            </w:pPr>
            <w:r>
              <w:rPr>
                <w:rFonts w:eastAsia="SimSun"/>
              </w:rPr>
              <w:t>Transmit TRxP of SSB</w:t>
            </w:r>
          </w:p>
        </w:tc>
        <w:tc>
          <w:tcPr>
            <w:tcW w:w="802" w:type="dxa"/>
            <w:shd w:val="clear" w:color="auto" w:fill="auto"/>
            <w:vAlign w:val="center"/>
          </w:tcPr>
          <w:p w14:paraId="17351B71" w14:textId="77777777" w:rsidR="009D1B26" w:rsidRPr="00C25669" w:rsidRDefault="009D1B26" w:rsidP="00855343">
            <w:pPr>
              <w:pStyle w:val="TAC"/>
              <w:rPr>
                <w:rFonts w:eastAsia="SimSun"/>
              </w:rPr>
            </w:pPr>
          </w:p>
        </w:tc>
        <w:tc>
          <w:tcPr>
            <w:tcW w:w="3352" w:type="dxa"/>
            <w:gridSpan w:val="3"/>
            <w:shd w:val="clear" w:color="auto" w:fill="auto"/>
            <w:vAlign w:val="center"/>
          </w:tcPr>
          <w:p w14:paraId="6B6A7891" w14:textId="77777777" w:rsidR="009D1B26" w:rsidRPr="00C25669" w:rsidRDefault="009D1B26" w:rsidP="00855343">
            <w:pPr>
              <w:pStyle w:val="TAC"/>
              <w:rPr>
                <w:rFonts w:eastAsia="SimSun"/>
              </w:rPr>
            </w:pPr>
            <w:r>
              <w:rPr>
                <w:rFonts w:eastAsia="SimSun"/>
              </w:rPr>
              <w:t>TRxP #1</w:t>
            </w:r>
          </w:p>
        </w:tc>
      </w:tr>
      <w:tr w:rsidR="009D1B26" w:rsidRPr="00C25669" w14:paraId="6983AD26" w14:textId="77777777" w:rsidTr="00855343">
        <w:tc>
          <w:tcPr>
            <w:tcW w:w="2733" w:type="dxa"/>
            <w:gridSpan w:val="3"/>
            <w:vMerge w:val="restart"/>
            <w:shd w:val="clear" w:color="auto" w:fill="auto"/>
            <w:vAlign w:val="center"/>
          </w:tcPr>
          <w:p w14:paraId="16CC3C98" w14:textId="77777777" w:rsidR="009D1B26" w:rsidRPr="00352C60" w:rsidRDefault="009D1B26" w:rsidP="00855343">
            <w:pPr>
              <w:pStyle w:val="TAL"/>
              <w:rPr>
                <w:rFonts w:eastAsia="SimSun"/>
              </w:rPr>
            </w:pPr>
            <w:r>
              <w:rPr>
                <w:rFonts w:eastAsia="SimSun"/>
              </w:rPr>
              <w:t>PDCCH configuration</w:t>
            </w:r>
          </w:p>
        </w:tc>
        <w:tc>
          <w:tcPr>
            <w:tcW w:w="2734" w:type="dxa"/>
            <w:gridSpan w:val="2"/>
            <w:shd w:val="clear" w:color="auto" w:fill="auto"/>
            <w:vAlign w:val="center"/>
          </w:tcPr>
          <w:p w14:paraId="343D5E5F" w14:textId="77777777" w:rsidR="009D1B26" w:rsidRDefault="009D1B26" w:rsidP="00855343">
            <w:pPr>
              <w:pStyle w:val="TAL"/>
              <w:rPr>
                <w:rFonts w:eastAsia="SimSun"/>
              </w:rPr>
            </w:pPr>
            <w:r>
              <w:rPr>
                <w:rFonts w:eastAsia="SimSun"/>
              </w:rPr>
              <w:t>TCI state</w:t>
            </w:r>
          </w:p>
        </w:tc>
        <w:tc>
          <w:tcPr>
            <w:tcW w:w="802" w:type="dxa"/>
            <w:shd w:val="clear" w:color="auto" w:fill="auto"/>
            <w:vAlign w:val="center"/>
          </w:tcPr>
          <w:p w14:paraId="315A4378" w14:textId="77777777" w:rsidR="009D1B26" w:rsidRPr="00C25669" w:rsidRDefault="009D1B26" w:rsidP="00855343">
            <w:pPr>
              <w:pStyle w:val="TAC"/>
              <w:rPr>
                <w:rFonts w:eastAsia="SimSun"/>
              </w:rPr>
            </w:pPr>
          </w:p>
        </w:tc>
        <w:tc>
          <w:tcPr>
            <w:tcW w:w="3352" w:type="dxa"/>
            <w:gridSpan w:val="3"/>
            <w:shd w:val="clear" w:color="auto" w:fill="auto"/>
            <w:vAlign w:val="center"/>
          </w:tcPr>
          <w:p w14:paraId="6EDB2E14" w14:textId="77777777" w:rsidR="009D1B26" w:rsidRPr="00C25669" w:rsidRDefault="009D1B26" w:rsidP="00855343">
            <w:pPr>
              <w:pStyle w:val="TAC"/>
              <w:rPr>
                <w:rFonts w:eastAsia="SimSun"/>
              </w:rPr>
            </w:pPr>
            <w:r>
              <w:rPr>
                <w:rFonts w:eastAsia="SimSun"/>
              </w:rPr>
              <w:t>TCI State #1</w:t>
            </w:r>
          </w:p>
        </w:tc>
      </w:tr>
      <w:tr w:rsidR="009D1B26" w:rsidRPr="00C25669" w14:paraId="0D54E645" w14:textId="77777777" w:rsidTr="00855343">
        <w:tc>
          <w:tcPr>
            <w:tcW w:w="2733" w:type="dxa"/>
            <w:gridSpan w:val="3"/>
            <w:vMerge/>
            <w:shd w:val="clear" w:color="auto" w:fill="auto"/>
            <w:vAlign w:val="center"/>
          </w:tcPr>
          <w:p w14:paraId="7B967C9E" w14:textId="77777777" w:rsidR="009D1B26" w:rsidRPr="00352C60" w:rsidRDefault="009D1B26" w:rsidP="00855343">
            <w:pPr>
              <w:pStyle w:val="TAL"/>
              <w:rPr>
                <w:rFonts w:eastAsia="SimSun"/>
              </w:rPr>
            </w:pPr>
          </w:p>
        </w:tc>
        <w:tc>
          <w:tcPr>
            <w:tcW w:w="2734" w:type="dxa"/>
            <w:gridSpan w:val="2"/>
            <w:shd w:val="clear" w:color="auto" w:fill="auto"/>
            <w:vAlign w:val="center"/>
          </w:tcPr>
          <w:p w14:paraId="5737B63A" w14:textId="77777777" w:rsidR="009D1B26" w:rsidRDefault="009D1B26" w:rsidP="00855343">
            <w:pPr>
              <w:pStyle w:val="TAL"/>
              <w:rPr>
                <w:rFonts w:eastAsia="SimSun"/>
              </w:rPr>
            </w:pPr>
            <w:r w:rsidRPr="00352C60">
              <w:rPr>
                <w:rFonts w:eastAsia="SimSun"/>
              </w:rPr>
              <w:t>CORESETPoolIndex</w:t>
            </w:r>
          </w:p>
        </w:tc>
        <w:tc>
          <w:tcPr>
            <w:tcW w:w="802" w:type="dxa"/>
            <w:shd w:val="clear" w:color="auto" w:fill="auto"/>
            <w:vAlign w:val="center"/>
          </w:tcPr>
          <w:p w14:paraId="0F56C097" w14:textId="77777777" w:rsidR="009D1B26" w:rsidRPr="00C25669" w:rsidRDefault="009D1B26" w:rsidP="00855343">
            <w:pPr>
              <w:pStyle w:val="TAC"/>
              <w:rPr>
                <w:rFonts w:eastAsia="SimSun"/>
              </w:rPr>
            </w:pPr>
          </w:p>
        </w:tc>
        <w:tc>
          <w:tcPr>
            <w:tcW w:w="3352" w:type="dxa"/>
            <w:gridSpan w:val="3"/>
            <w:shd w:val="clear" w:color="auto" w:fill="auto"/>
            <w:vAlign w:val="center"/>
          </w:tcPr>
          <w:p w14:paraId="0E271B74" w14:textId="77777777" w:rsidR="009D1B26" w:rsidRPr="00C25669" w:rsidRDefault="009D1B26" w:rsidP="00855343">
            <w:pPr>
              <w:pStyle w:val="TAC"/>
              <w:rPr>
                <w:rFonts w:eastAsia="SimSun"/>
              </w:rPr>
            </w:pPr>
            <w:r>
              <w:rPr>
                <w:rFonts w:eastAsia="SimSun"/>
              </w:rPr>
              <w:t>0</w:t>
            </w:r>
          </w:p>
        </w:tc>
      </w:tr>
      <w:tr w:rsidR="009D1B26" w:rsidRPr="00C25669" w14:paraId="34BC3F13" w14:textId="77777777" w:rsidTr="00855343">
        <w:tc>
          <w:tcPr>
            <w:tcW w:w="2733" w:type="dxa"/>
            <w:gridSpan w:val="3"/>
            <w:vMerge w:val="restart"/>
            <w:shd w:val="clear" w:color="auto" w:fill="auto"/>
            <w:vAlign w:val="center"/>
          </w:tcPr>
          <w:p w14:paraId="0D12903B" w14:textId="77777777" w:rsidR="009D1B26" w:rsidRPr="00C25669" w:rsidRDefault="009D1B26" w:rsidP="00855343">
            <w:pPr>
              <w:pStyle w:val="TAL"/>
              <w:rPr>
                <w:rFonts w:eastAsia="SimSun"/>
              </w:rPr>
            </w:pPr>
            <w:r>
              <w:rPr>
                <w:rFonts w:eastAsia="SimSun"/>
              </w:rPr>
              <w:t>CSI-RS for tracking</w:t>
            </w:r>
          </w:p>
        </w:tc>
        <w:tc>
          <w:tcPr>
            <w:tcW w:w="2734" w:type="dxa"/>
            <w:gridSpan w:val="2"/>
            <w:shd w:val="clear" w:color="auto" w:fill="auto"/>
            <w:vAlign w:val="center"/>
          </w:tcPr>
          <w:p w14:paraId="1C33CC87" w14:textId="77777777" w:rsidR="009D1B26" w:rsidRPr="00575612" w:rsidRDefault="009D1B26"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A3A0727" w14:textId="77777777" w:rsidR="009D1B26" w:rsidRPr="00C25669" w:rsidRDefault="009D1B26" w:rsidP="00855343">
            <w:pPr>
              <w:pStyle w:val="TAC"/>
              <w:rPr>
                <w:rFonts w:eastAsia="SimSun"/>
              </w:rPr>
            </w:pPr>
          </w:p>
        </w:tc>
        <w:tc>
          <w:tcPr>
            <w:tcW w:w="1676" w:type="dxa"/>
            <w:gridSpan w:val="2"/>
            <w:shd w:val="clear" w:color="auto" w:fill="auto"/>
            <w:vAlign w:val="center"/>
          </w:tcPr>
          <w:p w14:paraId="6F3107CE" w14:textId="77777777" w:rsidR="009D1B26" w:rsidRPr="00C25669" w:rsidRDefault="009D1B26"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7056338" w14:textId="77777777" w:rsidR="009D1B26" w:rsidRPr="00C25669" w:rsidRDefault="009D1B26"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D1B26" w:rsidRPr="00C25669" w14:paraId="00123015" w14:textId="77777777" w:rsidTr="00855343">
        <w:tc>
          <w:tcPr>
            <w:tcW w:w="2733" w:type="dxa"/>
            <w:gridSpan w:val="3"/>
            <w:vMerge/>
            <w:shd w:val="clear" w:color="auto" w:fill="auto"/>
            <w:vAlign w:val="center"/>
          </w:tcPr>
          <w:p w14:paraId="34CC8CAD" w14:textId="77777777" w:rsidR="009D1B26" w:rsidRDefault="009D1B26" w:rsidP="00855343">
            <w:pPr>
              <w:pStyle w:val="TAL"/>
              <w:rPr>
                <w:rFonts w:eastAsia="SimSun"/>
              </w:rPr>
            </w:pPr>
          </w:p>
        </w:tc>
        <w:tc>
          <w:tcPr>
            <w:tcW w:w="2734" w:type="dxa"/>
            <w:gridSpan w:val="2"/>
            <w:shd w:val="clear" w:color="auto" w:fill="auto"/>
            <w:vAlign w:val="center"/>
          </w:tcPr>
          <w:p w14:paraId="263D9B58" w14:textId="77777777" w:rsidR="009D1B26" w:rsidRPr="003D4A7F" w:rsidRDefault="009D1B26"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247D5849" w14:textId="77777777" w:rsidR="009D1B26" w:rsidRPr="00C25669" w:rsidRDefault="009D1B26" w:rsidP="00855343">
            <w:pPr>
              <w:pStyle w:val="TAC"/>
              <w:rPr>
                <w:rFonts w:eastAsia="SimSun"/>
              </w:rPr>
            </w:pPr>
          </w:p>
        </w:tc>
        <w:tc>
          <w:tcPr>
            <w:tcW w:w="1676" w:type="dxa"/>
            <w:gridSpan w:val="2"/>
            <w:shd w:val="clear" w:color="auto" w:fill="auto"/>
            <w:vAlign w:val="center"/>
          </w:tcPr>
          <w:p w14:paraId="77B0AFC6" w14:textId="77777777" w:rsidR="009D1B26" w:rsidRDefault="009D1B26" w:rsidP="00855343">
            <w:pPr>
              <w:pStyle w:val="TAC"/>
              <w:rPr>
                <w:rFonts w:eastAsia="SimSun"/>
              </w:rPr>
            </w:pPr>
            <w:r w:rsidRPr="003D4A7F">
              <w:rPr>
                <w:rFonts w:eastAsia="SimSun"/>
              </w:rPr>
              <w:t xml:space="preserve">l0 = 6 for CSI-RS resources 1 and </w:t>
            </w:r>
            <w:r>
              <w:rPr>
                <w:rFonts w:eastAsia="SimSun"/>
              </w:rPr>
              <w:t>3</w:t>
            </w:r>
          </w:p>
          <w:p w14:paraId="5054352A" w14:textId="77777777" w:rsidR="009D1B26" w:rsidRPr="003D4A7F" w:rsidRDefault="009D1B26"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49887E60" w14:textId="77777777" w:rsidR="009D1B26" w:rsidRDefault="009D1B26"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464F4DB" w14:textId="77777777" w:rsidR="009D1B26" w:rsidRPr="00C25669" w:rsidRDefault="009D1B26"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D1B26" w:rsidRPr="00C25669" w14:paraId="767FCD7D" w14:textId="77777777" w:rsidTr="00855343">
        <w:tc>
          <w:tcPr>
            <w:tcW w:w="2733" w:type="dxa"/>
            <w:gridSpan w:val="3"/>
            <w:vMerge/>
            <w:shd w:val="clear" w:color="auto" w:fill="auto"/>
            <w:vAlign w:val="center"/>
          </w:tcPr>
          <w:p w14:paraId="54CB43C9" w14:textId="77777777" w:rsidR="009D1B26" w:rsidRDefault="009D1B26" w:rsidP="00855343">
            <w:pPr>
              <w:pStyle w:val="TAL"/>
              <w:rPr>
                <w:rFonts w:eastAsia="SimSun"/>
              </w:rPr>
            </w:pPr>
          </w:p>
        </w:tc>
        <w:tc>
          <w:tcPr>
            <w:tcW w:w="2734" w:type="dxa"/>
            <w:gridSpan w:val="2"/>
            <w:shd w:val="clear" w:color="auto" w:fill="auto"/>
            <w:vAlign w:val="center"/>
          </w:tcPr>
          <w:p w14:paraId="14F44BAB" w14:textId="77777777" w:rsidR="009D1B26" w:rsidRPr="003D4A7F" w:rsidRDefault="009D1B26" w:rsidP="00855343">
            <w:pPr>
              <w:pStyle w:val="TAL"/>
              <w:rPr>
                <w:rFonts w:eastAsia="SimSun"/>
              </w:rPr>
            </w:pPr>
            <w:r w:rsidRPr="003D4A7F">
              <w:rPr>
                <w:rFonts w:eastAsia="SimSun"/>
              </w:rPr>
              <w:t>Number of CSI-RS ports (X)</w:t>
            </w:r>
          </w:p>
        </w:tc>
        <w:tc>
          <w:tcPr>
            <w:tcW w:w="802" w:type="dxa"/>
            <w:shd w:val="clear" w:color="auto" w:fill="auto"/>
            <w:vAlign w:val="center"/>
          </w:tcPr>
          <w:p w14:paraId="7B079178" w14:textId="77777777" w:rsidR="009D1B26" w:rsidRPr="00C25669" w:rsidRDefault="009D1B26" w:rsidP="00855343">
            <w:pPr>
              <w:pStyle w:val="TAC"/>
              <w:rPr>
                <w:rFonts w:eastAsia="SimSun"/>
              </w:rPr>
            </w:pPr>
          </w:p>
        </w:tc>
        <w:tc>
          <w:tcPr>
            <w:tcW w:w="1676" w:type="dxa"/>
            <w:gridSpan w:val="2"/>
            <w:shd w:val="clear" w:color="auto" w:fill="auto"/>
            <w:vAlign w:val="center"/>
          </w:tcPr>
          <w:p w14:paraId="6C64AB31" w14:textId="77777777" w:rsidR="009D1B26" w:rsidRPr="00C25669" w:rsidRDefault="009D1B26" w:rsidP="00855343">
            <w:pPr>
              <w:pStyle w:val="TAC"/>
              <w:rPr>
                <w:rFonts w:eastAsia="SimSun"/>
              </w:rPr>
            </w:pPr>
            <w:r w:rsidRPr="00575612">
              <w:rPr>
                <w:rFonts w:eastAsia="SimSun"/>
              </w:rPr>
              <w:t>1 for CSI-RS resource 1,2,3,4</w:t>
            </w:r>
          </w:p>
        </w:tc>
        <w:tc>
          <w:tcPr>
            <w:tcW w:w="1676" w:type="dxa"/>
            <w:shd w:val="clear" w:color="auto" w:fill="auto"/>
            <w:vAlign w:val="center"/>
          </w:tcPr>
          <w:p w14:paraId="6D0867B7" w14:textId="77777777" w:rsidR="009D1B26" w:rsidRPr="00C25669" w:rsidRDefault="009D1B26" w:rsidP="00855343">
            <w:pPr>
              <w:pStyle w:val="TAC"/>
              <w:rPr>
                <w:rFonts w:eastAsia="SimSun"/>
              </w:rPr>
            </w:pPr>
            <w:r w:rsidRPr="00575612">
              <w:rPr>
                <w:rFonts w:eastAsia="SimSun"/>
              </w:rPr>
              <w:t xml:space="preserve">1 for CSI-RS resource </w:t>
            </w:r>
            <w:r>
              <w:rPr>
                <w:rFonts w:eastAsia="SimSun"/>
              </w:rPr>
              <w:t>5,6,7,8</w:t>
            </w:r>
          </w:p>
        </w:tc>
      </w:tr>
      <w:tr w:rsidR="009D1B26" w:rsidRPr="00C25669" w14:paraId="0FA6C251" w14:textId="77777777" w:rsidTr="00855343">
        <w:tc>
          <w:tcPr>
            <w:tcW w:w="2733" w:type="dxa"/>
            <w:gridSpan w:val="3"/>
            <w:vMerge/>
            <w:shd w:val="clear" w:color="auto" w:fill="auto"/>
            <w:vAlign w:val="center"/>
          </w:tcPr>
          <w:p w14:paraId="1FFB37E9" w14:textId="77777777" w:rsidR="009D1B26" w:rsidRDefault="009D1B26" w:rsidP="00855343">
            <w:pPr>
              <w:pStyle w:val="TAL"/>
              <w:rPr>
                <w:rFonts w:eastAsia="SimSun"/>
              </w:rPr>
            </w:pPr>
          </w:p>
        </w:tc>
        <w:tc>
          <w:tcPr>
            <w:tcW w:w="2734" w:type="dxa"/>
            <w:gridSpan w:val="2"/>
            <w:shd w:val="clear" w:color="auto" w:fill="auto"/>
            <w:vAlign w:val="center"/>
          </w:tcPr>
          <w:p w14:paraId="039CB718" w14:textId="77777777" w:rsidR="009D1B26" w:rsidRPr="003D4A7F" w:rsidRDefault="009D1B26"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2E28D834" w14:textId="77777777" w:rsidR="009D1B26" w:rsidRPr="00C25669" w:rsidRDefault="009D1B26" w:rsidP="00855343">
            <w:pPr>
              <w:pStyle w:val="TAC"/>
              <w:rPr>
                <w:rFonts w:eastAsia="SimSun"/>
              </w:rPr>
            </w:pPr>
          </w:p>
        </w:tc>
        <w:tc>
          <w:tcPr>
            <w:tcW w:w="3352" w:type="dxa"/>
            <w:gridSpan w:val="3"/>
            <w:shd w:val="clear" w:color="auto" w:fill="auto"/>
            <w:vAlign w:val="center"/>
          </w:tcPr>
          <w:p w14:paraId="6FFB1D7A" w14:textId="77777777" w:rsidR="009D1B26" w:rsidRPr="00575612" w:rsidRDefault="009D1B26"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9D1B26" w:rsidRPr="00C25669" w14:paraId="62A7480D" w14:textId="77777777" w:rsidTr="00855343">
        <w:tc>
          <w:tcPr>
            <w:tcW w:w="2733" w:type="dxa"/>
            <w:gridSpan w:val="3"/>
            <w:vMerge/>
            <w:shd w:val="clear" w:color="auto" w:fill="auto"/>
            <w:vAlign w:val="center"/>
          </w:tcPr>
          <w:p w14:paraId="0B794D9C" w14:textId="77777777" w:rsidR="009D1B26" w:rsidRDefault="009D1B26" w:rsidP="00855343">
            <w:pPr>
              <w:pStyle w:val="TAL"/>
              <w:rPr>
                <w:rFonts w:eastAsia="SimSun"/>
              </w:rPr>
            </w:pPr>
          </w:p>
        </w:tc>
        <w:tc>
          <w:tcPr>
            <w:tcW w:w="2734" w:type="dxa"/>
            <w:gridSpan w:val="2"/>
            <w:shd w:val="clear" w:color="auto" w:fill="auto"/>
            <w:vAlign w:val="center"/>
          </w:tcPr>
          <w:p w14:paraId="47A30548" w14:textId="77777777" w:rsidR="009D1B26" w:rsidRPr="003D4A7F" w:rsidRDefault="009D1B26" w:rsidP="00855343">
            <w:pPr>
              <w:pStyle w:val="TAL"/>
              <w:rPr>
                <w:rFonts w:eastAsia="SimSun"/>
              </w:rPr>
            </w:pPr>
            <w:r w:rsidRPr="003D4A7F">
              <w:rPr>
                <w:rFonts w:eastAsia="SimSun"/>
              </w:rPr>
              <w:t>Density</w:t>
            </w:r>
          </w:p>
        </w:tc>
        <w:tc>
          <w:tcPr>
            <w:tcW w:w="802" w:type="dxa"/>
            <w:shd w:val="clear" w:color="auto" w:fill="auto"/>
            <w:vAlign w:val="center"/>
          </w:tcPr>
          <w:p w14:paraId="540E6A0E" w14:textId="77777777" w:rsidR="009D1B26" w:rsidRPr="00C25669" w:rsidRDefault="009D1B26" w:rsidP="00855343">
            <w:pPr>
              <w:pStyle w:val="TAC"/>
              <w:rPr>
                <w:rFonts w:eastAsia="SimSun"/>
              </w:rPr>
            </w:pPr>
          </w:p>
        </w:tc>
        <w:tc>
          <w:tcPr>
            <w:tcW w:w="3352" w:type="dxa"/>
            <w:gridSpan w:val="3"/>
            <w:shd w:val="clear" w:color="auto" w:fill="auto"/>
            <w:vAlign w:val="center"/>
          </w:tcPr>
          <w:p w14:paraId="48077F31" w14:textId="77777777" w:rsidR="009D1B26" w:rsidRPr="00C25669" w:rsidRDefault="009D1B26" w:rsidP="00855343">
            <w:pPr>
              <w:pStyle w:val="TAC"/>
              <w:rPr>
                <w:rFonts w:eastAsia="SimSun"/>
              </w:rPr>
            </w:pPr>
            <w:r w:rsidRPr="00575612">
              <w:rPr>
                <w:rFonts w:eastAsia="SimSun"/>
              </w:rPr>
              <w:t>3</w:t>
            </w:r>
          </w:p>
        </w:tc>
      </w:tr>
      <w:tr w:rsidR="009D1B26" w:rsidRPr="00C25669" w14:paraId="3CC9D88D" w14:textId="77777777" w:rsidTr="00855343">
        <w:tc>
          <w:tcPr>
            <w:tcW w:w="2733" w:type="dxa"/>
            <w:gridSpan w:val="3"/>
            <w:vMerge/>
            <w:shd w:val="clear" w:color="auto" w:fill="auto"/>
            <w:vAlign w:val="center"/>
          </w:tcPr>
          <w:p w14:paraId="4683FEFA" w14:textId="77777777" w:rsidR="009D1B26" w:rsidRDefault="009D1B26" w:rsidP="00855343">
            <w:pPr>
              <w:pStyle w:val="TAL"/>
              <w:rPr>
                <w:rFonts w:eastAsia="SimSun"/>
              </w:rPr>
            </w:pPr>
          </w:p>
        </w:tc>
        <w:tc>
          <w:tcPr>
            <w:tcW w:w="2734" w:type="dxa"/>
            <w:gridSpan w:val="2"/>
            <w:shd w:val="clear" w:color="auto" w:fill="auto"/>
            <w:vAlign w:val="center"/>
          </w:tcPr>
          <w:p w14:paraId="50D99802" w14:textId="77777777" w:rsidR="009D1B26" w:rsidRPr="003D4A7F" w:rsidRDefault="009D1B26" w:rsidP="00855343">
            <w:pPr>
              <w:pStyle w:val="TAL"/>
              <w:rPr>
                <w:rFonts w:eastAsia="SimSun"/>
              </w:rPr>
            </w:pPr>
            <w:r w:rsidRPr="003D4A7F">
              <w:rPr>
                <w:rFonts w:eastAsia="SimSun"/>
              </w:rPr>
              <w:t>CSI-RS periodicity</w:t>
            </w:r>
          </w:p>
        </w:tc>
        <w:tc>
          <w:tcPr>
            <w:tcW w:w="802" w:type="dxa"/>
            <w:shd w:val="clear" w:color="auto" w:fill="auto"/>
            <w:vAlign w:val="center"/>
          </w:tcPr>
          <w:p w14:paraId="46A960BD" w14:textId="77777777" w:rsidR="009D1B26" w:rsidRPr="00C25669" w:rsidRDefault="009D1B26" w:rsidP="00855343">
            <w:pPr>
              <w:pStyle w:val="TAC"/>
              <w:rPr>
                <w:rFonts w:eastAsia="SimSun"/>
              </w:rPr>
            </w:pPr>
            <w:r>
              <w:rPr>
                <w:rFonts w:eastAsia="SimSun"/>
              </w:rPr>
              <w:t>Slots</w:t>
            </w:r>
          </w:p>
        </w:tc>
        <w:tc>
          <w:tcPr>
            <w:tcW w:w="3352" w:type="dxa"/>
            <w:gridSpan w:val="3"/>
            <w:shd w:val="clear" w:color="auto" w:fill="auto"/>
            <w:vAlign w:val="center"/>
          </w:tcPr>
          <w:p w14:paraId="6AF10E98" w14:textId="77777777" w:rsidR="009D1B26" w:rsidRPr="00C25669" w:rsidRDefault="009D1B26" w:rsidP="00855343">
            <w:pPr>
              <w:pStyle w:val="TAC"/>
              <w:rPr>
                <w:rFonts w:eastAsia="SimSun"/>
              </w:rPr>
            </w:pPr>
            <w:r w:rsidRPr="00575612">
              <w:rPr>
                <w:rFonts w:eastAsia="SimSun"/>
              </w:rPr>
              <w:t>20</w:t>
            </w:r>
          </w:p>
        </w:tc>
      </w:tr>
      <w:tr w:rsidR="009D1B26" w:rsidRPr="00C25669" w14:paraId="70ECE612" w14:textId="77777777" w:rsidTr="00855343">
        <w:tc>
          <w:tcPr>
            <w:tcW w:w="2733" w:type="dxa"/>
            <w:gridSpan w:val="3"/>
            <w:vMerge/>
            <w:shd w:val="clear" w:color="auto" w:fill="auto"/>
            <w:vAlign w:val="center"/>
          </w:tcPr>
          <w:p w14:paraId="26857277" w14:textId="77777777" w:rsidR="009D1B26" w:rsidRDefault="009D1B26" w:rsidP="00855343">
            <w:pPr>
              <w:pStyle w:val="TAL"/>
              <w:rPr>
                <w:rFonts w:eastAsia="SimSun"/>
              </w:rPr>
            </w:pPr>
          </w:p>
        </w:tc>
        <w:tc>
          <w:tcPr>
            <w:tcW w:w="2734" w:type="dxa"/>
            <w:gridSpan w:val="2"/>
            <w:shd w:val="clear" w:color="auto" w:fill="auto"/>
            <w:vAlign w:val="center"/>
          </w:tcPr>
          <w:p w14:paraId="6884FF84" w14:textId="77777777" w:rsidR="009D1B26" w:rsidRPr="003D4A7F" w:rsidRDefault="009D1B26" w:rsidP="00855343">
            <w:pPr>
              <w:pStyle w:val="TAL"/>
              <w:rPr>
                <w:rFonts w:eastAsia="SimSun"/>
              </w:rPr>
            </w:pPr>
            <w:r w:rsidRPr="003D4A7F">
              <w:rPr>
                <w:rFonts w:eastAsia="SimSun"/>
              </w:rPr>
              <w:t>CSI-RS offset</w:t>
            </w:r>
          </w:p>
        </w:tc>
        <w:tc>
          <w:tcPr>
            <w:tcW w:w="802" w:type="dxa"/>
            <w:shd w:val="clear" w:color="auto" w:fill="auto"/>
            <w:vAlign w:val="center"/>
          </w:tcPr>
          <w:p w14:paraId="514B654F" w14:textId="77777777" w:rsidR="009D1B26" w:rsidRPr="00C25669" w:rsidRDefault="009D1B26" w:rsidP="00855343">
            <w:pPr>
              <w:pStyle w:val="TAC"/>
              <w:rPr>
                <w:rFonts w:eastAsia="SimSun"/>
              </w:rPr>
            </w:pPr>
            <w:r>
              <w:rPr>
                <w:rFonts w:eastAsia="SimSun"/>
              </w:rPr>
              <w:t>Slots</w:t>
            </w:r>
          </w:p>
        </w:tc>
        <w:tc>
          <w:tcPr>
            <w:tcW w:w="1676" w:type="dxa"/>
            <w:gridSpan w:val="2"/>
            <w:shd w:val="clear" w:color="auto" w:fill="auto"/>
            <w:vAlign w:val="center"/>
          </w:tcPr>
          <w:p w14:paraId="547A794A" w14:textId="77777777" w:rsidR="009D1B26" w:rsidRDefault="009D1B26" w:rsidP="00855343">
            <w:pPr>
              <w:pStyle w:val="TAC"/>
              <w:rPr>
                <w:rFonts w:eastAsia="SimSun"/>
              </w:rPr>
            </w:pPr>
            <w:r w:rsidRPr="003D4A7F">
              <w:rPr>
                <w:rFonts w:eastAsia="SimSun"/>
              </w:rPr>
              <w:t xml:space="preserve">10 for CSI-RS resources </w:t>
            </w:r>
            <w:r>
              <w:rPr>
                <w:rFonts w:eastAsia="SimSun"/>
              </w:rPr>
              <w:t>1 and 2</w:t>
            </w:r>
          </w:p>
          <w:p w14:paraId="798BF3CE" w14:textId="77777777" w:rsidR="009D1B26" w:rsidRPr="003D4A7F" w:rsidRDefault="009D1B26" w:rsidP="00855343">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9152392" w14:textId="77777777" w:rsidR="009D1B26" w:rsidRDefault="009D1B26" w:rsidP="00855343">
            <w:pPr>
              <w:pStyle w:val="TAC"/>
              <w:rPr>
                <w:rFonts w:eastAsia="SimSun"/>
              </w:rPr>
            </w:pPr>
            <w:r w:rsidRPr="003D4A7F">
              <w:rPr>
                <w:rFonts w:eastAsia="SimSun"/>
              </w:rPr>
              <w:t xml:space="preserve">10 for CSI-RS resources </w:t>
            </w:r>
            <w:r>
              <w:rPr>
                <w:rFonts w:eastAsia="SimSun"/>
              </w:rPr>
              <w:t>5 and 6</w:t>
            </w:r>
          </w:p>
          <w:p w14:paraId="0B0243BA" w14:textId="77777777" w:rsidR="009D1B26" w:rsidRPr="00C25669" w:rsidRDefault="009D1B26" w:rsidP="00855343">
            <w:pPr>
              <w:pStyle w:val="TAC"/>
              <w:rPr>
                <w:rFonts w:eastAsia="SimSun"/>
              </w:rPr>
            </w:pPr>
            <w:r w:rsidRPr="003D4A7F">
              <w:rPr>
                <w:rFonts w:eastAsia="SimSun"/>
              </w:rPr>
              <w:t xml:space="preserve">11 for CSI-RS resources </w:t>
            </w:r>
            <w:r>
              <w:rPr>
                <w:rFonts w:eastAsia="SimSun"/>
              </w:rPr>
              <w:t>7 and 8</w:t>
            </w:r>
          </w:p>
        </w:tc>
      </w:tr>
      <w:tr w:rsidR="009D1B26" w:rsidRPr="00C25669" w14:paraId="0AD9E847" w14:textId="77777777" w:rsidTr="00855343">
        <w:tc>
          <w:tcPr>
            <w:tcW w:w="2733" w:type="dxa"/>
            <w:gridSpan w:val="3"/>
            <w:vMerge/>
            <w:shd w:val="clear" w:color="auto" w:fill="auto"/>
            <w:vAlign w:val="center"/>
          </w:tcPr>
          <w:p w14:paraId="4B4346E3" w14:textId="77777777" w:rsidR="009D1B26" w:rsidRDefault="009D1B26" w:rsidP="00855343">
            <w:pPr>
              <w:pStyle w:val="TAL"/>
              <w:rPr>
                <w:rFonts w:eastAsia="SimSun"/>
              </w:rPr>
            </w:pPr>
          </w:p>
        </w:tc>
        <w:tc>
          <w:tcPr>
            <w:tcW w:w="2734" w:type="dxa"/>
            <w:gridSpan w:val="2"/>
            <w:shd w:val="clear" w:color="auto" w:fill="auto"/>
            <w:vAlign w:val="center"/>
          </w:tcPr>
          <w:p w14:paraId="6F03402A" w14:textId="77777777" w:rsidR="009D1B26" w:rsidRPr="003D4A7F" w:rsidRDefault="009D1B26" w:rsidP="00855343">
            <w:pPr>
              <w:pStyle w:val="TAL"/>
              <w:rPr>
                <w:rFonts w:eastAsia="SimSun"/>
              </w:rPr>
            </w:pPr>
            <w:r w:rsidRPr="003D4A7F">
              <w:rPr>
                <w:rFonts w:eastAsia="SimSun"/>
              </w:rPr>
              <w:t>QCL info</w:t>
            </w:r>
          </w:p>
        </w:tc>
        <w:tc>
          <w:tcPr>
            <w:tcW w:w="802" w:type="dxa"/>
            <w:shd w:val="clear" w:color="auto" w:fill="auto"/>
            <w:vAlign w:val="center"/>
          </w:tcPr>
          <w:p w14:paraId="6AC172F5" w14:textId="77777777" w:rsidR="009D1B26" w:rsidRPr="00C25669" w:rsidRDefault="009D1B26" w:rsidP="00855343">
            <w:pPr>
              <w:pStyle w:val="TAC"/>
              <w:rPr>
                <w:rFonts w:eastAsia="SimSun"/>
              </w:rPr>
            </w:pPr>
          </w:p>
        </w:tc>
        <w:tc>
          <w:tcPr>
            <w:tcW w:w="3352" w:type="dxa"/>
            <w:gridSpan w:val="3"/>
            <w:shd w:val="clear" w:color="auto" w:fill="auto"/>
            <w:vAlign w:val="center"/>
          </w:tcPr>
          <w:p w14:paraId="1A6409D5" w14:textId="77777777" w:rsidR="009D1B26" w:rsidRPr="00C25669" w:rsidRDefault="009D1B26" w:rsidP="00855343">
            <w:pPr>
              <w:pStyle w:val="TAC"/>
              <w:rPr>
                <w:rFonts w:eastAsia="SimSun"/>
              </w:rPr>
            </w:pPr>
            <w:r w:rsidRPr="003D4A7F">
              <w:rPr>
                <w:rFonts w:eastAsia="SimSun"/>
              </w:rPr>
              <w:t>TCI state #0</w:t>
            </w:r>
          </w:p>
        </w:tc>
      </w:tr>
      <w:tr w:rsidR="009D1B26" w:rsidRPr="00C25669" w14:paraId="1ED61444" w14:textId="77777777" w:rsidTr="00855343">
        <w:tc>
          <w:tcPr>
            <w:tcW w:w="5467" w:type="dxa"/>
            <w:gridSpan w:val="5"/>
            <w:shd w:val="clear" w:color="auto" w:fill="auto"/>
            <w:vAlign w:val="center"/>
          </w:tcPr>
          <w:p w14:paraId="64B0B299" w14:textId="77777777" w:rsidR="009D1B26" w:rsidRPr="00C25669" w:rsidRDefault="009D1B26" w:rsidP="00855343">
            <w:pPr>
              <w:pStyle w:val="TAL"/>
              <w:rPr>
                <w:rFonts w:eastAsia="SimSun"/>
              </w:rPr>
            </w:pPr>
            <w:r w:rsidRPr="00C25669">
              <w:rPr>
                <w:rFonts w:eastAsia="SimSun"/>
              </w:rPr>
              <w:t>Duplex mode</w:t>
            </w:r>
          </w:p>
        </w:tc>
        <w:tc>
          <w:tcPr>
            <w:tcW w:w="802" w:type="dxa"/>
            <w:shd w:val="clear" w:color="auto" w:fill="auto"/>
            <w:vAlign w:val="center"/>
          </w:tcPr>
          <w:p w14:paraId="69C08A5F" w14:textId="77777777" w:rsidR="009D1B26" w:rsidRPr="00C25669" w:rsidRDefault="009D1B26" w:rsidP="00855343">
            <w:pPr>
              <w:pStyle w:val="TAC"/>
              <w:rPr>
                <w:rFonts w:eastAsia="SimSun"/>
              </w:rPr>
            </w:pPr>
          </w:p>
        </w:tc>
        <w:tc>
          <w:tcPr>
            <w:tcW w:w="3352" w:type="dxa"/>
            <w:gridSpan w:val="3"/>
            <w:shd w:val="clear" w:color="auto" w:fill="auto"/>
            <w:vAlign w:val="center"/>
          </w:tcPr>
          <w:p w14:paraId="1A8942D8" w14:textId="77777777" w:rsidR="009D1B26" w:rsidRPr="00C25669" w:rsidRDefault="009D1B26" w:rsidP="00855343">
            <w:pPr>
              <w:pStyle w:val="TAC"/>
              <w:rPr>
                <w:rFonts w:eastAsia="SimSun"/>
              </w:rPr>
            </w:pPr>
            <w:r w:rsidRPr="00C25669">
              <w:rPr>
                <w:rFonts w:eastAsia="SimSun"/>
              </w:rPr>
              <w:t>FDD</w:t>
            </w:r>
          </w:p>
        </w:tc>
      </w:tr>
      <w:tr w:rsidR="009D1B26" w:rsidRPr="00C25669" w14:paraId="72DFCF39" w14:textId="77777777" w:rsidTr="00855343">
        <w:tc>
          <w:tcPr>
            <w:tcW w:w="5467" w:type="dxa"/>
            <w:gridSpan w:val="5"/>
            <w:shd w:val="clear" w:color="auto" w:fill="auto"/>
            <w:vAlign w:val="center"/>
          </w:tcPr>
          <w:p w14:paraId="15D4263C" w14:textId="77777777" w:rsidR="009D1B26" w:rsidRPr="00C25669" w:rsidRDefault="009D1B26" w:rsidP="00855343">
            <w:pPr>
              <w:pStyle w:val="TAL"/>
              <w:rPr>
                <w:rFonts w:eastAsia="SimSun"/>
              </w:rPr>
            </w:pPr>
            <w:r>
              <w:rPr>
                <w:rFonts w:eastAsia="SimSun"/>
              </w:rPr>
              <w:t>Bandwidth</w:t>
            </w:r>
          </w:p>
        </w:tc>
        <w:tc>
          <w:tcPr>
            <w:tcW w:w="802" w:type="dxa"/>
            <w:shd w:val="clear" w:color="auto" w:fill="auto"/>
            <w:vAlign w:val="center"/>
          </w:tcPr>
          <w:p w14:paraId="06CB81C0" w14:textId="77777777" w:rsidR="009D1B26" w:rsidRPr="00C25669" w:rsidRDefault="009D1B26" w:rsidP="00855343">
            <w:pPr>
              <w:pStyle w:val="TAC"/>
              <w:rPr>
                <w:rFonts w:eastAsia="SimSun"/>
              </w:rPr>
            </w:pPr>
            <w:r>
              <w:rPr>
                <w:rFonts w:eastAsia="SimSun"/>
              </w:rPr>
              <w:t>MHz</w:t>
            </w:r>
          </w:p>
        </w:tc>
        <w:tc>
          <w:tcPr>
            <w:tcW w:w="3352" w:type="dxa"/>
            <w:gridSpan w:val="3"/>
            <w:shd w:val="clear" w:color="auto" w:fill="auto"/>
            <w:vAlign w:val="center"/>
          </w:tcPr>
          <w:p w14:paraId="483D4DD5" w14:textId="77777777" w:rsidR="009D1B26" w:rsidRPr="00C25669" w:rsidRDefault="009D1B26" w:rsidP="00855343">
            <w:pPr>
              <w:pStyle w:val="TAC"/>
              <w:rPr>
                <w:rFonts w:eastAsia="SimSun"/>
              </w:rPr>
            </w:pPr>
            <w:r>
              <w:rPr>
                <w:rFonts w:eastAsia="SimSun"/>
                <w:lang w:eastAsia="zh-CN"/>
              </w:rPr>
              <w:t>10</w:t>
            </w:r>
          </w:p>
        </w:tc>
      </w:tr>
      <w:tr w:rsidR="009D1B26" w:rsidRPr="00C25669" w14:paraId="606C8512" w14:textId="77777777" w:rsidTr="00855343">
        <w:tc>
          <w:tcPr>
            <w:tcW w:w="5467" w:type="dxa"/>
            <w:gridSpan w:val="5"/>
            <w:shd w:val="clear" w:color="auto" w:fill="auto"/>
            <w:vAlign w:val="center"/>
          </w:tcPr>
          <w:p w14:paraId="0F1DBEA9" w14:textId="77777777" w:rsidR="009D1B26" w:rsidRPr="00C25669" w:rsidRDefault="009D1B26" w:rsidP="00855343">
            <w:pPr>
              <w:pStyle w:val="TAL"/>
              <w:rPr>
                <w:rFonts w:eastAsia="SimSun"/>
              </w:rPr>
            </w:pPr>
            <w:r>
              <w:rPr>
                <w:rFonts w:eastAsia="SimSun"/>
              </w:rPr>
              <w:t>Subcarrier spacing</w:t>
            </w:r>
          </w:p>
        </w:tc>
        <w:tc>
          <w:tcPr>
            <w:tcW w:w="802" w:type="dxa"/>
            <w:shd w:val="clear" w:color="auto" w:fill="auto"/>
            <w:vAlign w:val="center"/>
          </w:tcPr>
          <w:p w14:paraId="0328241A" w14:textId="77777777" w:rsidR="009D1B26" w:rsidRPr="00C25669" w:rsidRDefault="009D1B26" w:rsidP="00855343">
            <w:pPr>
              <w:pStyle w:val="TAC"/>
              <w:rPr>
                <w:rFonts w:eastAsia="SimSun"/>
              </w:rPr>
            </w:pPr>
            <w:r>
              <w:rPr>
                <w:rFonts w:eastAsia="SimSun"/>
                <w:lang w:eastAsia="zh-CN"/>
              </w:rPr>
              <w:t>kHz</w:t>
            </w:r>
          </w:p>
        </w:tc>
        <w:tc>
          <w:tcPr>
            <w:tcW w:w="3352" w:type="dxa"/>
            <w:gridSpan w:val="3"/>
            <w:shd w:val="clear" w:color="auto" w:fill="auto"/>
            <w:vAlign w:val="center"/>
          </w:tcPr>
          <w:p w14:paraId="35FDB098" w14:textId="77777777" w:rsidR="009D1B26" w:rsidRPr="00C25669" w:rsidRDefault="009D1B26" w:rsidP="00855343">
            <w:pPr>
              <w:pStyle w:val="TAC"/>
              <w:rPr>
                <w:rFonts w:eastAsia="SimSun"/>
              </w:rPr>
            </w:pPr>
            <w:r>
              <w:rPr>
                <w:rFonts w:eastAsia="SimSun"/>
                <w:lang w:eastAsia="zh-CN"/>
              </w:rPr>
              <w:t>15</w:t>
            </w:r>
          </w:p>
        </w:tc>
      </w:tr>
      <w:tr w:rsidR="009D1B26" w:rsidRPr="00C25669" w14:paraId="68B15827" w14:textId="77777777" w:rsidTr="00855343">
        <w:tc>
          <w:tcPr>
            <w:tcW w:w="5467" w:type="dxa"/>
            <w:gridSpan w:val="5"/>
            <w:shd w:val="clear" w:color="auto" w:fill="auto"/>
            <w:vAlign w:val="center"/>
          </w:tcPr>
          <w:p w14:paraId="3E39E9D1" w14:textId="77777777" w:rsidR="009D1B26" w:rsidRPr="00C25669" w:rsidRDefault="009D1B26" w:rsidP="00855343">
            <w:pPr>
              <w:pStyle w:val="TAL"/>
              <w:rPr>
                <w:rFonts w:eastAsia="SimSun"/>
              </w:rPr>
            </w:pPr>
            <w:r w:rsidRPr="00C25669">
              <w:rPr>
                <w:rFonts w:eastAsia="SimSun"/>
              </w:rPr>
              <w:t>Active DL BWP index</w:t>
            </w:r>
          </w:p>
        </w:tc>
        <w:tc>
          <w:tcPr>
            <w:tcW w:w="802" w:type="dxa"/>
            <w:shd w:val="clear" w:color="auto" w:fill="auto"/>
            <w:vAlign w:val="center"/>
          </w:tcPr>
          <w:p w14:paraId="4ECBCE71" w14:textId="77777777" w:rsidR="009D1B26" w:rsidRPr="00C25669" w:rsidRDefault="009D1B26" w:rsidP="00855343">
            <w:pPr>
              <w:pStyle w:val="TAC"/>
              <w:rPr>
                <w:rFonts w:eastAsia="SimSun"/>
              </w:rPr>
            </w:pPr>
          </w:p>
        </w:tc>
        <w:tc>
          <w:tcPr>
            <w:tcW w:w="3352" w:type="dxa"/>
            <w:gridSpan w:val="3"/>
            <w:shd w:val="clear" w:color="auto" w:fill="auto"/>
            <w:vAlign w:val="center"/>
          </w:tcPr>
          <w:p w14:paraId="7BBBA4E1" w14:textId="77777777" w:rsidR="009D1B26" w:rsidRPr="00C25669" w:rsidRDefault="009D1B26" w:rsidP="00855343">
            <w:pPr>
              <w:pStyle w:val="TAC"/>
              <w:rPr>
                <w:rFonts w:eastAsia="SimSun"/>
              </w:rPr>
            </w:pPr>
            <w:r w:rsidRPr="00C25669">
              <w:rPr>
                <w:rFonts w:eastAsia="SimSun"/>
              </w:rPr>
              <w:t>1</w:t>
            </w:r>
          </w:p>
        </w:tc>
      </w:tr>
      <w:tr w:rsidR="009D1B26" w:rsidRPr="00C25669" w14:paraId="3C48C6BF" w14:textId="77777777" w:rsidTr="00855343">
        <w:tc>
          <w:tcPr>
            <w:tcW w:w="5467" w:type="dxa"/>
            <w:gridSpan w:val="5"/>
            <w:shd w:val="clear" w:color="auto" w:fill="auto"/>
            <w:vAlign w:val="center"/>
          </w:tcPr>
          <w:p w14:paraId="768FB94A" w14:textId="77777777" w:rsidR="009D1B26" w:rsidRPr="00294AB6" w:rsidRDefault="009D1B26" w:rsidP="00855343">
            <w:pPr>
              <w:pStyle w:val="TAL"/>
              <w:rPr>
                <w:rFonts w:eastAsia="SimSun"/>
              </w:rPr>
            </w:pPr>
            <w:r w:rsidRPr="00294AB6">
              <w:rPr>
                <w:rFonts w:eastAsia="SimSun"/>
              </w:rPr>
              <w:t>Propagation channel</w:t>
            </w:r>
          </w:p>
        </w:tc>
        <w:tc>
          <w:tcPr>
            <w:tcW w:w="802" w:type="dxa"/>
            <w:shd w:val="clear" w:color="auto" w:fill="auto"/>
            <w:vAlign w:val="center"/>
          </w:tcPr>
          <w:p w14:paraId="02C44605" w14:textId="77777777" w:rsidR="009D1B26" w:rsidRPr="00294AB6" w:rsidRDefault="009D1B26" w:rsidP="00855343">
            <w:pPr>
              <w:pStyle w:val="TAC"/>
              <w:rPr>
                <w:rFonts w:eastAsia="SimSun"/>
              </w:rPr>
            </w:pPr>
          </w:p>
        </w:tc>
        <w:tc>
          <w:tcPr>
            <w:tcW w:w="3352" w:type="dxa"/>
            <w:gridSpan w:val="3"/>
            <w:shd w:val="clear" w:color="auto" w:fill="auto"/>
            <w:vAlign w:val="center"/>
          </w:tcPr>
          <w:p w14:paraId="3EBEE44A" w14:textId="77777777" w:rsidR="009D1B26" w:rsidRPr="00294AB6" w:rsidRDefault="009D1B26" w:rsidP="00855343">
            <w:pPr>
              <w:pStyle w:val="TAC"/>
              <w:rPr>
                <w:rFonts w:eastAsia="SimSun"/>
              </w:rPr>
            </w:pPr>
            <w:r w:rsidRPr="00294AB6">
              <w:rPr>
                <w:rFonts w:eastAsia="SimSun"/>
                <w:kern w:val="2"/>
                <w:lang w:eastAsia="zh-CN"/>
              </w:rPr>
              <w:t>TDLA30-10</w:t>
            </w:r>
          </w:p>
        </w:tc>
      </w:tr>
      <w:tr w:rsidR="009D1B26" w:rsidRPr="00C25669" w14:paraId="11FE3E19" w14:textId="77777777" w:rsidTr="00855343">
        <w:tc>
          <w:tcPr>
            <w:tcW w:w="5467" w:type="dxa"/>
            <w:gridSpan w:val="5"/>
            <w:shd w:val="clear" w:color="auto" w:fill="auto"/>
            <w:vAlign w:val="center"/>
          </w:tcPr>
          <w:p w14:paraId="4EFD7264" w14:textId="77777777" w:rsidR="009D1B26" w:rsidRPr="001424CF" w:rsidRDefault="009D1B26" w:rsidP="00855343">
            <w:pPr>
              <w:pStyle w:val="TAL"/>
              <w:rPr>
                <w:rFonts w:eastAsia="SimSun"/>
              </w:rPr>
            </w:pPr>
            <w:r w:rsidRPr="00294AB6">
              <w:rPr>
                <w:rFonts w:eastAsia="SimSun"/>
              </w:rPr>
              <w:t>Antenna configuration per TRxP</w:t>
            </w:r>
          </w:p>
        </w:tc>
        <w:tc>
          <w:tcPr>
            <w:tcW w:w="802" w:type="dxa"/>
            <w:shd w:val="clear" w:color="auto" w:fill="auto"/>
            <w:vAlign w:val="center"/>
          </w:tcPr>
          <w:p w14:paraId="6C1A3A78" w14:textId="77777777" w:rsidR="009D1B26" w:rsidRPr="001424CF" w:rsidRDefault="009D1B26" w:rsidP="00855343">
            <w:pPr>
              <w:pStyle w:val="TAC"/>
              <w:rPr>
                <w:rFonts w:eastAsia="SimSun"/>
              </w:rPr>
            </w:pPr>
          </w:p>
        </w:tc>
        <w:tc>
          <w:tcPr>
            <w:tcW w:w="3352" w:type="dxa"/>
            <w:gridSpan w:val="3"/>
            <w:shd w:val="clear" w:color="auto" w:fill="auto"/>
            <w:vAlign w:val="center"/>
          </w:tcPr>
          <w:p w14:paraId="45420D1F" w14:textId="77777777" w:rsidR="009D1B26" w:rsidRPr="001424CF" w:rsidRDefault="009D1B26"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9D1B26" w:rsidRPr="00C25669" w14:paraId="2BF5DF72" w14:textId="77777777" w:rsidTr="00855343">
        <w:tc>
          <w:tcPr>
            <w:tcW w:w="5467" w:type="dxa"/>
            <w:gridSpan w:val="5"/>
            <w:shd w:val="clear" w:color="auto" w:fill="auto"/>
            <w:vAlign w:val="center"/>
          </w:tcPr>
          <w:p w14:paraId="61A104C5" w14:textId="77777777" w:rsidR="009D1B26" w:rsidRPr="00C25669" w:rsidRDefault="009D1B26" w:rsidP="00855343">
            <w:pPr>
              <w:pStyle w:val="TAL"/>
              <w:rPr>
                <w:rFonts w:eastAsia="SimSun"/>
              </w:rPr>
            </w:pPr>
            <w:r w:rsidRPr="00C25669">
              <w:rPr>
                <w:rFonts w:eastAsia="SimSun"/>
              </w:rPr>
              <w:t>Beamforming Model</w:t>
            </w:r>
          </w:p>
        </w:tc>
        <w:tc>
          <w:tcPr>
            <w:tcW w:w="802" w:type="dxa"/>
            <w:shd w:val="clear" w:color="auto" w:fill="auto"/>
            <w:vAlign w:val="center"/>
          </w:tcPr>
          <w:p w14:paraId="7940E28A" w14:textId="77777777" w:rsidR="009D1B26" w:rsidRPr="00C25669" w:rsidRDefault="009D1B26" w:rsidP="00855343">
            <w:pPr>
              <w:pStyle w:val="TAC"/>
              <w:rPr>
                <w:rFonts w:eastAsia="SimSun"/>
              </w:rPr>
            </w:pPr>
          </w:p>
        </w:tc>
        <w:tc>
          <w:tcPr>
            <w:tcW w:w="3352" w:type="dxa"/>
            <w:gridSpan w:val="3"/>
            <w:shd w:val="clear" w:color="auto" w:fill="auto"/>
            <w:vAlign w:val="center"/>
          </w:tcPr>
          <w:p w14:paraId="493FB454" w14:textId="77777777" w:rsidR="009D1B26" w:rsidRPr="00C25669" w:rsidRDefault="009D1B26"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9D1B26" w:rsidRPr="00C25669" w14:paraId="63DD0F7A" w14:textId="77777777" w:rsidTr="00855343">
        <w:tc>
          <w:tcPr>
            <w:tcW w:w="1813" w:type="dxa"/>
            <w:vMerge w:val="restart"/>
            <w:shd w:val="clear" w:color="auto" w:fill="auto"/>
            <w:vAlign w:val="center"/>
          </w:tcPr>
          <w:p w14:paraId="1289E598" w14:textId="77777777" w:rsidR="009D1B26" w:rsidRPr="00C25669" w:rsidRDefault="009D1B26"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4F39AF24" w14:textId="77777777" w:rsidR="009D1B26" w:rsidRPr="00C25669" w:rsidRDefault="009D1B26" w:rsidP="00855343">
            <w:pPr>
              <w:pStyle w:val="TAL"/>
              <w:rPr>
                <w:rFonts w:eastAsia="SimSun"/>
              </w:rPr>
            </w:pPr>
            <w:r w:rsidRPr="00C25669">
              <w:rPr>
                <w:rFonts w:eastAsia="SimSun"/>
              </w:rPr>
              <w:t>Mapping type</w:t>
            </w:r>
          </w:p>
        </w:tc>
        <w:tc>
          <w:tcPr>
            <w:tcW w:w="802" w:type="dxa"/>
            <w:shd w:val="clear" w:color="auto" w:fill="auto"/>
            <w:vAlign w:val="center"/>
          </w:tcPr>
          <w:p w14:paraId="7300D762" w14:textId="77777777" w:rsidR="009D1B26" w:rsidRPr="00C25669" w:rsidRDefault="009D1B26" w:rsidP="00855343">
            <w:pPr>
              <w:pStyle w:val="TAC"/>
              <w:rPr>
                <w:rFonts w:eastAsia="SimSun"/>
              </w:rPr>
            </w:pPr>
          </w:p>
        </w:tc>
        <w:tc>
          <w:tcPr>
            <w:tcW w:w="3352" w:type="dxa"/>
            <w:gridSpan w:val="3"/>
            <w:shd w:val="clear" w:color="auto" w:fill="auto"/>
            <w:vAlign w:val="center"/>
          </w:tcPr>
          <w:p w14:paraId="0253CC9B" w14:textId="77777777" w:rsidR="009D1B26" w:rsidRPr="00C25669" w:rsidRDefault="009D1B26" w:rsidP="00855343">
            <w:pPr>
              <w:pStyle w:val="TAC"/>
              <w:rPr>
                <w:rFonts w:eastAsia="SimSun"/>
              </w:rPr>
            </w:pPr>
            <w:r w:rsidRPr="00C25669">
              <w:rPr>
                <w:rFonts w:eastAsia="SimSun"/>
              </w:rPr>
              <w:t>Type A</w:t>
            </w:r>
          </w:p>
        </w:tc>
      </w:tr>
      <w:tr w:rsidR="009D1B26" w:rsidRPr="00C25669" w14:paraId="46ABAB60" w14:textId="77777777" w:rsidTr="00855343">
        <w:tc>
          <w:tcPr>
            <w:tcW w:w="1813" w:type="dxa"/>
            <w:vMerge/>
            <w:shd w:val="clear" w:color="auto" w:fill="auto"/>
            <w:vAlign w:val="center"/>
          </w:tcPr>
          <w:p w14:paraId="32A7ABDE" w14:textId="77777777" w:rsidR="009D1B26" w:rsidRPr="00C25669" w:rsidRDefault="009D1B26" w:rsidP="00855343">
            <w:pPr>
              <w:pStyle w:val="TAL"/>
              <w:rPr>
                <w:rFonts w:eastAsia="SimSun"/>
              </w:rPr>
            </w:pPr>
          </w:p>
        </w:tc>
        <w:tc>
          <w:tcPr>
            <w:tcW w:w="3654" w:type="dxa"/>
            <w:gridSpan w:val="4"/>
            <w:shd w:val="clear" w:color="auto" w:fill="auto"/>
            <w:vAlign w:val="center"/>
          </w:tcPr>
          <w:p w14:paraId="65792762" w14:textId="77777777" w:rsidR="009D1B26" w:rsidRPr="00C25669" w:rsidRDefault="009D1B26" w:rsidP="00855343">
            <w:pPr>
              <w:pStyle w:val="TAL"/>
              <w:rPr>
                <w:rFonts w:eastAsia="SimSun"/>
              </w:rPr>
            </w:pPr>
            <w:r w:rsidRPr="00C25669">
              <w:rPr>
                <w:rFonts w:eastAsia="SimSun"/>
              </w:rPr>
              <w:t>k0</w:t>
            </w:r>
          </w:p>
        </w:tc>
        <w:tc>
          <w:tcPr>
            <w:tcW w:w="802" w:type="dxa"/>
            <w:shd w:val="clear" w:color="auto" w:fill="auto"/>
            <w:vAlign w:val="center"/>
          </w:tcPr>
          <w:p w14:paraId="73E8BC3B" w14:textId="77777777" w:rsidR="009D1B26" w:rsidRPr="00C25669" w:rsidRDefault="009D1B26" w:rsidP="00855343">
            <w:pPr>
              <w:pStyle w:val="TAC"/>
              <w:rPr>
                <w:rFonts w:eastAsia="SimSun"/>
              </w:rPr>
            </w:pPr>
          </w:p>
        </w:tc>
        <w:tc>
          <w:tcPr>
            <w:tcW w:w="3352" w:type="dxa"/>
            <w:gridSpan w:val="3"/>
            <w:shd w:val="clear" w:color="auto" w:fill="auto"/>
            <w:vAlign w:val="center"/>
          </w:tcPr>
          <w:p w14:paraId="428A1746" w14:textId="77777777" w:rsidR="009D1B26" w:rsidRPr="00C25669" w:rsidRDefault="009D1B26" w:rsidP="00855343">
            <w:pPr>
              <w:pStyle w:val="TAC"/>
              <w:rPr>
                <w:rFonts w:eastAsia="SimSun"/>
              </w:rPr>
            </w:pPr>
            <w:r w:rsidRPr="00C25669">
              <w:rPr>
                <w:rFonts w:eastAsia="SimSun"/>
              </w:rPr>
              <w:t>0</w:t>
            </w:r>
          </w:p>
        </w:tc>
      </w:tr>
      <w:tr w:rsidR="009D1B26" w:rsidRPr="00C25669" w14:paraId="0C609F7F" w14:textId="77777777" w:rsidTr="00855343">
        <w:tc>
          <w:tcPr>
            <w:tcW w:w="1813" w:type="dxa"/>
            <w:vMerge/>
            <w:shd w:val="clear" w:color="auto" w:fill="auto"/>
            <w:vAlign w:val="center"/>
          </w:tcPr>
          <w:p w14:paraId="42DA5EA3" w14:textId="77777777" w:rsidR="009D1B26" w:rsidRPr="00C25669" w:rsidRDefault="009D1B26" w:rsidP="00855343">
            <w:pPr>
              <w:pStyle w:val="TAL"/>
              <w:rPr>
                <w:rFonts w:eastAsia="SimSun"/>
              </w:rPr>
            </w:pPr>
          </w:p>
        </w:tc>
        <w:tc>
          <w:tcPr>
            <w:tcW w:w="3654" w:type="dxa"/>
            <w:gridSpan w:val="4"/>
            <w:shd w:val="clear" w:color="auto" w:fill="auto"/>
            <w:vAlign w:val="center"/>
          </w:tcPr>
          <w:p w14:paraId="4E6D681C" w14:textId="77777777" w:rsidR="009D1B26" w:rsidRPr="00C25669" w:rsidRDefault="009D1B26"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563FCC4B" w14:textId="77777777" w:rsidR="009D1B26" w:rsidRPr="00C25669" w:rsidRDefault="009D1B26" w:rsidP="00855343">
            <w:pPr>
              <w:pStyle w:val="TAC"/>
              <w:rPr>
                <w:rFonts w:eastAsia="SimSun"/>
              </w:rPr>
            </w:pPr>
          </w:p>
        </w:tc>
        <w:tc>
          <w:tcPr>
            <w:tcW w:w="3352" w:type="dxa"/>
            <w:gridSpan w:val="3"/>
            <w:shd w:val="clear" w:color="auto" w:fill="auto"/>
            <w:vAlign w:val="center"/>
          </w:tcPr>
          <w:p w14:paraId="688D3615" w14:textId="77777777" w:rsidR="009D1B26" w:rsidRPr="00C25669" w:rsidRDefault="009D1B26" w:rsidP="00855343">
            <w:pPr>
              <w:pStyle w:val="TAC"/>
              <w:rPr>
                <w:rFonts w:eastAsia="SimSun"/>
              </w:rPr>
            </w:pPr>
            <w:r w:rsidRPr="00C25669">
              <w:rPr>
                <w:rFonts w:eastAsia="SimSun"/>
              </w:rPr>
              <w:t>2</w:t>
            </w:r>
          </w:p>
        </w:tc>
      </w:tr>
      <w:tr w:rsidR="009D1B26" w:rsidRPr="00C25669" w14:paraId="68CAEB92" w14:textId="77777777" w:rsidTr="00855343">
        <w:tc>
          <w:tcPr>
            <w:tcW w:w="1813" w:type="dxa"/>
            <w:vMerge/>
            <w:shd w:val="clear" w:color="auto" w:fill="auto"/>
            <w:vAlign w:val="center"/>
          </w:tcPr>
          <w:p w14:paraId="71D372C5" w14:textId="77777777" w:rsidR="009D1B26" w:rsidRPr="00C25669" w:rsidRDefault="009D1B26" w:rsidP="00855343">
            <w:pPr>
              <w:pStyle w:val="TAL"/>
              <w:rPr>
                <w:rFonts w:eastAsia="SimSun"/>
              </w:rPr>
            </w:pPr>
          </w:p>
        </w:tc>
        <w:tc>
          <w:tcPr>
            <w:tcW w:w="3654" w:type="dxa"/>
            <w:gridSpan w:val="4"/>
            <w:shd w:val="clear" w:color="auto" w:fill="auto"/>
            <w:vAlign w:val="center"/>
          </w:tcPr>
          <w:p w14:paraId="57E6F324" w14:textId="77777777" w:rsidR="009D1B26" w:rsidRPr="00C25669" w:rsidRDefault="009D1B26" w:rsidP="00855343">
            <w:pPr>
              <w:pStyle w:val="TAL"/>
              <w:rPr>
                <w:rFonts w:eastAsia="SimSun"/>
              </w:rPr>
            </w:pPr>
            <w:r w:rsidRPr="00C25669">
              <w:rPr>
                <w:rFonts w:eastAsia="SimSun"/>
              </w:rPr>
              <w:t>Length (L)</w:t>
            </w:r>
          </w:p>
        </w:tc>
        <w:tc>
          <w:tcPr>
            <w:tcW w:w="802" w:type="dxa"/>
            <w:shd w:val="clear" w:color="auto" w:fill="auto"/>
            <w:vAlign w:val="center"/>
          </w:tcPr>
          <w:p w14:paraId="520A846B" w14:textId="77777777" w:rsidR="009D1B26" w:rsidRPr="00C25669" w:rsidRDefault="009D1B26" w:rsidP="00855343">
            <w:pPr>
              <w:pStyle w:val="TAC"/>
              <w:rPr>
                <w:rFonts w:eastAsia="SimSun"/>
              </w:rPr>
            </w:pPr>
          </w:p>
        </w:tc>
        <w:tc>
          <w:tcPr>
            <w:tcW w:w="3352" w:type="dxa"/>
            <w:gridSpan w:val="3"/>
            <w:shd w:val="clear" w:color="auto" w:fill="auto"/>
            <w:vAlign w:val="center"/>
          </w:tcPr>
          <w:p w14:paraId="7886DCA0" w14:textId="77777777" w:rsidR="009D1B26" w:rsidRPr="00C25669" w:rsidRDefault="009D1B26" w:rsidP="00855343">
            <w:pPr>
              <w:pStyle w:val="TAC"/>
              <w:rPr>
                <w:rFonts w:eastAsia="SimSun"/>
              </w:rPr>
            </w:pPr>
            <w:r w:rsidRPr="00C25669">
              <w:rPr>
                <w:rFonts w:eastAsia="SimSun"/>
              </w:rPr>
              <w:t>12</w:t>
            </w:r>
          </w:p>
        </w:tc>
      </w:tr>
      <w:tr w:rsidR="009D1B26" w:rsidRPr="00C25669" w14:paraId="16080398" w14:textId="77777777" w:rsidTr="00855343">
        <w:tc>
          <w:tcPr>
            <w:tcW w:w="1813" w:type="dxa"/>
            <w:vMerge/>
            <w:shd w:val="clear" w:color="auto" w:fill="auto"/>
            <w:vAlign w:val="center"/>
          </w:tcPr>
          <w:p w14:paraId="4BBC2D36" w14:textId="77777777" w:rsidR="009D1B26" w:rsidRPr="00C25669" w:rsidRDefault="009D1B26" w:rsidP="00855343">
            <w:pPr>
              <w:pStyle w:val="TAL"/>
              <w:rPr>
                <w:rFonts w:eastAsia="SimSun"/>
              </w:rPr>
            </w:pPr>
          </w:p>
        </w:tc>
        <w:tc>
          <w:tcPr>
            <w:tcW w:w="3654" w:type="dxa"/>
            <w:gridSpan w:val="4"/>
            <w:shd w:val="clear" w:color="auto" w:fill="auto"/>
            <w:vAlign w:val="center"/>
          </w:tcPr>
          <w:p w14:paraId="0D1F3D0C" w14:textId="77777777" w:rsidR="009D1B26" w:rsidRPr="00C25669" w:rsidRDefault="009D1B26" w:rsidP="00855343">
            <w:pPr>
              <w:pStyle w:val="TAL"/>
              <w:rPr>
                <w:rFonts w:eastAsia="SimSun"/>
              </w:rPr>
            </w:pPr>
            <w:r w:rsidRPr="00C25669">
              <w:rPr>
                <w:rFonts w:eastAsia="SimSun"/>
              </w:rPr>
              <w:t>PRB bundling type</w:t>
            </w:r>
          </w:p>
        </w:tc>
        <w:tc>
          <w:tcPr>
            <w:tcW w:w="802" w:type="dxa"/>
            <w:shd w:val="clear" w:color="auto" w:fill="auto"/>
            <w:vAlign w:val="center"/>
          </w:tcPr>
          <w:p w14:paraId="0275B354" w14:textId="77777777" w:rsidR="009D1B26" w:rsidRPr="00C25669" w:rsidRDefault="009D1B26" w:rsidP="00855343">
            <w:pPr>
              <w:pStyle w:val="TAC"/>
              <w:rPr>
                <w:rFonts w:eastAsia="SimSun"/>
              </w:rPr>
            </w:pPr>
          </w:p>
        </w:tc>
        <w:tc>
          <w:tcPr>
            <w:tcW w:w="3352" w:type="dxa"/>
            <w:gridSpan w:val="3"/>
            <w:shd w:val="clear" w:color="auto" w:fill="auto"/>
            <w:vAlign w:val="center"/>
          </w:tcPr>
          <w:p w14:paraId="786D594E" w14:textId="77777777" w:rsidR="009D1B26" w:rsidRPr="00C25669" w:rsidRDefault="009D1B26" w:rsidP="00855343">
            <w:pPr>
              <w:pStyle w:val="TAC"/>
              <w:rPr>
                <w:rFonts w:eastAsia="SimSun"/>
              </w:rPr>
            </w:pPr>
            <w:r w:rsidRPr="00C25669">
              <w:rPr>
                <w:rFonts w:eastAsia="SimSun"/>
              </w:rPr>
              <w:t>Static</w:t>
            </w:r>
          </w:p>
        </w:tc>
      </w:tr>
      <w:tr w:rsidR="009D1B26" w:rsidRPr="00C25669" w14:paraId="0D25E87B" w14:textId="77777777" w:rsidTr="00855343">
        <w:tc>
          <w:tcPr>
            <w:tcW w:w="1813" w:type="dxa"/>
            <w:vMerge/>
            <w:shd w:val="clear" w:color="auto" w:fill="auto"/>
            <w:vAlign w:val="center"/>
          </w:tcPr>
          <w:p w14:paraId="4C7EAB2B" w14:textId="77777777" w:rsidR="009D1B26" w:rsidRPr="00C25669" w:rsidRDefault="009D1B26" w:rsidP="00855343">
            <w:pPr>
              <w:pStyle w:val="TAL"/>
              <w:rPr>
                <w:rFonts w:eastAsia="SimSun"/>
                <w:i/>
              </w:rPr>
            </w:pPr>
          </w:p>
        </w:tc>
        <w:tc>
          <w:tcPr>
            <w:tcW w:w="3654" w:type="dxa"/>
            <w:gridSpan w:val="4"/>
            <w:shd w:val="clear" w:color="auto" w:fill="auto"/>
            <w:vAlign w:val="center"/>
          </w:tcPr>
          <w:p w14:paraId="32797F5E" w14:textId="77777777" w:rsidR="009D1B26" w:rsidRPr="00C25669" w:rsidRDefault="009D1B26" w:rsidP="00855343">
            <w:pPr>
              <w:pStyle w:val="TAL"/>
              <w:rPr>
                <w:rFonts w:eastAsia="SimSun"/>
              </w:rPr>
            </w:pPr>
            <w:r w:rsidRPr="00C25669">
              <w:rPr>
                <w:rFonts w:eastAsia="SimSun"/>
              </w:rPr>
              <w:t>PRB bundling size</w:t>
            </w:r>
          </w:p>
        </w:tc>
        <w:tc>
          <w:tcPr>
            <w:tcW w:w="802" w:type="dxa"/>
            <w:shd w:val="clear" w:color="auto" w:fill="auto"/>
            <w:vAlign w:val="center"/>
          </w:tcPr>
          <w:p w14:paraId="7A17FE74" w14:textId="77777777" w:rsidR="009D1B26" w:rsidRPr="00C25669" w:rsidRDefault="009D1B26" w:rsidP="00855343">
            <w:pPr>
              <w:pStyle w:val="TAC"/>
              <w:rPr>
                <w:rFonts w:eastAsia="SimSun"/>
              </w:rPr>
            </w:pPr>
          </w:p>
        </w:tc>
        <w:tc>
          <w:tcPr>
            <w:tcW w:w="3352" w:type="dxa"/>
            <w:gridSpan w:val="3"/>
            <w:shd w:val="clear" w:color="auto" w:fill="auto"/>
            <w:vAlign w:val="center"/>
          </w:tcPr>
          <w:p w14:paraId="0589A905" w14:textId="77777777" w:rsidR="009D1B26" w:rsidRPr="004E679B" w:rsidRDefault="009D1B26" w:rsidP="00855343">
            <w:pPr>
              <w:pStyle w:val="TAC"/>
              <w:rPr>
                <w:rFonts w:eastAsia="SimSun"/>
              </w:rPr>
            </w:pPr>
            <w:r>
              <w:rPr>
                <w:rFonts w:eastAsia="SimSun"/>
              </w:rPr>
              <w:t>2</w:t>
            </w:r>
          </w:p>
        </w:tc>
      </w:tr>
      <w:tr w:rsidR="009D1B26" w:rsidRPr="00C25669" w14:paraId="7BF41265" w14:textId="77777777" w:rsidTr="00855343">
        <w:tc>
          <w:tcPr>
            <w:tcW w:w="1813" w:type="dxa"/>
            <w:vMerge/>
            <w:shd w:val="clear" w:color="auto" w:fill="auto"/>
            <w:vAlign w:val="center"/>
          </w:tcPr>
          <w:p w14:paraId="02546AFD" w14:textId="77777777" w:rsidR="009D1B26" w:rsidRPr="00C25669" w:rsidRDefault="009D1B26" w:rsidP="00855343">
            <w:pPr>
              <w:pStyle w:val="TAL"/>
              <w:rPr>
                <w:rFonts w:eastAsia="SimSun"/>
                <w:i/>
              </w:rPr>
            </w:pPr>
          </w:p>
        </w:tc>
        <w:tc>
          <w:tcPr>
            <w:tcW w:w="3654" w:type="dxa"/>
            <w:gridSpan w:val="4"/>
            <w:shd w:val="clear" w:color="auto" w:fill="auto"/>
            <w:vAlign w:val="center"/>
          </w:tcPr>
          <w:p w14:paraId="7B991724" w14:textId="77777777" w:rsidR="009D1B26" w:rsidRPr="00C25669" w:rsidRDefault="009D1B26" w:rsidP="00855343">
            <w:pPr>
              <w:pStyle w:val="TAL"/>
              <w:rPr>
                <w:rFonts w:eastAsia="SimSun"/>
              </w:rPr>
            </w:pPr>
            <w:r w:rsidRPr="00C25669">
              <w:rPr>
                <w:rFonts w:eastAsia="SimSun"/>
              </w:rPr>
              <w:t>Resource allocation type</w:t>
            </w:r>
          </w:p>
        </w:tc>
        <w:tc>
          <w:tcPr>
            <w:tcW w:w="802" w:type="dxa"/>
            <w:shd w:val="clear" w:color="auto" w:fill="auto"/>
            <w:vAlign w:val="center"/>
          </w:tcPr>
          <w:p w14:paraId="3B19B8DE" w14:textId="77777777" w:rsidR="009D1B26" w:rsidRPr="00C25669" w:rsidRDefault="009D1B26" w:rsidP="00855343">
            <w:pPr>
              <w:pStyle w:val="TAC"/>
              <w:rPr>
                <w:rFonts w:eastAsia="SimSun"/>
              </w:rPr>
            </w:pPr>
          </w:p>
        </w:tc>
        <w:tc>
          <w:tcPr>
            <w:tcW w:w="3352" w:type="dxa"/>
            <w:gridSpan w:val="3"/>
            <w:shd w:val="clear" w:color="auto" w:fill="auto"/>
            <w:vAlign w:val="center"/>
          </w:tcPr>
          <w:p w14:paraId="64D5DFB5" w14:textId="77777777" w:rsidR="009D1B26" w:rsidRPr="00C25669" w:rsidRDefault="009D1B26" w:rsidP="00855343">
            <w:pPr>
              <w:pStyle w:val="TAC"/>
              <w:rPr>
                <w:rFonts w:eastAsia="SimSun"/>
              </w:rPr>
            </w:pPr>
            <w:r>
              <w:rPr>
                <w:rFonts w:eastAsia="SimSun"/>
              </w:rPr>
              <w:t>Type 1</w:t>
            </w:r>
          </w:p>
        </w:tc>
      </w:tr>
      <w:tr w:rsidR="009D1B26" w:rsidRPr="00C25669" w14:paraId="6296CBC6" w14:textId="77777777" w:rsidTr="00855343">
        <w:tc>
          <w:tcPr>
            <w:tcW w:w="1813" w:type="dxa"/>
            <w:vMerge/>
            <w:shd w:val="clear" w:color="auto" w:fill="auto"/>
            <w:vAlign w:val="center"/>
          </w:tcPr>
          <w:p w14:paraId="5D729F41" w14:textId="77777777" w:rsidR="009D1B26" w:rsidRPr="00C25669" w:rsidRDefault="009D1B26" w:rsidP="00855343">
            <w:pPr>
              <w:pStyle w:val="TAL"/>
              <w:rPr>
                <w:rFonts w:eastAsia="SimSun"/>
                <w:i/>
              </w:rPr>
            </w:pPr>
          </w:p>
        </w:tc>
        <w:tc>
          <w:tcPr>
            <w:tcW w:w="3654" w:type="dxa"/>
            <w:gridSpan w:val="4"/>
            <w:shd w:val="clear" w:color="auto" w:fill="auto"/>
            <w:vAlign w:val="center"/>
          </w:tcPr>
          <w:p w14:paraId="1154767B" w14:textId="77777777" w:rsidR="009D1B26" w:rsidRPr="00C25669" w:rsidRDefault="009D1B26" w:rsidP="00855343">
            <w:pPr>
              <w:pStyle w:val="TAL"/>
              <w:rPr>
                <w:rFonts w:eastAsia="SimSun"/>
              </w:rPr>
            </w:pPr>
            <w:r w:rsidRPr="00C25669">
              <w:rPr>
                <w:rFonts w:eastAsia="SimSun"/>
              </w:rPr>
              <w:t>RBG size</w:t>
            </w:r>
          </w:p>
        </w:tc>
        <w:tc>
          <w:tcPr>
            <w:tcW w:w="802" w:type="dxa"/>
            <w:shd w:val="clear" w:color="auto" w:fill="auto"/>
            <w:vAlign w:val="center"/>
          </w:tcPr>
          <w:p w14:paraId="7051F571" w14:textId="77777777" w:rsidR="009D1B26" w:rsidRPr="00C25669" w:rsidRDefault="009D1B26" w:rsidP="00855343">
            <w:pPr>
              <w:pStyle w:val="TAC"/>
              <w:rPr>
                <w:rFonts w:eastAsia="SimSun"/>
              </w:rPr>
            </w:pPr>
          </w:p>
        </w:tc>
        <w:tc>
          <w:tcPr>
            <w:tcW w:w="3352" w:type="dxa"/>
            <w:gridSpan w:val="3"/>
            <w:shd w:val="clear" w:color="auto" w:fill="auto"/>
            <w:vAlign w:val="center"/>
          </w:tcPr>
          <w:p w14:paraId="1341E910" w14:textId="77777777" w:rsidR="009D1B26" w:rsidRPr="00C25669" w:rsidRDefault="009D1B26"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9D1B26" w:rsidRPr="00C25669" w14:paraId="5EDB82AC" w14:textId="77777777" w:rsidTr="00855343">
        <w:tc>
          <w:tcPr>
            <w:tcW w:w="1813" w:type="dxa"/>
            <w:vMerge/>
            <w:shd w:val="clear" w:color="auto" w:fill="auto"/>
            <w:vAlign w:val="center"/>
          </w:tcPr>
          <w:p w14:paraId="4E145747" w14:textId="77777777" w:rsidR="009D1B26" w:rsidRPr="00C25669" w:rsidRDefault="009D1B26" w:rsidP="00855343">
            <w:pPr>
              <w:pStyle w:val="TAL"/>
              <w:rPr>
                <w:rFonts w:eastAsia="SimSun"/>
                <w:i/>
              </w:rPr>
            </w:pPr>
          </w:p>
        </w:tc>
        <w:tc>
          <w:tcPr>
            <w:tcW w:w="3654" w:type="dxa"/>
            <w:gridSpan w:val="4"/>
            <w:shd w:val="clear" w:color="auto" w:fill="auto"/>
            <w:vAlign w:val="center"/>
          </w:tcPr>
          <w:p w14:paraId="7D650B4B" w14:textId="77777777" w:rsidR="009D1B26" w:rsidRPr="00C25669" w:rsidRDefault="009D1B26"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86F278C" w14:textId="77777777" w:rsidR="009D1B26" w:rsidRPr="00C25669" w:rsidRDefault="009D1B26" w:rsidP="00855343">
            <w:pPr>
              <w:pStyle w:val="TAC"/>
              <w:rPr>
                <w:rFonts w:eastAsia="SimSun"/>
              </w:rPr>
            </w:pPr>
          </w:p>
        </w:tc>
        <w:tc>
          <w:tcPr>
            <w:tcW w:w="3352" w:type="dxa"/>
            <w:gridSpan w:val="3"/>
            <w:shd w:val="clear" w:color="auto" w:fill="auto"/>
            <w:vAlign w:val="center"/>
          </w:tcPr>
          <w:p w14:paraId="4B4CDD88" w14:textId="77777777" w:rsidR="009D1B26" w:rsidRPr="00C25669" w:rsidRDefault="009D1B26" w:rsidP="00855343">
            <w:pPr>
              <w:pStyle w:val="TAC"/>
              <w:rPr>
                <w:rFonts w:eastAsia="SimSun"/>
              </w:rPr>
            </w:pPr>
            <w:r w:rsidRPr="00C25669">
              <w:rPr>
                <w:rFonts w:eastAsia="SimSun"/>
              </w:rPr>
              <w:t>Non-interleaved</w:t>
            </w:r>
          </w:p>
        </w:tc>
      </w:tr>
      <w:tr w:rsidR="009D1B26" w:rsidRPr="00C25669" w14:paraId="55222A4B" w14:textId="77777777" w:rsidTr="00855343">
        <w:tc>
          <w:tcPr>
            <w:tcW w:w="1813" w:type="dxa"/>
            <w:vMerge/>
            <w:shd w:val="clear" w:color="auto" w:fill="auto"/>
            <w:vAlign w:val="center"/>
          </w:tcPr>
          <w:p w14:paraId="2630D947" w14:textId="77777777" w:rsidR="009D1B26" w:rsidRPr="00C25669" w:rsidRDefault="009D1B26" w:rsidP="00855343">
            <w:pPr>
              <w:pStyle w:val="TAL"/>
              <w:rPr>
                <w:rFonts w:eastAsia="SimSun"/>
              </w:rPr>
            </w:pPr>
          </w:p>
        </w:tc>
        <w:tc>
          <w:tcPr>
            <w:tcW w:w="3654" w:type="dxa"/>
            <w:gridSpan w:val="4"/>
            <w:shd w:val="clear" w:color="auto" w:fill="auto"/>
            <w:vAlign w:val="center"/>
          </w:tcPr>
          <w:p w14:paraId="3B0C35A3" w14:textId="77777777" w:rsidR="009D1B26" w:rsidRPr="00C25669" w:rsidRDefault="009D1B26"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5E727492" w14:textId="77777777" w:rsidR="009D1B26" w:rsidRPr="00C25669" w:rsidRDefault="009D1B26" w:rsidP="00855343">
            <w:pPr>
              <w:pStyle w:val="TAC"/>
              <w:rPr>
                <w:rFonts w:eastAsia="SimSun"/>
              </w:rPr>
            </w:pPr>
          </w:p>
        </w:tc>
        <w:tc>
          <w:tcPr>
            <w:tcW w:w="3352" w:type="dxa"/>
            <w:gridSpan w:val="3"/>
            <w:shd w:val="clear" w:color="auto" w:fill="auto"/>
            <w:vAlign w:val="center"/>
          </w:tcPr>
          <w:p w14:paraId="67EEF461" w14:textId="77777777" w:rsidR="009D1B26" w:rsidRPr="00C25669" w:rsidRDefault="009D1B26" w:rsidP="00855343">
            <w:pPr>
              <w:pStyle w:val="TAC"/>
              <w:rPr>
                <w:rFonts w:eastAsia="SimSun"/>
              </w:rPr>
            </w:pPr>
            <w:r w:rsidRPr="00C25669">
              <w:rPr>
                <w:rFonts w:eastAsia="SimSun"/>
              </w:rPr>
              <w:t>N/A</w:t>
            </w:r>
          </w:p>
        </w:tc>
      </w:tr>
      <w:tr w:rsidR="009D1B26" w:rsidRPr="00C25669" w14:paraId="13EF9594" w14:textId="77777777" w:rsidTr="00855343">
        <w:tc>
          <w:tcPr>
            <w:tcW w:w="1813" w:type="dxa"/>
            <w:vMerge w:val="restart"/>
            <w:shd w:val="clear" w:color="auto" w:fill="auto"/>
            <w:vAlign w:val="center"/>
          </w:tcPr>
          <w:p w14:paraId="1ABD5F28" w14:textId="77777777" w:rsidR="009D1B26" w:rsidRPr="00C25669" w:rsidRDefault="009D1B26"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6DF84830" w14:textId="77777777" w:rsidR="009D1B26" w:rsidRPr="00C25669" w:rsidRDefault="009D1B26"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F63E4A" w14:textId="77777777" w:rsidR="009D1B26" w:rsidRPr="00C25669" w:rsidRDefault="009D1B26" w:rsidP="00855343">
            <w:pPr>
              <w:pStyle w:val="TAC"/>
              <w:rPr>
                <w:rFonts w:eastAsia="SimSun"/>
              </w:rPr>
            </w:pPr>
          </w:p>
        </w:tc>
        <w:tc>
          <w:tcPr>
            <w:tcW w:w="1676" w:type="dxa"/>
            <w:gridSpan w:val="2"/>
            <w:shd w:val="clear" w:color="auto" w:fill="auto"/>
            <w:vAlign w:val="center"/>
          </w:tcPr>
          <w:p w14:paraId="49C0899A" w14:textId="77777777" w:rsidR="009D1B26" w:rsidRPr="00C25669" w:rsidRDefault="009D1B26" w:rsidP="00855343">
            <w:pPr>
              <w:pStyle w:val="TAC"/>
              <w:rPr>
                <w:rFonts w:eastAsia="SimSun"/>
              </w:rPr>
            </w:pPr>
            <w:r>
              <w:rPr>
                <w:rFonts w:eastAsia="SimSun"/>
              </w:rPr>
              <w:t xml:space="preserve">1000 </w:t>
            </w:r>
          </w:p>
        </w:tc>
        <w:tc>
          <w:tcPr>
            <w:tcW w:w="1676" w:type="dxa"/>
            <w:shd w:val="clear" w:color="auto" w:fill="auto"/>
            <w:vAlign w:val="center"/>
          </w:tcPr>
          <w:p w14:paraId="7A6BC849" w14:textId="77777777" w:rsidR="009D1B26" w:rsidRPr="00C25669" w:rsidRDefault="009D1B26" w:rsidP="00855343">
            <w:pPr>
              <w:pStyle w:val="TAC"/>
              <w:rPr>
                <w:rFonts w:eastAsia="SimSun"/>
              </w:rPr>
            </w:pPr>
            <w:r>
              <w:rPr>
                <w:rFonts w:eastAsia="SimSun"/>
              </w:rPr>
              <w:t>1002</w:t>
            </w:r>
          </w:p>
        </w:tc>
      </w:tr>
      <w:tr w:rsidR="009D1B26" w:rsidRPr="00C25669" w14:paraId="256AFEBC" w14:textId="77777777" w:rsidTr="00855343">
        <w:tc>
          <w:tcPr>
            <w:tcW w:w="1813" w:type="dxa"/>
            <w:vMerge/>
            <w:shd w:val="clear" w:color="auto" w:fill="auto"/>
            <w:vAlign w:val="center"/>
          </w:tcPr>
          <w:p w14:paraId="694A0862" w14:textId="77777777" w:rsidR="009D1B26" w:rsidRPr="00C25669" w:rsidRDefault="009D1B26" w:rsidP="00855343">
            <w:pPr>
              <w:pStyle w:val="TAL"/>
              <w:rPr>
                <w:rFonts w:eastAsia="SimSun"/>
              </w:rPr>
            </w:pPr>
          </w:p>
        </w:tc>
        <w:tc>
          <w:tcPr>
            <w:tcW w:w="3654" w:type="dxa"/>
            <w:gridSpan w:val="4"/>
            <w:shd w:val="clear" w:color="auto" w:fill="auto"/>
            <w:vAlign w:val="center"/>
          </w:tcPr>
          <w:p w14:paraId="58308B97" w14:textId="77777777" w:rsidR="009D1B26" w:rsidRDefault="009D1B26"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59680096" w14:textId="77777777" w:rsidR="009D1B26" w:rsidRPr="00C25669" w:rsidRDefault="009D1B26" w:rsidP="00855343">
            <w:pPr>
              <w:pStyle w:val="TAC"/>
              <w:rPr>
                <w:rFonts w:eastAsia="SimSun"/>
              </w:rPr>
            </w:pPr>
          </w:p>
        </w:tc>
        <w:tc>
          <w:tcPr>
            <w:tcW w:w="1676" w:type="dxa"/>
            <w:gridSpan w:val="2"/>
            <w:shd w:val="clear" w:color="auto" w:fill="auto"/>
            <w:vAlign w:val="center"/>
          </w:tcPr>
          <w:p w14:paraId="05EB6771" w14:textId="77777777" w:rsidR="009D1B26" w:rsidRDefault="009D1B26" w:rsidP="00855343">
            <w:pPr>
              <w:pStyle w:val="TAC"/>
              <w:rPr>
                <w:rFonts w:eastAsia="SimSun"/>
              </w:rPr>
            </w:pPr>
            <w:r>
              <w:rPr>
                <w:rFonts w:eastAsia="SimSun"/>
              </w:rPr>
              <w:t>TCI State #1</w:t>
            </w:r>
          </w:p>
        </w:tc>
        <w:tc>
          <w:tcPr>
            <w:tcW w:w="1676" w:type="dxa"/>
            <w:shd w:val="clear" w:color="auto" w:fill="auto"/>
            <w:vAlign w:val="center"/>
          </w:tcPr>
          <w:p w14:paraId="32EC1193" w14:textId="77777777" w:rsidR="009D1B26" w:rsidRDefault="009D1B26" w:rsidP="00855343">
            <w:pPr>
              <w:pStyle w:val="TAC"/>
              <w:rPr>
                <w:rFonts w:eastAsia="SimSun"/>
              </w:rPr>
            </w:pPr>
            <w:r>
              <w:rPr>
                <w:rFonts w:eastAsia="SimSun"/>
              </w:rPr>
              <w:t>TCI State #2</w:t>
            </w:r>
          </w:p>
        </w:tc>
      </w:tr>
      <w:tr w:rsidR="009D1B26" w:rsidRPr="00C25669" w14:paraId="016472A5" w14:textId="77777777" w:rsidTr="00855343">
        <w:tc>
          <w:tcPr>
            <w:tcW w:w="1813" w:type="dxa"/>
            <w:vMerge/>
            <w:shd w:val="clear" w:color="auto" w:fill="auto"/>
            <w:vAlign w:val="center"/>
          </w:tcPr>
          <w:p w14:paraId="14BB2CF8" w14:textId="77777777" w:rsidR="009D1B26" w:rsidRPr="00C25669" w:rsidRDefault="009D1B26" w:rsidP="00855343">
            <w:pPr>
              <w:pStyle w:val="TAL"/>
              <w:rPr>
                <w:rFonts w:eastAsia="SimSun"/>
              </w:rPr>
            </w:pPr>
          </w:p>
        </w:tc>
        <w:tc>
          <w:tcPr>
            <w:tcW w:w="3654" w:type="dxa"/>
            <w:gridSpan w:val="4"/>
            <w:shd w:val="clear" w:color="auto" w:fill="auto"/>
            <w:vAlign w:val="center"/>
          </w:tcPr>
          <w:p w14:paraId="6BB8E22F" w14:textId="77777777" w:rsidR="009D1B26" w:rsidRPr="00C25669" w:rsidRDefault="009D1B26"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ECA18D7" w14:textId="77777777" w:rsidR="009D1B26" w:rsidRPr="00C25669" w:rsidRDefault="009D1B26" w:rsidP="00855343">
            <w:pPr>
              <w:pStyle w:val="TAC"/>
              <w:rPr>
                <w:rFonts w:eastAsia="SimSun"/>
              </w:rPr>
            </w:pPr>
          </w:p>
        </w:tc>
        <w:tc>
          <w:tcPr>
            <w:tcW w:w="3352" w:type="dxa"/>
            <w:gridSpan w:val="3"/>
            <w:shd w:val="clear" w:color="auto" w:fill="auto"/>
            <w:vAlign w:val="center"/>
          </w:tcPr>
          <w:p w14:paraId="1A27BC03" w14:textId="77777777" w:rsidR="009D1B26" w:rsidRPr="00C25669" w:rsidRDefault="009D1B26" w:rsidP="00855343">
            <w:pPr>
              <w:pStyle w:val="TAC"/>
              <w:rPr>
                <w:rFonts w:eastAsia="SimSun"/>
              </w:rPr>
            </w:pPr>
            <w:r w:rsidRPr="00C25669">
              <w:rPr>
                <w:rFonts w:eastAsia="SimSun"/>
              </w:rPr>
              <w:t>Type 1</w:t>
            </w:r>
          </w:p>
        </w:tc>
      </w:tr>
      <w:tr w:rsidR="009D1B26" w:rsidRPr="00C25669" w14:paraId="7BC5C1B4" w14:textId="77777777" w:rsidTr="00855343">
        <w:tc>
          <w:tcPr>
            <w:tcW w:w="1813" w:type="dxa"/>
            <w:vMerge/>
            <w:shd w:val="clear" w:color="auto" w:fill="auto"/>
            <w:vAlign w:val="center"/>
          </w:tcPr>
          <w:p w14:paraId="058ED639" w14:textId="77777777" w:rsidR="009D1B26" w:rsidRPr="00C25669" w:rsidRDefault="009D1B26" w:rsidP="00855343">
            <w:pPr>
              <w:pStyle w:val="TAL"/>
              <w:rPr>
                <w:rFonts w:eastAsia="SimSun"/>
              </w:rPr>
            </w:pPr>
          </w:p>
        </w:tc>
        <w:tc>
          <w:tcPr>
            <w:tcW w:w="3654" w:type="dxa"/>
            <w:gridSpan w:val="4"/>
            <w:shd w:val="clear" w:color="auto" w:fill="auto"/>
            <w:vAlign w:val="center"/>
          </w:tcPr>
          <w:p w14:paraId="53BCF79D" w14:textId="77777777" w:rsidR="009D1B26" w:rsidRPr="00C25669" w:rsidRDefault="009D1B26" w:rsidP="00855343">
            <w:pPr>
              <w:pStyle w:val="TAL"/>
              <w:rPr>
                <w:rFonts w:eastAsia="SimSun"/>
              </w:rPr>
            </w:pPr>
            <w:r w:rsidRPr="00C25669">
              <w:rPr>
                <w:rFonts w:eastAsia="SimSun"/>
              </w:rPr>
              <w:t>Number of additional DMRS</w:t>
            </w:r>
          </w:p>
        </w:tc>
        <w:tc>
          <w:tcPr>
            <w:tcW w:w="802" w:type="dxa"/>
            <w:shd w:val="clear" w:color="auto" w:fill="auto"/>
            <w:vAlign w:val="center"/>
          </w:tcPr>
          <w:p w14:paraId="13741C23" w14:textId="77777777" w:rsidR="009D1B26" w:rsidRPr="00C25669" w:rsidRDefault="009D1B26" w:rsidP="00855343">
            <w:pPr>
              <w:pStyle w:val="TAC"/>
              <w:rPr>
                <w:rFonts w:eastAsia="SimSun"/>
              </w:rPr>
            </w:pPr>
          </w:p>
        </w:tc>
        <w:tc>
          <w:tcPr>
            <w:tcW w:w="3352" w:type="dxa"/>
            <w:gridSpan w:val="3"/>
            <w:shd w:val="clear" w:color="auto" w:fill="auto"/>
            <w:vAlign w:val="center"/>
          </w:tcPr>
          <w:p w14:paraId="686813A0" w14:textId="77777777" w:rsidR="009D1B26" w:rsidRPr="00C25669" w:rsidRDefault="009D1B26" w:rsidP="00855343">
            <w:pPr>
              <w:pStyle w:val="TAC"/>
              <w:rPr>
                <w:rFonts w:eastAsia="SimSun"/>
              </w:rPr>
            </w:pPr>
            <w:r>
              <w:rPr>
                <w:rFonts w:eastAsia="SimSun"/>
              </w:rPr>
              <w:t>1</w:t>
            </w:r>
          </w:p>
        </w:tc>
      </w:tr>
      <w:tr w:rsidR="009D1B26" w:rsidRPr="00C25669" w14:paraId="55D35F24" w14:textId="77777777" w:rsidTr="00855343">
        <w:tc>
          <w:tcPr>
            <w:tcW w:w="1813" w:type="dxa"/>
            <w:vMerge/>
            <w:shd w:val="clear" w:color="auto" w:fill="auto"/>
            <w:vAlign w:val="center"/>
          </w:tcPr>
          <w:p w14:paraId="6CA51BC3" w14:textId="77777777" w:rsidR="009D1B26" w:rsidRPr="00C25669" w:rsidRDefault="009D1B26" w:rsidP="00855343">
            <w:pPr>
              <w:pStyle w:val="TAL"/>
              <w:rPr>
                <w:rFonts w:eastAsia="SimSun"/>
              </w:rPr>
            </w:pPr>
          </w:p>
        </w:tc>
        <w:tc>
          <w:tcPr>
            <w:tcW w:w="3654" w:type="dxa"/>
            <w:gridSpan w:val="4"/>
            <w:shd w:val="clear" w:color="auto" w:fill="auto"/>
            <w:vAlign w:val="center"/>
          </w:tcPr>
          <w:p w14:paraId="1526EDF8" w14:textId="77777777" w:rsidR="009D1B26" w:rsidRPr="00C25669" w:rsidRDefault="009D1B26"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1840CC0" w14:textId="77777777" w:rsidR="009D1B26" w:rsidRPr="00C25669" w:rsidRDefault="009D1B26" w:rsidP="00855343">
            <w:pPr>
              <w:pStyle w:val="TAC"/>
              <w:rPr>
                <w:rFonts w:eastAsia="SimSun"/>
              </w:rPr>
            </w:pPr>
          </w:p>
        </w:tc>
        <w:tc>
          <w:tcPr>
            <w:tcW w:w="3352" w:type="dxa"/>
            <w:gridSpan w:val="3"/>
            <w:shd w:val="clear" w:color="auto" w:fill="auto"/>
            <w:vAlign w:val="center"/>
          </w:tcPr>
          <w:p w14:paraId="11E9EA6F"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1A77772B" w14:textId="77777777" w:rsidTr="00855343">
        <w:tc>
          <w:tcPr>
            <w:tcW w:w="1813" w:type="dxa"/>
            <w:vMerge w:val="restart"/>
            <w:shd w:val="clear" w:color="auto" w:fill="auto"/>
            <w:vAlign w:val="center"/>
          </w:tcPr>
          <w:p w14:paraId="28F5D879" w14:textId="77777777" w:rsidR="009D1B26" w:rsidRPr="00C25669" w:rsidRDefault="009D1B26" w:rsidP="00855343">
            <w:pPr>
              <w:pStyle w:val="TAL"/>
              <w:rPr>
                <w:rFonts w:eastAsia="SimSun"/>
              </w:rPr>
            </w:pPr>
            <w:r>
              <w:rPr>
                <w:rFonts w:eastAsia="SimSun"/>
              </w:rPr>
              <w:t>TCI State #1</w:t>
            </w:r>
          </w:p>
        </w:tc>
        <w:tc>
          <w:tcPr>
            <w:tcW w:w="1827" w:type="dxa"/>
            <w:gridSpan w:val="3"/>
            <w:vMerge w:val="restart"/>
            <w:shd w:val="clear" w:color="auto" w:fill="auto"/>
            <w:vAlign w:val="center"/>
          </w:tcPr>
          <w:p w14:paraId="7A7E5F1D"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5D13CE79"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5BE4EA5F" w14:textId="77777777" w:rsidR="009D1B26" w:rsidRPr="00C25669" w:rsidRDefault="009D1B26" w:rsidP="00855343">
            <w:pPr>
              <w:pStyle w:val="TAC"/>
              <w:rPr>
                <w:rFonts w:eastAsia="SimSun"/>
              </w:rPr>
            </w:pPr>
          </w:p>
        </w:tc>
        <w:tc>
          <w:tcPr>
            <w:tcW w:w="1676" w:type="dxa"/>
            <w:gridSpan w:val="2"/>
            <w:shd w:val="clear" w:color="auto" w:fill="auto"/>
            <w:vAlign w:val="center"/>
          </w:tcPr>
          <w:p w14:paraId="7800265C" w14:textId="77777777" w:rsidR="009D1B26" w:rsidRPr="00C25669" w:rsidRDefault="009D1B26"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8CC8E2F"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13C89D1" w14:textId="77777777" w:rsidTr="00855343">
        <w:tc>
          <w:tcPr>
            <w:tcW w:w="1813" w:type="dxa"/>
            <w:vMerge/>
            <w:shd w:val="clear" w:color="auto" w:fill="auto"/>
            <w:vAlign w:val="center"/>
          </w:tcPr>
          <w:p w14:paraId="74237B25"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10382212" w14:textId="77777777" w:rsidR="009D1B26" w:rsidRPr="00C25669" w:rsidRDefault="009D1B26" w:rsidP="00855343">
            <w:pPr>
              <w:pStyle w:val="TAL"/>
              <w:rPr>
                <w:rFonts w:eastAsia="SimSun"/>
              </w:rPr>
            </w:pPr>
          </w:p>
        </w:tc>
        <w:tc>
          <w:tcPr>
            <w:tcW w:w="1827" w:type="dxa"/>
            <w:shd w:val="clear" w:color="auto" w:fill="auto"/>
            <w:vAlign w:val="center"/>
          </w:tcPr>
          <w:p w14:paraId="547FC81B"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452C9D28" w14:textId="77777777" w:rsidR="009D1B26" w:rsidRPr="00C25669" w:rsidRDefault="009D1B26" w:rsidP="00855343">
            <w:pPr>
              <w:pStyle w:val="TAC"/>
              <w:rPr>
                <w:rFonts w:eastAsia="SimSun"/>
              </w:rPr>
            </w:pPr>
          </w:p>
        </w:tc>
        <w:tc>
          <w:tcPr>
            <w:tcW w:w="1676" w:type="dxa"/>
            <w:gridSpan w:val="2"/>
            <w:shd w:val="clear" w:color="auto" w:fill="auto"/>
            <w:vAlign w:val="center"/>
          </w:tcPr>
          <w:p w14:paraId="5B95F034" w14:textId="77777777" w:rsidR="009D1B26" w:rsidRPr="00C25669" w:rsidRDefault="009D1B26" w:rsidP="00855343">
            <w:pPr>
              <w:pStyle w:val="TAC"/>
              <w:rPr>
                <w:rFonts w:eastAsia="SimSun"/>
                <w:lang w:eastAsia="zh-CN"/>
              </w:rPr>
            </w:pPr>
            <w:r>
              <w:rPr>
                <w:rFonts w:eastAsia="SimSun"/>
                <w:lang w:eastAsia="zh-CN"/>
              </w:rPr>
              <w:t>Type A</w:t>
            </w:r>
          </w:p>
        </w:tc>
        <w:tc>
          <w:tcPr>
            <w:tcW w:w="1676" w:type="dxa"/>
            <w:shd w:val="clear" w:color="auto" w:fill="auto"/>
            <w:vAlign w:val="center"/>
          </w:tcPr>
          <w:p w14:paraId="222CF194"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0413C591" w14:textId="77777777" w:rsidTr="00855343">
        <w:tc>
          <w:tcPr>
            <w:tcW w:w="1813" w:type="dxa"/>
            <w:vMerge/>
            <w:shd w:val="clear" w:color="auto" w:fill="auto"/>
            <w:vAlign w:val="center"/>
          </w:tcPr>
          <w:p w14:paraId="7A7FE29A"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17251952"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05491D82"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60FDB8F9" w14:textId="77777777" w:rsidR="009D1B26" w:rsidRPr="00C25669" w:rsidRDefault="009D1B26" w:rsidP="00855343">
            <w:pPr>
              <w:pStyle w:val="TAC"/>
              <w:rPr>
                <w:rFonts w:eastAsia="SimSun"/>
              </w:rPr>
            </w:pPr>
          </w:p>
        </w:tc>
        <w:tc>
          <w:tcPr>
            <w:tcW w:w="1676" w:type="dxa"/>
            <w:gridSpan w:val="2"/>
            <w:shd w:val="clear" w:color="auto" w:fill="auto"/>
            <w:vAlign w:val="center"/>
          </w:tcPr>
          <w:p w14:paraId="00AE23DE"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33A2B558"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5EAA583F" w14:textId="77777777" w:rsidTr="00855343">
        <w:tc>
          <w:tcPr>
            <w:tcW w:w="1813" w:type="dxa"/>
            <w:vMerge/>
            <w:shd w:val="clear" w:color="auto" w:fill="auto"/>
            <w:vAlign w:val="center"/>
          </w:tcPr>
          <w:p w14:paraId="058F0D6E"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5C02E434" w14:textId="77777777" w:rsidR="009D1B26" w:rsidRPr="00C25669" w:rsidRDefault="009D1B26" w:rsidP="00855343">
            <w:pPr>
              <w:pStyle w:val="TAL"/>
              <w:rPr>
                <w:rFonts w:eastAsia="SimSun"/>
              </w:rPr>
            </w:pPr>
          </w:p>
        </w:tc>
        <w:tc>
          <w:tcPr>
            <w:tcW w:w="1827" w:type="dxa"/>
            <w:shd w:val="clear" w:color="auto" w:fill="auto"/>
            <w:vAlign w:val="center"/>
          </w:tcPr>
          <w:p w14:paraId="75F979AA"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7EBD5DF3" w14:textId="77777777" w:rsidR="009D1B26" w:rsidRPr="00C25669" w:rsidRDefault="009D1B26" w:rsidP="00855343">
            <w:pPr>
              <w:pStyle w:val="TAC"/>
              <w:rPr>
                <w:rFonts w:eastAsia="SimSun"/>
              </w:rPr>
            </w:pPr>
          </w:p>
        </w:tc>
        <w:tc>
          <w:tcPr>
            <w:tcW w:w="1676" w:type="dxa"/>
            <w:gridSpan w:val="2"/>
            <w:shd w:val="clear" w:color="auto" w:fill="auto"/>
            <w:vAlign w:val="center"/>
          </w:tcPr>
          <w:p w14:paraId="41CA2265"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029664EC"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DD91099" w14:textId="77777777" w:rsidTr="00855343">
        <w:tc>
          <w:tcPr>
            <w:tcW w:w="1813" w:type="dxa"/>
            <w:vMerge w:val="restart"/>
            <w:shd w:val="clear" w:color="auto" w:fill="auto"/>
            <w:vAlign w:val="center"/>
          </w:tcPr>
          <w:p w14:paraId="480850AA" w14:textId="77777777" w:rsidR="009D1B26" w:rsidRPr="00C25669" w:rsidRDefault="009D1B26" w:rsidP="00855343">
            <w:pPr>
              <w:pStyle w:val="TAL"/>
              <w:rPr>
                <w:rFonts w:eastAsia="SimSun"/>
              </w:rPr>
            </w:pPr>
            <w:r>
              <w:rPr>
                <w:rFonts w:eastAsia="SimSun"/>
              </w:rPr>
              <w:t>TCI State #2</w:t>
            </w:r>
          </w:p>
        </w:tc>
        <w:tc>
          <w:tcPr>
            <w:tcW w:w="1827" w:type="dxa"/>
            <w:gridSpan w:val="3"/>
            <w:vMerge w:val="restart"/>
            <w:shd w:val="clear" w:color="auto" w:fill="auto"/>
            <w:vAlign w:val="center"/>
          </w:tcPr>
          <w:p w14:paraId="020B6A32"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0AF5AAE0"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0DA91B63" w14:textId="77777777" w:rsidR="009D1B26" w:rsidRPr="00C25669" w:rsidRDefault="009D1B26" w:rsidP="00855343">
            <w:pPr>
              <w:pStyle w:val="TAC"/>
              <w:rPr>
                <w:rFonts w:eastAsia="SimSun"/>
              </w:rPr>
            </w:pPr>
          </w:p>
        </w:tc>
        <w:tc>
          <w:tcPr>
            <w:tcW w:w="1676" w:type="dxa"/>
            <w:gridSpan w:val="2"/>
            <w:shd w:val="clear" w:color="auto" w:fill="auto"/>
            <w:vAlign w:val="center"/>
          </w:tcPr>
          <w:p w14:paraId="2B8C5E6D"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430F5267" w14:textId="77777777" w:rsidR="009D1B26" w:rsidRPr="00C25669" w:rsidRDefault="009D1B26"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D1B26" w:rsidRPr="00C25669" w14:paraId="36795070" w14:textId="77777777" w:rsidTr="00855343">
        <w:tc>
          <w:tcPr>
            <w:tcW w:w="1813" w:type="dxa"/>
            <w:vMerge/>
            <w:shd w:val="clear" w:color="auto" w:fill="auto"/>
            <w:vAlign w:val="center"/>
          </w:tcPr>
          <w:p w14:paraId="4B5E9134"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05F546A5" w14:textId="77777777" w:rsidR="009D1B26" w:rsidRPr="00C25669" w:rsidRDefault="009D1B26" w:rsidP="00855343">
            <w:pPr>
              <w:pStyle w:val="TAL"/>
              <w:rPr>
                <w:rFonts w:eastAsia="SimSun"/>
              </w:rPr>
            </w:pPr>
          </w:p>
        </w:tc>
        <w:tc>
          <w:tcPr>
            <w:tcW w:w="1827" w:type="dxa"/>
            <w:shd w:val="clear" w:color="auto" w:fill="auto"/>
            <w:vAlign w:val="center"/>
          </w:tcPr>
          <w:p w14:paraId="2DA3D7BF"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01988FE2" w14:textId="77777777" w:rsidR="009D1B26" w:rsidRPr="00C25669" w:rsidRDefault="009D1B26" w:rsidP="00855343">
            <w:pPr>
              <w:pStyle w:val="TAC"/>
              <w:rPr>
                <w:rFonts w:eastAsia="SimSun"/>
              </w:rPr>
            </w:pPr>
          </w:p>
        </w:tc>
        <w:tc>
          <w:tcPr>
            <w:tcW w:w="1676" w:type="dxa"/>
            <w:gridSpan w:val="2"/>
            <w:shd w:val="clear" w:color="auto" w:fill="auto"/>
            <w:vAlign w:val="center"/>
          </w:tcPr>
          <w:p w14:paraId="54D48E3E"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7961C2C1" w14:textId="77777777" w:rsidR="009D1B26" w:rsidRPr="00C25669" w:rsidRDefault="009D1B26" w:rsidP="00855343">
            <w:pPr>
              <w:pStyle w:val="TAC"/>
              <w:rPr>
                <w:rFonts w:eastAsia="SimSun"/>
                <w:lang w:eastAsia="zh-CN"/>
              </w:rPr>
            </w:pPr>
            <w:r>
              <w:rPr>
                <w:rFonts w:eastAsia="SimSun"/>
                <w:lang w:eastAsia="zh-CN"/>
              </w:rPr>
              <w:t>Type A</w:t>
            </w:r>
          </w:p>
        </w:tc>
      </w:tr>
      <w:tr w:rsidR="009D1B26" w:rsidRPr="00C25669" w14:paraId="472EF388" w14:textId="77777777" w:rsidTr="00855343">
        <w:tc>
          <w:tcPr>
            <w:tcW w:w="1813" w:type="dxa"/>
            <w:vMerge/>
            <w:shd w:val="clear" w:color="auto" w:fill="auto"/>
            <w:vAlign w:val="center"/>
          </w:tcPr>
          <w:p w14:paraId="670FA8EF"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5ED0C744"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0A7971DE"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70121648" w14:textId="77777777" w:rsidR="009D1B26" w:rsidRPr="00C25669" w:rsidRDefault="009D1B26" w:rsidP="00855343">
            <w:pPr>
              <w:pStyle w:val="TAC"/>
              <w:rPr>
                <w:rFonts w:eastAsia="SimSun"/>
              </w:rPr>
            </w:pPr>
          </w:p>
        </w:tc>
        <w:tc>
          <w:tcPr>
            <w:tcW w:w="1676" w:type="dxa"/>
            <w:gridSpan w:val="2"/>
            <w:shd w:val="clear" w:color="auto" w:fill="auto"/>
            <w:vAlign w:val="center"/>
          </w:tcPr>
          <w:p w14:paraId="00EDB0AF"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399FEC09"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1937F852" w14:textId="77777777" w:rsidTr="00855343">
        <w:tc>
          <w:tcPr>
            <w:tcW w:w="1813" w:type="dxa"/>
            <w:vMerge/>
            <w:shd w:val="clear" w:color="auto" w:fill="auto"/>
            <w:vAlign w:val="center"/>
          </w:tcPr>
          <w:p w14:paraId="6F417AAD"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3E0C299F" w14:textId="77777777" w:rsidR="009D1B26" w:rsidRPr="00C25669" w:rsidRDefault="009D1B26" w:rsidP="00855343">
            <w:pPr>
              <w:pStyle w:val="TAL"/>
              <w:rPr>
                <w:rFonts w:eastAsia="SimSun"/>
              </w:rPr>
            </w:pPr>
          </w:p>
        </w:tc>
        <w:tc>
          <w:tcPr>
            <w:tcW w:w="1827" w:type="dxa"/>
            <w:shd w:val="clear" w:color="auto" w:fill="auto"/>
            <w:vAlign w:val="center"/>
          </w:tcPr>
          <w:p w14:paraId="73A58C74"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310A3A39" w14:textId="77777777" w:rsidR="009D1B26" w:rsidRPr="00C25669" w:rsidRDefault="009D1B26" w:rsidP="00855343">
            <w:pPr>
              <w:pStyle w:val="TAC"/>
              <w:rPr>
                <w:rFonts w:eastAsia="SimSun"/>
              </w:rPr>
            </w:pPr>
          </w:p>
        </w:tc>
        <w:tc>
          <w:tcPr>
            <w:tcW w:w="1676" w:type="dxa"/>
            <w:gridSpan w:val="2"/>
            <w:shd w:val="clear" w:color="auto" w:fill="auto"/>
            <w:vAlign w:val="center"/>
          </w:tcPr>
          <w:p w14:paraId="70686EC0"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716DB7FA"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D344ACC" w14:textId="77777777" w:rsidTr="00855343">
        <w:tc>
          <w:tcPr>
            <w:tcW w:w="5467" w:type="dxa"/>
            <w:gridSpan w:val="5"/>
            <w:shd w:val="clear" w:color="auto" w:fill="auto"/>
            <w:vAlign w:val="center"/>
          </w:tcPr>
          <w:p w14:paraId="133E1711" w14:textId="77777777" w:rsidR="009D1B26" w:rsidRDefault="009D1B26"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5007A045" w14:textId="77777777" w:rsidR="009D1B26" w:rsidRPr="00C25669" w:rsidRDefault="009D1B26" w:rsidP="00855343">
            <w:pPr>
              <w:pStyle w:val="TAC"/>
              <w:rPr>
                <w:rFonts w:eastAsia="SimSun"/>
              </w:rPr>
            </w:pPr>
          </w:p>
        </w:tc>
        <w:tc>
          <w:tcPr>
            <w:tcW w:w="3352" w:type="dxa"/>
            <w:gridSpan w:val="3"/>
            <w:shd w:val="clear" w:color="auto" w:fill="auto"/>
            <w:vAlign w:val="center"/>
          </w:tcPr>
          <w:p w14:paraId="4F9C60A4" w14:textId="77777777" w:rsidR="009D1B26" w:rsidRDefault="009D1B26" w:rsidP="00855343">
            <w:pPr>
              <w:pStyle w:val="TAC"/>
              <w:rPr>
                <w:rFonts w:eastAsia="SimSun"/>
                <w:lang w:eastAsia="zh-CN"/>
              </w:rPr>
            </w:pPr>
            <w:r>
              <w:rPr>
                <w:rFonts w:eastAsia="SimSun" w:hint="eastAsia"/>
                <w:lang w:eastAsia="zh-CN"/>
              </w:rPr>
              <w:t>F</w:t>
            </w:r>
            <w:r>
              <w:rPr>
                <w:rFonts w:eastAsia="SimSun"/>
                <w:lang w:eastAsia="zh-CN"/>
              </w:rPr>
              <w:t>ull-overlapping</w:t>
            </w:r>
          </w:p>
        </w:tc>
      </w:tr>
      <w:tr w:rsidR="009D1B26" w:rsidRPr="00C25669" w14:paraId="26101E24" w14:textId="77777777" w:rsidTr="00855343">
        <w:tc>
          <w:tcPr>
            <w:tcW w:w="5467" w:type="dxa"/>
            <w:gridSpan w:val="5"/>
            <w:shd w:val="clear" w:color="auto" w:fill="auto"/>
            <w:vAlign w:val="center"/>
          </w:tcPr>
          <w:p w14:paraId="1A263812" w14:textId="77777777" w:rsidR="009D1B26" w:rsidRDefault="009D1B26"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741DAB6" w14:textId="77777777" w:rsidR="009D1B26" w:rsidRPr="00C25669" w:rsidRDefault="009D1B26" w:rsidP="00855343">
            <w:pPr>
              <w:pStyle w:val="TAC"/>
              <w:rPr>
                <w:rFonts w:eastAsia="SimSun"/>
              </w:rPr>
            </w:pPr>
            <w:r>
              <w:rPr>
                <w:rFonts w:eastAsia="SimSun"/>
                <w:lang w:val="en-US"/>
              </w:rPr>
              <w:t>us</w:t>
            </w:r>
          </w:p>
        </w:tc>
        <w:tc>
          <w:tcPr>
            <w:tcW w:w="3352" w:type="dxa"/>
            <w:gridSpan w:val="3"/>
            <w:shd w:val="clear" w:color="auto" w:fill="auto"/>
            <w:vAlign w:val="center"/>
          </w:tcPr>
          <w:p w14:paraId="44705F98" w14:textId="77777777" w:rsidR="009D1B26" w:rsidRDefault="009D1B26" w:rsidP="00855343">
            <w:pPr>
              <w:pStyle w:val="TAC"/>
              <w:rPr>
                <w:rFonts w:eastAsia="SimSun"/>
                <w:lang w:eastAsia="zh-CN"/>
              </w:rPr>
            </w:pPr>
            <w:r>
              <w:rPr>
                <w:rFonts w:eastAsia="SimSun"/>
                <w:lang w:eastAsia="zh-CN"/>
              </w:rPr>
              <w:t>0</w:t>
            </w:r>
          </w:p>
        </w:tc>
      </w:tr>
      <w:tr w:rsidR="009D1B26" w:rsidRPr="00C25669" w14:paraId="17C151CC" w14:textId="77777777" w:rsidTr="00855343">
        <w:tc>
          <w:tcPr>
            <w:tcW w:w="5467" w:type="dxa"/>
            <w:gridSpan w:val="5"/>
            <w:shd w:val="clear" w:color="auto" w:fill="auto"/>
            <w:vAlign w:val="center"/>
          </w:tcPr>
          <w:p w14:paraId="53610F56" w14:textId="77777777" w:rsidR="009D1B26" w:rsidRDefault="009D1B26"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96424A" w14:textId="77777777" w:rsidR="009D1B26" w:rsidRPr="00C25669" w:rsidRDefault="009D1B26" w:rsidP="00855343">
            <w:pPr>
              <w:pStyle w:val="TAC"/>
              <w:rPr>
                <w:rFonts w:eastAsia="SimSun"/>
              </w:rPr>
            </w:pPr>
            <w:r>
              <w:rPr>
                <w:rFonts w:eastAsia="SimSun"/>
              </w:rPr>
              <w:t>Hz</w:t>
            </w:r>
          </w:p>
        </w:tc>
        <w:tc>
          <w:tcPr>
            <w:tcW w:w="3352" w:type="dxa"/>
            <w:gridSpan w:val="3"/>
            <w:shd w:val="clear" w:color="auto" w:fill="auto"/>
            <w:vAlign w:val="center"/>
          </w:tcPr>
          <w:p w14:paraId="1879E7E1" w14:textId="77777777" w:rsidR="009D1B26" w:rsidRDefault="009D1B26" w:rsidP="00855343">
            <w:pPr>
              <w:pStyle w:val="TAC"/>
              <w:rPr>
                <w:rFonts w:eastAsia="SimSun"/>
                <w:lang w:eastAsia="zh-CN"/>
              </w:rPr>
            </w:pPr>
            <w:r>
              <w:rPr>
                <w:rFonts w:eastAsia="SimSun"/>
              </w:rPr>
              <w:t>0</w:t>
            </w:r>
          </w:p>
        </w:tc>
      </w:tr>
      <w:tr w:rsidR="009D1B26" w:rsidRPr="00C25669" w14:paraId="522FEF92"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6BB548" w14:textId="77777777" w:rsidR="009D1B26" w:rsidRPr="00C25669" w:rsidRDefault="009D1B26" w:rsidP="0085534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167182" w14:textId="77777777" w:rsidR="009D1B26" w:rsidRPr="00C25669"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D66DD" w14:textId="77777777" w:rsidR="009D1B26" w:rsidRPr="00C25669" w:rsidRDefault="009D1B26" w:rsidP="00855343">
            <w:pPr>
              <w:pStyle w:val="TAC"/>
              <w:rPr>
                <w:rFonts w:eastAsia="SimSun"/>
              </w:rPr>
            </w:pPr>
            <w:r w:rsidRPr="00C25669">
              <w:rPr>
                <w:rFonts w:eastAsia="SimSun"/>
              </w:rPr>
              <w:t xml:space="preserve">4 </w:t>
            </w:r>
          </w:p>
        </w:tc>
      </w:tr>
      <w:tr w:rsidR="009D1B26" w:rsidRPr="00C25669" w14:paraId="14E2F4C2"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6923A" w14:textId="77777777" w:rsidR="009D1B26" w:rsidRPr="00C25669" w:rsidRDefault="009D1B26" w:rsidP="00855343">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247AE8" w14:textId="77777777" w:rsidR="009D1B26" w:rsidRPr="00C25669"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C0D32" w14:textId="77777777" w:rsidR="009D1B26" w:rsidRPr="00C25669" w:rsidRDefault="009D1B26" w:rsidP="00855343">
            <w:pPr>
              <w:pStyle w:val="TAC"/>
              <w:rPr>
                <w:rFonts w:eastAsia="SimSun"/>
                <w:lang w:eastAsia="zh-CN"/>
              </w:rPr>
            </w:pPr>
            <w:r w:rsidRPr="00C25669">
              <w:rPr>
                <w:rFonts w:eastAsia="SimSun" w:hint="eastAsia"/>
                <w:lang w:eastAsia="zh-CN"/>
              </w:rPr>
              <w:t>2</w:t>
            </w:r>
          </w:p>
        </w:tc>
      </w:tr>
      <w:tr w:rsidR="009D1B26" w:rsidRPr="00C25669" w14:paraId="13C68731"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1D475CA" w14:textId="77777777" w:rsidR="009D1B26" w:rsidRPr="00C25669" w:rsidRDefault="009D1B26" w:rsidP="00855343">
            <w:pPr>
              <w:pStyle w:val="TAL"/>
              <w:rPr>
                <w:rFonts w:eastAsia="SimSun"/>
              </w:rPr>
            </w:pPr>
            <w:r w:rsidRPr="00C25669">
              <w:rPr>
                <w:rFonts w:eastAsia="SimSun"/>
              </w:rPr>
              <w:t>ZP CSI-RS configuration</w:t>
            </w:r>
          </w:p>
          <w:p w14:paraId="2EB7B2E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63C2D" w14:textId="77777777" w:rsidR="009D1B26" w:rsidRDefault="009D1B26"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4F6D66"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4E734" w14:textId="77777777" w:rsidR="009D1B26" w:rsidRDefault="009D1B26"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9D1B26" w:rsidRPr="00C25669" w14:paraId="6C4C8DCA" w14:textId="77777777" w:rsidTr="00855343">
        <w:tc>
          <w:tcPr>
            <w:tcW w:w="2110" w:type="dxa"/>
            <w:gridSpan w:val="2"/>
            <w:vMerge/>
            <w:tcBorders>
              <w:left w:val="single" w:sz="4" w:space="0" w:color="auto"/>
              <w:right w:val="single" w:sz="4" w:space="0" w:color="auto"/>
            </w:tcBorders>
            <w:shd w:val="clear" w:color="auto" w:fill="auto"/>
            <w:vAlign w:val="center"/>
          </w:tcPr>
          <w:p w14:paraId="423D1959"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24E2A" w14:textId="77777777" w:rsidR="009D1B26" w:rsidRDefault="009D1B26"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7D6B24"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3FB4E" w14:textId="77777777" w:rsidR="009D1B26" w:rsidRDefault="009D1B26" w:rsidP="00855343">
            <w:pPr>
              <w:pStyle w:val="TAC"/>
              <w:rPr>
                <w:rFonts w:eastAsia="SimSun"/>
                <w:lang w:eastAsia="zh-CN"/>
              </w:rPr>
            </w:pPr>
            <w:r w:rsidRPr="00C25669">
              <w:rPr>
                <w:rFonts w:eastAsia="SimSun" w:hint="eastAsia"/>
                <w:lang w:eastAsia="zh-CN"/>
              </w:rPr>
              <w:t>4</w:t>
            </w:r>
          </w:p>
        </w:tc>
      </w:tr>
      <w:tr w:rsidR="009D1B26" w:rsidRPr="00C25669" w14:paraId="05F96D0B" w14:textId="77777777" w:rsidTr="00855343">
        <w:tc>
          <w:tcPr>
            <w:tcW w:w="2110" w:type="dxa"/>
            <w:gridSpan w:val="2"/>
            <w:vMerge/>
            <w:tcBorders>
              <w:left w:val="single" w:sz="4" w:space="0" w:color="auto"/>
              <w:right w:val="single" w:sz="4" w:space="0" w:color="auto"/>
            </w:tcBorders>
            <w:shd w:val="clear" w:color="auto" w:fill="auto"/>
            <w:vAlign w:val="center"/>
          </w:tcPr>
          <w:p w14:paraId="4FE86FE6"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9AB97" w14:textId="77777777" w:rsidR="009D1B26" w:rsidRDefault="009D1B26"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D87BF3"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7E6AE" w14:textId="77777777" w:rsidR="009D1B26" w:rsidRDefault="009D1B26" w:rsidP="00855343">
            <w:pPr>
              <w:pStyle w:val="TAC"/>
              <w:rPr>
                <w:rFonts w:eastAsia="SimSun"/>
                <w:lang w:eastAsia="zh-CN"/>
              </w:rPr>
            </w:pPr>
            <w:r w:rsidRPr="00C25669">
              <w:rPr>
                <w:rFonts w:eastAsia="SimSun" w:hint="eastAsia"/>
                <w:lang w:eastAsia="zh-CN"/>
              </w:rPr>
              <w:t>FD-CDM2</w:t>
            </w:r>
          </w:p>
        </w:tc>
      </w:tr>
      <w:tr w:rsidR="009D1B26" w:rsidRPr="00C25669" w14:paraId="28D38C8A" w14:textId="77777777" w:rsidTr="00855343">
        <w:tc>
          <w:tcPr>
            <w:tcW w:w="2110" w:type="dxa"/>
            <w:gridSpan w:val="2"/>
            <w:vMerge/>
            <w:tcBorders>
              <w:left w:val="single" w:sz="4" w:space="0" w:color="auto"/>
              <w:right w:val="single" w:sz="4" w:space="0" w:color="auto"/>
            </w:tcBorders>
            <w:shd w:val="clear" w:color="auto" w:fill="auto"/>
            <w:vAlign w:val="center"/>
          </w:tcPr>
          <w:p w14:paraId="4CD8EB94"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26987" w14:textId="77777777" w:rsidR="009D1B26" w:rsidRDefault="009D1B26"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2734EF"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6AD50" w14:textId="77777777" w:rsidR="009D1B26" w:rsidRDefault="009D1B26" w:rsidP="00855343">
            <w:pPr>
              <w:pStyle w:val="TAC"/>
              <w:rPr>
                <w:rFonts w:eastAsia="SimSun"/>
                <w:lang w:eastAsia="zh-CN"/>
              </w:rPr>
            </w:pPr>
            <w:r w:rsidRPr="00C25669">
              <w:rPr>
                <w:rFonts w:eastAsia="SimSun" w:hint="eastAsia"/>
                <w:lang w:eastAsia="zh-CN"/>
              </w:rPr>
              <w:t>1</w:t>
            </w:r>
          </w:p>
        </w:tc>
      </w:tr>
      <w:tr w:rsidR="009D1B26" w:rsidRPr="00C25669" w14:paraId="57FA1605" w14:textId="77777777" w:rsidTr="00855343">
        <w:tc>
          <w:tcPr>
            <w:tcW w:w="2110" w:type="dxa"/>
            <w:gridSpan w:val="2"/>
            <w:vMerge/>
            <w:tcBorders>
              <w:left w:val="single" w:sz="4" w:space="0" w:color="auto"/>
              <w:right w:val="single" w:sz="4" w:space="0" w:color="auto"/>
            </w:tcBorders>
            <w:shd w:val="clear" w:color="auto" w:fill="auto"/>
            <w:vAlign w:val="center"/>
          </w:tcPr>
          <w:p w14:paraId="56C33FA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CF7DB" w14:textId="77777777" w:rsidR="009D1B26"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6D4368"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FC520" w14:textId="77777777" w:rsidR="009D1B26" w:rsidRDefault="009D1B26" w:rsidP="00855343">
            <w:pPr>
              <w:pStyle w:val="TAC"/>
              <w:rPr>
                <w:rFonts w:eastAsia="SimSun"/>
                <w:lang w:eastAsia="zh-CN"/>
              </w:rPr>
            </w:pPr>
            <w:r>
              <w:rPr>
                <w:lang w:eastAsia="zh-CN"/>
              </w:rPr>
              <w:t>Row 5,(4)</w:t>
            </w:r>
          </w:p>
        </w:tc>
      </w:tr>
      <w:tr w:rsidR="009D1B26" w:rsidRPr="00C25669" w14:paraId="4F8689C8" w14:textId="77777777" w:rsidTr="00855343">
        <w:tc>
          <w:tcPr>
            <w:tcW w:w="2110" w:type="dxa"/>
            <w:gridSpan w:val="2"/>
            <w:vMerge/>
            <w:tcBorders>
              <w:left w:val="single" w:sz="4" w:space="0" w:color="auto"/>
              <w:right w:val="single" w:sz="4" w:space="0" w:color="auto"/>
            </w:tcBorders>
            <w:shd w:val="clear" w:color="auto" w:fill="auto"/>
            <w:vAlign w:val="center"/>
          </w:tcPr>
          <w:p w14:paraId="302B9CE7"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1C1E" w14:textId="77777777" w:rsidR="009D1B26"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566856"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DA95A" w14:textId="77777777" w:rsidR="009D1B26" w:rsidRDefault="009D1B26" w:rsidP="00855343">
            <w:pPr>
              <w:pStyle w:val="TAC"/>
              <w:rPr>
                <w:rFonts w:eastAsia="SimSun"/>
                <w:lang w:eastAsia="zh-CN"/>
              </w:rPr>
            </w:pPr>
            <w:r w:rsidRPr="00C25669">
              <w:rPr>
                <w:rFonts w:eastAsia="SimSun" w:hint="eastAsia"/>
                <w:lang w:eastAsia="zh-CN"/>
              </w:rPr>
              <w:t>(9)</w:t>
            </w:r>
          </w:p>
        </w:tc>
      </w:tr>
      <w:tr w:rsidR="009D1B26" w:rsidRPr="00C25669" w14:paraId="48019244"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7609E5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0A6490A"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164CE6B8" w14:textId="77777777" w:rsidR="009D1B26" w:rsidRDefault="009D1B26"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BCB68" w14:textId="77777777" w:rsidR="009D1B26" w:rsidRPr="00C25669" w:rsidRDefault="009D1B26"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70EDA" w14:textId="77777777" w:rsidR="009D1B26" w:rsidRDefault="009D1B26" w:rsidP="00855343">
            <w:pPr>
              <w:pStyle w:val="TAC"/>
              <w:rPr>
                <w:rFonts w:eastAsia="SimSun"/>
                <w:lang w:eastAsia="zh-CN"/>
              </w:rPr>
            </w:pPr>
            <w:r w:rsidRPr="005527F0">
              <w:rPr>
                <w:rFonts w:hint="eastAsia"/>
                <w:lang w:eastAsia="ja-JP"/>
              </w:rPr>
              <w:t>5/1</w:t>
            </w:r>
          </w:p>
        </w:tc>
      </w:tr>
      <w:tr w:rsidR="009D1B26" w:rsidRPr="00C25669" w14:paraId="0779924C"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7F552912" w14:textId="77777777" w:rsidR="009D1B26" w:rsidRDefault="009D1B26" w:rsidP="00855343">
            <w:pPr>
              <w:pStyle w:val="TAL"/>
              <w:rPr>
                <w:rFonts w:eastAsia="SimSun"/>
              </w:rPr>
            </w:pPr>
            <w:r w:rsidRPr="00C25669">
              <w:rPr>
                <w:rFonts w:eastAsia="SimSun"/>
              </w:rPr>
              <w:t>NZP CSI-RS for CSI acquisition</w:t>
            </w:r>
          </w:p>
          <w:p w14:paraId="011586BD"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EA30E"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2211E0"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148FC9" w14:textId="77777777" w:rsidR="009D1B26" w:rsidRPr="005527F0" w:rsidRDefault="009D1B26"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CE63C" w14:textId="77777777" w:rsidR="009D1B26" w:rsidRPr="005527F0" w:rsidRDefault="009D1B26" w:rsidP="00855343">
            <w:pPr>
              <w:pStyle w:val="TAC"/>
              <w:rPr>
                <w:lang w:eastAsia="ja-JP"/>
              </w:rPr>
            </w:pPr>
            <w:r>
              <w:rPr>
                <w:rFonts w:eastAsia="SimSun"/>
              </w:rPr>
              <w:t>Resource #10</w:t>
            </w:r>
          </w:p>
        </w:tc>
      </w:tr>
      <w:tr w:rsidR="009D1B26" w:rsidRPr="00C25669" w14:paraId="0FA70421" w14:textId="77777777" w:rsidTr="00855343">
        <w:tc>
          <w:tcPr>
            <w:tcW w:w="2110" w:type="dxa"/>
            <w:gridSpan w:val="2"/>
            <w:vMerge/>
            <w:tcBorders>
              <w:left w:val="single" w:sz="4" w:space="0" w:color="auto"/>
              <w:right w:val="single" w:sz="4" w:space="0" w:color="auto"/>
            </w:tcBorders>
            <w:shd w:val="clear" w:color="auto" w:fill="auto"/>
            <w:vAlign w:val="center"/>
          </w:tcPr>
          <w:p w14:paraId="5DEE22E2"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D1790"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DB286"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1F695E5" w14:textId="77777777" w:rsidR="009D1B26" w:rsidRPr="005527F0" w:rsidRDefault="009D1B26"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15C83" w14:textId="77777777" w:rsidR="009D1B26" w:rsidRPr="005527F0" w:rsidRDefault="009D1B26" w:rsidP="00855343">
            <w:pPr>
              <w:pStyle w:val="TAC"/>
              <w:rPr>
                <w:lang w:eastAsia="ja-JP"/>
              </w:rPr>
            </w:pPr>
            <w:r w:rsidRPr="00C25669">
              <w:rPr>
                <w:rFonts w:eastAsia="SimSun" w:hint="eastAsia"/>
                <w:lang w:eastAsia="zh-CN"/>
              </w:rPr>
              <w:t>Aperiodic</w:t>
            </w:r>
          </w:p>
        </w:tc>
      </w:tr>
      <w:tr w:rsidR="009D1B26" w:rsidRPr="00C25669" w14:paraId="68270308" w14:textId="77777777" w:rsidTr="00855343">
        <w:tc>
          <w:tcPr>
            <w:tcW w:w="2110" w:type="dxa"/>
            <w:gridSpan w:val="2"/>
            <w:vMerge/>
            <w:tcBorders>
              <w:left w:val="single" w:sz="4" w:space="0" w:color="auto"/>
              <w:right w:val="single" w:sz="4" w:space="0" w:color="auto"/>
            </w:tcBorders>
            <w:shd w:val="clear" w:color="auto" w:fill="auto"/>
            <w:vAlign w:val="center"/>
          </w:tcPr>
          <w:p w14:paraId="1556274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CA41C"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08231"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AF583B" w14:textId="77777777" w:rsidR="009D1B26" w:rsidRPr="005527F0" w:rsidRDefault="009D1B26"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C5C0" w14:textId="77777777" w:rsidR="009D1B26" w:rsidRPr="005527F0" w:rsidRDefault="009D1B26" w:rsidP="00855343">
            <w:pPr>
              <w:pStyle w:val="TAC"/>
              <w:rPr>
                <w:lang w:eastAsia="ja-JP"/>
              </w:rPr>
            </w:pPr>
            <w:r w:rsidRPr="00C25669">
              <w:rPr>
                <w:rFonts w:eastAsia="SimSun" w:hint="eastAsia"/>
                <w:lang w:eastAsia="zh-CN"/>
              </w:rPr>
              <w:t>8</w:t>
            </w:r>
          </w:p>
        </w:tc>
      </w:tr>
      <w:tr w:rsidR="009D1B26" w:rsidRPr="00C25669" w14:paraId="704C1914" w14:textId="77777777" w:rsidTr="00855343">
        <w:tc>
          <w:tcPr>
            <w:tcW w:w="2110" w:type="dxa"/>
            <w:gridSpan w:val="2"/>
            <w:vMerge/>
            <w:tcBorders>
              <w:left w:val="single" w:sz="4" w:space="0" w:color="auto"/>
              <w:right w:val="single" w:sz="4" w:space="0" w:color="auto"/>
            </w:tcBorders>
            <w:shd w:val="clear" w:color="auto" w:fill="auto"/>
            <w:vAlign w:val="center"/>
          </w:tcPr>
          <w:p w14:paraId="3BAC3128"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E6B0E8"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1DAB44"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403AA0" w14:textId="77777777" w:rsidR="009D1B26" w:rsidRPr="005527F0" w:rsidRDefault="009D1B26"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EDAE" w14:textId="77777777" w:rsidR="009D1B26" w:rsidRPr="005527F0" w:rsidRDefault="009D1B26" w:rsidP="00855343">
            <w:pPr>
              <w:pStyle w:val="TAC"/>
              <w:rPr>
                <w:lang w:eastAsia="ja-JP"/>
              </w:rPr>
            </w:pPr>
            <w:r w:rsidRPr="00C25669">
              <w:rPr>
                <w:rFonts w:eastAsia="SimSun" w:hint="eastAsia"/>
                <w:lang w:eastAsia="zh-CN"/>
              </w:rPr>
              <w:t>CDM4 (FD2, TD2)</w:t>
            </w:r>
          </w:p>
        </w:tc>
      </w:tr>
      <w:tr w:rsidR="009D1B26" w:rsidRPr="00C25669" w14:paraId="5688F106" w14:textId="77777777" w:rsidTr="00855343">
        <w:tc>
          <w:tcPr>
            <w:tcW w:w="2110" w:type="dxa"/>
            <w:gridSpan w:val="2"/>
            <w:vMerge/>
            <w:tcBorders>
              <w:left w:val="single" w:sz="4" w:space="0" w:color="auto"/>
              <w:right w:val="single" w:sz="4" w:space="0" w:color="auto"/>
            </w:tcBorders>
            <w:shd w:val="clear" w:color="auto" w:fill="auto"/>
            <w:vAlign w:val="center"/>
          </w:tcPr>
          <w:p w14:paraId="326B119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FD641"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1B5F1E"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A1CE421" w14:textId="77777777" w:rsidR="009D1B26" w:rsidRPr="005527F0" w:rsidRDefault="009D1B26"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8A4D8" w14:textId="77777777" w:rsidR="009D1B26" w:rsidRPr="005527F0" w:rsidRDefault="009D1B26" w:rsidP="00855343">
            <w:pPr>
              <w:pStyle w:val="TAC"/>
              <w:rPr>
                <w:lang w:eastAsia="ja-JP"/>
              </w:rPr>
            </w:pPr>
            <w:r w:rsidRPr="00C25669">
              <w:rPr>
                <w:rFonts w:eastAsia="SimSun" w:hint="eastAsia"/>
                <w:lang w:eastAsia="zh-CN"/>
              </w:rPr>
              <w:t>1</w:t>
            </w:r>
          </w:p>
        </w:tc>
      </w:tr>
      <w:tr w:rsidR="009D1B26" w:rsidRPr="00C25669" w14:paraId="3C583A8D" w14:textId="77777777" w:rsidTr="00855343">
        <w:tc>
          <w:tcPr>
            <w:tcW w:w="2110" w:type="dxa"/>
            <w:gridSpan w:val="2"/>
            <w:vMerge/>
            <w:tcBorders>
              <w:left w:val="single" w:sz="4" w:space="0" w:color="auto"/>
              <w:right w:val="single" w:sz="4" w:space="0" w:color="auto"/>
            </w:tcBorders>
            <w:shd w:val="clear" w:color="auto" w:fill="auto"/>
            <w:vAlign w:val="center"/>
          </w:tcPr>
          <w:p w14:paraId="5E934513"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DD832"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740" w:author="Licheng" w:date="2024-11-08T21:55:00Z" w16du:dateUtc="2024-11-08T13:55:00Z">
              <w:r w:rsidRPr="00E76E33" w:rsidDel="00F804C9">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EBDE64"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BF6F35" w14:textId="77777777" w:rsidR="009D1B26" w:rsidRPr="005527F0" w:rsidRDefault="009D1B26" w:rsidP="00855343">
            <w:pPr>
              <w:pStyle w:val="TAC"/>
              <w:rPr>
                <w:lang w:eastAsia="ja-JP"/>
              </w:rPr>
            </w:pPr>
            <w:r w:rsidRPr="00E76E33">
              <w:rPr>
                <w:rFonts w:eastAsia="SimSun" w:hint="eastAsia"/>
                <w:lang w:eastAsia="zh-CN"/>
              </w:rPr>
              <w:t>Row 8,</w:t>
            </w:r>
            <w:del w:id="1741" w:author="Licheng" w:date="2024-11-08T21:55:00Z" w16du:dateUtc="2024-11-08T13:55:00Z">
              <w:r w:rsidRPr="00E76E33" w:rsidDel="00F804C9">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05AA" w14:textId="77777777" w:rsidR="009D1B26" w:rsidRPr="005527F0" w:rsidRDefault="009D1B26" w:rsidP="00855343">
            <w:pPr>
              <w:pStyle w:val="TAC"/>
              <w:rPr>
                <w:lang w:eastAsia="ja-JP"/>
              </w:rPr>
            </w:pPr>
            <w:r w:rsidRPr="00E76E33">
              <w:rPr>
                <w:rFonts w:eastAsia="SimSun" w:hint="eastAsia"/>
                <w:lang w:eastAsia="zh-CN"/>
              </w:rPr>
              <w:t>Row 8,</w:t>
            </w:r>
            <w:del w:id="1742" w:author="Licheng" w:date="2024-11-08T21:55:00Z" w16du:dateUtc="2024-11-08T13:55:00Z">
              <w:r w:rsidRPr="00E76E33" w:rsidDel="00F804C9">
                <w:rPr>
                  <w:rFonts w:eastAsia="SimSun" w:hint="eastAsia"/>
                  <w:lang w:eastAsia="zh-CN"/>
                </w:rPr>
                <w:delText xml:space="preserve"> </w:delText>
              </w:r>
            </w:del>
            <w:r w:rsidRPr="00E76E33">
              <w:rPr>
                <w:rFonts w:eastAsia="SimSun" w:hint="eastAsia"/>
                <w:lang w:eastAsia="zh-CN"/>
              </w:rPr>
              <w:t>(4,6)</w:t>
            </w:r>
          </w:p>
        </w:tc>
      </w:tr>
      <w:tr w:rsidR="009D1B26" w:rsidRPr="00C25669" w14:paraId="7C67D871" w14:textId="77777777" w:rsidTr="00855343">
        <w:tc>
          <w:tcPr>
            <w:tcW w:w="2110" w:type="dxa"/>
            <w:gridSpan w:val="2"/>
            <w:vMerge/>
            <w:tcBorders>
              <w:left w:val="single" w:sz="4" w:space="0" w:color="auto"/>
              <w:right w:val="single" w:sz="4" w:space="0" w:color="auto"/>
            </w:tcBorders>
            <w:shd w:val="clear" w:color="auto" w:fill="auto"/>
            <w:vAlign w:val="center"/>
          </w:tcPr>
          <w:p w14:paraId="1FCB0D5D"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C6FF7"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F045FF"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BA3DBA" w14:textId="77777777" w:rsidR="009D1B26" w:rsidRPr="005527F0" w:rsidRDefault="009D1B26"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EC63D" w14:textId="77777777" w:rsidR="009D1B26" w:rsidRPr="005527F0" w:rsidRDefault="009D1B26" w:rsidP="00855343">
            <w:pPr>
              <w:pStyle w:val="TAC"/>
              <w:rPr>
                <w:lang w:eastAsia="ja-JP"/>
              </w:rPr>
            </w:pPr>
            <w:r>
              <w:rPr>
                <w:rFonts w:eastAsia="SimSun"/>
                <w:lang w:eastAsia="zh-CN"/>
              </w:rPr>
              <w:t>(9)</w:t>
            </w:r>
          </w:p>
        </w:tc>
      </w:tr>
      <w:tr w:rsidR="009D1B26" w:rsidRPr="00C25669" w14:paraId="61B57F75" w14:textId="77777777" w:rsidTr="00855343">
        <w:tc>
          <w:tcPr>
            <w:tcW w:w="2110" w:type="dxa"/>
            <w:gridSpan w:val="2"/>
            <w:vMerge/>
            <w:tcBorders>
              <w:left w:val="single" w:sz="4" w:space="0" w:color="auto"/>
              <w:right w:val="single" w:sz="4" w:space="0" w:color="auto"/>
            </w:tcBorders>
            <w:shd w:val="clear" w:color="auto" w:fill="auto"/>
            <w:vAlign w:val="center"/>
          </w:tcPr>
          <w:p w14:paraId="36E74F6D"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EE37C"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1BC9F28D" w14:textId="77777777" w:rsidR="009D1B26" w:rsidRPr="00C25669" w:rsidRDefault="009D1B26"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6AD148"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5EB8AA0" w14:textId="77777777" w:rsidR="009D1B26" w:rsidRPr="005527F0" w:rsidRDefault="009D1B26"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034D" w14:textId="77777777" w:rsidR="009D1B26" w:rsidRPr="005527F0" w:rsidRDefault="009D1B26" w:rsidP="00855343">
            <w:pPr>
              <w:pStyle w:val="TAC"/>
              <w:rPr>
                <w:lang w:eastAsia="ja-JP"/>
              </w:rPr>
            </w:pPr>
            <w:r w:rsidRPr="00C25669">
              <w:rPr>
                <w:rFonts w:eastAsia="SimSun" w:hint="eastAsia"/>
                <w:lang w:eastAsia="zh-CN"/>
              </w:rPr>
              <w:t>Not configured</w:t>
            </w:r>
          </w:p>
        </w:tc>
      </w:tr>
      <w:tr w:rsidR="009D1B26" w:rsidRPr="00C25669" w14:paraId="63F863EA"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0AE78738"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B2F68" w14:textId="77777777" w:rsidR="009D1B26" w:rsidRPr="00C25669" w:rsidRDefault="009D1B26"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968E3C"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6DB6B8A" w14:textId="77777777" w:rsidR="009D1B26" w:rsidRPr="005527F0" w:rsidRDefault="009D1B26"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5B81" w14:textId="77777777" w:rsidR="009D1B26" w:rsidRPr="005527F0" w:rsidRDefault="009D1B26" w:rsidP="00855343">
            <w:pPr>
              <w:pStyle w:val="TAC"/>
              <w:rPr>
                <w:lang w:eastAsia="ja-JP"/>
              </w:rPr>
            </w:pPr>
            <w:r w:rsidRPr="00C25669">
              <w:rPr>
                <w:lang w:eastAsia="zh-CN"/>
              </w:rPr>
              <w:t>0</w:t>
            </w:r>
          </w:p>
        </w:tc>
      </w:tr>
      <w:tr w:rsidR="009D1B26" w:rsidRPr="00C25669" w14:paraId="178E8EEF"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4B1DF21B" w14:textId="77777777" w:rsidR="009D1B26" w:rsidRDefault="009D1B26"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DDD770" w14:textId="77777777" w:rsidR="009D1B26" w:rsidRPr="001F023B" w:rsidRDefault="009D1B26"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9ED788"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F28D7" w14:textId="77777777" w:rsidR="009D1B26" w:rsidRPr="00C25669" w:rsidRDefault="009D1B26" w:rsidP="00855343">
            <w:pPr>
              <w:pStyle w:val="TAC"/>
              <w:rPr>
                <w:lang w:eastAsia="zh-CN"/>
              </w:rPr>
            </w:pPr>
            <w:r w:rsidRPr="00C25669">
              <w:rPr>
                <w:rFonts w:eastAsia="SimSun" w:hint="eastAsia"/>
                <w:lang w:eastAsia="zh-CN"/>
              </w:rPr>
              <w:t>Aperiodic</w:t>
            </w:r>
          </w:p>
        </w:tc>
      </w:tr>
      <w:tr w:rsidR="009D1B26" w:rsidRPr="00C25669" w14:paraId="6731C6CB" w14:textId="77777777" w:rsidTr="00855343">
        <w:tc>
          <w:tcPr>
            <w:tcW w:w="2110" w:type="dxa"/>
            <w:gridSpan w:val="2"/>
            <w:vMerge/>
            <w:tcBorders>
              <w:left w:val="single" w:sz="4" w:space="0" w:color="auto"/>
              <w:right w:val="single" w:sz="4" w:space="0" w:color="auto"/>
            </w:tcBorders>
            <w:shd w:val="clear" w:color="auto" w:fill="auto"/>
            <w:vAlign w:val="center"/>
          </w:tcPr>
          <w:p w14:paraId="530E1D99"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F9247F4" w14:textId="77777777" w:rsidR="009D1B26" w:rsidRPr="001F023B" w:rsidRDefault="009D1B26"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DF3F86"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4B006" w14:textId="77777777" w:rsidR="009D1B26" w:rsidRPr="00C25669" w:rsidRDefault="009D1B26" w:rsidP="00855343">
            <w:pPr>
              <w:pStyle w:val="TAC"/>
              <w:rPr>
                <w:lang w:eastAsia="zh-CN"/>
              </w:rPr>
            </w:pPr>
            <w:r w:rsidRPr="00C25669">
              <w:rPr>
                <w:rFonts w:eastAsia="SimSun" w:hint="eastAsia"/>
                <w:lang w:eastAsia="zh-CN"/>
              </w:rPr>
              <w:t>Pattern 0</w:t>
            </w:r>
          </w:p>
        </w:tc>
      </w:tr>
      <w:tr w:rsidR="009D1B26" w:rsidRPr="00C25669" w14:paraId="278131C9" w14:textId="77777777" w:rsidTr="00855343">
        <w:tc>
          <w:tcPr>
            <w:tcW w:w="2110" w:type="dxa"/>
            <w:gridSpan w:val="2"/>
            <w:vMerge/>
            <w:tcBorders>
              <w:left w:val="single" w:sz="4" w:space="0" w:color="auto"/>
              <w:right w:val="single" w:sz="4" w:space="0" w:color="auto"/>
            </w:tcBorders>
            <w:shd w:val="clear" w:color="auto" w:fill="auto"/>
            <w:vAlign w:val="center"/>
          </w:tcPr>
          <w:p w14:paraId="7BA45A2B"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B24308F"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CSI-IM Resource Mapping</w:t>
            </w:r>
          </w:p>
          <w:p w14:paraId="6667D169" w14:textId="77777777" w:rsidR="009D1B26" w:rsidRPr="001F023B" w:rsidRDefault="009D1B26"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D9A5E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E52F4" w14:textId="77777777" w:rsidR="009D1B26" w:rsidRPr="00C25669" w:rsidRDefault="009D1B26" w:rsidP="00855343">
            <w:pPr>
              <w:pStyle w:val="TAC"/>
              <w:rPr>
                <w:lang w:eastAsia="zh-CN"/>
              </w:rPr>
            </w:pPr>
            <w:r w:rsidRPr="00C25669">
              <w:rPr>
                <w:rFonts w:eastAsia="SimSun" w:hint="eastAsia"/>
                <w:lang w:eastAsia="zh-CN"/>
              </w:rPr>
              <w:t>(4,9)</w:t>
            </w:r>
          </w:p>
        </w:tc>
      </w:tr>
      <w:tr w:rsidR="009D1B26" w:rsidRPr="00C25669" w14:paraId="7B1112B2"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225FA903"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AE3AC62" w14:textId="77777777" w:rsidR="009D1B26" w:rsidRPr="00C25669" w:rsidRDefault="009D1B26" w:rsidP="00855343">
            <w:pPr>
              <w:widowControl w:val="0"/>
              <w:spacing w:after="0"/>
              <w:rPr>
                <w:rFonts w:ascii="Arial" w:hAnsi="Arial"/>
                <w:sz w:val="18"/>
              </w:rPr>
            </w:pPr>
            <w:r w:rsidRPr="00C25669">
              <w:rPr>
                <w:rFonts w:ascii="Arial" w:eastAsia="SimSun" w:hAnsi="Arial"/>
                <w:sz w:val="18"/>
              </w:rPr>
              <w:t>CSI-IM timeConfig</w:t>
            </w:r>
          </w:p>
          <w:p w14:paraId="1B5912B5" w14:textId="77777777" w:rsidR="009D1B26" w:rsidRPr="001F023B" w:rsidRDefault="009D1B26"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2F5AD5"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C763F" w14:textId="77777777" w:rsidR="009D1B26" w:rsidRPr="00C25669" w:rsidRDefault="009D1B26" w:rsidP="00855343">
            <w:pPr>
              <w:pStyle w:val="TAC"/>
              <w:rPr>
                <w:lang w:eastAsia="zh-CN"/>
              </w:rPr>
            </w:pPr>
            <w:r w:rsidRPr="00C25669">
              <w:rPr>
                <w:rFonts w:eastAsia="SimSun" w:hint="eastAsia"/>
                <w:lang w:eastAsia="zh-CN"/>
              </w:rPr>
              <w:t>Not configured</w:t>
            </w:r>
          </w:p>
        </w:tc>
      </w:tr>
      <w:tr w:rsidR="009D1B26" w:rsidRPr="00C25669" w14:paraId="48420E11"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9071F43" w14:textId="77777777" w:rsidR="009D1B26" w:rsidRPr="00C25669" w:rsidRDefault="009D1B26"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473D10"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E3B9F" w14:textId="77777777" w:rsidR="009D1B26" w:rsidRPr="00C25669" w:rsidRDefault="009D1B26" w:rsidP="00855343">
            <w:pPr>
              <w:pStyle w:val="TAC"/>
              <w:rPr>
                <w:rFonts w:eastAsia="SimSun"/>
                <w:lang w:eastAsia="zh-CN"/>
              </w:rPr>
            </w:pPr>
            <w:r w:rsidRPr="00C25669">
              <w:rPr>
                <w:rFonts w:eastAsia="SimSun" w:hint="eastAsia"/>
                <w:lang w:eastAsia="zh-CN"/>
              </w:rPr>
              <w:t>Aperiodic</w:t>
            </w:r>
          </w:p>
        </w:tc>
      </w:tr>
      <w:tr w:rsidR="009D1B26" w:rsidRPr="00C25669" w14:paraId="054B4B0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9227636" w14:textId="77777777" w:rsidR="009D1B26" w:rsidRPr="00C25669" w:rsidRDefault="009D1B26"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1DB11D"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0618D" w14:textId="77777777" w:rsidR="009D1B26" w:rsidRPr="00C25669" w:rsidRDefault="009D1B26" w:rsidP="00855343">
            <w:pPr>
              <w:pStyle w:val="TAC"/>
              <w:rPr>
                <w:rFonts w:eastAsia="SimSun"/>
                <w:lang w:eastAsia="zh-CN"/>
              </w:rPr>
            </w:pPr>
            <w:r w:rsidRPr="00C25669">
              <w:rPr>
                <w:rFonts w:eastAsia="SimSun" w:hint="eastAsia"/>
                <w:lang w:eastAsia="zh-CN"/>
              </w:rPr>
              <w:t>Table 1</w:t>
            </w:r>
          </w:p>
        </w:tc>
      </w:tr>
      <w:tr w:rsidR="009D1B26" w:rsidRPr="00C25669" w14:paraId="4D405C1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489CEC4" w14:textId="77777777" w:rsidR="009D1B26" w:rsidRPr="00C25669" w:rsidRDefault="009D1B26"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CE07C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D1736" w14:textId="77777777" w:rsidR="009D1B26" w:rsidRPr="00C25669" w:rsidRDefault="009D1B26" w:rsidP="00855343">
            <w:pPr>
              <w:pStyle w:val="TAC"/>
              <w:rPr>
                <w:rFonts w:eastAsia="SimSun"/>
                <w:lang w:eastAsia="zh-CN"/>
              </w:rPr>
            </w:pPr>
            <w:r w:rsidRPr="00C25669">
              <w:rPr>
                <w:rFonts w:eastAsia="SimSun"/>
                <w:lang w:eastAsia="zh-CN"/>
              </w:rPr>
              <w:t>cri-RI-PMI-CQI</w:t>
            </w:r>
          </w:p>
        </w:tc>
      </w:tr>
      <w:tr w:rsidR="009D1B26" w:rsidRPr="00C25669" w14:paraId="3B05A15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91ABB26" w14:textId="77777777" w:rsidR="009D1B26" w:rsidRPr="00294AB6" w:rsidRDefault="009D1B26"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8A68E3"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69C43" w14:textId="77777777" w:rsidR="009D1B26" w:rsidRPr="00294AB6" w:rsidRDefault="009D1B26" w:rsidP="00855343">
            <w:pPr>
              <w:pStyle w:val="TAC"/>
              <w:rPr>
                <w:rFonts w:eastAsia="SimSun"/>
                <w:lang w:eastAsia="zh-CN"/>
              </w:rPr>
            </w:pPr>
            <w:r w:rsidRPr="00294AB6">
              <w:rPr>
                <w:rFonts w:eastAsia="MS Mincho" w:cs="Arial"/>
                <w:color w:val="000000"/>
                <w:szCs w:val="18"/>
              </w:rPr>
              <w:t>Mode1</w:t>
            </w:r>
          </w:p>
        </w:tc>
      </w:tr>
      <w:tr w:rsidR="009D1B26" w:rsidRPr="00C25669" w14:paraId="67822DC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20B48C4" w14:textId="77777777" w:rsidR="009D1B26" w:rsidRPr="00294AB6" w:rsidRDefault="009D1B26"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F36FF3"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ABAEF" w14:textId="77777777" w:rsidR="009D1B26" w:rsidRPr="00294AB6" w:rsidRDefault="009D1B26"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9D1B26" w:rsidRPr="00C25669" w14:paraId="419AAA0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822112B" w14:textId="77777777" w:rsidR="009D1B26" w:rsidRPr="00294AB6" w:rsidRDefault="009D1B26"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F9601C"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8E293" w14:textId="77777777" w:rsidR="009D1B26" w:rsidRPr="00294AB6" w:rsidRDefault="009D1B26"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3B48D10F" w14:textId="77777777" w:rsidR="009D1B26" w:rsidRPr="00294AB6" w:rsidRDefault="009D1B26"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7388F401" w14:textId="77777777" w:rsidR="009D1B26" w:rsidRPr="00294AB6" w:rsidRDefault="009D1B26" w:rsidP="00855343">
            <w:pPr>
              <w:pStyle w:val="TAC"/>
              <w:rPr>
                <w:rFonts w:eastAsia="SimSun"/>
                <w:color w:val="000000"/>
                <w:szCs w:val="18"/>
              </w:rPr>
            </w:pPr>
          </w:p>
          <w:p w14:paraId="6805CD1C" w14:textId="77777777" w:rsidR="009D1B26" w:rsidRPr="00294AB6" w:rsidRDefault="009D1B26"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9D1B26" w:rsidRPr="00C25669" w14:paraId="0F3EB36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57995DF"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778939"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7F0D2"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320DB3A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7668A3" w14:textId="77777777" w:rsidR="009D1B26" w:rsidRPr="00C25669" w:rsidRDefault="009D1B26"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9921B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AF1D8F"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6875C72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2B1795D" w14:textId="77777777" w:rsidR="009D1B26" w:rsidRPr="00C25669" w:rsidRDefault="009D1B26"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89B60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840AC"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1E972B7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965CD48"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80F9C8"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B3117"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28AC94C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86BC55B" w14:textId="77777777" w:rsidR="009D1B26" w:rsidRPr="00C25669" w:rsidRDefault="009D1B26"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7F0C53" w14:textId="77777777" w:rsidR="009D1B26" w:rsidRPr="00C25669" w:rsidRDefault="009D1B26"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8A4F2" w14:textId="77777777" w:rsidR="009D1B26" w:rsidRPr="00C25669" w:rsidRDefault="009D1B26" w:rsidP="00855343">
            <w:pPr>
              <w:pStyle w:val="TAC"/>
              <w:rPr>
                <w:rFonts w:eastAsia="SimSun"/>
                <w:lang w:eastAsia="zh-CN"/>
              </w:rPr>
            </w:pPr>
            <w:r w:rsidRPr="00C25669">
              <w:rPr>
                <w:rFonts w:eastAsia="SimSun" w:cs="Arial"/>
                <w:szCs w:val="18"/>
              </w:rPr>
              <w:t>8</w:t>
            </w:r>
          </w:p>
        </w:tc>
      </w:tr>
      <w:tr w:rsidR="009D1B26" w:rsidRPr="00C25669" w14:paraId="7C56404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FD39CD5" w14:textId="77777777" w:rsidR="009D1B26" w:rsidRPr="00C25669" w:rsidRDefault="009D1B26" w:rsidP="00855343">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3486B8"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13E0D" w14:textId="77777777" w:rsidR="009D1B26" w:rsidRPr="00C25669" w:rsidRDefault="009D1B26" w:rsidP="00855343">
            <w:pPr>
              <w:pStyle w:val="TAC"/>
              <w:rPr>
                <w:rFonts w:eastAsia="SimSun"/>
                <w:lang w:eastAsia="zh-CN"/>
              </w:rPr>
            </w:pPr>
            <w:r w:rsidRPr="00C25669">
              <w:rPr>
                <w:rFonts w:eastAsia="SimSun" w:cs="Arial"/>
                <w:szCs w:val="18"/>
              </w:rPr>
              <w:t>1111111</w:t>
            </w:r>
          </w:p>
        </w:tc>
      </w:tr>
      <w:tr w:rsidR="009D1B26" w:rsidRPr="00C25669" w14:paraId="0345342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3ECCF8B" w14:textId="77777777" w:rsidR="009D1B26" w:rsidRPr="00C25669" w:rsidRDefault="009D1B26"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C2C3"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6A6AD" w14:textId="77777777" w:rsidR="009D1B26" w:rsidRPr="00C25669" w:rsidRDefault="009D1B26" w:rsidP="00855343">
            <w:pPr>
              <w:pStyle w:val="TAC"/>
              <w:rPr>
                <w:rFonts w:eastAsia="SimSun"/>
                <w:lang w:eastAsia="zh-CN"/>
              </w:rPr>
            </w:pPr>
            <w:r>
              <w:rPr>
                <w:rFonts w:eastAsia="SimSun"/>
                <w:lang w:eastAsia="zh-CN"/>
              </w:rPr>
              <w:t>Not configured</w:t>
            </w:r>
          </w:p>
        </w:tc>
      </w:tr>
      <w:tr w:rsidR="009D1B26" w:rsidRPr="00C25669" w14:paraId="6860D1A9"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0EEBF4C" w14:textId="77777777" w:rsidR="009D1B26" w:rsidRPr="00C25669" w:rsidRDefault="009D1B26" w:rsidP="00855343">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D7525"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3CF35" w14:textId="77777777" w:rsidR="009D1B26" w:rsidRPr="00C25669" w:rsidRDefault="009D1B26" w:rsidP="00855343">
            <w:pPr>
              <w:pStyle w:val="TAC"/>
              <w:rPr>
                <w:rFonts w:eastAsia="SimSun"/>
                <w:lang w:eastAsia="zh-CN"/>
              </w:rPr>
            </w:pPr>
            <w:r w:rsidRPr="00C25669">
              <w:rPr>
                <w:lang w:eastAsia="zh-CN"/>
              </w:rPr>
              <w:t>5</w:t>
            </w:r>
          </w:p>
        </w:tc>
      </w:tr>
      <w:tr w:rsidR="009D1B26" w:rsidRPr="00C25669" w14:paraId="122C867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5581D14" w14:textId="77777777" w:rsidR="009D1B26" w:rsidRPr="00C25669" w:rsidRDefault="009D1B26" w:rsidP="00855343">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607C8F"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729D5" w14:textId="77777777" w:rsidR="009D1B26" w:rsidRPr="00C25669" w:rsidRDefault="009D1B26" w:rsidP="00855343">
            <w:pPr>
              <w:pStyle w:val="TAC"/>
              <w:rPr>
                <w:rFonts w:eastAsia="SimSun"/>
                <w:lang w:eastAsia="zh-CN"/>
              </w:rPr>
            </w:pPr>
            <w:r w:rsidRPr="00C25669">
              <w:rPr>
                <w:lang w:eastAsia="zh-CN"/>
              </w:rPr>
              <w:t>1 in slots i, where mod(i, 5) = 1, otherwise it is equal to 0</w:t>
            </w:r>
          </w:p>
        </w:tc>
      </w:tr>
      <w:tr w:rsidR="009D1B26" w:rsidRPr="00C25669" w14:paraId="11004E4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12FE412" w14:textId="77777777" w:rsidR="009D1B26" w:rsidRPr="00C25669" w:rsidRDefault="009D1B26" w:rsidP="00855343">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4D6C3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CAE86" w14:textId="77777777" w:rsidR="009D1B26" w:rsidRPr="00C25669" w:rsidRDefault="009D1B26" w:rsidP="00855343">
            <w:pPr>
              <w:pStyle w:val="TAC"/>
              <w:rPr>
                <w:lang w:eastAsia="zh-CN"/>
              </w:rPr>
            </w:pPr>
            <w:r w:rsidRPr="00C25669">
              <w:rPr>
                <w:lang w:eastAsia="zh-CN"/>
              </w:rPr>
              <w:t>1</w:t>
            </w:r>
          </w:p>
        </w:tc>
      </w:tr>
      <w:tr w:rsidR="009D1B26" w:rsidRPr="00C25669" w14:paraId="5335030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3C6EBF4" w14:textId="77777777" w:rsidR="009D1B26" w:rsidRPr="00C25669" w:rsidRDefault="009D1B26" w:rsidP="00855343">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56CF6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F5B23" w14:textId="77777777" w:rsidR="009D1B26" w:rsidRPr="00C25669" w:rsidRDefault="009D1B26"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7383ACF" w14:textId="77777777" w:rsidR="009D1B26" w:rsidRPr="00C25669" w:rsidRDefault="009D1B26" w:rsidP="00855343">
            <w:pPr>
              <w:pStyle w:val="TAC"/>
              <w:rPr>
                <w:lang w:eastAsia="zh-CN"/>
              </w:rPr>
            </w:pPr>
            <w:r w:rsidRPr="00C25669">
              <w:rPr>
                <w:lang w:eastAsia="zh-CN"/>
              </w:rPr>
              <w:t>Associated Report Configuration contains pointers to NZP CSI-RS and CSI-IM</w:t>
            </w:r>
          </w:p>
        </w:tc>
      </w:tr>
      <w:tr w:rsidR="009D1B26" w:rsidRPr="00C25669" w14:paraId="050D2CD0"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33C1BF44" w14:textId="77777777" w:rsidR="009D1B26" w:rsidRDefault="009D1B26"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AD3757C"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4EF176"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92066C" w14:textId="77777777" w:rsidR="009D1B26" w:rsidRPr="00C25669" w:rsidRDefault="009D1B26" w:rsidP="00855343">
            <w:pPr>
              <w:pStyle w:val="TAC"/>
              <w:rPr>
                <w:rFonts w:eastAsia="SimSun"/>
                <w:lang w:eastAsia="zh-CN"/>
              </w:rPr>
            </w:pPr>
            <w:r w:rsidRPr="00C25669">
              <w:rPr>
                <w:rFonts w:eastAsia="SimSun"/>
                <w:lang w:eastAsia="zh-CN"/>
              </w:rPr>
              <w:t>typeI-SinglePanel</w:t>
            </w:r>
          </w:p>
        </w:tc>
      </w:tr>
      <w:tr w:rsidR="009D1B26" w:rsidRPr="00C25669" w14:paraId="423A22E0" w14:textId="77777777" w:rsidTr="00855343">
        <w:tc>
          <w:tcPr>
            <w:tcW w:w="2110" w:type="dxa"/>
            <w:gridSpan w:val="2"/>
            <w:vMerge/>
            <w:tcBorders>
              <w:left w:val="single" w:sz="4" w:space="0" w:color="auto"/>
              <w:right w:val="single" w:sz="4" w:space="0" w:color="auto"/>
            </w:tcBorders>
            <w:shd w:val="clear" w:color="auto" w:fill="auto"/>
          </w:tcPr>
          <w:p w14:paraId="657CD74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15C26C6"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483B3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3A8A9"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0D41457A" w14:textId="77777777" w:rsidTr="00855343">
        <w:tc>
          <w:tcPr>
            <w:tcW w:w="2110" w:type="dxa"/>
            <w:gridSpan w:val="2"/>
            <w:vMerge/>
            <w:tcBorders>
              <w:left w:val="single" w:sz="4" w:space="0" w:color="auto"/>
              <w:right w:val="single" w:sz="4" w:space="0" w:color="auto"/>
            </w:tcBorders>
            <w:shd w:val="clear" w:color="auto" w:fill="auto"/>
          </w:tcPr>
          <w:p w14:paraId="4B58D027"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9364DC6"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526419"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6CB48" w14:textId="77777777" w:rsidR="009D1B26" w:rsidRPr="00C25669" w:rsidRDefault="009D1B26" w:rsidP="00855343">
            <w:pPr>
              <w:pStyle w:val="TAC"/>
              <w:rPr>
                <w:rFonts w:eastAsia="SimSun"/>
                <w:lang w:eastAsia="zh-CN"/>
              </w:rPr>
            </w:pPr>
            <w:r w:rsidRPr="00C25669">
              <w:rPr>
                <w:rFonts w:eastAsia="SimSun" w:hint="eastAsia"/>
                <w:lang w:eastAsia="zh-CN"/>
              </w:rPr>
              <w:t>(4,1)</w:t>
            </w:r>
          </w:p>
        </w:tc>
      </w:tr>
      <w:tr w:rsidR="009D1B26" w:rsidRPr="00C25669" w14:paraId="4286E5F1" w14:textId="77777777" w:rsidTr="00855343">
        <w:tc>
          <w:tcPr>
            <w:tcW w:w="2110" w:type="dxa"/>
            <w:gridSpan w:val="2"/>
            <w:vMerge/>
            <w:tcBorders>
              <w:left w:val="single" w:sz="4" w:space="0" w:color="auto"/>
              <w:right w:val="single" w:sz="4" w:space="0" w:color="auto"/>
            </w:tcBorders>
            <w:shd w:val="clear" w:color="auto" w:fill="auto"/>
          </w:tcPr>
          <w:p w14:paraId="1C131544"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323912B"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84F2B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F427F" w14:textId="77777777" w:rsidR="009D1B26" w:rsidRPr="00C25669" w:rsidRDefault="009D1B26"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9D1B26" w:rsidRPr="00C25669" w14:paraId="18D0D5E1" w14:textId="77777777" w:rsidTr="00855343">
        <w:tc>
          <w:tcPr>
            <w:tcW w:w="2110" w:type="dxa"/>
            <w:gridSpan w:val="2"/>
            <w:vMerge/>
            <w:tcBorders>
              <w:left w:val="single" w:sz="4" w:space="0" w:color="auto"/>
              <w:right w:val="single" w:sz="4" w:space="0" w:color="auto"/>
            </w:tcBorders>
            <w:shd w:val="clear" w:color="auto" w:fill="auto"/>
          </w:tcPr>
          <w:p w14:paraId="4C30264B"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39D99E"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E8274"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F5FF4" w14:textId="77777777" w:rsidR="009D1B26" w:rsidRPr="00C25669" w:rsidRDefault="009D1B26" w:rsidP="00855343">
            <w:pPr>
              <w:pStyle w:val="TAC"/>
              <w:rPr>
                <w:rFonts w:eastAsia="SimSun"/>
                <w:lang w:eastAsia="zh-CN"/>
              </w:rPr>
            </w:pPr>
            <w:r w:rsidRPr="00C25669">
              <w:rPr>
                <w:rFonts w:eastAsia="SimSun" w:hint="eastAsia"/>
                <w:lang w:eastAsia="zh-CN"/>
              </w:rPr>
              <w:t>0x FFFF</w:t>
            </w:r>
          </w:p>
        </w:tc>
      </w:tr>
      <w:tr w:rsidR="009D1B26" w:rsidRPr="00C25669" w14:paraId="53F6B04B"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1EA9E218"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65385E3"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44472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9ABF5" w14:textId="77777777" w:rsidR="009D1B26" w:rsidRPr="001424CF" w:rsidRDefault="009D1B26"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9D1B26" w:rsidRPr="00C25669" w14:paraId="3C3ED242"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39D6025E" w14:textId="77777777" w:rsidR="009D1B26" w:rsidRPr="00C25669" w:rsidRDefault="009D1B26"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2590CF"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314C09" w14:textId="77777777" w:rsidR="009D1B26" w:rsidRPr="00C25669" w:rsidRDefault="009D1B26" w:rsidP="00855343">
            <w:pPr>
              <w:pStyle w:val="TAC"/>
              <w:rPr>
                <w:rFonts w:eastAsia="SimSun"/>
                <w:lang w:eastAsia="zh-CN"/>
              </w:rPr>
            </w:pPr>
            <w:r w:rsidRPr="00C25669">
              <w:rPr>
                <w:rFonts w:eastAsia="SimSun" w:hint="eastAsia"/>
                <w:lang w:eastAsia="zh-CN"/>
              </w:rPr>
              <w:t>PUSCH</w:t>
            </w:r>
          </w:p>
        </w:tc>
      </w:tr>
      <w:tr w:rsidR="009D1B26" w:rsidRPr="00C25669" w14:paraId="3CD2FE0E"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114F169" w14:textId="77777777" w:rsidR="009D1B26" w:rsidRPr="00C25669" w:rsidRDefault="009D1B26"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7E3545" w14:textId="77777777" w:rsidR="009D1B26" w:rsidRPr="00C25669" w:rsidRDefault="009D1B26"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E4FAA" w14:textId="77777777" w:rsidR="009D1B26" w:rsidRPr="00C25669" w:rsidRDefault="009D1B26" w:rsidP="00855343">
            <w:pPr>
              <w:pStyle w:val="TAC"/>
              <w:rPr>
                <w:rFonts w:eastAsia="SimSun"/>
                <w:lang w:eastAsia="zh-CN"/>
              </w:rPr>
            </w:pPr>
            <w:r w:rsidRPr="00C25669">
              <w:rPr>
                <w:rFonts w:eastAsia="SimSun" w:hint="eastAsia"/>
                <w:lang w:eastAsia="zh-CN"/>
              </w:rPr>
              <w:t>8</w:t>
            </w:r>
          </w:p>
        </w:tc>
      </w:tr>
      <w:tr w:rsidR="009D1B26" w:rsidRPr="00C25669" w14:paraId="3444588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5693C00" w14:textId="77777777" w:rsidR="009D1B26" w:rsidRPr="00C25669" w:rsidRDefault="009D1B26" w:rsidP="00855343">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2F8878"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32D7A" w14:textId="77777777" w:rsidR="009D1B26" w:rsidRPr="00C25669" w:rsidRDefault="009D1B26" w:rsidP="00855343">
            <w:pPr>
              <w:pStyle w:val="TAC"/>
              <w:rPr>
                <w:rFonts w:eastAsia="SimSun"/>
                <w:lang w:eastAsia="zh-CN"/>
              </w:rPr>
            </w:pPr>
            <w:r w:rsidRPr="00C25669">
              <w:rPr>
                <w:rFonts w:eastAsia="SimSun" w:hint="eastAsia"/>
                <w:lang w:eastAsia="zh-CN"/>
              </w:rPr>
              <w:t>4</w:t>
            </w:r>
          </w:p>
        </w:tc>
      </w:tr>
      <w:tr w:rsidR="009D1B26" w:rsidRPr="00C25669" w14:paraId="3525ADB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D05A151" w14:textId="77777777" w:rsidR="009D1B26" w:rsidRPr="00C25669" w:rsidRDefault="009D1B26"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0A6B95"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DEDB9" w14:textId="77777777" w:rsidR="009D1B26" w:rsidRPr="00C25669" w:rsidRDefault="009D1B26" w:rsidP="00855343">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9D1B26" w:rsidRPr="00C25669" w14:paraId="65A1262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1855731"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6E97E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5DC4B" w14:textId="77777777" w:rsidR="009D1B26" w:rsidRPr="00C25669" w:rsidRDefault="009D1B26"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1EC3F3BD"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2417836" w14:textId="77777777" w:rsidR="009D1B26" w:rsidRPr="001424CF" w:rsidRDefault="009D1B26"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54ADABD9" w14:textId="77777777" w:rsidR="009D1B26" w:rsidRPr="001424CF" w:rsidRDefault="009D1B26" w:rsidP="00855343">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25A683F8" w14:textId="77777777" w:rsidR="009D1B26" w:rsidRPr="001424CF" w:rsidRDefault="009D1B26" w:rsidP="00855343">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0021764C" w14:textId="77777777" w:rsidR="009D1B26" w:rsidRDefault="009D1B26"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E6A60FE" w14:textId="77777777" w:rsidR="009D1B26" w:rsidRPr="00723196" w:rsidRDefault="009D1B26" w:rsidP="009D1B26">
      <w:pPr>
        <w:pStyle w:val="TH"/>
        <w:keepNext w:val="0"/>
        <w:keepLines w:val="0"/>
        <w:widowControl w:val="0"/>
        <w:rPr>
          <w:noProof/>
          <w:lang w:eastAsia="zh-CN"/>
        </w:rPr>
      </w:pPr>
    </w:p>
    <w:p w14:paraId="3217D581" w14:textId="77777777" w:rsidR="009D1B26" w:rsidRPr="00C25669" w:rsidRDefault="009D1B26" w:rsidP="009D1B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4DC174F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766788C" w14:textId="77777777" w:rsidR="009D1B26" w:rsidRPr="00C25669" w:rsidRDefault="009D1B26" w:rsidP="00855343">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12B8607" w14:textId="77777777" w:rsidR="009D1B26" w:rsidRPr="00C25669" w:rsidRDefault="009D1B26" w:rsidP="00855343">
            <w:pPr>
              <w:widowControl w:val="0"/>
              <w:spacing w:after="0"/>
              <w:jc w:val="center"/>
              <w:rPr>
                <w:rFonts w:ascii="Arial" w:hAnsi="Arial"/>
                <w:b/>
                <w:sz w:val="18"/>
              </w:rPr>
            </w:pPr>
            <w:r w:rsidRPr="00C25669">
              <w:rPr>
                <w:rFonts w:ascii="Arial" w:eastAsia="SimSun" w:hAnsi="Arial"/>
                <w:b/>
                <w:sz w:val="18"/>
              </w:rPr>
              <w:t>Test 1</w:t>
            </w:r>
          </w:p>
        </w:tc>
      </w:tr>
      <w:tr w:rsidR="009D1B26" w:rsidRPr="00C25669" w14:paraId="15C06C8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1B1DB77" w14:textId="77777777" w:rsidR="009D1B26" w:rsidRPr="00C25669" w:rsidRDefault="009D1B26"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F3D17A1" w14:textId="77777777" w:rsidR="009D1B26" w:rsidRPr="00C25669" w:rsidRDefault="009D1B26" w:rsidP="00855343">
            <w:pPr>
              <w:widowControl w:val="0"/>
              <w:spacing w:after="0"/>
              <w:jc w:val="center"/>
              <w:rPr>
                <w:rFonts w:ascii="Arial" w:hAnsi="Arial"/>
                <w:sz w:val="18"/>
                <w:lang w:eastAsia="zh-CN"/>
              </w:rPr>
            </w:pPr>
            <w:r>
              <w:rPr>
                <w:rFonts w:ascii="Arial" w:eastAsia="SimSun" w:hAnsi="Arial"/>
                <w:sz w:val="18"/>
                <w:lang w:eastAsia="zh-CN"/>
              </w:rPr>
              <w:t>1.6</w:t>
            </w:r>
          </w:p>
        </w:tc>
      </w:tr>
    </w:tbl>
    <w:p w14:paraId="1211612D" w14:textId="77777777" w:rsidR="009D1B26" w:rsidRPr="0053302F" w:rsidRDefault="009D1B26" w:rsidP="009D1B26">
      <w:pPr>
        <w:rPr>
          <w:color w:val="0000FF"/>
          <w:sz w:val="24"/>
          <w:szCs w:val="24"/>
        </w:rPr>
      </w:pPr>
    </w:p>
    <w:p w14:paraId="3FC9A9CE" w14:textId="77777777" w:rsidR="009D1B26" w:rsidRPr="00673C6C" w:rsidRDefault="009D1B26" w:rsidP="009D1B26">
      <w:pPr>
        <w:keepNext/>
        <w:keepLines/>
        <w:spacing w:before="120"/>
        <w:ind w:left="1701" w:hanging="1701"/>
        <w:outlineLvl w:val="4"/>
        <w:rPr>
          <w:rFonts w:ascii="Arial" w:hAnsi="Arial"/>
          <w:sz w:val="22"/>
          <w:lang w:eastAsia="zh-CN"/>
        </w:rPr>
      </w:pPr>
      <w:r>
        <w:rPr>
          <w:rFonts w:ascii="Arial" w:hAnsi="Arial"/>
          <w:sz w:val="22"/>
          <w:lang w:eastAsia="zh-CN"/>
        </w:rPr>
        <w:t>6.3.3.1.8</w:t>
      </w:r>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16T</w:t>
      </w:r>
      <w:r>
        <w:rPr>
          <w:rFonts w:ascii="Arial" w:hAnsi="Arial"/>
          <w:sz w:val="22"/>
          <w:lang w:eastAsia="zh-CN"/>
        </w:rPr>
        <w:t>X</w:t>
      </w:r>
      <w:r w:rsidRPr="00673C6C">
        <w:rPr>
          <w:rFonts w:ascii="Arial" w:hAnsi="Arial" w:hint="eastAsia"/>
          <w:sz w:val="22"/>
          <w:lang w:eastAsia="zh-CN"/>
        </w:rPr>
        <w:t xml:space="preserve"> </w:t>
      </w:r>
      <w:r w:rsidRPr="009F695F">
        <w:rPr>
          <w:rFonts w:ascii="Arial" w:hAnsi="Arial"/>
          <w:sz w:val="22"/>
        </w:rPr>
        <w:t>Enhanced Type II codebook for predicted PMI</w:t>
      </w:r>
    </w:p>
    <w:p w14:paraId="36840EFD" w14:textId="77777777" w:rsidR="009D1B26" w:rsidRPr="00673C6C" w:rsidRDefault="009D1B26" w:rsidP="009D1B26">
      <w:pPr>
        <w:rPr>
          <w:lang w:eastAsia="zh-CN"/>
        </w:rPr>
      </w:pPr>
      <w:r w:rsidRPr="00673C6C">
        <w:t xml:space="preserve">For the parameters specified in Table </w:t>
      </w:r>
      <w:r>
        <w:rPr>
          <w:lang w:eastAsia="zh-CN"/>
        </w:rPr>
        <w:t>6.3.3.1.8</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6.3.3.1.8</w:t>
      </w:r>
      <w:r w:rsidRPr="00673C6C">
        <w:rPr>
          <w:lang w:eastAsia="zh-CN"/>
        </w:rPr>
        <w:t>-2</w:t>
      </w:r>
      <w:r w:rsidRPr="00673C6C">
        <w:t>.</w:t>
      </w:r>
    </w:p>
    <w:p w14:paraId="033FE0DF"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lastRenderedPageBreak/>
        <w:t xml:space="preserve">Table </w:t>
      </w:r>
      <w:r>
        <w:rPr>
          <w:rFonts w:ascii="Arial" w:hAnsi="Arial"/>
          <w:b/>
          <w:lang w:eastAsia="zh-CN"/>
        </w:rPr>
        <w:t>6.3.3.1.8</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9D1B26" w:rsidRPr="00673C6C" w14:paraId="0933B8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A28023"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A903E"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1C569D"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2D14897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455C61" w14:textId="77777777" w:rsidR="009D1B26" w:rsidRPr="00673C6C" w:rsidRDefault="009D1B26" w:rsidP="00855343">
            <w:pPr>
              <w:keepNext/>
              <w:keepLines/>
              <w:spacing w:after="0"/>
              <w:rPr>
                <w:rFonts w:ascii="Arial" w:hAnsi="Arial"/>
                <w:sz w:val="18"/>
              </w:rPr>
            </w:pPr>
            <w:r w:rsidRPr="00673C6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5A8CB"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59260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10</w:t>
            </w:r>
          </w:p>
        </w:tc>
      </w:tr>
      <w:tr w:rsidR="009D1B26" w:rsidRPr="00673C6C" w14:paraId="5A0CF24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E9CF62" w14:textId="77777777" w:rsidR="009D1B26" w:rsidRPr="00673C6C" w:rsidRDefault="009D1B26" w:rsidP="00855343">
            <w:pPr>
              <w:keepNext/>
              <w:keepLines/>
              <w:spacing w:after="0"/>
              <w:rPr>
                <w:rFonts w:ascii="Arial" w:hAnsi="Arial"/>
                <w:sz w:val="18"/>
              </w:rPr>
            </w:pPr>
            <w:r w:rsidRPr="00673C6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5847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77CD5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15</w:t>
            </w:r>
          </w:p>
        </w:tc>
      </w:tr>
      <w:tr w:rsidR="009D1B26" w:rsidRPr="00673C6C" w14:paraId="4C668BE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B72A57" w14:textId="77777777" w:rsidR="009D1B26" w:rsidRPr="00673C6C" w:rsidRDefault="009D1B26" w:rsidP="00855343">
            <w:pPr>
              <w:keepNext/>
              <w:keepLines/>
              <w:spacing w:after="0"/>
              <w:rPr>
                <w:rFonts w:ascii="Arial" w:hAnsi="Arial"/>
                <w:sz w:val="18"/>
              </w:rPr>
            </w:pPr>
            <w:r w:rsidRPr="00673C6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6E02D5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372A8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FDD</w:t>
            </w:r>
          </w:p>
        </w:tc>
      </w:tr>
      <w:tr w:rsidR="009D1B26" w:rsidRPr="00673C6C" w14:paraId="6DE020A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11EC1F" w14:textId="77777777" w:rsidR="009D1B26" w:rsidRPr="00673C6C" w:rsidRDefault="009D1B26" w:rsidP="00855343">
            <w:pPr>
              <w:keepNext/>
              <w:keepLines/>
              <w:spacing w:after="0"/>
              <w:rPr>
                <w:rFonts w:ascii="Arial" w:hAnsi="Arial"/>
                <w:sz w:val="18"/>
              </w:rPr>
            </w:pPr>
            <w:r w:rsidRPr="00673C6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B9C148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BC8B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20</w:t>
            </w:r>
          </w:p>
        </w:tc>
      </w:tr>
      <w:tr w:rsidR="009D1B26" w:rsidRPr="00673C6C" w14:paraId="6974107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523A8E" w14:textId="77777777" w:rsidR="009D1B26" w:rsidRPr="00673C6C" w:rsidRDefault="009D1B26" w:rsidP="00855343">
            <w:pPr>
              <w:keepNext/>
              <w:keepLines/>
              <w:spacing w:after="0"/>
              <w:rPr>
                <w:rFonts w:ascii="Arial" w:hAnsi="Arial"/>
                <w:sz w:val="18"/>
              </w:rPr>
            </w:pPr>
            <w:r w:rsidRPr="00673C6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F9D2BE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B3B33" w14:textId="77777777" w:rsidR="009D1B26" w:rsidRPr="00673C6C" w:rsidRDefault="009D1B26" w:rsidP="00855343">
            <w:pPr>
              <w:keepNext/>
              <w:keepLines/>
              <w:spacing w:after="0"/>
              <w:jc w:val="center"/>
              <w:rPr>
                <w:rFonts w:ascii="Arial" w:hAnsi="Arial"/>
                <w:kern w:val="2"/>
                <w:sz w:val="18"/>
                <w:lang w:eastAsia="zh-CN"/>
              </w:rPr>
            </w:pPr>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p>
          <w:p w14:paraId="530B0964" w14:textId="77777777" w:rsidR="009D1B26" w:rsidRPr="00673C6C" w:rsidRDefault="009D1B26" w:rsidP="00855343">
            <w:pPr>
              <w:keepNext/>
              <w:keepLines/>
              <w:spacing w:after="0"/>
              <w:jc w:val="center"/>
              <w:rPr>
                <w:rFonts w:ascii="Arial" w:hAnsi="Arial"/>
                <w:sz w:val="18"/>
              </w:rPr>
            </w:pPr>
            <w:r w:rsidRPr="00673C6C">
              <w:rPr>
                <w:rFonts w:ascii="Arial" w:hAnsi="Arial"/>
                <w:kern w:val="2"/>
                <w:sz w:val="18"/>
                <w:lang w:eastAsia="zh-CN"/>
              </w:rPr>
              <w:t>(N1,N2) = (4,2)</w:t>
            </w:r>
          </w:p>
        </w:tc>
      </w:tr>
      <w:tr w:rsidR="009D1B26" w:rsidRPr="00673C6C" w14:paraId="3E147C0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A804CA" w14:textId="77777777" w:rsidR="009D1B26" w:rsidRPr="00673C6C" w:rsidRDefault="009D1B26" w:rsidP="00855343">
            <w:pPr>
              <w:keepNext/>
              <w:keepLines/>
              <w:spacing w:after="0"/>
              <w:rPr>
                <w:rFonts w:ascii="Arial" w:hAnsi="Arial"/>
                <w:sz w:val="18"/>
              </w:rPr>
            </w:pPr>
            <w:r w:rsidRPr="00673C6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CC7A45"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B8E7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rPr>
              <w:t>As specified in Annex B.4.1</w:t>
            </w:r>
          </w:p>
        </w:tc>
      </w:tr>
      <w:tr w:rsidR="009D1B26" w:rsidRPr="00673C6C" w14:paraId="3245C88F"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E75031" w14:textId="77777777" w:rsidR="009D1B26" w:rsidRPr="00673C6C" w:rsidRDefault="009D1B26" w:rsidP="00855343">
            <w:pPr>
              <w:keepNext/>
              <w:keepLines/>
              <w:spacing w:after="0"/>
              <w:rPr>
                <w:rFonts w:ascii="Arial" w:hAnsi="Arial"/>
                <w:sz w:val="18"/>
              </w:rPr>
            </w:pPr>
            <w:r w:rsidRPr="00673C6C">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EFC495B"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9714E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AC57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088BA1E6"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2BF27D"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026566"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F8D88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801D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444F8550"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CEB3A4"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CE9888"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BE804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C330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FD-CDM2</w:t>
            </w:r>
          </w:p>
        </w:tc>
      </w:tr>
      <w:tr w:rsidR="009D1B26" w:rsidRPr="00673C6C" w14:paraId="01479B3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BA371D"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E12056"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A2640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5144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0769EB01"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1997DE"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E3FD28"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73E74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B39E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Row 5, (4,-)</w:t>
            </w:r>
          </w:p>
        </w:tc>
      </w:tr>
      <w:tr w:rsidR="009D1B26" w:rsidRPr="00673C6C" w14:paraId="2F6FFEE3"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694355"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48CFAC"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53D16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42C2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(9,-)</w:t>
            </w:r>
          </w:p>
        </w:tc>
      </w:tr>
      <w:tr w:rsidR="009D1B26" w:rsidRPr="00673C6C" w14:paraId="59C8AD15"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920EF2"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C545ADD"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2B2EC15B"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C7735"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35FA1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7EFF2428"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A4DF37"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13F9A1" w14:textId="77777777" w:rsidR="009D1B26" w:rsidRPr="00673C6C" w:rsidRDefault="009D1B26" w:rsidP="00855343">
            <w:pPr>
              <w:keepNext/>
              <w:keepLines/>
              <w:spacing w:after="0"/>
              <w:rPr>
                <w:rFonts w:ascii="Arial" w:hAnsi="Arial"/>
                <w:sz w:val="18"/>
              </w:rPr>
            </w:pPr>
            <w:r w:rsidRPr="00673C6C">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5C5541"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F7F2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 in slots i, where mod(i, 5) = 1, otherwise it is equal to 0</w:t>
            </w:r>
          </w:p>
        </w:tc>
      </w:tr>
      <w:tr w:rsidR="009D1B26" w:rsidRPr="00673C6C" w14:paraId="2636F892" w14:textId="77777777" w:rsidTr="00855343">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1D1B1CED" w14:textId="77777777" w:rsidR="009D1B26" w:rsidRPr="00673C6C" w:rsidRDefault="009D1B26" w:rsidP="00855343">
            <w:pPr>
              <w:keepNext/>
              <w:keepLines/>
              <w:spacing w:after="0"/>
              <w:rPr>
                <w:rFonts w:ascii="Arial" w:hAnsi="Arial"/>
                <w:sz w:val="18"/>
              </w:rPr>
            </w:pPr>
            <w:r w:rsidRPr="00673C6C">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4317675"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9A2F7B"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C7EB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53ABA0ED" w14:textId="77777777" w:rsidTr="00855343">
        <w:trPr>
          <w:trHeight w:val="71"/>
          <w:jc w:val="center"/>
        </w:trPr>
        <w:tc>
          <w:tcPr>
            <w:tcW w:w="1330" w:type="dxa"/>
            <w:vMerge/>
            <w:tcBorders>
              <w:left w:val="single" w:sz="4" w:space="0" w:color="auto"/>
              <w:right w:val="single" w:sz="4" w:space="0" w:color="auto"/>
            </w:tcBorders>
            <w:vAlign w:val="center"/>
          </w:tcPr>
          <w:p w14:paraId="25EABFB3"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9C8F485" w14:textId="77777777" w:rsidR="009D1B26" w:rsidRPr="003E7243" w:rsidRDefault="009D1B26" w:rsidP="00855343">
            <w:pPr>
              <w:keepNext/>
              <w:keepLines/>
              <w:spacing w:after="0"/>
              <w:rPr>
                <w:rFonts w:ascii="Arial" w:hAnsi="Arial"/>
                <w:i/>
                <w:iCs/>
                <w:sz w:val="18"/>
                <w:lang w:eastAsia="zh-CN"/>
              </w:rPr>
            </w:pPr>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D595886"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5EE17"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4</w:t>
            </w:r>
          </w:p>
        </w:tc>
      </w:tr>
      <w:tr w:rsidR="009D1B26" w:rsidRPr="00673C6C" w14:paraId="02E4B499" w14:textId="77777777" w:rsidTr="00855343">
        <w:trPr>
          <w:trHeight w:val="71"/>
          <w:jc w:val="center"/>
        </w:trPr>
        <w:tc>
          <w:tcPr>
            <w:tcW w:w="1330" w:type="dxa"/>
            <w:vMerge/>
            <w:tcBorders>
              <w:left w:val="single" w:sz="4" w:space="0" w:color="auto"/>
              <w:right w:val="single" w:sz="4" w:space="0" w:color="auto"/>
            </w:tcBorders>
            <w:vAlign w:val="center"/>
            <w:hideMark/>
          </w:tcPr>
          <w:p w14:paraId="7A498341"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3D48AD"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19FC9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D4FA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16</w:t>
            </w:r>
            <w:r w:rsidRPr="003E7243">
              <w:rPr>
                <w:rFonts w:ascii="Arial" w:hAnsi="Arial"/>
                <w:sz w:val="18"/>
                <w:lang w:eastAsia="zh-CN"/>
              </w:rPr>
              <w:t xml:space="preserve"> for CSI-RS resource 1,2,3,4</w:t>
            </w:r>
          </w:p>
        </w:tc>
      </w:tr>
      <w:tr w:rsidR="009D1B26" w:rsidRPr="00673C6C" w14:paraId="4AA27221" w14:textId="77777777" w:rsidTr="00855343">
        <w:trPr>
          <w:trHeight w:val="71"/>
          <w:jc w:val="center"/>
        </w:trPr>
        <w:tc>
          <w:tcPr>
            <w:tcW w:w="1330" w:type="dxa"/>
            <w:vMerge/>
            <w:tcBorders>
              <w:left w:val="single" w:sz="4" w:space="0" w:color="auto"/>
              <w:right w:val="single" w:sz="4" w:space="0" w:color="auto"/>
            </w:tcBorders>
            <w:vAlign w:val="center"/>
            <w:hideMark/>
          </w:tcPr>
          <w:p w14:paraId="1AF114A5"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B1C73A"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34B8E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6AF5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CDM4 (FD2, TD2)</w:t>
            </w:r>
            <w:r w:rsidRPr="003E7243">
              <w:rPr>
                <w:rFonts w:ascii="Arial" w:hAnsi="Arial"/>
                <w:sz w:val="18"/>
                <w:lang w:eastAsia="zh-CN"/>
              </w:rPr>
              <w:t xml:space="preserve"> for CSI-RS resource 1,2,3,4</w:t>
            </w:r>
          </w:p>
        </w:tc>
      </w:tr>
      <w:tr w:rsidR="009D1B26" w:rsidRPr="00673C6C" w14:paraId="71163747" w14:textId="77777777" w:rsidTr="00855343">
        <w:trPr>
          <w:trHeight w:val="71"/>
          <w:jc w:val="center"/>
        </w:trPr>
        <w:tc>
          <w:tcPr>
            <w:tcW w:w="1330" w:type="dxa"/>
            <w:vMerge/>
            <w:tcBorders>
              <w:left w:val="single" w:sz="4" w:space="0" w:color="auto"/>
              <w:right w:val="single" w:sz="4" w:space="0" w:color="auto"/>
            </w:tcBorders>
            <w:vAlign w:val="center"/>
            <w:hideMark/>
          </w:tcPr>
          <w:p w14:paraId="550132AE"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021D1F"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23F4E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7C03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r w:rsidRPr="003E7243">
              <w:rPr>
                <w:rFonts w:ascii="Arial" w:hAnsi="Arial"/>
                <w:sz w:val="18"/>
                <w:lang w:eastAsia="zh-CN"/>
              </w:rPr>
              <w:t xml:space="preserve"> for CSI-RS resource 1,2,3,4</w:t>
            </w:r>
          </w:p>
        </w:tc>
      </w:tr>
      <w:tr w:rsidR="009D1B26" w:rsidRPr="00673C6C" w14:paraId="56FE5B1D" w14:textId="77777777" w:rsidTr="00855343">
        <w:trPr>
          <w:trHeight w:val="71"/>
          <w:jc w:val="center"/>
        </w:trPr>
        <w:tc>
          <w:tcPr>
            <w:tcW w:w="1330" w:type="dxa"/>
            <w:vMerge/>
            <w:tcBorders>
              <w:left w:val="single" w:sz="4" w:space="0" w:color="auto"/>
              <w:right w:val="single" w:sz="4" w:space="0" w:color="auto"/>
            </w:tcBorders>
            <w:vAlign w:val="center"/>
            <w:hideMark/>
          </w:tcPr>
          <w:p w14:paraId="7C538032"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6A0377"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13A51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1AB1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 xml:space="preserve">Row 12, (2, 4, 6, 8) </w:t>
            </w:r>
            <w:r w:rsidRPr="003E7243">
              <w:rPr>
                <w:rFonts w:ascii="Arial" w:hAnsi="Arial"/>
                <w:sz w:val="18"/>
                <w:lang w:eastAsia="zh-CN"/>
              </w:rPr>
              <w:t>for CSI-RS resource 1,2,3,4</w:t>
            </w:r>
          </w:p>
        </w:tc>
      </w:tr>
      <w:tr w:rsidR="009D1B26" w:rsidRPr="00673C6C" w14:paraId="0C070E8F" w14:textId="77777777" w:rsidTr="00855343">
        <w:trPr>
          <w:trHeight w:val="71"/>
          <w:jc w:val="center"/>
        </w:trPr>
        <w:tc>
          <w:tcPr>
            <w:tcW w:w="1330" w:type="dxa"/>
            <w:vMerge/>
            <w:tcBorders>
              <w:left w:val="single" w:sz="4" w:space="0" w:color="auto"/>
              <w:right w:val="single" w:sz="4" w:space="0" w:color="auto"/>
            </w:tcBorders>
            <w:vAlign w:val="center"/>
            <w:hideMark/>
          </w:tcPr>
          <w:p w14:paraId="76FA50BB"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F81708"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988CE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29BF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(5, -)</w:t>
            </w:r>
            <w:r w:rsidRPr="003E7243">
              <w:rPr>
                <w:rFonts w:ascii="Arial" w:hAnsi="Arial"/>
                <w:sz w:val="18"/>
                <w:lang w:eastAsia="zh-CN"/>
              </w:rPr>
              <w:t xml:space="preserve"> for CSI-RS resource 1,2,3,4</w:t>
            </w:r>
          </w:p>
        </w:tc>
      </w:tr>
      <w:tr w:rsidR="009D1B26" w:rsidRPr="00673C6C" w14:paraId="68F5D458" w14:textId="77777777" w:rsidTr="00855343">
        <w:trPr>
          <w:trHeight w:val="71"/>
          <w:jc w:val="center"/>
        </w:trPr>
        <w:tc>
          <w:tcPr>
            <w:tcW w:w="1330" w:type="dxa"/>
            <w:vMerge/>
            <w:tcBorders>
              <w:left w:val="single" w:sz="4" w:space="0" w:color="auto"/>
              <w:right w:val="single" w:sz="4" w:space="0" w:color="auto"/>
            </w:tcBorders>
            <w:vAlign w:val="center"/>
            <w:hideMark/>
          </w:tcPr>
          <w:p w14:paraId="05C628AB"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12DBC0"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54850DFF"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6C0CA"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CEADF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r w:rsidRPr="003E7243">
              <w:rPr>
                <w:rFonts w:ascii="Arial" w:hAnsi="Arial"/>
                <w:sz w:val="18"/>
                <w:lang w:eastAsia="zh-CN"/>
              </w:rPr>
              <w:t xml:space="preserve"> for CSI-RS resource 1,2,3,4</w:t>
            </w:r>
          </w:p>
        </w:tc>
      </w:tr>
      <w:tr w:rsidR="009D1B26" w:rsidRPr="00673C6C" w14:paraId="0AC0FF56" w14:textId="77777777" w:rsidTr="00855343">
        <w:trPr>
          <w:trHeight w:val="71"/>
          <w:jc w:val="center"/>
        </w:trPr>
        <w:tc>
          <w:tcPr>
            <w:tcW w:w="1330" w:type="dxa"/>
            <w:vMerge/>
            <w:tcBorders>
              <w:left w:val="single" w:sz="4" w:space="0" w:color="auto"/>
              <w:right w:val="single" w:sz="4" w:space="0" w:color="auto"/>
            </w:tcBorders>
            <w:vAlign w:val="center"/>
            <w:hideMark/>
          </w:tcPr>
          <w:p w14:paraId="39E02376"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BD4A7E" w14:textId="77777777" w:rsidR="009D1B26" w:rsidRPr="00673C6C" w:rsidRDefault="009D1B26" w:rsidP="00855343">
            <w:pPr>
              <w:keepNext/>
              <w:keepLines/>
              <w:spacing w:after="0"/>
              <w:rPr>
                <w:rFonts w:ascii="Arial" w:hAnsi="Arial"/>
                <w:sz w:val="18"/>
              </w:rPr>
            </w:pPr>
            <w:r w:rsidRPr="00673C6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6DFC1CE"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AC33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0</w:t>
            </w:r>
          </w:p>
        </w:tc>
      </w:tr>
      <w:tr w:rsidR="009D1B26" w:rsidRPr="00673C6C" w14:paraId="7E01B003" w14:textId="77777777" w:rsidTr="00855343">
        <w:trPr>
          <w:trHeight w:val="71"/>
          <w:jc w:val="center"/>
        </w:trPr>
        <w:tc>
          <w:tcPr>
            <w:tcW w:w="1330" w:type="dxa"/>
            <w:vMerge/>
            <w:tcBorders>
              <w:left w:val="single" w:sz="4" w:space="0" w:color="auto"/>
              <w:bottom w:val="single" w:sz="4" w:space="0" w:color="auto"/>
              <w:right w:val="single" w:sz="4" w:space="0" w:color="auto"/>
            </w:tcBorders>
            <w:vAlign w:val="center"/>
          </w:tcPr>
          <w:p w14:paraId="2910499B"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0E47E19" w14:textId="77777777" w:rsidR="009D1B26" w:rsidRPr="003E7243" w:rsidRDefault="009D1B26" w:rsidP="00855343">
            <w:pPr>
              <w:keepNext/>
              <w:keepLines/>
              <w:spacing w:after="0"/>
              <w:rPr>
                <w:rFonts w:ascii="Arial" w:hAnsi="Arial"/>
                <w:i/>
                <w:iCs/>
                <w:sz w:val="18"/>
                <w:lang w:eastAsia="zh-CN"/>
              </w:rPr>
            </w:pPr>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6672B"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s</w:t>
            </w:r>
            <w:r>
              <w:rPr>
                <w:rFonts w:ascii="Arial"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3E708741"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2</w:t>
            </w:r>
          </w:p>
        </w:tc>
      </w:tr>
      <w:tr w:rsidR="009D1B26" w:rsidRPr="00673C6C" w14:paraId="4A9E28AA" w14:textId="77777777" w:rsidTr="00855343">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CA5668" w14:textId="77777777" w:rsidR="009D1B26" w:rsidRPr="00673C6C" w:rsidRDefault="009D1B26" w:rsidP="00855343">
            <w:pPr>
              <w:keepNext/>
              <w:keepLines/>
              <w:spacing w:after="0"/>
              <w:rPr>
                <w:rFonts w:ascii="Arial" w:hAnsi="Arial"/>
                <w:sz w:val="18"/>
              </w:rPr>
            </w:pPr>
            <w:r w:rsidRPr="00673C6C">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A619C3C"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B39C70"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854B1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490DDC53" w14:textId="77777777" w:rsidTr="00855343">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8AD8E7"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9AFD2E9" w14:textId="77777777" w:rsidR="009D1B26" w:rsidRPr="00673C6C" w:rsidRDefault="009D1B26" w:rsidP="00855343">
            <w:pPr>
              <w:keepNext/>
              <w:keepLines/>
              <w:spacing w:after="0"/>
              <w:rPr>
                <w:rFonts w:ascii="Arial" w:hAnsi="Arial"/>
                <w:sz w:val="18"/>
              </w:rPr>
            </w:pPr>
            <w:r w:rsidRPr="00673C6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B08F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2C64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Pattern 0</w:t>
            </w:r>
          </w:p>
        </w:tc>
      </w:tr>
      <w:tr w:rsidR="009D1B26" w:rsidRPr="00673C6C" w14:paraId="0955C02C" w14:textId="77777777" w:rsidTr="00855343">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CA3518"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63A47F" w14:textId="77777777" w:rsidR="009D1B26" w:rsidRPr="00673C6C" w:rsidRDefault="009D1B26" w:rsidP="00855343">
            <w:pPr>
              <w:keepNext/>
              <w:keepLines/>
              <w:spacing w:after="0"/>
              <w:rPr>
                <w:rFonts w:ascii="Arial" w:hAnsi="Arial"/>
                <w:sz w:val="18"/>
              </w:rPr>
            </w:pPr>
            <w:r w:rsidRPr="00673C6C">
              <w:rPr>
                <w:rFonts w:ascii="Arial" w:hAnsi="Arial"/>
                <w:sz w:val="18"/>
              </w:rPr>
              <w:t>CSI-IM Resource Mapping</w:t>
            </w:r>
          </w:p>
          <w:p w14:paraId="5CAA809D" w14:textId="77777777" w:rsidR="009D1B26" w:rsidRPr="00673C6C" w:rsidRDefault="009D1B26" w:rsidP="00855343">
            <w:pPr>
              <w:keepNext/>
              <w:keepLines/>
              <w:spacing w:after="0"/>
              <w:rPr>
                <w:rFonts w:ascii="Arial" w:hAnsi="Arial"/>
                <w:sz w:val="18"/>
              </w:rPr>
            </w:pPr>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4F735"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C5C8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(4,9)</w:t>
            </w:r>
          </w:p>
        </w:tc>
      </w:tr>
      <w:tr w:rsidR="009D1B26" w:rsidRPr="00673C6C" w14:paraId="56ECB10D" w14:textId="77777777" w:rsidTr="00855343">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B9FC66"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F14B989" w14:textId="77777777" w:rsidR="009D1B26" w:rsidRPr="00673C6C" w:rsidRDefault="009D1B26" w:rsidP="00855343">
            <w:pPr>
              <w:keepNext/>
              <w:keepLines/>
              <w:spacing w:after="0"/>
              <w:rPr>
                <w:rFonts w:ascii="Arial" w:hAnsi="Arial"/>
                <w:sz w:val="18"/>
              </w:rPr>
            </w:pPr>
            <w:r w:rsidRPr="00673C6C">
              <w:rPr>
                <w:rFonts w:ascii="Arial" w:hAnsi="Arial"/>
                <w:sz w:val="18"/>
              </w:rPr>
              <w:t>CSI-IM timeConfig</w:t>
            </w:r>
          </w:p>
          <w:p w14:paraId="491E8680"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1AAC2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B0AD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09C271B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127B9" w14:textId="77777777" w:rsidR="009D1B26" w:rsidRPr="00673C6C" w:rsidRDefault="009D1B26" w:rsidP="00855343">
            <w:pPr>
              <w:keepNext/>
              <w:keepLines/>
              <w:spacing w:after="0"/>
              <w:rPr>
                <w:rFonts w:ascii="Arial" w:hAnsi="Arial"/>
                <w:sz w:val="18"/>
              </w:rPr>
            </w:pPr>
            <w:r w:rsidRPr="00673C6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16DC28B"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D1C4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4F0D60A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21E01" w14:textId="77777777" w:rsidR="009D1B26" w:rsidRPr="00673C6C" w:rsidRDefault="009D1B26" w:rsidP="00855343">
            <w:pPr>
              <w:keepNext/>
              <w:keepLines/>
              <w:spacing w:after="0"/>
              <w:rPr>
                <w:rFonts w:ascii="Arial" w:hAnsi="Arial"/>
                <w:sz w:val="18"/>
              </w:rPr>
            </w:pPr>
            <w:r w:rsidRPr="00673C6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795C4A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648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Table 1</w:t>
            </w:r>
          </w:p>
        </w:tc>
      </w:tr>
      <w:tr w:rsidR="009D1B26" w:rsidRPr="00673C6C" w14:paraId="69347E2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42FFC7" w14:textId="77777777" w:rsidR="009D1B26" w:rsidRPr="00673C6C" w:rsidRDefault="009D1B26" w:rsidP="00855343">
            <w:pPr>
              <w:keepNext/>
              <w:keepLines/>
              <w:spacing w:after="0"/>
              <w:rPr>
                <w:rFonts w:ascii="Arial" w:hAnsi="Arial"/>
                <w:sz w:val="18"/>
              </w:rPr>
            </w:pPr>
            <w:r w:rsidRPr="00673C6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85B45D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32D0F"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cri-RI-PMI-CQI</w:t>
            </w:r>
          </w:p>
        </w:tc>
      </w:tr>
      <w:tr w:rsidR="009D1B26" w:rsidRPr="00673C6C" w14:paraId="13A64F9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77E20"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0E45B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94C71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20C977A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472678"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9BBDA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7BDD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4545E6C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FF35A0" w14:textId="77777777" w:rsidR="009D1B26" w:rsidRPr="00673C6C" w:rsidRDefault="009D1B26" w:rsidP="00855343">
            <w:pPr>
              <w:keepNext/>
              <w:keepLines/>
              <w:spacing w:after="0"/>
              <w:rPr>
                <w:rFonts w:ascii="Arial" w:hAnsi="Arial"/>
                <w:sz w:val="18"/>
              </w:rPr>
            </w:pPr>
            <w:r w:rsidRPr="00673C6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8B928A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A178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Wideband</w:t>
            </w:r>
          </w:p>
        </w:tc>
      </w:tr>
      <w:tr w:rsidR="009D1B26" w:rsidRPr="00673C6C" w14:paraId="525FB2E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B3D589" w14:textId="77777777" w:rsidR="009D1B26" w:rsidRPr="00673C6C" w:rsidRDefault="009D1B26" w:rsidP="00855343">
            <w:pPr>
              <w:keepNext/>
              <w:keepLines/>
              <w:spacing w:after="0"/>
              <w:rPr>
                <w:rFonts w:ascii="Arial" w:hAnsi="Arial"/>
                <w:sz w:val="18"/>
              </w:rPr>
            </w:pPr>
            <w:r w:rsidRPr="00673C6C">
              <w:rPr>
                <w:rFonts w:ascii="Arial" w:hAnsi="Arial"/>
                <w:sz w:val="18"/>
              </w:rPr>
              <w:t>pmi-FormatIndicator</w:t>
            </w:r>
            <w:r w:rsidRPr="00673C6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13AFC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C2CC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67343A1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5E25A0" w14:textId="77777777" w:rsidR="009D1B26" w:rsidRPr="00673C6C" w:rsidRDefault="009D1B26" w:rsidP="00855343">
            <w:pPr>
              <w:keepNext/>
              <w:keepLines/>
              <w:spacing w:after="0"/>
              <w:rPr>
                <w:rFonts w:ascii="Arial" w:hAnsi="Arial" w:cs="Arial"/>
                <w:sz w:val="18"/>
                <w:szCs w:val="18"/>
              </w:rPr>
            </w:pPr>
            <w:r w:rsidRPr="00673C6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63456" w14:textId="77777777" w:rsidR="009D1B26" w:rsidRPr="00673C6C" w:rsidRDefault="009D1B26" w:rsidP="00855343">
            <w:pPr>
              <w:keepNext/>
              <w:keepLines/>
              <w:spacing w:after="0"/>
              <w:jc w:val="center"/>
              <w:rPr>
                <w:rFonts w:ascii="Arial" w:hAnsi="Arial" w:cs="Arial"/>
                <w:sz w:val="18"/>
                <w:szCs w:val="18"/>
              </w:rPr>
            </w:pPr>
            <w:r w:rsidRPr="00673C6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A2661C" w14:textId="77777777" w:rsidR="009D1B26" w:rsidRPr="00673C6C" w:rsidRDefault="009D1B26" w:rsidP="00855343">
            <w:pPr>
              <w:keepNext/>
              <w:keepLines/>
              <w:spacing w:after="0"/>
              <w:jc w:val="center"/>
              <w:rPr>
                <w:rFonts w:ascii="Arial" w:hAnsi="Arial" w:cs="Arial"/>
                <w:sz w:val="18"/>
                <w:szCs w:val="18"/>
                <w:lang w:eastAsia="zh-CN"/>
              </w:rPr>
            </w:pPr>
            <w:r w:rsidRPr="00673C6C">
              <w:rPr>
                <w:rFonts w:ascii="Arial" w:hAnsi="Arial" w:cs="Arial" w:hint="eastAsia"/>
                <w:sz w:val="18"/>
                <w:szCs w:val="18"/>
                <w:lang w:eastAsia="zh-CN"/>
              </w:rPr>
              <w:t>4</w:t>
            </w:r>
          </w:p>
        </w:tc>
      </w:tr>
      <w:tr w:rsidR="009D1B26" w:rsidRPr="00673C6C" w14:paraId="6BA1005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A51669" w14:textId="77777777" w:rsidR="009D1B26" w:rsidRPr="00673C6C" w:rsidRDefault="009D1B26" w:rsidP="00855343">
            <w:pPr>
              <w:keepNext/>
              <w:keepLines/>
              <w:spacing w:after="0"/>
              <w:rPr>
                <w:rFonts w:ascii="Arial" w:hAnsi="Arial" w:cs="Arial"/>
                <w:sz w:val="18"/>
                <w:szCs w:val="18"/>
              </w:rPr>
            </w:pPr>
            <w:r w:rsidRPr="00673C6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D59B1BB" w14:textId="77777777" w:rsidR="009D1B26" w:rsidRPr="00673C6C" w:rsidRDefault="009D1B26" w:rsidP="00855343">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428E0" w14:textId="77777777" w:rsidR="009D1B26" w:rsidRPr="00673C6C" w:rsidRDefault="009D1B26" w:rsidP="00855343">
            <w:pPr>
              <w:keepNext/>
              <w:keepLines/>
              <w:spacing w:after="0"/>
              <w:jc w:val="center"/>
              <w:rPr>
                <w:rFonts w:ascii="Arial" w:hAnsi="Arial" w:cs="Arial"/>
                <w:sz w:val="18"/>
                <w:szCs w:val="18"/>
                <w:lang w:eastAsia="zh-CN"/>
              </w:rPr>
            </w:pPr>
            <w:r w:rsidRPr="00673C6C">
              <w:rPr>
                <w:rFonts w:ascii="Arial" w:hAnsi="Arial" w:cs="Arial"/>
                <w:sz w:val="18"/>
                <w:szCs w:val="18"/>
              </w:rPr>
              <w:t>1111111111111</w:t>
            </w:r>
          </w:p>
        </w:tc>
      </w:tr>
      <w:tr w:rsidR="009D1B26" w:rsidRPr="00673C6C" w14:paraId="612FA31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966006" w14:textId="77777777" w:rsidR="009D1B26" w:rsidRPr="00673C6C" w:rsidRDefault="009D1B26" w:rsidP="00855343">
            <w:pPr>
              <w:keepNext/>
              <w:keepLines/>
              <w:spacing w:after="0"/>
              <w:rPr>
                <w:rFonts w:ascii="Arial" w:hAnsi="Arial"/>
                <w:sz w:val="18"/>
              </w:rPr>
            </w:pPr>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EE810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7A707"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488108B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8F8FD3" w14:textId="77777777" w:rsidR="009D1B26" w:rsidRPr="00673C6C" w:rsidRDefault="009D1B26" w:rsidP="00855343">
            <w:pPr>
              <w:keepNext/>
              <w:keepLines/>
              <w:spacing w:after="0"/>
              <w:rPr>
                <w:rFonts w:ascii="Arial" w:hAnsi="Arial"/>
                <w:sz w:val="18"/>
              </w:rPr>
            </w:pPr>
            <w:r w:rsidRPr="00673C6C">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8D8AE3"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5FC68"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10</w:t>
            </w:r>
          </w:p>
        </w:tc>
      </w:tr>
      <w:tr w:rsidR="009D1B26" w:rsidRPr="00673C6C" w14:paraId="6A31EE1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38DDCE" w14:textId="77777777" w:rsidR="009D1B26" w:rsidRPr="00673C6C" w:rsidRDefault="009D1B26" w:rsidP="00855343">
            <w:pPr>
              <w:keepNext/>
              <w:keepLines/>
              <w:spacing w:after="0"/>
              <w:rPr>
                <w:rFonts w:ascii="Arial" w:hAnsi="Arial"/>
                <w:sz w:val="18"/>
              </w:rPr>
            </w:pPr>
            <w:r w:rsidRPr="00673C6C">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5A1E295"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E313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p>
        </w:tc>
      </w:tr>
      <w:tr w:rsidR="009D1B26" w:rsidRPr="00673C6C" w14:paraId="3E3F420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767D5" w14:textId="77777777" w:rsidR="009D1B26" w:rsidRPr="00673C6C" w:rsidRDefault="009D1B26" w:rsidP="00855343">
            <w:pPr>
              <w:keepNext/>
              <w:keepLines/>
              <w:spacing w:after="0"/>
              <w:rPr>
                <w:rFonts w:ascii="Arial" w:hAnsi="Arial"/>
                <w:sz w:val="18"/>
              </w:rPr>
            </w:pPr>
            <w:r w:rsidRPr="00673C6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DA725CE"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217F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330585B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D56083" w14:textId="77777777" w:rsidR="009D1B26" w:rsidRPr="00673C6C" w:rsidRDefault="009D1B26" w:rsidP="00855343">
            <w:pPr>
              <w:keepNext/>
              <w:keepLines/>
              <w:spacing w:after="0"/>
              <w:rPr>
                <w:rFonts w:ascii="Arial" w:hAnsi="Arial"/>
                <w:sz w:val="18"/>
              </w:rPr>
            </w:pPr>
            <w:r w:rsidRPr="00673C6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3E44420"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664D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One State with one Associated Report Configuration</w:t>
            </w:r>
          </w:p>
          <w:p w14:paraId="4127E83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Associated Report Configuration contains pointers to NZP CSI-RS and CSI-IM</w:t>
            </w:r>
          </w:p>
        </w:tc>
      </w:tr>
      <w:tr w:rsidR="009D1B26" w:rsidRPr="00673C6C" w14:paraId="5E76535E" w14:textId="77777777" w:rsidTr="00855343">
        <w:trPr>
          <w:trHeight w:val="71"/>
          <w:jc w:val="center"/>
        </w:trPr>
        <w:tc>
          <w:tcPr>
            <w:tcW w:w="1330" w:type="dxa"/>
            <w:vMerge w:val="restart"/>
            <w:tcBorders>
              <w:top w:val="single" w:sz="4" w:space="0" w:color="auto"/>
              <w:left w:val="single" w:sz="4" w:space="0" w:color="auto"/>
              <w:right w:val="single" w:sz="4" w:space="0" w:color="auto"/>
            </w:tcBorders>
            <w:vAlign w:val="center"/>
            <w:hideMark/>
          </w:tcPr>
          <w:p w14:paraId="75E691BE" w14:textId="77777777" w:rsidR="009D1B26" w:rsidRPr="00673C6C" w:rsidRDefault="009D1B26" w:rsidP="00855343">
            <w:pPr>
              <w:keepNext/>
              <w:keepLines/>
              <w:spacing w:after="0"/>
              <w:rPr>
                <w:rFonts w:ascii="Arial" w:hAnsi="Arial"/>
                <w:sz w:val="18"/>
              </w:rPr>
            </w:pPr>
            <w:r w:rsidRPr="00673C6C">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97219F0" w14:textId="77777777" w:rsidR="009D1B26" w:rsidRPr="00673C6C" w:rsidRDefault="009D1B26" w:rsidP="00855343">
            <w:pPr>
              <w:keepNext/>
              <w:keepLines/>
              <w:spacing w:after="0"/>
              <w:rPr>
                <w:rFonts w:ascii="Arial" w:hAnsi="Arial"/>
                <w:sz w:val="18"/>
              </w:rPr>
            </w:pPr>
            <w:r w:rsidRPr="00673C6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959E60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A6C37" w14:textId="77777777" w:rsidR="009D1B26" w:rsidRPr="00673C6C" w:rsidRDefault="009D1B26" w:rsidP="00855343">
            <w:pPr>
              <w:keepNext/>
              <w:keepLines/>
              <w:spacing w:after="0"/>
              <w:jc w:val="center"/>
              <w:rPr>
                <w:rFonts w:ascii="Arial" w:hAnsi="Arial"/>
                <w:sz w:val="18"/>
              </w:rPr>
            </w:pPr>
            <w:r>
              <w:rPr>
                <w:rFonts w:ascii="Arial" w:hAnsi="Arial"/>
                <w:sz w:val="18"/>
                <w:lang w:eastAsia="zh-CN"/>
              </w:rPr>
              <w:t>typeII-doppler-r18</w:t>
            </w:r>
          </w:p>
        </w:tc>
      </w:tr>
      <w:tr w:rsidR="009D1B26" w:rsidRPr="00673C6C" w14:paraId="0E6B66C6" w14:textId="77777777" w:rsidTr="00855343">
        <w:trPr>
          <w:trHeight w:val="71"/>
          <w:jc w:val="center"/>
        </w:trPr>
        <w:tc>
          <w:tcPr>
            <w:tcW w:w="1330" w:type="dxa"/>
            <w:vMerge/>
            <w:tcBorders>
              <w:left w:val="single" w:sz="4" w:space="0" w:color="auto"/>
              <w:right w:val="single" w:sz="4" w:space="0" w:color="auto"/>
            </w:tcBorders>
            <w:vAlign w:val="center"/>
            <w:hideMark/>
          </w:tcPr>
          <w:p w14:paraId="7C6931BC"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A5EB69" w14:textId="77777777" w:rsidR="009D1B26" w:rsidRPr="00673C6C" w:rsidRDefault="009D1B26" w:rsidP="00855343">
            <w:pPr>
              <w:keepNext/>
              <w:keepLines/>
              <w:spacing w:after="0"/>
              <w:rPr>
                <w:rFonts w:ascii="Arial" w:hAnsi="Arial"/>
                <w:sz w:val="18"/>
              </w:rPr>
            </w:pPr>
            <w:r w:rsidRPr="004C279D">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7A450D8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60ECD"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7</w:t>
            </w:r>
          </w:p>
          <w:p w14:paraId="3D129F0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p>
        </w:tc>
      </w:tr>
      <w:tr w:rsidR="009D1B26" w:rsidRPr="00673C6C" w14:paraId="5EEC44D9" w14:textId="77777777" w:rsidTr="00855343">
        <w:trPr>
          <w:trHeight w:val="71"/>
          <w:jc w:val="center"/>
        </w:trPr>
        <w:tc>
          <w:tcPr>
            <w:tcW w:w="1330" w:type="dxa"/>
            <w:vMerge/>
            <w:tcBorders>
              <w:left w:val="single" w:sz="4" w:space="0" w:color="auto"/>
              <w:right w:val="single" w:sz="4" w:space="0" w:color="auto"/>
            </w:tcBorders>
            <w:vAlign w:val="center"/>
          </w:tcPr>
          <w:p w14:paraId="4952793E"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C022C04" w14:textId="77777777" w:rsidR="009D1B26" w:rsidRPr="00673C6C" w:rsidRDefault="009D1B26" w:rsidP="00855343">
            <w:pPr>
              <w:keepNext/>
              <w:keepLines/>
              <w:spacing w:after="0"/>
              <w:rPr>
                <w:rFonts w:ascii="Arial" w:hAnsi="Arial"/>
                <w:sz w:val="18"/>
              </w:rPr>
            </w:pPr>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5F964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141EB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1</w:t>
            </w:r>
          </w:p>
        </w:tc>
      </w:tr>
      <w:tr w:rsidR="009D1B26" w:rsidRPr="00673C6C" w14:paraId="3AEEB6A2" w14:textId="77777777" w:rsidTr="00855343">
        <w:trPr>
          <w:trHeight w:val="71"/>
          <w:jc w:val="center"/>
        </w:trPr>
        <w:tc>
          <w:tcPr>
            <w:tcW w:w="1330" w:type="dxa"/>
            <w:vMerge/>
            <w:tcBorders>
              <w:left w:val="single" w:sz="4" w:space="0" w:color="auto"/>
              <w:right w:val="single" w:sz="4" w:space="0" w:color="auto"/>
            </w:tcBorders>
            <w:vAlign w:val="center"/>
          </w:tcPr>
          <w:p w14:paraId="291A3344"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D2D89E6" w14:textId="77777777" w:rsidR="009D1B26" w:rsidRPr="00673C6C" w:rsidRDefault="009D1B26" w:rsidP="00855343">
            <w:pPr>
              <w:keepNext/>
              <w:keepLines/>
              <w:spacing w:after="0"/>
              <w:rPr>
                <w:rFonts w:ascii="Arial" w:hAnsi="Arial"/>
                <w:sz w:val="18"/>
              </w:rPr>
            </w:pPr>
            <w:r w:rsidRPr="00673C6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710205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B6412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(4,2)</w:t>
            </w:r>
          </w:p>
        </w:tc>
      </w:tr>
      <w:tr w:rsidR="009D1B26" w:rsidRPr="00673C6C" w14:paraId="43D00577" w14:textId="77777777" w:rsidTr="00855343">
        <w:trPr>
          <w:trHeight w:val="71"/>
          <w:jc w:val="center"/>
        </w:trPr>
        <w:tc>
          <w:tcPr>
            <w:tcW w:w="1330" w:type="dxa"/>
            <w:vMerge/>
            <w:tcBorders>
              <w:left w:val="single" w:sz="4" w:space="0" w:color="auto"/>
              <w:right w:val="single" w:sz="4" w:space="0" w:color="auto"/>
            </w:tcBorders>
            <w:vAlign w:val="center"/>
            <w:hideMark/>
          </w:tcPr>
          <w:p w14:paraId="72E13E8A"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6291E3B" w14:textId="77777777" w:rsidR="009D1B26" w:rsidRPr="00673C6C" w:rsidRDefault="009D1B26" w:rsidP="00855343">
            <w:pPr>
              <w:keepNext/>
              <w:keepLines/>
              <w:spacing w:after="0"/>
              <w:rPr>
                <w:rFonts w:ascii="Arial" w:hAnsi="Arial"/>
                <w:sz w:val="18"/>
              </w:rPr>
            </w:pPr>
            <w:r w:rsidRPr="00673C6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2799F11"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D81CA6"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(4,4)</w:t>
            </w:r>
          </w:p>
        </w:tc>
      </w:tr>
      <w:tr w:rsidR="009D1B26" w:rsidRPr="00673C6C" w14:paraId="61974785" w14:textId="77777777" w:rsidTr="00855343">
        <w:trPr>
          <w:trHeight w:val="71"/>
          <w:jc w:val="center"/>
        </w:trPr>
        <w:tc>
          <w:tcPr>
            <w:tcW w:w="1330" w:type="dxa"/>
            <w:vMerge/>
            <w:tcBorders>
              <w:left w:val="single" w:sz="4" w:space="0" w:color="auto"/>
              <w:right w:val="single" w:sz="4" w:space="0" w:color="auto"/>
            </w:tcBorders>
            <w:vAlign w:val="center"/>
            <w:hideMark/>
          </w:tcPr>
          <w:p w14:paraId="1E6E7522"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905719" w14:textId="77777777" w:rsidR="009D1B26" w:rsidRPr="00673C6C" w:rsidRDefault="009D1B26" w:rsidP="00855343">
            <w:pPr>
              <w:keepNext/>
              <w:keepLines/>
              <w:spacing w:after="0"/>
              <w:rPr>
                <w:rFonts w:ascii="Arial" w:hAnsi="Arial"/>
                <w:sz w:val="18"/>
              </w:rPr>
            </w:pPr>
            <w:r w:rsidRPr="00673C6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6A00F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40E59" w14:textId="77777777" w:rsidR="009D1B26" w:rsidRPr="00673C6C" w:rsidRDefault="009D1B26" w:rsidP="00855343">
            <w:pPr>
              <w:keepNext/>
              <w:keepLines/>
              <w:spacing w:after="0"/>
              <w:jc w:val="center"/>
              <w:rPr>
                <w:rFonts w:ascii="Arial" w:hAnsi="Arial"/>
                <w:sz w:val="18"/>
                <w:lang w:eastAsia="zh-CN"/>
              </w:rPr>
            </w:pPr>
            <w:r w:rsidRPr="004C279D">
              <w:rPr>
                <w:rFonts w:ascii="Arial" w:hAnsi="Arial"/>
                <w:sz w:val="18"/>
                <w:lang w:eastAsia="zh-CN"/>
              </w:rPr>
              <w:t>0x 7FF FFFF FFFF</w:t>
            </w:r>
          </w:p>
        </w:tc>
      </w:tr>
      <w:tr w:rsidR="009D1B26" w:rsidRPr="00673C6C" w14:paraId="4308F00E" w14:textId="77777777" w:rsidTr="00855343">
        <w:trPr>
          <w:trHeight w:val="71"/>
          <w:jc w:val="center"/>
        </w:trPr>
        <w:tc>
          <w:tcPr>
            <w:tcW w:w="1330" w:type="dxa"/>
            <w:vMerge/>
            <w:tcBorders>
              <w:left w:val="single" w:sz="4" w:space="0" w:color="auto"/>
              <w:right w:val="single" w:sz="4" w:space="0" w:color="auto"/>
            </w:tcBorders>
            <w:vAlign w:val="center"/>
            <w:hideMark/>
          </w:tcPr>
          <w:p w14:paraId="039F9555" w14:textId="77777777" w:rsidR="009D1B26" w:rsidRPr="00673C6C" w:rsidRDefault="009D1B26" w:rsidP="00855343">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C309375" w14:textId="77777777" w:rsidR="009D1B26" w:rsidRPr="00673C6C" w:rsidRDefault="009D1B26" w:rsidP="00855343">
            <w:pPr>
              <w:keepNext/>
              <w:keepLines/>
              <w:spacing w:after="0"/>
              <w:rPr>
                <w:rFonts w:ascii="Arial" w:hAnsi="Arial"/>
                <w:sz w:val="18"/>
                <w:lang w:val="fr-FR"/>
              </w:rPr>
            </w:pPr>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E959E1D" w14:textId="77777777" w:rsidR="009D1B26" w:rsidRPr="00673C6C"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F714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00</w:t>
            </w:r>
            <w:r w:rsidRPr="00673C6C">
              <w:rPr>
                <w:rFonts w:ascii="Arial" w:hAnsi="Arial"/>
                <w:sz w:val="18"/>
                <w:lang w:eastAsia="zh-CN"/>
              </w:rPr>
              <w:t>10</w:t>
            </w:r>
          </w:p>
        </w:tc>
      </w:tr>
      <w:tr w:rsidR="009D1B26" w:rsidRPr="00673C6C" w14:paraId="5B09F8DD" w14:textId="77777777" w:rsidTr="00855343">
        <w:trPr>
          <w:trHeight w:val="71"/>
          <w:jc w:val="center"/>
        </w:trPr>
        <w:tc>
          <w:tcPr>
            <w:tcW w:w="1330" w:type="dxa"/>
            <w:vMerge/>
            <w:tcBorders>
              <w:left w:val="single" w:sz="4" w:space="0" w:color="auto"/>
              <w:right w:val="single" w:sz="4" w:space="0" w:color="auto"/>
            </w:tcBorders>
            <w:vAlign w:val="center"/>
          </w:tcPr>
          <w:p w14:paraId="48EE2553" w14:textId="77777777" w:rsidR="009D1B26" w:rsidRPr="00673C6C" w:rsidRDefault="009D1B26" w:rsidP="00855343">
            <w:pPr>
              <w:keepNext/>
              <w:keepLines/>
              <w:spacing w:after="0"/>
              <w:rPr>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731AABA1" w14:textId="77777777" w:rsidR="009D1B26" w:rsidRPr="00F84A3D" w:rsidRDefault="009D1B26" w:rsidP="00855343">
            <w:pPr>
              <w:keepNext/>
              <w:keepLines/>
              <w:spacing w:after="0"/>
              <w:rPr>
                <w:rFonts w:ascii="Arial" w:hAnsi="Arial"/>
                <w:i/>
                <w:iCs/>
                <w:sz w:val="18"/>
                <w:lang w:val="en-US" w:eastAsia="zh-CN"/>
              </w:rPr>
            </w:pPr>
            <w:r w:rsidRPr="00F84A3D">
              <w:rPr>
                <w:rFonts w:ascii="Arial" w:hAnsi="Arial"/>
                <w:iCs/>
                <w:sz w:val="18"/>
                <w:lang w:val="en-US" w:eastAsia="zh-CN"/>
              </w:rPr>
              <w:t>Doppler</w:t>
            </w:r>
            <w:r w:rsidRPr="00F84A3D">
              <w:rPr>
                <w:rFonts w:ascii="Arial" w:hAnsi="Arial" w:hint="eastAsia"/>
                <w:iCs/>
                <w:sz w:val="18"/>
                <w:lang w:val="en-US" w:eastAsia="zh-CN"/>
              </w:rPr>
              <w:t>/</w:t>
            </w:r>
            <w:r w:rsidRPr="00F84A3D">
              <w:rPr>
                <w:rFonts w:ascii="Arial" w:hAnsi="Arial"/>
                <w:iCs/>
                <w:sz w:val="18"/>
                <w:lang w:val="en-US" w:eastAsia="zh-CN"/>
              </w:rPr>
              <w:t>time-domain basis vector length</w:t>
            </w:r>
            <w:r w:rsidRPr="00F84A3D">
              <w:rPr>
                <w:rFonts w:ascii="Arial" w:hAnsi="Arial"/>
                <w:i/>
                <w:iCs/>
                <w:sz w:val="18"/>
                <w:lang w:val="en-US" w:eastAsia="zh-CN"/>
              </w:rPr>
              <w:t xml:space="preserve"> (</w:t>
            </w:r>
            <w:r w:rsidRPr="00F84A3D">
              <w:rPr>
                <w:rFonts w:ascii="Arial" w:hAnsi="Arial" w:hint="eastAsia"/>
                <w:i/>
                <w:iCs/>
                <w:sz w:val="18"/>
                <w:lang w:val="en-US" w:eastAsia="zh-CN"/>
              </w:rPr>
              <w:t>N</w:t>
            </w:r>
            <w:r w:rsidRPr="00F84A3D">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61372E75" w14:textId="77777777" w:rsidR="009D1B26" w:rsidRPr="00F84A3D" w:rsidRDefault="009D1B26" w:rsidP="00855343">
            <w:pPr>
              <w:keepNext/>
              <w:keepLines/>
              <w:spacing w:after="0"/>
              <w:jc w:val="center"/>
              <w:rPr>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FE18CC"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1C9F69C5" w14:textId="77777777" w:rsidTr="00855343">
        <w:trPr>
          <w:trHeight w:val="71"/>
          <w:jc w:val="center"/>
        </w:trPr>
        <w:tc>
          <w:tcPr>
            <w:tcW w:w="1330" w:type="dxa"/>
            <w:vMerge/>
            <w:tcBorders>
              <w:left w:val="single" w:sz="4" w:space="0" w:color="auto"/>
              <w:right w:val="single" w:sz="4" w:space="0" w:color="auto"/>
            </w:tcBorders>
            <w:vAlign w:val="center"/>
          </w:tcPr>
          <w:p w14:paraId="289D1D50" w14:textId="77777777" w:rsidR="009D1B26" w:rsidRPr="00673C6C" w:rsidRDefault="009D1B26" w:rsidP="00855343">
            <w:pPr>
              <w:keepNext/>
              <w:keepLines/>
              <w:spacing w:after="0"/>
              <w:rPr>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2E7A5689" w14:textId="77777777" w:rsidR="009D1B26" w:rsidRPr="00B3695E" w:rsidRDefault="009D1B26" w:rsidP="00855343">
            <w:pPr>
              <w:keepNext/>
              <w:keepLines/>
              <w:spacing w:after="0"/>
              <w:rPr>
                <w:rFonts w:ascii="Arial" w:hAnsi="Arial"/>
                <w:iCs/>
                <w:sz w:val="18"/>
                <w:lang w:val="fr-FR" w:eastAsia="zh-CN"/>
              </w:rPr>
            </w:pPr>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656A2C2" w14:textId="77777777" w:rsidR="009D1B26" w:rsidRPr="00673C6C" w:rsidRDefault="009D1B26" w:rsidP="00855343">
            <w:pPr>
              <w:keepNext/>
              <w:keepLines/>
              <w:spacing w:after="0"/>
              <w:jc w:val="center"/>
              <w:rPr>
                <w:rFonts w:ascii="Arial" w:hAnsi="Arial"/>
                <w:sz w:val="18"/>
                <w:lang w:val="fr-FR"/>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4AEAFE9"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54DEC80C" w14:textId="77777777" w:rsidTr="00855343">
        <w:trPr>
          <w:trHeight w:val="71"/>
          <w:jc w:val="center"/>
        </w:trPr>
        <w:tc>
          <w:tcPr>
            <w:tcW w:w="1330" w:type="dxa"/>
            <w:vMerge/>
            <w:tcBorders>
              <w:left w:val="single" w:sz="4" w:space="0" w:color="auto"/>
              <w:bottom w:val="single" w:sz="4" w:space="0" w:color="auto"/>
              <w:right w:val="single" w:sz="4" w:space="0" w:color="auto"/>
            </w:tcBorders>
            <w:vAlign w:val="center"/>
          </w:tcPr>
          <w:p w14:paraId="2AA9622A" w14:textId="77777777" w:rsidR="009D1B26" w:rsidRPr="00673C6C" w:rsidRDefault="009D1B26" w:rsidP="00855343">
            <w:pPr>
              <w:keepNext/>
              <w:keepLines/>
              <w:spacing w:after="0"/>
              <w:rPr>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3F27B68E" w14:textId="77777777" w:rsidR="009D1B26" w:rsidRPr="003E7243" w:rsidRDefault="009D1B26" w:rsidP="00855343">
            <w:pPr>
              <w:keepNext/>
              <w:keepLines/>
              <w:spacing w:after="0"/>
              <w:rPr>
                <w:rFonts w:ascii="Arial" w:hAnsi="Arial"/>
                <w:i/>
                <w:iCs/>
                <w:sz w:val="18"/>
                <w:lang w:val="fr-FR" w:eastAsia="zh-CN"/>
              </w:rPr>
            </w:pPr>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7193427F" w14:textId="77777777" w:rsidR="009D1B26" w:rsidRPr="00673C6C" w:rsidRDefault="009D1B26" w:rsidP="00855343">
            <w:pPr>
              <w:keepNext/>
              <w:keepLines/>
              <w:spacing w:after="0"/>
              <w:jc w:val="center"/>
              <w:rPr>
                <w:rFonts w:ascii="Arial" w:hAnsi="Arial"/>
                <w:sz w:val="18"/>
                <w:lang w:val="fr-FR"/>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396AE4F8"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73517EA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1AD58EB" w14:textId="77777777" w:rsidR="009D1B26" w:rsidRPr="00673C6C" w:rsidRDefault="009D1B26" w:rsidP="00855343">
            <w:pPr>
              <w:keepNext/>
              <w:keepLines/>
              <w:spacing w:after="0"/>
              <w:rPr>
                <w:rFonts w:ascii="Arial" w:hAnsi="Arial"/>
                <w:sz w:val="18"/>
              </w:rPr>
            </w:pPr>
            <w:r w:rsidRPr="00673C6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38D9B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4C04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PUSCH</w:t>
            </w:r>
          </w:p>
        </w:tc>
      </w:tr>
      <w:tr w:rsidR="009D1B26" w:rsidRPr="00673C6C" w14:paraId="009ADE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755145" w14:textId="77777777" w:rsidR="009D1B26" w:rsidRPr="00673C6C" w:rsidRDefault="009D1B26" w:rsidP="00855343">
            <w:pPr>
              <w:keepNext/>
              <w:keepLines/>
              <w:spacing w:after="0"/>
              <w:rPr>
                <w:rFonts w:ascii="Arial" w:hAnsi="Arial"/>
                <w:sz w:val="18"/>
              </w:rPr>
            </w:pPr>
            <w:r w:rsidRPr="00673C6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B9450"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35AF82"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15</w:t>
            </w:r>
          </w:p>
        </w:tc>
      </w:tr>
      <w:tr w:rsidR="009D1B26" w:rsidRPr="00673C6C" w14:paraId="1E51AC6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44772D" w14:textId="77777777" w:rsidR="009D1B26" w:rsidRPr="00673C6C" w:rsidRDefault="009D1B26" w:rsidP="00855343">
            <w:pPr>
              <w:keepNext/>
              <w:keepLines/>
              <w:spacing w:after="0"/>
              <w:rPr>
                <w:rFonts w:ascii="Arial" w:hAnsi="Arial"/>
                <w:sz w:val="18"/>
              </w:rPr>
            </w:pPr>
            <w:r w:rsidRPr="00673C6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9CE1D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21C3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4B4C9A4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506C6C" w14:textId="77777777" w:rsidR="009D1B26" w:rsidRPr="00673C6C" w:rsidRDefault="009D1B26" w:rsidP="00855343">
            <w:pPr>
              <w:keepNext/>
              <w:keepLines/>
              <w:spacing w:after="0"/>
              <w:rPr>
                <w:rFonts w:ascii="Arial" w:hAnsi="Arial"/>
                <w:sz w:val="18"/>
              </w:rPr>
            </w:pPr>
            <w:r w:rsidRPr="00673C6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E5C462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AF9C4" w14:textId="77777777" w:rsidR="009D1B26" w:rsidRPr="00673C6C" w:rsidRDefault="009D1B26" w:rsidP="00855343">
            <w:pPr>
              <w:keepNext/>
              <w:keepLines/>
              <w:spacing w:after="0"/>
              <w:jc w:val="center"/>
              <w:rPr>
                <w:rFonts w:ascii="Arial" w:hAnsi="Arial"/>
                <w:sz w:val="18"/>
                <w:lang w:eastAsia="zh-CN"/>
              </w:rPr>
            </w:pPr>
            <w:r w:rsidRPr="00D74B38">
              <w:rPr>
                <w:rFonts w:ascii="Arial" w:hAnsi="Arial" w:cs="Arial"/>
                <w:sz w:val="18"/>
                <w:szCs w:val="18"/>
              </w:rPr>
              <w:t>R.PDSCH.1-</w:t>
            </w:r>
            <w:r>
              <w:rPr>
                <w:rFonts w:ascii="Arial" w:hAnsi="Arial" w:cs="Arial"/>
                <w:sz w:val="18"/>
                <w:szCs w:val="18"/>
              </w:rPr>
              <w:t>24</w:t>
            </w:r>
            <w:r w:rsidRPr="00D74B38">
              <w:rPr>
                <w:rFonts w:ascii="Arial" w:hAnsi="Arial" w:cs="Arial"/>
                <w:sz w:val="18"/>
                <w:szCs w:val="18"/>
              </w:rPr>
              <w:t>.1 FDD</w:t>
            </w:r>
          </w:p>
        </w:tc>
      </w:tr>
      <w:tr w:rsidR="009D1B26" w:rsidRPr="00673C6C" w14:paraId="6CF6B94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54C6CFCF" w14:textId="77777777" w:rsidR="009D1B26" w:rsidRPr="00673C6C" w:rsidRDefault="009D1B26" w:rsidP="00855343">
            <w:pPr>
              <w:keepNext/>
              <w:keepLines/>
              <w:spacing w:after="0"/>
              <w:rPr>
                <w:rFonts w:ascii="Arial" w:hAnsi="Arial"/>
                <w:sz w:val="18"/>
              </w:rPr>
            </w:pPr>
            <w:r w:rsidRPr="00F75CF7">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6A1F1F60"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47038449" w14:textId="77777777" w:rsidR="009D1B26" w:rsidRPr="00D74B38" w:rsidRDefault="009D1B26" w:rsidP="00855343">
            <w:pPr>
              <w:keepNext/>
              <w:keepLines/>
              <w:spacing w:after="0"/>
              <w:jc w:val="center"/>
              <w:rPr>
                <w:rFonts w:ascii="Arial" w:hAnsi="Arial" w:cs="Arial"/>
                <w:sz w:val="18"/>
                <w:szCs w:val="18"/>
              </w:rPr>
            </w:pPr>
            <w:r w:rsidRPr="00F75CF7">
              <w:rPr>
                <w:rFonts w:ascii="Arial" w:hAnsi="Arial"/>
                <w:sz w:val="18"/>
              </w:rPr>
              <w:t>Single Panel Type I, Random precoder selection updated per slot, with equal probability of each applicable i1, i2 combination, and with i1 wideband granularity and i2 subband granularity</w:t>
            </w:r>
          </w:p>
        </w:tc>
      </w:tr>
      <w:tr w:rsidR="009D1B26" w:rsidRPr="00673C6C" w14:paraId="0FB05A80"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02E29E3"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444CB2">
              <w:rPr>
                <w:rFonts w:ascii="Arial" w:hAnsi="Arial" w:cs="Arial"/>
                <w:sz w:val="18"/>
              </w:rPr>
              <w:t>'typeI-SinglePanel'</w:t>
            </w:r>
            <w:r w:rsidRPr="00444CB2">
              <w:rPr>
                <w:rFonts w:ascii="Arial" w:hAnsi="Arial" w:cs="Arial"/>
                <w:sz w:val="18"/>
                <w:lang w:eastAsia="zh-CN"/>
              </w:rPr>
              <w:t xml:space="preserve"> </w:t>
            </w:r>
            <w:r w:rsidRPr="00673C6C">
              <w:rPr>
                <w:rFonts w:ascii="Arial" w:hAnsi="Arial"/>
                <w:sz w:val="18"/>
                <w:lang w:eastAsia="zh-CN"/>
              </w:rPr>
              <w:t>codebook configuration as specified in table 6.3.3.1.3-1.</w:t>
            </w:r>
          </w:p>
          <w:p w14:paraId="1609CEB2"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p>
          <w:p w14:paraId="114B455A" w14:textId="77777777" w:rsidR="009D1B26" w:rsidRPr="00673C6C" w:rsidRDefault="009D1B26" w:rsidP="00855343">
            <w:pPr>
              <w:keepNext/>
              <w:keepLines/>
              <w:spacing w:after="0"/>
              <w:ind w:left="851" w:hanging="851"/>
              <w:rPr>
                <w:rFonts w:ascii="Arial" w:hAnsi="Arial"/>
                <w:sz w:val="18"/>
                <w:lang w:eastAsia="zh-CN"/>
              </w:rPr>
            </w:pPr>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p>
        </w:tc>
      </w:tr>
    </w:tbl>
    <w:p w14:paraId="7B8C9AF1" w14:textId="77777777" w:rsidR="009D1B26" w:rsidRPr="00673C6C" w:rsidRDefault="009D1B26" w:rsidP="009D1B26">
      <w:pPr>
        <w:rPr>
          <w:lang w:eastAsia="zh-CN"/>
        </w:rPr>
      </w:pPr>
    </w:p>
    <w:p w14:paraId="5C210377"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t xml:space="preserve">Table </w:t>
      </w:r>
      <w:r>
        <w:rPr>
          <w:rFonts w:ascii="Arial" w:hAnsi="Arial"/>
          <w:b/>
          <w:lang w:eastAsia="zh-CN"/>
        </w:rPr>
        <w:t>6.3.3.1.8</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673C6C" w14:paraId="50975B2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98EC611"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5517235"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671995F6"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990E9C4" w14:textId="77777777" w:rsidR="009D1B26" w:rsidRPr="00673C6C" w:rsidRDefault="009D1B26" w:rsidP="00855343">
            <w:pPr>
              <w:keepNext/>
              <w:keepLines/>
              <w:spacing w:after="0"/>
              <w:jc w:val="center"/>
              <w:rPr>
                <w:rFonts w:ascii="Arial" w:hAnsi="Arial" w:cs="Arial"/>
                <w:sz w:val="18"/>
              </w:rPr>
            </w:pPr>
            <w:r w:rsidRPr="00673C6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764F50C"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1.8</w:t>
            </w:r>
          </w:p>
        </w:tc>
      </w:tr>
    </w:tbl>
    <w:p w14:paraId="5B9AFEF1" w14:textId="77777777" w:rsidR="009D1B26" w:rsidRPr="001D269B" w:rsidRDefault="009D1B26" w:rsidP="009D1B26">
      <w:pPr>
        <w:pStyle w:val="Heading5"/>
      </w:pPr>
      <w:r>
        <w:t>6.3.3.1.9</w:t>
      </w:r>
      <w:r>
        <w:tab/>
      </w:r>
      <w:r w:rsidRPr="00CF2AA4">
        <w:t>Multiple PMI with 8 ports Enhanced Type II Codebook for CJT</w:t>
      </w:r>
    </w:p>
    <w:p w14:paraId="64335810" w14:textId="77777777" w:rsidR="009D1B26" w:rsidRPr="00C25669" w:rsidRDefault="009D1B26" w:rsidP="009D1B26">
      <w:pPr>
        <w:widowControl w:val="0"/>
        <w:rPr>
          <w:lang w:eastAsia="zh-CN"/>
        </w:rPr>
      </w:pPr>
      <w:r>
        <w:rPr>
          <w:rFonts w:hint="eastAsia"/>
          <w:noProof/>
          <w:lang w:eastAsia="zh-CN"/>
        </w:rPr>
        <w:t>F</w:t>
      </w:r>
      <w:r>
        <w:rPr>
          <w:noProof/>
          <w:lang w:eastAsia="zh-CN"/>
        </w:rPr>
        <w:t xml:space="preserve">or the parameters specified in Table 6.3.3.1.9-1, and using </w:t>
      </w:r>
      <w:r w:rsidRPr="00C25669">
        <w:t xml:space="preserve">the downlink physical channels specified in Annex </w:t>
      </w:r>
      <w:r w:rsidRPr="00C25669">
        <w:rPr>
          <w:rFonts w:hint="eastAsia"/>
          <w:lang w:eastAsia="zh-CN"/>
        </w:rPr>
        <w:t>C.3.1</w:t>
      </w:r>
      <w:r w:rsidRPr="00C25669">
        <w:t xml:space="preserve">, </w:t>
      </w:r>
      <w:r w:rsidRPr="00C25669">
        <w:lastRenderedPageBreak/>
        <w:t xml:space="preserve">the minimum requirements are specified in Table </w:t>
      </w:r>
      <w:r w:rsidRPr="00C25669">
        <w:rPr>
          <w:rFonts w:hint="eastAsia"/>
          <w:lang w:eastAsia="zh-CN"/>
        </w:rPr>
        <w:t>6.3</w:t>
      </w:r>
      <w:r>
        <w:rPr>
          <w:lang w:eastAsia="zh-CN"/>
        </w:rPr>
        <w:t>.3</w:t>
      </w:r>
      <w:r>
        <w:rPr>
          <w:rFonts w:hint="eastAsia"/>
          <w:lang w:eastAsia="zh-CN"/>
        </w:rPr>
        <w:t>.1.</w:t>
      </w:r>
      <w:r>
        <w:rPr>
          <w:lang w:eastAsia="zh-CN"/>
        </w:rPr>
        <w:t>9</w:t>
      </w:r>
      <w:r w:rsidRPr="00C25669">
        <w:rPr>
          <w:rFonts w:hint="eastAsia"/>
          <w:lang w:eastAsia="zh-CN"/>
        </w:rPr>
        <w:t>-2</w:t>
      </w:r>
      <w:r w:rsidRPr="00C25669">
        <w:t>.</w:t>
      </w:r>
    </w:p>
    <w:p w14:paraId="20C648F6" w14:textId="77777777" w:rsidR="009D1B26" w:rsidRDefault="009D1B26" w:rsidP="009D1B26">
      <w:pPr>
        <w:pStyle w:val="TH"/>
        <w:keepNext w:val="0"/>
        <w:keepLines w:val="0"/>
        <w:widowControl w:val="0"/>
        <w:rPr>
          <w:lang w:eastAsia="zh-CN"/>
        </w:rPr>
      </w:pPr>
      <w:r w:rsidRPr="00C25669">
        <w:t xml:space="preserve">Table </w:t>
      </w:r>
      <w:r w:rsidRPr="00C25669">
        <w:rPr>
          <w:rFonts w:hint="eastAsia"/>
          <w:lang w:eastAsia="zh-CN"/>
        </w:rPr>
        <w:t>6</w:t>
      </w:r>
      <w:r>
        <w:rPr>
          <w:rFonts w:hint="eastAsia"/>
          <w:lang w:eastAsia="zh-CN"/>
        </w:rPr>
        <w:t>.3.3.1.9</w:t>
      </w:r>
      <w:r w:rsidRPr="00C25669">
        <w:rPr>
          <w:rFonts w:hint="eastAsia"/>
          <w:lang w:eastAsia="zh-CN"/>
        </w:rPr>
        <w:t>-1</w:t>
      </w:r>
      <w:r w:rsidRPr="00C25669">
        <w:t xml:space="preserve">: </w:t>
      </w:r>
      <w:r w:rsidRPr="00C25669">
        <w:rPr>
          <w:rFonts w:hint="eastAsia"/>
          <w:lang w:eastAsia="zh-CN"/>
        </w:rPr>
        <w:t>T</w:t>
      </w:r>
      <w:r w:rsidRPr="00C25669">
        <w: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9D1B26" w:rsidRPr="00C25669" w14:paraId="0E0E4547" w14:textId="77777777" w:rsidTr="00855343">
        <w:trPr>
          <w:trHeight w:val="75"/>
        </w:trPr>
        <w:tc>
          <w:tcPr>
            <w:tcW w:w="5176" w:type="dxa"/>
            <w:gridSpan w:val="5"/>
            <w:vMerge w:val="restart"/>
            <w:shd w:val="clear" w:color="auto" w:fill="auto"/>
            <w:vAlign w:val="center"/>
          </w:tcPr>
          <w:p w14:paraId="71E9D576" w14:textId="77777777" w:rsidR="009D1B26" w:rsidRPr="00C25669" w:rsidRDefault="009D1B26" w:rsidP="00855343">
            <w:pPr>
              <w:pStyle w:val="TAH"/>
            </w:pPr>
            <w:r w:rsidRPr="00C25669">
              <w:lastRenderedPageBreak/>
              <w:t>Parameter</w:t>
            </w:r>
          </w:p>
        </w:tc>
        <w:tc>
          <w:tcPr>
            <w:tcW w:w="767" w:type="dxa"/>
            <w:vMerge w:val="restart"/>
            <w:shd w:val="clear" w:color="auto" w:fill="auto"/>
            <w:vAlign w:val="center"/>
          </w:tcPr>
          <w:p w14:paraId="32AF16BD" w14:textId="77777777" w:rsidR="009D1B26" w:rsidRPr="00C25669" w:rsidRDefault="009D1B26" w:rsidP="00855343">
            <w:pPr>
              <w:pStyle w:val="TAH"/>
            </w:pPr>
            <w:r w:rsidRPr="00C25669">
              <w:t>Unit</w:t>
            </w:r>
          </w:p>
        </w:tc>
        <w:tc>
          <w:tcPr>
            <w:tcW w:w="3686" w:type="dxa"/>
            <w:gridSpan w:val="2"/>
            <w:shd w:val="clear" w:color="auto" w:fill="auto"/>
          </w:tcPr>
          <w:p w14:paraId="020828B4" w14:textId="77777777" w:rsidR="009D1B26" w:rsidRPr="00C25669" w:rsidRDefault="009D1B26" w:rsidP="00855343">
            <w:pPr>
              <w:pStyle w:val="TAH"/>
            </w:pPr>
            <w:r w:rsidRPr="00C25669">
              <w:t>Value</w:t>
            </w:r>
          </w:p>
        </w:tc>
      </w:tr>
      <w:tr w:rsidR="009D1B26" w:rsidRPr="00C25669" w14:paraId="003F1909" w14:textId="77777777" w:rsidTr="00855343">
        <w:trPr>
          <w:trHeight w:val="75"/>
        </w:trPr>
        <w:tc>
          <w:tcPr>
            <w:tcW w:w="5176" w:type="dxa"/>
            <w:gridSpan w:val="5"/>
            <w:vMerge/>
            <w:shd w:val="clear" w:color="auto" w:fill="auto"/>
          </w:tcPr>
          <w:p w14:paraId="54847E00" w14:textId="77777777" w:rsidR="009D1B26" w:rsidRPr="00C25669" w:rsidRDefault="009D1B26" w:rsidP="00855343">
            <w:pPr>
              <w:pStyle w:val="TAH"/>
            </w:pPr>
          </w:p>
        </w:tc>
        <w:tc>
          <w:tcPr>
            <w:tcW w:w="767" w:type="dxa"/>
            <w:vMerge/>
            <w:shd w:val="clear" w:color="auto" w:fill="auto"/>
          </w:tcPr>
          <w:p w14:paraId="79E2A23C" w14:textId="77777777" w:rsidR="009D1B26" w:rsidRPr="00C25669" w:rsidRDefault="009D1B26" w:rsidP="00855343">
            <w:pPr>
              <w:pStyle w:val="TAH"/>
            </w:pPr>
          </w:p>
        </w:tc>
        <w:tc>
          <w:tcPr>
            <w:tcW w:w="1707" w:type="dxa"/>
            <w:shd w:val="clear" w:color="auto" w:fill="auto"/>
          </w:tcPr>
          <w:p w14:paraId="0676C8A5" w14:textId="77777777" w:rsidR="009D1B26" w:rsidRPr="00C25669" w:rsidRDefault="009D1B26" w:rsidP="00855343">
            <w:pPr>
              <w:pStyle w:val="TAH"/>
            </w:pPr>
            <w:r>
              <w:t>TRxP #1(Note 1)</w:t>
            </w:r>
          </w:p>
        </w:tc>
        <w:tc>
          <w:tcPr>
            <w:tcW w:w="1979" w:type="dxa"/>
            <w:shd w:val="clear" w:color="auto" w:fill="auto"/>
          </w:tcPr>
          <w:p w14:paraId="15FC0456" w14:textId="77777777" w:rsidR="009D1B26" w:rsidRPr="00C25669" w:rsidRDefault="009D1B26" w:rsidP="00855343">
            <w:pPr>
              <w:pStyle w:val="TAH"/>
            </w:pPr>
            <w:r>
              <w:t>TRxP #2(Note 1)</w:t>
            </w:r>
          </w:p>
        </w:tc>
      </w:tr>
      <w:tr w:rsidR="009D1B26" w:rsidRPr="00C25669" w14:paraId="1843F59E" w14:textId="77777777" w:rsidTr="00855343">
        <w:tc>
          <w:tcPr>
            <w:tcW w:w="5176" w:type="dxa"/>
            <w:gridSpan w:val="5"/>
            <w:shd w:val="clear" w:color="auto" w:fill="auto"/>
            <w:vAlign w:val="center"/>
          </w:tcPr>
          <w:p w14:paraId="0FB00DD1" w14:textId="77777777" w:rsidR="009D1B26" w:rsidRPr="00C25669" w:rsidRDefault="009D1B26" w:rsidP="00855343">
            <w:pPr>
              <w:pStyle w:val="TAL"/>
            </w:pPr>
            <w:r>
              <w:t>Transmit TRxP of SSB</w:t>
            </w:r>
          </w:p>
        </w:tc>
        <w:tc>
          <w:tcPr>
            <w:tcW w:w="767" w:type="dxa"/>
            <w:shd w:val="clear" w:color="auto" w:fill="auto"/>
            <w:vAlign w:val="center"/>
          </w:tcPr>
          <w:p w14:paraId="700ED075" w14:textId="77777777" w:rsidR="009D1B26" w:rsidRPr="00C25669" w:rsidRDefault="009D1B26" w:rsidP="00855343">
            <w:pPr>
              <w:pStyle w:val="TAC"/>
            </w:pPr>
          </w:p>
        </w:tc>
        <w:tc>
          <w:tcPr>
            <w:tcW w:w="3686" w:type="dxa"/>
            <w:gridSpan w:val="2"/>
            <w:shd w:val="clear" w:color="auto" w:fill="auto"/>
            <w:vAlign w:val="center"/>
          </w:tcPr>
          <w:p w14:paraId="0360164B" w14:textId="77777777" w:rsidR="009D1B26" w:rsidRPr="00C25669" w:rsidRDefault="009D1B26" w:rsidP="00855343">
            <w:pPr>
              <w:pStyle w:val="TAC"/>
            </w:pPr>
            <w:r w:rsidRPr="009C71B5">
              <w:t>TRxP #1</w:t>
            </w:r>
          </w:p>
        </w:tc>
      </w:tr>
      <w:tr w:rsidR="009D1B26" w:rsidRPr="00C25669" w14:paraId="7A80561C" w14:textId="77777777" w:rsidTr="00855343">
        <w:tc>
          <w:tcPr>
            <w:tcW w:w="2537" w:type="dxa"/>
            <w:gridSpan w:val="3"/>
            <w:vMerge w:val="restart"/>
            <w:shd w:val="clear" w:color="auto" w:fill="auto"/>
            <w:vAlign w:val="center"/>
          </w:tcPr>
          <w:p w14:paraId="023274FC" w14:textId="77777777" w:rsidR="009D1B26" w:rsidRPr="00352C60" w:rsidRDefault="009D1B26" w:rsidP="00855343">
            <w:pPr>
              <w:pStyle w:val="TAL"/>
            </w:pPr>
            <w:r>
              <w:t>PDCCH configuration</w:t>
            </w:r>
          </w:p>
        </w:tc>
        <w:tc>
          <w:tcPr>
            <w:tcW w:w="2639" w:type="dxa"/>
            <w:gridSpan w:val="2"/>
            <w:shd w:val="clear" w:color="auto" w:fill="auto"/>
            <w:vAlign w:val="center"/>
          </w:tcPr>
          <w:p w14:paraId="64BE9F11" w14:textId="77777777" w:rsidR="009D1B26" w:rsidRDefault="009D1B26" w:rsidP="00855343">
            <w:pPr>
              <w:pStyle w:val="TAL"/>
            </w:pPr>
            <w:r>
              <w:t>TCI state</w:t>
            </w:r>
          </w:p>
        </w:tc>
        <w:tc>
          <w:tcPr>
            <w:tcW w:w="767" w:type="dxa"/>
            <w:shd w:val="clear" w:color="auto" w:fill="auto"/>
            <w:vAlign w:val="center"/>
          </w:tcPr>
          <w:p w14:paraId="7FE93FDE" w14:textId="77777777" w:rsidR="009D1B26" w:rsidRPr="00C25669" w:rsidRDefault="009D1B26" w:rsidP="00855343">
            <w:pPr>
              <w:pStyle w:val="TAC"/>
            </w:pPr>
          </w:p>
        </w:tc>
        <w:tc>
          <w:tcPr>
            <w:tcW w:w="3686" w:type="dxa"/>
            <w:gridSpan w:val="2"/>
            <w:shd w:val="clear" w:color="auto" w:fill="auto"/>
            <w:vAlign w:val="center"/>
          </w:tcPr>
          <w:p w14:paraId="32441FAF" w14:textId="77777777" w:rsidR="009D1B26" w:rsidRPr="00C25669" w:rsidRDefault="009D1B26" w:rsidP="00855343">
            <w:pPr>
              <w:pStyle w:val="TAC"/>
            </w:pPr>
            <w:r>
              <w:t>TCI State #1</w:t>
            </w:r>
          </w:p>
        </w:tc>
      </w:tr>
      <w:tr w:rsidR="009D1B26" w:rsidRPr="00C25669" w14:paraId="10AD61EC" w14:textId="77777777" w:rsidTr="00855343">
        <w:tc>
          <w:tcPr>
            <w:tcW w:w="2537" w:type="dxa"/>
            <w:gridSpan w:val="3"/>
            <w:vMerge/>
            <w:shd w:val="clear" w:color="auto" w:fill="auto"/>
            <w:vAlign w:val="center"/>
          </w:tcPr>
          <w:p w14:paraId="287472B3" w14:textId="77777777" w:rsidR="009D1B26" w:rsidRPr="00352C60" w:rsidRDefault="009D1B26" w:rsidP="00855343">
            <w:pPr>
              <w:pStyle w:val="TAL"/>
            </w:pPr>
          </w:p>
        </w:tc>
        <w:tc>
          <w:tcPr>
            <w:tcW w:w="2639" w:type="dxa"/>
            <w:gridSpan w:val="2"/>
            <w:shd w:val="clear" w:color="auto" w:fill="auto"/>
            <w:vAlign w:val="center"/>
          </w:tcPr>
          <w:p w14:paraId="166100B1" w14:textId="77777777" w:rsidR="009D1B26" w:rsidRDefault="009D1B26" w:rsidP="00855343">
            <w:pPr>
              <w:pStyle w:val="TAL"/>
            </w:pPr>
            <w:r w:rsidRPr="00352C60">
              <w:t>CORESETPoolIndex</w:t>
            </w:r>
          </w:p>
        </w:tc>
        <w:tc>
          <w:tcPr>
            <w:tcW w:w="767" w:type="dxa"/>
            <w:shd w:val="clear" w:color="auto" w:fill="auto"/>
            <w:vAlign w:val="center"/>
          </w:tcPr>
          <w:p w14:paraId="22643A9A" w14:textId="77777777" w:rsidR="009D1B26" w:rsidRPr="00C25669" w:rsidRDefault="009D1B26" w:rsidP="00855343">
            <w:pPr>
              <w:pStyle w:val="TAC"/>
            </w:pPr>
          </w:p>
        </w:tc>
        <w:tc>
          <w:tcPr>
            <w:tcW w:w="3686" w:type="dxa"/>
            <w:gridSpan w:val="2"/>
            <w:shd w:val="clear" w:color="auto" w:fill="auto"/>
            <w:vAlign w:val="center"/>
          </w:tcPr>
          <w:p w14:paraId="7A28F78A" w14:textId="77777777" w:rsidR="009D1B26" w:rsidRPr="00C25669" w:rsidRDefault="009D1B26" w:rsidP="00855343">
            <w:pPr>
              <w:pStyle w:val="TAC"/>
            </w:pPr>
            <w:r>
              <w:t>0</w:t>
            </w:r>
          </w:p>
        </w:tc>
      </w:tr>
      <w:tr w:rsidR="009D1B26" w:rsidRPr="00C25669" w14:paraId="1629C1E3" w14:textId="77777777" w:rsidTr="00855343">
        <w:tc>
          <w:tcPr>
            <w:tcW w:w="2537" w:type="dxa"/>
            <w:gridSpan w:val="3"/>
            <w:vMerge w:val="restart"/>
            <w:shd w:val="clear" w:color="auto" w:fill="auto"/>
            <w:vAlign w:val="center"/>
          </w:tcPr>
          <w:p w14:paraId="669246B7" w14:textId="77777777" w:rsidR="009D1B26" w:rsidRPr="00C25669" w:rsidRDefault="009D1B26" w:rsidP="00855343">
            <w:pPr>
              <w:pStyle w:val="TAL"/>
            </w:pPr>
            <w:r>
              <w:t>CSI-RS for tracking</w:t>
            </w:r>
          </w:p>
        </w:tc>
        <w:tc>
          <w:tcPr>
            <w:tcW w:w="2639" w:type="dxa"/>
            <w:gridSpan w:val="2"/>
            <w:shd w:val="clear" w:color="auto" w:fill="auto"/>
            <w:vAlign w:val="center"/>
          </w:tcPr>
          <w:p w14:paraId="14AFCC39" w14:textId="77777777" w:rsidR="009D1B26" w:rsidRPr="00575612" w:rsidRDefault="009D1B26" w:rsidP="00855343">
            <w:pPr>
              <w:pStyle w:val="TAL"/>
            </w:pPr>
            <w:r w:rsidRPr="003D4A7F">
              <w:t>First subcarrier index in the PRB used for CSI-RS</w:t>
            </w:r>
          </w:p>
        </w:tc>
        <w:tc>
          <w:tcPr>
            <w:tcW w:w="767" w:type="dxa"/>
            <w:shd w:val="clear" w:color="auto" w:fill="auto"/>
            <w:vAlign w:val="center"/>
          </w:tcPr>
          <w:p w14:paraId="373A7635" w14:textId="77777777" w:rsidR="009D1B26" w:rsidRPr="00C25669" w:rsidRDefault="009D1B26" w:rsidP="00855343">
            <w:pPr>
              <w:pStyle w:val="TAC"/>
            </w:pPr>
          </w:p>
        </w:tc>
        <w:tc>
          <w:tcPr>
            <w:tcW w:w="3686" w:type="dxa"/>
            <w:gridSpan w:val="2"/>
            <w:shd w:val="clear" w:color="auto" w:fill="auto"/>
            <w:vAlign w:val="center"/>
          </w:tcPr>
          <w:p w14:paraId="58D59E61" w14:textId="77777777" w:rsidR="009D1B26" w:rsidRPr="001A099E" w:rsidRDefault="009D1B26" w:rsidP="00855343">
            <w:pPr>
              <w:pStyle w:val="TAC"/>
            </w:pPr>
            <w:r w:rsidRPr="001A099E">
              <w:t>k0=0 for CSI-RS resources 1,2,3,4</w:t>
            </w:r>
          </w:p>
        </w:tc>
      </w:tr>
      <w:tr w:rsidR="009D1B26" w:rsidRPr="00C25669" w14:paraId="08E3DC60" w14:textId="77777777" w:rsidTr="00855343">
        <w:tc>
          <w:tcPr>
            <w:tcW w:w="2537" w:type="dxa"/>
            <w:gridSpan w:val="3"/>
            <w:vMerge/>
            <w:shd w:val="clear" w:color="auto" w:fill="auto"/>
            <w:vAlign w:val="center"/>
          </w:tcPr>
          <w:p w14:paraId="5AFFE25A" w14:textId="77777777" w:rsidR="009D1B26" w:rsidRDefault="009D1B26" w:rsidP="00855343">
            <w:pPr>
              <w:pStyle w:val="TAL"/>
            </w:pPr>
          </w:p>
        </w:tc>
        <w:tc>
          <w:tcPr>
            <w:tcW w:w="2639" w:type="dxa"/>
            <w:gridSpan w:val="2"/>
            <w:shd w:val="clear" w:color="auto" w:fill="auto"/>
            <w:vAlign w:val="center"/>
          </w:tcPr>
          <w:p w14:paraId="259B7C13" w14:textId="77777777" w:rsidR="009D1B26" w:rsidRPr="003D4A7F" w:rsidRDefault="009D1B26" w:rsidP="00855343">
            <w:pPr>
              <w:pStyle w:val="TAL"/>
            </w:pPr>
            <w:r w:rsidRPr="003D4A7F">
              <w:t>First OFDM symbol in the PRB used for CSI-RS</w:t>
            </w:r>
          </w:p>
        </w:tc>
        <w:tc>
          <w:tcPr>
            <w:tcW w:w="767" w:type="dxa"/>
            <w:shd w:val="clear" w:color="auto" w:fill="auto"/>
            <w:vAlign w:val="center"/>
          </w:tcPr>
          <w:p w14:paraId="58F3B586" w14:textId="77777777" w:rsidR="009D1B26" w:rsidRPr="00C25669" w:rsidRDefault="009D1B26" w:rsidP="00855343">
            <w:pPr>
              <w:pStyle w:val="TAC"/>
            </w:pPr>
          </w:p>
        </w:tc>
        <w:tc>
          <w:tcPr>
            <w:tcW w:w="3686" w:type="dxa"/>
            <w:gridSpan w:val="2"/>
            <w:shd w:val="clear" w:color="auto" w:fill="auto"/>
            <w:vAlign w:val="center"/>
          </w:tcPr>
          <w:p w14:paraId="1887C09B" w14:textId="77777777" w:rsidR="009D1B26" w:rsidRPr="001A099E" w:rsidRDefault="009D1B26" w:rsidP="00855343">
            <w:pPr>
              <w:pStyle w:val="TAC"/>
            </w:pPr>
            <w:r w:rsidRPr="001A099E">
              <w:t>l0 = 6 for CSI-RS resources 1 and 3</w:t>
            </w:r>
          </w:p>
          <w:p w14:paraId="2AF4B581" w14:textId="77777777" w:rsidR="009D1B26" w:rsidRPr="001A099E" w:rsidRDefault="009D1B26" w:rsidP="00855343">
            <w:pPr>
              <w:pStyle w:val="TAC"/>
            </w:pPr>
            <w:r w:rsidRPr="001A099E">
              <w:t>l0 = 10 for CSI-RS resources 2 and 4</w:t>
            </w:r>
          </w:p>
        </w:tc>
      </w:tr>
      <w:tr w:rsidR="009D1B26" w:rsidRPr="00C25669" w14:paraId="25B1A0C9" w14:textId="77777777" w:rsidTr="00855343">
        <w:tc>
          <w:tcPr>
            <w:tcW w:w="2537" w:type="dxa"/>
            <w:gridSpan w:val="3"/>
            <w:vMerge/>
            <w:shd w:val="clear" w:color="auto" w:fill="auto"/>
            <w:vAlign w:val="center"/>
          </w:tcPr>
          <w:p w14:paraId="2889FF6E" w14:textId="77777777" w:rsidR="009D1B26" w:rsidRDefault="009D1B26" w:rsidP="00855343">
            <w:pPr>
              <w:pStyle w:val="TAL"/>
            </w:pPr>
          </w:p>
        </w:tc>
        <w:tc>
          <w:tcPr>
            <w:tcW w:w="2639" w:type="dxa"/>
            <w:gridSpan w:val="2"/>
            <w:shd w:val="clear" w:color="auto" w:fill="auto"/>
            <w:vAlign w:val="center"/>
          </w:tcPr>
          <w:p w14:paraId="5118ED69" w14:textId="77777777" w:rsidR="009D1B26" w:rsidRPr="003D4A7F" w:rsidRDefault="009D1B26" w:rsidP="00855343">
            <w:pPr>
              <w:pStyle w:val="TAL"/>
            </w:pPr>
            <w:r w:rsidRPr="003D4A7F">
              <w:t>Number of CSI-RS ports (X)</w:t>
            </w:r>
          </w:p>
        </w:tc>
        <w:tc>
          <w:tcPr>
            <w:tcW w:w="767" w:type="dxa"/>
            <w:shd w:val="clear" w:color="auto" w:fill="auto"/>
            <w:vAlign w:val="center"/>
          </w:tcPr>
          <w:p w14:paraId="4458B5CD" w14:textId="77777777" w:rsidR="009D1B26" w:rsidRPr="00C25669" w:rsidRDefault="009D1B26" w:rsidP="00855343">
            <w:pPr>
              <w:pStyle w:val="TAC"/>
            </w:pPr>
          </w:p>
        </w:tc>
        <w:tc>
          <w:tcPr>
            <w:tcW w:w="3686" w:type="dxa"/>
            <w:gridSpan w:val="2"/>
            <w:shd w:val="clear" w:color="auto" w:fill="auto"/>
            <w:vAlign w:val="center"/>
          </w:tcPr>
          <w:p w14:paraId="1A435F74" w14:textId="77777777" w:rsidR="009D1B26" w:rsidRPr="001A099E" w:rsidRDefault="009D1B26" w:rsidP="00855343">
            <w:pPr>
              <w:pStyle w:val="TAC"/>
            </w:pPr>
            <w:r w:rsidRPr="001A099E">
              <w:t>1 for CSI-RS resource 1,2,3,4</w:t>
            </w:r>
          </w:p>
        </w:tc>
      </w:tr>
      <w:tr w:rsidR="009D1B26" w:rsidRPr="00C25669" w14:paraId="5BCBA406" w14:textId="77777777" w:rsidTr="00855343">
        <w:tc>
          <w:tcPr>
            <w:tcW w:w="2537" w:type="dxa"/>
            <w:gridSpan w:val="3"/>
            <w:vMerge/>
            <w:shd w:val="clear" w:color="auto" w:fill="auto"/>
            <w:vAlign w:val="center"/>
          </w:tcPr>
          <w:p w14:paraId="2A7208FA" w14:textId="77777777" w:rsidR="009D1B26" w:rsidRDefault="009D1B26" w:rsidP="00855343">
            <w:pPr>
              <w:pStyle w:val="TAL"/>
            </w:pPr>
          </w:p>
        </w:tc>
        <w:tc>
          <w:tcPr>
            <w:tcW w:w="2639" w:type="dxa"/>
            <w:gridSpan w:val="2"/>
            <w:shd w:val="clear" w:color="auto" w:fill="auto"/>
            <w:vAlign w:val="center"/>
          </w:tcPr>
          <w:p w14:paraId="73CF1D02" w14:textId="77777777" w:rsidR="009D1B26" w:rsidRPr="003D4A7F" w:rsidRDefault="009D1B26" w:rsidP="00855343">
            <w:pPr>
              <w:pStyle w:val="TAL"/>
              <w:rPr>
                <w:lang w:eastAsia="zh-CN"/>
              </w:rPr>
            </w:pPr>
            <w:r>
              <w:rPr>
                <w:rFonts w:hint="eastAsia"/>
                <w:lang w:eastAsia="zh-CN"/>
              </w:rPr>
              <w:t>C</w:t>
            </w:r>
            <w:r>
              <w:rPr>
                <w:lang w:eastAsia="zh-CN"/>
              </w:rPr>
              <w:t>DM Type</w:t>
            </w:r>
          </w:p>
        </w:tc>
        <w:tc>
          <w:tcPr>
            <w:tcW w:w="767" w:type="dxa"/>
            <w:shd w:val="clear" w:color="auto" w:fill="auto"/>
            <w:vAlign w:val="center"/>
          </w:tcPr>
          <w:p w14:paraId="6B98CCC9" w14:textId="77777777" w:rsidR="009D1B26" w:rsidRPr="00C25669" w:rsidRDefault="009D1B26" w:rsidP="00855343">
            <w:pPr>
              <w:pStyle w:val="TAC"/>
            </w:pPr>
          </w:p>
        </w:tc>
        <w:tc>
          <w:tcPr>
            <w:tcW w:w="3686" w:type="dxa"/>
            <w:gridSpan w:val="2"/>
            <w:shd w:val="clear" w:color="auto" w:fill="auto"/>
            <w:vAlign w:val="center"/>
          </w:tcPr>
          <w:p w14:paraId="5FF52CFC" w14:textId="77777777" w:rsidR="009D1B26" w:rsidRPr="001A099E" w:rsidRDefault="009D1B26" w:rsidP="00855343">
            <w:pPr>
              <w:pStyle w:val="TAC"/>
              <w:rPr>
                <w:lang w:eastAsia="zh-CN"/>
              </w:rPr>
            </w:pPr>
            <w:r w:rsidRPr="001A099E">
              <w:rPr>
                <w:lang w:eastAsia="zh-CN"/>
              </w:rPr>
              <w:t>‘</w:t>
            </w:r>
            <w:r w:rsidRPr="001A099E">
              <w:rPr>
                <w:rFonts w:hint="eastAsia"/>
                <w:lang w:eastAsia="zh-CN"/>
              </w:rPr>
              <w:t>N</w:t>
            </w:r>
            <w:r w:rsidRPr="001A099E">
              <w:rPr>
                <w:lang w:eastAsia="zh-CN"/>
              </w:rPr>
              <w:t>o CDM’ for CSI-RS resource 1,2,3,4</w:t>
            </w:r>
          </w:p>
        </w:tc>
      </w:tr>
      <w:tr w:rsidR="009D1B26" w:rsidRPr="00C25669" w14:paraId="6A80C65F" w14:textId="77777777" w:rsidTr="00855343">
        <w:tc>
          <w:tcPr>
            <w:tcW w:w="2537" w:type="dxa"/>
            <w:gridSpan w:val="3"/>
            <w:vMerge/>
            <w:shd w:val="clear" w:color="auto" w:fill="auto"/>
            <w:vAlign w:val="center"/>
          </w:tcPr>
          <w:p w14:paraId="2E606A46" w14:textId="77777777" w:rsidR="009D1B26" w:rsidRDefault="009D1B26" w:rsidP="00855343">
            <w:pPr>
              <w:pStyle w:val="TAL"/>
            </w:pPr>
          </w:p>
        </w:tc>
        <w:tc>
          <w:tcPr>
            <w:tcW w:w="2639" w:type="dxa"/>
            <w:gridSpan w:val="2"/>
            <w:shd w:val="clear" w:color="auto" w:fill="auto"/>
            <w:vAlign w:val="center"/>
          </w:tcPr>
          <w:p w14:paraId="43D9CF14" w14:textId="77777777" w:rsidR="009D1B26" w:rsidRPr="003D4A7F" w:rsidRDefault="009D1B26" w:rsidP="00855343">
            <w:pPr>
              <w:pStyle w:val="TAL"/>
            </w:pPr>
            <w:r w:rsidRPr="003D4A7F">
              <w:t>Density</w:t>
            </w:r>
          </w:p>
        </w:tc>
        <w:tc>
          <w:tcPr>
            <w:tcW w:w="767" w:type="dxa"/>
            <w:shd w:val="clear" w:color="auto" w:fill="auto"/>
            <w:vAlign w:val="center"/>
          </w:tcPr>
          <w:p w14:paraId="15EA0F54" w14:textId="77777777" w:rsidR="009D1B26" w:rsidRPr="00C25669" w:rsidRDefault="009D1B26" w:rsidP="00855343">
            <w:pPr>
              <w:pStyle w:val="TAC"/>
            </w:pPr>
          </w:p>
        </w:tc>
        <w:tc>
          <w:tcPr>
            <w:tcW w:w="3686" w:type="dxa"/>
            <w:gridSpan w:val="2"/>
            <w:shd w:val="clear" w:color="auto" w:fill="auto"/>
            <w:vAlign w:val="center"/>
          </w:tcPr>
          <w:p w14:paraId="4F5AD3EB" w14:textId="77777777" w:rsidR="009D1B26" w:rsidRPr="001A099E" w:rsidRDefault="009D1B26" w:rsidP="00855343">
            <w:pPr>
              <w:pStyle w:val="TAC"/>
            </w:pPr>
            <w:r w:rsidRPr="001A099E">
              <w:t>3</w:t>
            </w:r>
          </w:p>
        </w:tc>
      </w:tr>
      <w:tr w:rsidR="009D1B26" w:rsidRPr="00C25669" w14:paraId="5C018C50" w14:textId="77777777" w:rsidTr="00855343">
        <w:tc>
          <w:tcPr>
            <w:tcW w:w="2537" w:type="dxa"/>
            <w:gridSpan w:val="3"/>
            <w:vMerge/>
            <w:shd w:val="clear" w:color="auto" w:fill="auto"/>
            <w:vAlign w:val="center"/>
          </w:tcPr>
          <w:p w14:paraId="694708D8" w14:textId="77777777" w:rsidR="009D1B26" w:rsidRDefault="009D1B26" w:rsidP="00855343">
            <w:pPr>
              <w:pStyle w:val="TAL"/>
            </w:pPr>
          </w:p>
        </w:tc>
        <w:tc>
          <w:tcPr>
            <w:tcW w:w="2639" w:type="dxa"/>
            <w:gridSpan w:val="2"/>
            <w:shd w:val="clear" w:color="auto" w:fill="auto"/>
            <w:vAlign w:val="center"/>
          </w:tcPr>
          <w:p w14:paraId="652B3A9B" w14:textId="77777777" w:rsidR="009D1B26" w:rsidRPr="003D4A7F" w:rsidRDefault="009D1B26" w:rsidP="00855343">
            <w:pPr>
              <w:pStyle w:val="TAL"/>
            </w:pPr>
            <w:r w:rsidRPr="003D4A7F">
              <w:t>CSI-RS periodicity</w:t>
            </w:r>
          </w:p>
        </w:tc>
        <w:tc>
          <w:tcPr>
            <w:tcW w:w="767" w:type="dxa"/>
            <w:shd w:val="clear" w:color="auto" w:fill="auto"/>
            <w:vAlign w:val="center"/>
          </w:tcPr>
          <w:p w14:paraId="46743AFA" w14:textId="77777777" w:rsidR="009D1B26" w:rsidRPr="00C25669" w:rsidRDefault="009D1B26" w:rsidP="00855343">
            <w:pPr>
              <w:pStyle w:val="TAC"/>
            </w:pPr>
            <w:r>
              <w:t>Slots</w:t>
            </w:r>
          </w:p>
        </w:tc>
        <w:tc>
          <w:tcPr>
            <w:tcW w:w="3686" w:type="dxa"/>
            <w:gridSpan w:val="2"/>
            <w:shd w:val="clear" w:color="auto" w:fill="auto"/>
            <w:vAlign w:val="center"/>
          </w:tcPr>
          <w:p w14:paraId="74076D85" w14:textId="77777777" w:rsidR="009D1B26" w:rsidRPr="001A099E" w:rsidRDefault="009D1B26" w:rsidP="00855343">
            <w:pPr>
              <w:pStyle w:val="TAC"/>
            </w:pPr>
            <w:r w:rsidRPr="001A099E">
              <w:t>20</w:t>
            </w:r>
          </w:p>
        </w:tc>
      </w:tr>
      <w:tr w:rsidR="009D1B26" w:rsidRPr="00C25669" w14:paraId="460B0AEB" w14:textId="77777777" w:rsidTr="00855343">
        <w:tc>
          <w:tcPr>
            <w:tcW w:w="2537" w:type="dxa"/>
            <w:gridSpan w:val="3"/>
            <w:vMerge/>
            <w:shd w:val="clear" w:color="auto" w:fill="auto"/>
            <w:vAlign w:val="center"/>
          </w:tcPr>
          <w:p w14:paraId="4270C2C9" w14:textId="77777777" w:rsidR="009D1B26" w:rsidRDefault="009D1B26" w:rsidP="00855343">
            <w:pPr>
              <w:pStyle w:val="TAL"/>
            </w:pPr>
          </w:p>
        </w:tc>
        <w:tc>
          <w:tcPr>
            <w:tcW w:w="2639" w:type="dxa"/>
            <w:gridSpan w:val="2"/>
            <w:shd w:val="clear" w:color="auto" w:fill="auto"/>
            <w:vAlign w:val="center"/>
          </w:tcPr>
          <w:p w14:paraId="7AED7E2B" w14:textId="77777777" w:rsidR="009D1B26" w:rsidRPr="003D4A7F" w:rsidRDefault="009D1B26" w:rsidP="00855343">
            <w:pPr>
              <w:pStyle w:val="TAL"/>
            </w:pPr>
            <w:r w:rsidRPr="003D4A7F">
              <w:t>CSI-RS offset</w:t>
            </w:r>
          </w:p>
        </w:tc>
        <w:tc>
          <w:tcPr>
            <w:tcW w:w="767" w:type="dxa"/>
            <w:shd w:val="clear" w:color="auto" w:fill="auto"/>
            <w:vAlign w:val="center"/>
          </w:tcPr>
          <w:p w14:paraId="040E4012" w14:textId="77777777" w:rsidR="009D1B26" w:rsidRPr="00C25669" w:rsidRDefault="009D1B26" w:rsidP="00855343">
            <w:pPr>
              <w:pStyle w:val="TAC"/>
            </w:pPr>
            <w:r>
              <w:t>Slots</w:t>
            </w:r>
          </w:p>
        </w:tc>
        <w:tc>
          <w:tcPr>
            <w:tcW w:w="3686" w:type="dxa"/>
            <w:gridSpan w:val="2"/>
            <w:shd w:val="clear" w:color="auto" w:fill="auto"/>
            <w:vAlign w:val="center"/>
          </w:tcPr>
          <w:p w14:paraId="31BC9D2D" w14:textId="77777777" w:rsidR="009D1B26" w:rsidRPr="001A099E" w:rsidRDefault="009D1B26" w:rsidP="00855343">
            <w:pPr>
              <w:pStyle w:val="TAC"/>
            </w:pPr>
            <w:r w:rsidRPr="001A099E">
              <w:t>10 for CSI-RS resources 1 and 2</w:t>
            </w:r>
          </w:p>
          <w:p w14:paraId="2BE68863" w14:textId="77777777" w:rsidR="009D1B26" w:rsidRPr="001A099E" w:rsidRDefault="009D1B26" w:rsidP="00855343">
            <w:pPr>
              <w:pStyle w:val="TAC"/>
            </w:pPr>
            <w:r w:rsidRPr="001A099E">
              <w:t>11 for CSI-RS resources 3 and 4</w:t>
            </w:r>
          </w:p>
        </w:tc>
      </w:tr>
      <w:tr w:rsidR="009D1B26" w:rsidRPr="00C25669" w14:paraId="326B52E2" w14:textId="77777777" w:rsidTr="00855343">
        <w:tc>
          <w:tcPr>
            <w:tcW w:w="2537" w:type="dxa"/>
            <w:gridSpan w:val="3"/>
            <w:vMerge/>
            <w:shd w:val="clear" w:color="auto" w:fill="auto"/>
            <w:vAlign w:val="center"/>
          </w:tcPr>
          <w:p w14:paraId="30AEA1C1" w14:textId="77777777" w:rsidR="009D1B26" w:rsidRDefault="009D1B26" w:rsidP="00855343">
            <w:pPr>
              <w:pStyle w:val="TAL"/>
            </w:pPr>
          </w:p>
        </w:tc>
        <w:tc>
          <w:tcPr>
            <w:tcW w:w="2639" w:type="dxa"/>
            <w:gridSpan w:val="2"/>
            <w:shd w:val="clear" w:color="auto" w:fill="auto"/>
            <w:vAlign w:val="center"/>
          </w:tcPr>
          <w:p w14:paraId="36802E6C" w14:textId="77777777" w:rsidR="009D1B26" w:rsidRPr="003D4A7F" w:rsidRDefault="009D1B26" w:rsidP="00855343">
            <w:pPr>
              <w:pStyle w:val="TAL"/>
            </w:pPr>
            <w:r w:rsidRPr="003D4A7F">
              <w:t>QCL info</w:t>
            </w:r>
          </w:p>
        </w:tc>
        <w:tc>
          <w:tcPr>
            <w:tcW w:w="767" w:type="dxa"/>
            <w:shd w:val="clear" w:color="auto" w:fill="auto"/>
            <w:vAlign w:val="center"/>
          </w:tcPr>
          <w:p w14:paraId="6E81BFBF" w14:textId="77777777" w:rsidR="009D1B26" w:rsidRPr="00C25669" w:rsidRDefault="009D1B26" w:rsidP="00855343">
            <w:pPr>
              <w:pStyle w:val="TAC"/>
            </w:pPr>
          </w:p>
        </w:tc>
        <w:tc>
          <w:tcPr>
            <w:tcW w:w="3686" w:type="dxa"/>
            <w:gridSpan w:val="2"/>
            <w:shd w:val="clear" w:color="auto" w:fill="auto"/>
            <w:vAlign w:val="center"/>
          </w:tcPr>
          <w:p w14:paraId="02A5EC6A" w14:textId="77777777" w:rsidR="009D1B26" w:rsidRPr="00C25669" w:rsidRDefault="009D1B26" w:rsidP="00855343">
            <w:pPr>
              <w:pStyle w:val="TAC"/>
            </w:pPr>
            <w:r w:rsidRPr="003D4A7F">
              <w:t>TCI state #0</w:t>
            </w:r>
          </w:p>
        </w:tc>
      </w:tr>
      <w:tr w:rsidR="009D1B26" w:rsidRPr="00C25669" w14:paraId="6369B64B" w14:textId="77777777" w:rsidTr="00855343">
        <w:tc>
          <w:tcPr>
            <w:tcW w:w="5176" w:type="dxa"/>
            <w:gridSpan w:val="5"/>
            <w:shd w:val="clear" w:color="auto" w:fill="auto"/>
            <w:vAlign w:val="center"/>
          </w:tcPr>
          <w:p w14:paraId="5A5780AB" w14:textId="77777777" w:rsidR="009D1B26" w:rsidRPr="00C25669" w:rsidRDefault="009D1B26" w:rsidP="00855343">
            <w:pPr>
              <w:pStyle w:val="TAL"/>
            </w:pPr>
            <w:r w:rsidRPr="00C25669">
              <w:t>Duplex mode</w:t>
            </w:r>
          </w:p>
        </w:tc>
        <w:tc>
          <w:tcPr>
            <w:tcW w:w="767" w:type="dxa"/>
            <w:shd w:val="clear" w:color="auto" w:fill="auto"/>
            <w:vAlign w:val="center"/>
          </w:tcPr>
          <w:p w14:paraId="69F0056C" w14:textId="77777777" w:rsidR="009D1B26" w:rsidRPr="00C25669" w:rsidRDefault="009D1B26" w:rsidP="00855343">
            <w:pPr>
              <w:pStyle w:val="TAC"/>
            </w:pPr>
          </w:p>
        </w:tc>
        <w:tc>
          <w:tcPr>
            <w:tcW w:w="3686" w:type="dxa"/>
            <w:gridSpan w:val="2"/>
            <w:shd w:val="clear" w:color="auto" w:fill="auto"/>
            <w:vAlign w:val="center"/>
          </w:tcPr>
          <w:p w14:paraId="380CF041" w14:textId="77777777" w:rsidR="009D1B26" w:rsidRPr="00C25669" w:rsidRDefault="009D1B26" w:rsidP="00855343">
            <w:pPr>
              <w:pStyle w:val="TAC"/>
            </w:pPr>
            <w:r w:rsidRPr="00C25669">
              <w:t>FDD</w:t>
            </w:r>
          </w:p>
        </w:tc>
      </w:tr>
      <w:tr w:rsidR="009D1B26" w:rsidRPr="00C25669" w14:paraId="738F28E6" w14:textId="77777777" w:rsidTr="00855343">
        <w:tc>
          <w:tcPr>
            <w:tcW w:w="5176" w:type="dxa"/>
            <w:gridSpan w:val="5"/>
            <w:shd w:val="clear" w:color="auto" w:fill="auto"/>
            <w:vAlign w:val="center"/>
          </w:tcPr>
          <w:p w14:paraId="69833C6D" w14:textId="77777777" w:rsidR="009D1B26" w:rsidRPr="00C25669" w:rsidRDefault="009D1B26" w:rsidP="00855343">
            <w:pPr>
              <w:pStyle w:val="TAL"/>
            </w:pPr>
            <w:r>
              <w:t>Bandwidth</w:t>
            </w:r>
          </w:p>
        </w:tc>
        <w:tc>
          <w:tcPr>
            <w:tcW w:w="767" w:type="dxa"/>
            <w:shd w:val="clear" w:color="auto" w:fill="auto"/>
            <w:vAlign w:val="center"/>
          </w:tcPr>
          <w:p w14:paraId="6AB211FD" w14:textId="77777777" w:rsidR="009D1B26" w:rsidRPr="00C25669" w:rsidRDefault="009D1B26" w:rsidP="00855343">
            <w:pPr>
              <w:pStyle w:val="TAC"/>
            </w:pPr>
            <w:r>
              <w:t>MHz</w:t>
            </w:r>
          </w:p>
        </w:tc>
        <w:tc>
          <w:tcPr>
            <w:tcW w:w="3686" w:type="dxa"/>
            <w:gridSpan w:val="2"/>
            <w:shd w:val="clear" w:color="auto" w:fill="auto"/>
            <w:vAlign w:val="center"/>
          </w:tcPr>
          <w:p w14:paraId="4C69026F" w14:textId="77777777" w:rsidR="009D1B26" w:rsidRPr="00C25669" w:rsidRDefault="009D1B26" w:rsidP="00855343">
            <w:pPr>
              <w:pStyle w:val="TAC"/>
            </w:pPr>
            <w:r>
              <w:rPr>
                <w:lang w:eastAsia="zh-CN"/>
              </w:rPr>
              <w:t>10</w:t>
            </w:r>
          </w:p>
        </w:tc>
      </w:tr>
      <w:tr w:rsidR="009D1B26" w:rsidRPr="00C25669" w14:paraId="3A5BEE91" w14:textId="77777777" w:rsidTr="00855343">
        <w:tc>
          <w:tcPr>
            <w:tcW w:w="5176" w:type="dxa"/>
            <w:gridSpan w:val="5"/>
            <w:shd w:val="clear" w:color="auto" w:fill="auto"/>
            <w:vAlign w:val="center"/>
          </w:tcPr>
          <w:p w14:paraId="5620F1D2" w14:textId="77777777" w:rsidR="009D1B26" w:rsidRPr="00C25669" w:rsidRDefault="009D1B26" w:rsidP="00855343">
            <w:pPr>
              <w:pStyle w:val="TAL"/>
            </w:pPr>
            <w:r>
              <w:t>Subcarrier spacing</w:t>
            </w:r>
          </w:p>
        </w:tc>
        <w:tc>
          <w:tcPr>
            <w:tcW w:w="767" w:type="dxa"/>
            <w:shd w:val="clear" w:color="auto" w:fill="auto"/>
            <w:vAlign w:val="center"/>
          </w:tcPr>
          <w:p w14:paraId="48E9DF47" w14:textId="77777777" w:rsidR="009D1B26" w:rsidRPr="00C25669" w:rsidRDefault="009D1B26" w:rsidP="00855343">
            <w:pPr>
              <w:pStyle w:val="TAC"/>
            </w:pPr>
            <w:r>
              <w:rPr>
                <w:lang w:eastAsia="zh-CN"/>
              </w:rPr>
              <w:t>kHz</w:t>
            </w:r>
          </w:p>
        </w:tc>
        <w:tc>
          <w:tcPr>
            <w:tcW w:w="3686" w:type="dxa"/>
            <w:gridSpan w:val="2"/>
            <w:shd w:val="clear" w:color="auto" w:fill="auto"/>
            <w:vAlign w:val="center"/>
          </w:tcPr>
          <w:p w14:paraId="4F278667" w14:textId="77777777" w:rsidR="009D1B26" w:rsidRPr="00C25669" w:rsidRDefault="009D1B26" w:rsidP="00855343">
            <w:pPr>
              <w:pStyle w:val="TAC"/>
            </w:pPr>
            <w:r>
              <w:rPr>
                <w:lang w:eastAsia="zh-CN"/>
              </w:rPr>
              <w:t>15</w:t>
            </w:r>
          </w:p>
        </w:tc>
      </w:tr>
      <w:tr w:rsidR="009D1B26" w:rsidRPr="00C25669" w14:paraId="7E4602A5" w14:textId="77777777" w:rsidTr="00855343">
        <w:tc>
          <w:tcPr>
            <w:tcW w:w="5176" w:type="dxa"/>
            <w:gridSpan w:val="5"/>
            <w:shd w:val="clear" w:color="auto" w:fill="auto"/>
            <w:vAlign w:val="center"/>
          </w:tcPr>
          <w:p w14:paraId="73DBFFA6" w14:textId="77777777" w:rsidR="009D1B26" w:rsidRPr="00C25669" w:rsidRDefault="009D1B26" w:rsidP="00855343">
            <w:pPr>
              <w:pStyle w:val="TAL"/>
            </w:pPr>
            <w:r w:rsidRPr="00C25669">
              <w:t>Active DL BWP index</w:t>
            </w:r>
          </w:p>
        </w:tc>
        <w:tc>
          <w:tcPr>
            <w:tcW w:w="767" w:type="dxa"/>
            <w:shd w:val="clear" w:color="auto" w:fill="auto"/>
            <w:vAlign w:val="center"/>
          </w:tcPr>
          <w:p w14:paraId="59EB6E60" w14:textId="77777777" w:rsidR="009D1B26" w:rsidRPr="00C25669" w:rsidRDefault="009D1B26" w:rsidP="00855343">
            <w:pPr>
              <w:pStyle w:val="TAC"/>
            </w:pPr>
          </w:p>
        </w:tc>
        <w:tc>
          <w:tcPr>
            <w:tcW w:w="3686" w:type="dxa"/>
            <w:gridSpan w:val="2"/>
            <w:shd w:val="clear" w:color="auto" w:fill="auto"/>
            <w:vAlign w:val="center"/>
          </w:tcPr>
          <w:p w14:paraId="37F64872" w14:textId="77777777" w:rsidR="009D1B26" w:rsidRPr="00C25669" w:rsidRDefault="009D1B26" w:rsidP="00855343">
            <w:pPr>
              <w:pStyle w:val="TAC"/>
            </w:pPr>
            <w:r w:rsidRPr="00C25669">
              <w:t>1</w:t>
            </w:r>
          </w:p>
        </w:tc>
      </w:tr>
      <w:tr w:rsidR="009D1B26" w:rsidRPr="00C25669" w14:paraId="5B07812E" w14:textId="77777777" w:rsidTr="00855343">
        <w:tc>
          <w:tcPr>
            <w:tcW w:w="5176" w:type="dxa"/>
            <w:gridSpan w:val="5"/>
            <w:shd w:val="clear" w:color="auto" w:fill="auto"/>
            <w:vAlign w:val="center"/>
          </w:tcPr>
          <w:p w14:paraId="5EE06DD9" w14:textId="77777777" w:rsidR="009D1B26" w:rsidRPr="00294AB6" w:rsidRDefault="009D1B26" w:rsidP="00855343">
            <w:pPr>
              <w:pStyle w:val="TAL"/>
            </w:pPr>
            <w:r w:rsidRPr="00294AB6">
              <w:t>Propagation channel</w:t>
            </w:r>
          </w:p>
        </w:tc>
        <w:tc>
          <w:tcPr>
            <w:tcW w:w="767" w:type="dxa"/>
            <w:shd w:val="clear" w:color="auto" w:fill="auto"/>
            <w:vAlign w:val="center"/>
          </w:tcPr>
          <w:p w14:paraId="62E30C0D" w14:textId="77777777" w:rsidR="009D1B26" w:rsidRPr="00294AB6" w:rsidRDefault="009D1B26" w:rsidP="00855343">
            <w:pPr>
              <w:pStyle w:val="TAC"/>
            </w:pPr>
          </w:p>
        </w:tc>
        <w:tc>
          <w:tcPr>
            <w:tcW w:w="3686" w:type="dxa"/>
            <w:gridSpan w:val="2"/>
            <w:shd w:val="clear" w:color="auto" w:fill="auto"/>
            <w:vAlign w:val="center"/>
          </w:tcPr>
          <w:p w14:paraId="3B522FFB" w14:textId="77777777" w:rsidR="009D1B26" w:rsidRPr="00294AB6" w:rsidRDefault="009D1B26" w:rsidP="00855343">
            <w:pPr>
              <w:pStyle w:val="TAC"/>
            </w:pPr>
            <w:r w:rsidRPr="00294AB6">
              <w:rPr>
                <w:kern w:val="2"/>
                <w:lang w:eastAsia="zh-CN"/>
              </w:rPr>
              <w:t>TDLA30-10</w:t>
            </w:r>
          </w:p>
        </w:tc>
      </w:tr>
      <w:tr w:rsidR="009D1B26" w:rsidRPr="00C25669" w14:paraId="3FA1220E" w14:textId="77777777" w:rsidTr="00855343">
        <w:tc>
          <w:tcPr>
            <w:tcW w:w="5176" w:type="dxa"/>
            <w:gridSpan w:val="5"/>
            <w:shd w:val="clear" w:color="auto" w:fill="auto"/>
            <w:vAlign w:val="center"/>
          </w:tcPr>
          <w:p w14:paraId="49F3A91D" w14:textId="77777777" w:rsidR="009D1B26" w:rsidRPr="00294AB6" w:rsidRDefault="009D1B26" w:rsidP="00855343">
            <w:pPr>
              <w:pStyle w:val="TAL"/>
            </w:pPr>
            <w:r w:rsidRPr="00294AB6">
              <w:t xml:space="preserve">Antenna configuration per </w:t>
            </w:r>
            <w:r w:rsidRPr="00294AB6">
              <w:rPr>
                <w:lang w:val="en-US"/>
              </w:rPr>
              <w:t>TRxP</w:t>
            </w:r>
          </w:p>
        </w:tc>
        <w:tc>
          <w:tcPr>
            <w:tcW w:w="767" w:type="dxa"/>
            <w:shd w:val="clear" w:color="auto" w:fill="auto"/>
            <w:vAlign w:val="center"/>
          </w:tcPr>
          <w:p w14:paraId="23AB8A7D" w14:textId="77777777" w:rsidR="009D1B26" w:rsidRPr="001424CF" w:rsidRDefault="009D1B26" w:rsidP="00855343">
            <w:pPr>
              <w:pStyle w:val="TAC"/>
            </w:pPr>
          </w:p>
        </w:tc>
        <w:tc>
          <w:tcPr>
            <w:tcW w:w="3686" w:type="dxa"/>
            <w:gridSpan w:val="2"/>
            <w:shd w:val="clear" w:color="auto" w:fill="auto"/>
            <w:vAlign w:val="center"/>
          </w:tcPr>
          <w:p w14:paraId="06ECA5CB" w14:textId="77777777" w:rsidR="009D1B26" w:rsidRPr="0095646F" w:rsidRDefault="009D1B26" w:rsidP="00855343">
            <w:pPr>
              <w:widowControl w:val="0"/>
              <w:spacing w:after="0"/>
              <w:jc w:val="center"/>
              <w:rPr>
                <w:rFonts w:ascii="Arial" w:hAnsi="Arial" w:cs="Arial"/>
                <w:sz w:val="18"/>
                <w:szCs w:val="18"/>
              </w:rPr>
            </w:pPr>
            <w:r w:rsidRPr="0095646F">
              <w:rPr>
                <w:rFonts w:ascii="Arial" w:hAnsi="Arial" w:cs="Arial"/>
                <w:kern w:val="2"/>
                <w:sz w:val="18"/>
                <w:szCs w:val="18"/>
                <w:lang w:eastAsia="zh-CN"/>
              </w:rPr>
              <w:t>High XP 8</w:t>
            </w:r>
            <w:r w:rsidRPr="0095646F">
              <w:rPr>
                <w:rFonts w:ascii="Arial" w:eastAsia="?? ??" w:hAnsi="Arial" w:cs="Arial"/>
                <w:kern w:val="2"/>
                <w:sz w:val="18"/>
                <w:szCs w:val="18"/>
              </w:rPr>
              <w:t xml:space="preserve"> x 4     </w:t>
            </w:r>
            <w:r w:rsidRPr="0095646F">
              <w:rPr>
                <w:rFonts w:ascii="Arial" w:hAnsi="Arial" w:cs="Arial"/>
                <w:kern w:val="2"/>
                <w:sz w:val="18"/>
                <w:szCs w:val="18"/>
                <w:lang w:eastAsia="zh-CN"/>
              </w:rPr>
              <w:t>(N1,N2) = (4,1)</w:t>
            </w:r>
          </w:p>
        </w:tc>
      </w:tr>
      <w:tr w:rsidR="009D1B26" w:rsidRPr="00C25669" w14:paraId="0581B635" w14:textId="77777777" w:rsidTr="00855343">
        <w:tc>
          <w:tcPr>
            <w:tcW w:w="5176" w:type="dxa"/>
            <w:gridSpan w:val="5"/>
            <w:shd w:val="clear" w:color="auto" w:fill="auto"/>
            <w:vAlign w:val="center"/>
          </w:tcPr>
          <w:p w14:paraId="23A44D9A" w14:textId="77777777" w:rsidR="009D1B26" w:rsidRPr="00C25669" w:rsidRDefault="009D1B26" w:rsidP="00855343">
            <w:pPr>
              <w:pStyle w:val="TAL"/>
            </w:pPr>
            <w:r w:rsidRPr="00C25669">
              <w:t>Beamforming Model</w:t>
            </w:r>
          </w:p>
        </w:tc>
        <w:tc>
          <w:tcPr>
            <w:tcW w:w="767" w:type="dxa"/>
            <w:shd w:val="clear" w:color="auto" w:fill="auto"/>
            <w:vAlign w:val="center"/>
          </w:tcPr>
          <w:p w14:paraId="7141D09A" w14:textId="77777777" w:rsidR="009D1B26" w:rsidRPr="00C25669" w:rsidRDefault="009D1B26" w:rsidP="00855343">
            <w:pPr>
              <w:pStyle w:val="TAC"/>
            </w:pPr>
          </w:p>
        </w:tc>
        <w:tc>
          <w:tcPr>
            <w:tcW w:w="3686" w:type="dxa"/>
            <w:gridSpan w:val="2"/>
            <w:shd w:val="clear" w:color="auto" w:fill="auto"/>
            <w:vAlign w:val="center"/>
          </w:tcPr>
          <w:p w14:paraId="04ECA4FA" w14:textId="77777777" w:rsidR="009D1B26" w:rsidRPr="00C25669" w:rsidRDefault="009D1B26" w:rsidP="00855343">
            <w:pPr>
              <w:widowControl w:val="0"/>
              <w:spacing w:after="0"/>
              <w:jc w:val="center"/>
              <w:rPr>
                <w:rFonts w:ascii="Arial" w:hAnsi="Arial"/>
                <w:kern w:val="2"/>
                <w:sz w:val="18"/>
                <w:lang w:eastAsia="zh-CN"/>
              </w:rPr>
            </w:pPr>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p>
        </w:tc>
      </w:tr>
      <w:tr w:rsidR="009D1B26" w:rsidRPr="00C25669" w14:paraId="56BCB778" w14:textId="77777777" w:rsidTr="00855343">
        <w:tc>
          <w:tcPr>
            <w:tcW w:w="1707" w:type="dxa"/>
            <w:vMerge w:val="restart"/>
            <w:shd w:val="clear" w:color="auto" w:fill="auto"/>
            <w:vAlign w:val="center"/>
          </w:tcPr>
          <w:p w14:paraId="5C37C93F" w14:textId="77777777" w:rsidR="009D1B26" w:rsidRPr="00C25669" w:rsidRDefault="009D1B26" w:rsidP="00855343">
            <w:pPr>
              <w:pStyle w:val="TAL"/>
            </w:pPr>
            <w:r w:rsidRPr="00C25669">
              <w:t>PDSCH configuration</w:t>
            </w:r>
          </w:p>
        </w:tc>
        <w:tc>
          <w:tcPr>
            <w:tcW w:w="3469" w:type="dxa"/>
            <w:gridSpan w:val="4"/>
            <w:shd w:val="clear" w:color="auto" w:fill="auto"/>
            <w:vAlign w:val="center"/>
          </w:tcPr>
          <w:p w14:paraId="6330665A" w14:textId="77777777" w:rsidR="009D1B26" w:rsidRPr="00C25669" w:rsidRDefault="009D1B26" w:rsidP="00855343">
            <w:pPr>
              <w:pStyle w:val="TAL"/>
            </w:pPr>
            <w:r w:rsidRPr="00C25669">
              <w:t>Mapping type</w:t>
            </w:r>
          </w:p>
        </w:tc>
        <w:tc>
          <w:tcPr>
            <w:tcW w:w="767" w:type="dxa"/>
            <w:shd w:val="clear" w:color="auto" w:fill="auto"/>
            <w:vAlign w:val="center"/>
          </w:tcPr>
          <w:p w14:paraId="52D37D2F" w14:textId="77777777" w:rsidR="009D1B26" w:rsidRPr="00C25669" w:rsidRDefault="009D1B26" w:rsidP="00855343">
            <w:pPr>
              <w:pStyle w:val="TAC"/>
            </w:pPr>
          </w:p>
        </w:tc>
        <w:tc>
          <w:tcPr>
            <w:tcW w:w="3686" w:type="dxa"/>
            <w:gridSpan w:val="2"/>
            <w:shd w:val="clear" w:color="auto" w:fill="auto"/>
            <w:vAlign w:val="center"/>
          </w:tcPr>
          <w:p w14:paraId="167662E5" w14:textId="77777777" w:rsidR="009D1B26" w:rsidRPr="00C25669" w:rsidRDefault="009D1B26" w:rsidP="00855343">
            <w:pPr>
              <w:pStyle w:val="TAC"/>
            </w:pPr>
            <w:r w:rsidRPr="00C25669">
              <w:t>Type A</w:t>
            </w:r>
          </w:p>
        </w:tc>
      </w:tr>
      <w:tr w:rsidR="009D1B26" w:rsidRPr="00C25669" w14:paraId="0DF5CF4B" w14:textId="77777777" w:rsidTr="00855343">
        <w:tc>
          <w:tcPr>
            <w:tcW w:w="1707" w:type="dxa"/>
            <w:vMerge/>
            <w:shd w:val="clear" w:color="auto" w:fill="auto"/>
            <w:vAlign w:val="center"/>
          </w:tcPr>
          <w:p w14:paraId="20D74CFD" w14:textId="77777777" w:rsidR="009D1B26" w:rsidRPr="00C25669" w:rsidRDefault="009D1B26" w:rsidP="00855343">
            <w:pPr>
              <w:pStyle w:val="TAL"/>
            </w:pPr>
          </w:p>
        </w:tc>
        <w:tc>
          <w:tcPr>
            <w:tcW w:w="3469" w:type="dxa"/>
            <w:gridSpan w:val="4"/>
            <w:shd w:val="clear" w:color="auto" w:fill="auto"/>
            <w:vAlign w:val="center"/>
          </w:tcPr>
          <w:p w14:paraId="7EB149F1" w14:textId="77777777" w:rsidR="009D1B26" w:rsidRPr="00C25669" w:rsidRDefault="009D1B26" w:rsidP="00855343">
            <w:pPr>
              <w:pStyle w:val="TAL"/>
            </w:pPr>
            <w:r w:rsidRPr="00C25669">
              <w:t>k0</w:t>
            </w:r>
          </w:p>
        </w:tc>
        <w:tc>
          <w:tcPr>
            <w:tcW w:w="767" w:type="dxa"/>
            <w:shd w:val="clear" w:color="auto" w:fill="auto"/>
            <w:vAlign w:val="center"/>
          </w:tcPr>
          <w:p w14:paraId="726EA00E" w14:textId="77777777" w:rsidR="009D1B26" w:rsidRPr="00C25669" w:rsidRDefault="009D1B26" w:rsidP="00855343">
            <w:pPr>
              <w:pStyle w:val="TAC"/>
            </w:pPr>
          </w:p>
        </w:tc>
        <w:tc>
          <w:tcPr>
            <w:tcW w:w="3686" w:type="dxa"/>
            <w:gridSpan w:val="2"/>
            <w:shd w:val="clear" w:color="auto" w:fill="auto"/>
            <w:vAlign w:val="center"/>
          </w:tcPr>
          <w:p w14:paraId="18FF1C85" w14:textId="77777777" w:rsidR="009D1B26" w:rsidRPr="00C25669" w:rsidRDefault="009D1B26" w:rsidP="00855343">
            <w:pPr>
              <w:pStyle w:val="TAC"/>
            </w:pPr>
            <w:r w:rsidRPr="00C25669">
              <w:t>0</w:t>
            </w:r>
          </w:p>
        </w:tc>
      </w:tr>
      <w:tr w:rsidR="009D1B26" w:rsidRPr="00C25669" w14:paraId="6003C811" w14:textId="77777777" w:rsidTr="00855343">
        <w:tc>
          <w:tcPr>
            <w:tcW w:w="1707" w:type="dxa"/>
            <w:vMerge/>
            <w:shd w:val="clear" w:color="auto" w:fill="auto"/>
            <w:vAlign w:val="center"/>
          </w:tcPr>
          <w:p w14:paraId="2A1E33D5" w14:textId="77777777" w:rsidR="009D1B26" w:rsidRPr="00C25669" w:rsidRDefault="009D1B26" w:rsidP="00855343">
            <w:pPr>
              <w:pStyle w:val="TAL"/>
            </w:pPr>
          </w:p>
        </w:tc>
        <w:tc>
          <w:tcPr>
            <w:tcW w:w="3469" w:type="dxa"/>
            <w:gridSpan w:val="4"/>
            <w:shd w:val="clear" w:color="auto" w:fill="auto"/>
            <w:vAlign w:val="center"/>
          </w:tcPr>
          <w:p w14:paraId="63B74612" w14:textId="77777777" w:rsidR="009D1B26" w:rsidRPr="00C25669" w:rsidRDefault="009D1B26" w:rsidP="00855343">
            <w:pPr>
              <w:pStyle w:val="TAL"/>
            </w:pPr>
            <w:r w:rsidRPr="00C25669">
              <w:t xml:space="preserve">Starting symbol (S) </w:t>
            </w:r>
          </w:p>
        </w:tc>
        <w:tc>
          <w:tcPr>
            <w:tcW w:w="767" w:type="dxa"/>
            <w:shd w:val="clear" w:color="auto" w:fill="auto"/>
            <w:vAlign w:val="center"/>
          </w:tcPr>
          <w:p w14:paraId="09081CA0" w14:textId="77777777" w:rsidR="009D1B26" w:rsidRPr="00C25669" w:rsidRDefault="009D1B26" w:rsidP="00855343">
            <w:pPr>
              <w:pStyle w:val="TAC"/>
            </w:pPr>
          </w:p>
        </w:tc>
        <w:tc>
          <w:tcPr>
            <w:tcW w:w="3686" w:type="dxa"/>
            <w:gridSpan w:val="2"/>
            <w:shd w:val="clear" w:color="auto" w:fill="auto"/>
            <w:vAlign w:val="center"/>
          </w:tcPr>
          <w:p w14:paraId="173ED1D0" w14:textId="77777777" w:rsidR="009D1B26" w:rsidRPr="00C25669" w:rsidRDefault="009D1B26" w:rsidP="00855343">
            <w:pPr>
              <w:pStyle w:val="TAC"/>
            </w:pPr>
            <w:r w:rsidRPr="00C25669">
              <w:t>2</w:t>
            </w:r>
          </w:p>
        </w:tc>
      </w:tr>
      <w:tr w:rsidR="009D1B26" w:rsidRPr="00C25669" w14:paraId="46575839" w14:textId="77777777" w:rsidTr="00855343">
        <w:tc>
          <w:tcPr>
            <w:tcW w:w="1707" w:type="dxa"/>
            <w:vMerge/>
            <w:shd w:val="clear" w:color="auto" w:fill="auto"/>
            <w:vAlign w:val="center"/>
          </w:tcPr>
          <w:p w14:paraId="0C1F142A" w14:textId="77777777" w:rsidR="009D1B26" w:rsidRPr="00C25669" w:rsidRDefault="009D1B26" w:rsidP="00855343">
            <w:pPr>
              <w:pStyle w:val="TAL"/>
            </w:pPr>
          </w:p>
        </w:tc>
        <w:tc>
          <w:tcPr>
            <w:tcW w:w="3469" w:type="dxa"/>
            <w:gridSpan w:val="4"/>
            <w:shd w:val="clear" w:color="auto" w:fill="auto"/>
            <w:vAlign w:val="center"/>
          </w:tcPr>
          <w:p w14:paraId="1F553686" w14:textId="77777777" w:rsidR="009D1B26" w:rsidRPr="00C25669" w:rsidRDefault="009D1B26" w:rsidP="00855343">
            <w:pPr>
              <w:pStyle w:val="TAL"/>
            </w:pPr>
            <w:r w:rsidRPr="00C25669">
              <w:t>Length (L)</w:t>
            </w:r>
          </w:p>
        </w:tc>
        <w:tc>
          <w:tcPr>
            <w:tcW w:w="767" w:type="dxa"/>
            <w:shd w:val="clear" w:color="auto" w:fill="auto"/>
            <w:vAlign w:val="center"/>
          </w:tcPr>
          <w:p w14:paraId="23196D0D" w14:textId="77777777" w:rsidR="009D1B26" w:rsidRPr="00C25669" w:rsidRDefault="009D1B26" w:rsidP="00855343">
            <w:pPr>
              <w:pStyle w:val="TAC"/>
            </w:pPr>
          </w:p>
        </w:tc>
        <w:tc>
          <w:tcPr>
            <w:tcW w:w="3686" w:type="dxa"/>
            <w:gridSpan w:val="2"/>
            <w:shd w:val="clear" w:color="auto" w:fill="auto"/>
            <w:vAlign w:val="center"/>
          </w:tcPr>
          <w:p w14:paraId="2179524F" w14:textId="77777777" w:rsidR="009D1B26" w:rsidRPr="00C25669" w:rsidRDefault="009D1B26" w:rsidP="00855343">
            <w:pPr>
              <w:pStyle w:val="TAC"/>
            </w:pPr>
            <w:r w:rsidRPr="00C25669">
              <w:t>12</w:t>
            </w:r>
          </w:p>
        </w:tc>
      </w:tr>
      <w:tr w:rsidR="009D1B26" w:rsidRPr="00C25669" w14:paraId="0733CB5C" w14:textId="77777777" w:rsidTr="00855343">
        <w:tc>
          <w:tcPr>
            <w:tcW w:w="1707" w:type="dxa"/>
            <w:vMerge/>
            <w:shd w:val="clear" w:color="auto" w:fill="auto"/>
            <w:vAlign w:val="center"/>
          </w:tcPr>
          <w:p w14:paraId="1FE04D0A" w14:textId="77777777" w:rsidR="009D1B26" w:rsidRPr="00C25669" w:rsidRDefault="009D1B26" w:rsidP="00855343">
            <w:pPr>
              <w:pStyle w:val="TAL"/>
            </w:pPr>
          </w:p>
        </w:tc>
        <w:tc>
          <w:tcPr>
            <w:tcW w:w="3469" w:type="dxa"/>
            <w:gridSpan w:val="4"/>
            <w:shd w:val="clear" w:color="auto" w:fill="auto"/>
            <w:vAlign w:val="center"/>
          </w:tcPr>
          <w:p w14:paraId="7AF8334C" w14:textId="77777777" w:rsidR="009D1B26" w:rsidRPr="00C25669" w:rsidRDefault="009D1B26" w:rsidP="00855343">
            <w:pPr>
              <w:pStyle w:val="TAL"/>
            </w:pPr>
            <w:r w:rsidRPr="00C25669">
              <w:t>PRB bundling type</w:t>
            </w:r>
          </w:p>
        </w:tc>
        <w:tc>
          <w:tcPr>
            <w:tcW w:w="767" w:type="dxa"/>
            <w:shd w:val="clear" w:color="auto" w:fill="auto"/>
            <w:vAlign w:val="center"/>
          </w:tcPr>
          <w:p w14:paraId="1ED4F36E" w14:textId="77777777" w:rsidR="009D1B26" w:rsidRPr="00C25669" w:rsidRDefault="009D1B26" w:rsidP="00855343">
            <w:pPr>
              <w:pStyle w:val="TAC"/>
            </w:pPr>
          </w:p>
        </w:tc>
        <w:tc>
          <w:tcPr>
            <w:tcW w:w="3686" w:type="dxa"/>
            <w:gridSpan w:val="2"/>
            <w:shd w:val="clear" w:color="auto" w:fill="auto"/>
            <w:vAlign w:val="center"/>
          </w:tcPr>
          <w:p w14:paraId="6A8B9082" w14:textId="77777777" w:rsidR="009D1B26" w:rsidRPr="00C25669" w:rsidRDefault="009D1B26" w:rsidP="00855343">
            <w:pPr>
              <w:pStyle w:val="TAC"/>
            </w:pPr>
            <w:r w:rsidRPr="00C25669">
              <w:t>Static</w:t>
            </w:r>
          </w:p>
        </w:tc>
      </w:tr>
      <w:tr w:rsidR="009D1B26" w:rsidRPr="00C25669" w14:paraId="7C11CEEE" w14:textId="77777777" w:rsidTr="00855343">
        <w:tc>
          <w:tcPr>
            <w:tcW w:w="1707" w:type="dxa"/>
            <w:vMerge/>
            <w:shd w:val="clear" w:color="auto" w:fill="auto"/>
            <w:vAlign w:val="center"/>
          </w:tcPr>
          <w:p w14:paraId="690D2CC3" w14:textId="77777777" w:rsidR="009D1B26" w:rsidRPr="00C25669" w:rsidRDefault="009D1B26" w:rsidP="00855343">
            <w:pPr>
              <w:pStyle w:val="TAL"/>
              <w:rPr>
                <w:i/>
              </w:rPr>
            </w:pPr>
          </w:p>
        </w:tc>
        <w:tc>
          <w:tcPr>
            <w:tcW w:w="3469" w:type="dxa"/>
            <w:gridSpan w:val="4"/>
            <w:shd w:val="clear" w:color="auto" w:fill="auto"/>
            <w:vAlign w:val="center"/>
          </w:tcPr>
          <w:p w14:paraId="397B125A" w14:textId="77777777" w:rsidR="009D1B26" w:rsidRPr="00C25669" w:rsidRDefault="009D1B26" w:rsidP="00855343">
            <w:pPr>
              <w:pStyle w:val="TAL"/>
            </w:pPr>
            <w:r w:rsidRPr="00C25669">
              <w:t>PRB bundling size</w:t>
            </w:r>
          </w:p>
        </w:tc>
        <w:tc>
          <w:tcPr>
            <w:tcW w:w="767" w:type="dxa"/>
            <w:shd w:val="clear" w:color="auto" w:fill="auto"/>
            <w:vAlign w:val="center"/>
          </w:tcPr>
          <w:p w14:paraId="417BD48C" w14:textId="77777777" w:rsidR="009D1B26" w:rsidRPr="00C25669" w:rsidRDefault="009D1B26" w:rsidP="00855343">
            <w:pPr>
              <w:pStyle w:val="TAC"/>
            </w:pPr>
          </w:p>
        </w:tc>
        <w:tc>
          <w:tcPr>
            <w:tcW w:w="3686" w:type="dxa"/>
            <w:gridSpan w:val="2"/>
            <w:shd w:val="clear" w:color="auto" w:fill="auto"/>
            <w:vAlign w:val="center"/>
          </w:tcPr>
          <w:p w14:paraId="4695CE22" w14:textId="77777777" w:rsidR="009D1B26" w:rsidRPr="004E679B" w:rsidRDefault="009D1B26" w:rsidP="00855343">
            <w:pPr>
              <w:pStyle w:val="TAC"/>
            </w:pPr>
            <w:r>
              <w:t>2</w:t>
            </w:r>
          </w:p>
        </w:tc>
      </w:tr>
      <w:tr w:rsidR="009D1B26" w:rsidRPr="00C25669" w14:paraId="3F1D8BB0" w14:textId="77777777" w:rsidTr="00855343">
        <w:tc>
          <w:tcPr>
            <w:tcW w:w="1707" w:type="dxa"/>
            <w:vMerge/>
            <w:shd w:val="clear" w:color="auto" w:fill="auto"/>
            <w:vAlign w:val="center"/>
          </w:tcPr>
          <w:p w14:paraId="523C85D5" w14:textId="77777777" w:rsidR="009D1B26" w:rsidRPr="00C25669" w:rsidRDefault="009D1B26" w:rsidP="00855343">
            <w:pPr>
              <w:pStyle w:val="TAL"/>
              <w:rPr>
                <w:i/>
              </w:rPr>
            </w:pPr>
          </w:p>
        </w:tc>
        <w:tc>
          <w:tcPr>
            <w:tcW w:w="3469" w:type="dxa"/>
            <w:gridSpan w:val="4"/>
            <w:shd w:val="clear" w:color="auto" w:fill="auto"/>
            <w:vAlign w:val="center"/>
          </w:tcPr>
          <w:p w14:paraId="76E72281" w14:textId="77777777" w:rsidR="009D1B26" w:rsidRPr="00C25669" w:rsidRDefault="009D1B26" w:rsidP="00855343">
            <w:pPr>
              <w:pStyle w:val="TAL"/>
            </w:pPr>
            <w:r w:rsidRPr="00C25669">
              <w:t>Resource allocation type</w:t>
            </w:r>
          </w:p>
        </w:tc>
        <w:tc>
          <w:tcPr>
            <w:tcW w:w="767" w:type="dxa"/>
            <w:shd w:val="clear" w:color="auto" w:fill="auto"/>
            <w:vAlign w:val="center"/>
          </w:tcPr>
          <w:p w14:paraId="1C239ECF" w14:textId="77777777" w:rsidR="009D1B26" w:rsidRPr="00C25669" w:rsidRDefault="009D1B26" w:rsidP="00855343">
            <w:pPr>
              <w:pStyle w:val="TAC"/>
            </w:pPr>
          </w:p>
        </w:tc>
        <w:tc>
          <w:tcPr>
            <w:tcW w:w="3686" w:type="dxa"/>
            <w:gridSpan w:val="2"/>
            <w:shd w:val="clear" w:color="auto" w:fill="auto"/>
            <w:vAlign w:val="center"/>
          </w:tcPr>
          <w:p w14:paraId="1D902D10" w14:textId="77777777" w:rsidR="009D1B26" w:rsidRPr="00C25669" w:rsidRDefault="009D1B26" w:rsidP="00855343">
            <w:pPr>
              <w:pStyle w:val="TAC"/>
            </w:pPr>
            <w:r>
              <w:t>Type 1</w:t>
            </w:r>
          </w:p>
        </w:tc>
      </w:tr>
      <w:tr w:rsidR="009D1B26" w:rsidRPr="00C25669" w14:paraId="4343B4CC" w14:textId="77777777" w:rsidTr="00855343">
        <w:tc>
          <w:tcPr>
            <w:tcW w:w="1707" w:type="dxa"/>
            <w:vMerge/>
            <w:shd w:val="clear" w:color="auto" w:fill="auto"/>
            <w:vAlign w:val="center"/>
          </w:tcPr>
          <w:p w14:paraId="6B84C6B6" w14:textId="77777777" w:rsidR="009D1B26" w:rsidRPr="00C25669" w:rsidRDefault="009D1B26" w:rsidP="00855343">
            <w:pPr>
              <w:pStyle w:val="TAL"/>
              <w:rPr>
                <w:i/>
              </w:rPr>
            </w:pPr>
          </w:p>
        </w:tc>
        <w:tc>
          <w:tcPr>
            <w:tcW w:w="3469" w:type="dxa"/>
            <w:gridSpan w:val="4"/>
            <w:shd w:val="clear" w:color="auto" w:fill="auto"/>
            <w:vAlign w:val="center"/>
          </w:tcPr>
          <w:p w14:paraId="5FC823E9" w14:textId="77777777" w:rsidR="009D1B26" w:rsidRPr="00C25669" w:rsidRDefault="009D1B26" w:rsidP="00855343">
            <w:pPr>
              <w:pStyle w:val="TAL"/>
            </w:pPr>
            <w:r w:rsidRPr="00C25669">
              <w:t>RBG size</w:t>
            </w:r>
          </w:p>
        </w:tc>
        <w:tc>
          <w:tcPr>
            <w:tcW w:w="767" w:type="dxa"/>
            <w:shd w:val="clear" w:color="auto" w:fill="auto"/>
            <w:vAlign w:val="center"/>
          </w:tcPr>
          <w:p w14:paraId="1C167BC9" w14:textId="77777777" w:rsidR="009D1B26" w:rsidRPr="00C25669" w:rsidRDefault="009D1B26" w:rsidP="00855343">
            <w:pPr>
              <w:pStyle w:val="TAC"/>
            </w:pPr>
          </w:p>
        </w:tc>
        <w:tc>
          <w:tcPr>
            <w:tcW w:w="3686" w:type="dxa"/>
            <w:gridSpan w:val="2"/>
            <w:shd w:val="clear" w:color="auto" w:fill="auto"/>
            <w:vAlign w:val="center"/>
          </w:tcPr>
          <w:p w14:paraId="25979534" w14:textId="77777777" w:rsidR="009D1B26" w:rsidRPr="00C25669" w:rsidRDefault="009D1B26" w:rsidP="00855343">
            <w:pPr>
              <w:pStyle w:val="TAC"/>
            </w:pPr>
            <w:r w:rsidRPr="00C25669">
              <w:rPr>
                <w:lang w:eastAsia="zh-CN"/>
              </w:rPr>
              <w:t>C</w:t>
            </w:r>
            <w:r w:rsidRPr="00C25669">
              <w:rPr>
                <w:rFonts w:hint="eastAsia"/>
                <w:lang w:eastAsia="zh-CN"/>
              </w:rPr>
              <w:t>onfig2</w:t>
            </w:r>
          </w:p>
        </w:tc>
      </w:tr>
      <w:tr w:rsidR="009D1B26" w:rsidRPr="00C25669" w14:paraId="5E225D46" w14:textId="77777777" w:rsidTr="00855343">
        <w:tc>
          <w:tcPr>
            <w:tcW w:w="1707" w:type="dxa"/>
            <w:vMerge/>
            <w:shd w:val="clear" w:color="auto" w:fill="auto"/>
            <w:vAlign w:val="center"/>
          </w:tcPr>
          <w:p w14:paraId="177BC5D6" w14:textId="77777777" w:rsidR="009D1B26" w:rsidRPr="008A4EE7" w:rsidRDefault="009D1B26" w:rsidP="00855343">
            <w:pPr>
              <w:pStyle w:val="TAL"/>
              <w:rPr>
                <w:i/>
              </w:rPr>
            </w:pPr>
          </w:p>
        </w:tc>
        <w:tc>
          <w:tcPr>
            <w:tcW w:w="3469" w:type="dxa"/>
            <w:gridSpan w:val="4"/>
            <w:shd w:val="clear" w:color="auto" w:fill="auto"/>
            <w:vAlign w:val="center"/>
          </w:tcPr>
          <w:p w14:paraId="0261606A" w14:textId="77777777" w:rsidR="009D1B26" w:rsidRPr="008A4EE7" w:rsidRDefault="009D1B26" w:rsidP="00855343">
            <w:pPr>
              <w:pStyle w:val="TAL"/>
            </w:pPr>
            <w:r w:rsidRPr="008A4EE7">
              <w:rPr>
                <w:szCs w:val="22"/>
                <w:lang w:eastAsia="ja-JP"/>
              </w:rPr>
              <w:t>VRB-to-PRB mapping type</w:t>
            </w:r>
          </w:p>
        </w:tc>
        <w:tc>
          <w:tcPr>
            <w:tcW w:w="767" w:type="dxa"/>
            <w:shd w:val="clear" w:color="auto" w:fill="auto"/>
            <w:vAlign w:val="center"/>
          </w:tcPr>
          <w:p w14:paraId="6CBC626D" w14:textId="77777777" w:rsidR="009D1B26" w:rsidRPr="008A4EE7" w:rsidRDefault="009D1B26" w:rsidP="00855343">
            <w:pPr>
              <w:pStyle w:val="TAC"/>
            </w:pPr>
          </w:p>
        </w:tc>
        <w:tc>
          <w:tcPr>
            <w:tcW w:w="3686" w:type="dxa"/>
            <w:gridSpan w:val="2"/>
            <w:shd w:val="clear" w:color="auto" w:fill="auto"/>
            <w:vAlign w:val="center"/>
          </w:tcPr>
          <w:p w14:paraId="1218D7FA" w14:textId="77777777" w:rsidR="009D1B26" w:rsidRPr="008A4EE7" w:rsidRDefault="009D1B26" w:rsidP="00855343">
            <w:pPr>
              <w:pStyle w:val="TAC"/>
            </w:pPr>
            <w:r w:rsidRPr="008A4EE7">
              <w:t>Non-interleaved</w:t>
            </w:r>
          </w:p>
        </w:tc>
      </w:tr>
      <w:tr w:rsidR="009D1B26" w:rsidRPr="00C25669" w14:paraId="13758E6E" w14:textId="77777777" w:rsidTr="00855343">
        <w:tc>
          <w:tcPr>
            <w:tcW w:w="1707" w:type="dxa"/>
            <w:vMerge/>
            <w:shd w:val="clear" w:color="auto" w:fill="auto"/>
            <w:vAlign w:val="center"/>
          </w:tcPr>
          <w:p w14:paraId="67611CE5" w14:textId="77777777" w:rsidR="009D1B26" w:rsidRPr="008A4EE7" w:rsidRDefault="009D1B26" w:rsidP="00855343">
            <w:pPr>
              <w:pStyle w:val="TAL"/>
            </w:pPr>
          </w:p>
        </w:tc>
        <w:tc>
          <w:tcPr>
            <w:tcW w:w="3469" w:type="dxa"/>
            <w:gridSpan w:val="4"/>
            <w:shd w:val="clear" w:color="auto" w:fill="auto"/>
            <w:vAlign w:val="center"/>
          </w:tcPr>
          <w:p w14:paraId="139E6E90" w14:textId="77777777" w:rsidR="009D1B26" w:rsidRPr="008A4EE7" w:rsidRDefault="009D1B26" w:rsidP="00855343">
            <w:pPr>
              <w:pStyle w:val="TAL"/>
            </w:pPr>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p>
        </w:tc>
        <w:tc>
          <w:tcPr>
            <w:tcW w:w="767" w:type="dxa"/>
            <w:shd w:val="clear" w:color="auto" w:fill="auto"/>
            <w:vAlign w:val="center"/>
          </w:tcPr>
          <w:p w14:paraId="400436F8" w14:textId="77777777" w:rsidR="009D1B26" w:rsidRPr="008A4EE7" w:rsidRDefault="009D1B26" w:rsidP="00855343">
            <w:pPr>
              <w:pStyle w:val="TAC"/>
            </w:pPr>
          </w:p>
        </w:tc>
        <w:tc>
          <w:tcPr>
            <w:tcW w:w="3686" w:type="dxa"/>
            <w:gridSpan w:val="2"/>
            <w:shd w:val="clear" w:color="auto" w:fill="auto"/>
            <w:vAlign w:val="center"/>
          </w:tcPr>
          <w:p w14:paraId="7CBDABD2" w14:textId="77777777" w:rsidR="009D1B26" w:rsidRPr="008A4EE7" w:rsidRDefault="009D1B26" w:rsidP="00855343">
            <w:pPr>
              <w:pStyle w:val="TAC"/>
            </w:pPr>
            <w:r w:rsidRPr="008A4EE7">
              <w:t>N/A</w:t>
            </w:r>
          </w:p>
        </w:tc>
      </w:tr>
      <w:tr w:rsidR="009D1B26" w:rsidRPr="00C25669" w14:paraId="0709CBB7" w14:textId="77777777" w:rsidTr="00855343">
        <w:tc>
          <w:tcPr>
            <w:tcW w:w="1707" w:type="dxa"/>
            <w:vMerge w:val="restart"/>
            <w:shd w:val="clear" w:color="auto" w:fill="auto"/>
            <w:vAlign w:val="center"/>
          </w:tcPr>
          <w:p w14:paraId="1FE5BE3F" w14:textId="77777777" w:rsidR="009D1B26" w:rsidRPr="008A4EE7" w:rsidRDefault="009D1B26" w:rsidP="00855343">
            <w:pPr>
              <w:pStyle w:val="TAL"/>
            </w:pPr>
            <w:r w:rsidRPr="008A4EE7">
              <w:t>PDSCH DMRS configuration</w:t>
            </w:r>
          </w:p>
        </w:tc>
        <w:tc>
          <w:tcPr>
            <w:tcW w:w="3469" w:type="dxa"/>
            <w:gridSpan w:val="4"/>
            <w:shd w:val="clear" w:color="auto" w:fill="auto"/>
            <w:vAlign w:val="center"/>
          </w:tcPr>
          <w:p w14:paraId="4BC037C6" w14:textId="77777777" w:rsidR="009D1B26" w:rsidRPr="008A4EE7" w:rsidRDefault="009D1B26" w:rsidP="00855343">
            <w:pPr>
              <w:pStyle w:val="TAL"/>
              <w:rPr>
                <w:rFonts w:cs="Arial"/>
                <w:szCs w:val="18"/>
              </w:rPr>
            </w:pPr>
            <w:r w:rsidRPr="008A4EE7">
              <w:rPr>
                <w:rFonts w:cs="Arial"/>
                <w:szCs w:val="18"/>
              </w:rPr>
              <w:t>Antenna port indexes</w:t>
            </w:r>
          </w:p>
        </w:tc>
        <w:tc>
          <w:tcPr>
            <w:tcW w:w="767" w:type="dxa"/>
            <w:shd w:val="clear" w:color="auto" w:fill="auto"/>
            <w:vAlign w:val="center"/>
          </w:tcPr>
          <w:p w14:paraId="28288C4F" w14:textId="77777777" w:rsidR="009D1B26" w:rsidRPr="008A4EE7" w:rsidRDefault="009D1B26" w:rsidP="00855343">
            <w:pPr>
              <w:pStyle w:val="TAC"/>
            </w:pPr>
          </w:p>
        </w:tc>
        <w:tc>
          <w:tcPr>
            <w:tcW w:w="3686" w:type="dxa"/>
            <w:gridSpan w:val="2"/>
            <w:shd w:val="clear" w:color="auto" w:fill="auto"/>
            <w:vAlign w:val="center"/>
          </w:tcPr>
          <w:p w14:paraId="369B8353" w14:textId="77777777" w:rsidR="009D1B26" w:rsidRPr="008A4EE7" w:rsidRDefault="009D1B26" w:rsidP="00855343">
            <w:pPr>
              <w:pStyle w:val="TAC"/>
            </w:pPr>
            <w:r w:rsidRPr="008A4EE7">
              <w:t>1000,1001</w:t>
            </w:r>
          </w:p>
        </w:tc>
      </w:tr>
      <w:tr w:rsidR="009D1B26" w:rsidRPr="00C25669" w14:paraId="3BED8EB9" w14:textId="77777777" w:rsidTr="00855343">
        <w:tc>
          <w:tcPr>
            <w:tcW w:w="1707" w:type="dxa"/>
            <w:vMerge/>
            <w:shd w:val="clear" w:color="auto" w:fill="auto"/>
            <w:vAlign w:val="center"/>
          </w:tcPr>
          <w:p w14:paraId="1DD8E6AD" w14:textId="77777777" w:rsidR="009D1B26" w:rsidRPr="008A4EE7" w:rsidRDefault="009D1B26" w:rsidP="00855343">
            <w:pPr>
              <w:pStyle w:val="TAL"/>
            </w:pPr>
          </w:p>
        </w:tc>
        <w:tc>
          <w:tcPr>
            <w:tcW w:w="3469" w:type="dxa"/>
            <w:gridSpan w:val="4"/>
            <w:shd w:val="clear" w:color="auto" w:fill="auto"/>
            <w:vAlign w:val="center"/>
          </w:tcPr>
          <w:p w14:paraId="2516415B" w14:textId="77777777" w:rsidR="009D1B26" w:rsidRPr="008A4EE7" w:rsidRDefault="009D1B26" w:rsidP="00855343">
            <w:pPr>
              <w:pStyle w:val="TAL"/>
              <w:rPr>
                <w:rFonts w:cs="Arial"/>
                <w:szCs w:val="18"/>
              </w:rPr>
            </w:pPr>
            <w:r w:rsidRPr="008A4EE7">
              <w:rPr>
                <w:rFonts w:cs="Arial"/>
                <w:szCs w:val="18"/>
              </w:rPr>
              <w:t>TCI state</w:t>
            </w:r>
          </w:p>
        </w:tc>
        <w:tc>
          <w:tcPr>
            <w:tcW w:w="767" w:type="dxa"/>
            <w:shd w:val="clear" w:color="auto" w:fill="auto"/>
            <w:vAlign w:val="center"/>
          </w:tcPr>
          <w:p w14:paraId="61D616F9" w14:textId="77777777" w:rsidR="009D1B26" w:rsidRPr="008A4EE7" w:rsidRDefault="009D1B26" w:rsidP="00855343">
            <w:pPr>
              <w:pStyle w:val="TAC"/>
            </w:pPr>
          </w:p>
        </w:tc>
        <w:tc>
          <w:tcPr>
            <w:tcW w:w="3686" w:type="dxa"/>
            <w:gridSpan w:val="2"/>
            <w:shd w:val="clear" w:color="auto" w:fill="auto"/>
            <w:vAlign w:val="center"/>
          </w:tcPr>
          <w:p w14:paraId="6D3C4345" w14:textId="77777777" w:rsidR="009D1B26" w:rsidRPr="008A4EE7" w:rsidRDefault="009D1B26" w:rsidP="00855343">
            <w:pPr>
              <w:pStyle w:val="TAC"/>
            </w:pPr>
            <w:r w:rsidRPr="008A4EE7">
              <w:t>TCI State #1</w:t>
            </w:r>
          </w:p>
        </w:tc>
      </w:tr>
      <w:tr w:rsidR="009D1B26" w:rsidRPr="00C25669" w14:paraId="595C9E03" w14:textId="77777777" w:rsidTr="00855343">
        <w:tc>
          <w:tcPr>
            <w:tcW w:w="1707" w:type="dxa"/>
            <w:vMerge/>
            <w:shd w:val="clear" w:color="auto" w:fill="auto"/>
            <w:vAlign w:val="center"/>
          </w:tcPr>
          <w:p w14:paraId="23893556" w14:textId="77777777" w:rsidR="009D1B26" w:rsidRPr="008A4EE7" w:rsidRDefault="009D1B26" w:rsidP="00855343">
            <w:pPr>
              <w:pStyle w:val="TAL"/>
            </w:pPr>
          </w:p>
        </w:tc>
        <w:tc>
          <w:tcPr>
            <w:tcW w:w="3469" w:type="dxa"/>
            <w:gridSpan w:val="4"/>
            <w:shd w:val="clear" w:color="auto" w:fill="auto"/>
            <w:vAlign w:val="center"/>
          </w:tcPr>
          <w:p w14:paraId="61CFEDD2" w14:textId="77777777" w:rsidR="009D1B26" w:rsidRPr="008A4EE7" w:rsidRDefault="009D1B26" w:rsidP="00855343">
            <w:pPr>
              <w:pStyle w:val="TAL"/>
              <w:rPr>
                <w:rFonts w:cs="Arial"/>
                <w:szCs w:val="18"/>
              </w:rPr>
            </w:pPr>
            <w:r w:rsidRPr="008A4EE7">
              <w:rPr>
                <w:rFonts w:cs="Arial"/>
                <w:szCs w:val="18"/>
              </w:rPr>
              <w:t>DMRS Type</w:t>
            </w:r>
          </w:p>
        </w:tc>
        <w:tc>
          <w:tcPr>
            <w:tcW w:w="767" w:type="dxa"/>
            <w:shd w:val="clear" w:color="auto" w:fill="auto"/>
            <w:vAlign w:val="center"/>
          </w:tcPr>
          <w:p w14:paraId="00E3795E" w14:textId="77777777" w:rsidR="009D1B26" w:rsidRPr="008A4EE7" w:rsidRDefault="009D1B26" w:rsidP="00855343">
            <w:pPr>
              <w:pStyle w:val="TAC"/>
            </w:pPr>
          </w:p>
        </w:tc>
        <w:tc>
          <w:tcPr>
            <w:tcW w:w="3686" w:type="dxa"/>
            <w:gridSpan w:val="2"/>
            <w:shd w:val="clear" w:color="auto" w:fill="auto"/>
            <w:vAlign w:val="center"/>
          </w:tcPr>
          <w:p w14:paraId="31B3CA17" w14:textId="77777777" w:rsidR="009D1B26" w:rsidRPr="008A4EE7" w:rsidRDefault="009D1B26" w:rsidP="00855343">
            <w:pPr>
              <w:pStyle w:val="TAC"/>
            </w:pPr>
            <w:r w:rsidRPr="008A4EE7">
              <w:t>Type 1</w:t>
            </w:r>
          </w:p>
        </w:tc>
      </w:tr>
      <w:tr w:rsidR="009D1B26" w:rsidRPr="00C25669" w14:paraId="6194788A" w14:textId="77777777" w:rsidTr="00855343">
        <w:tc>
          <w:tcPr>
            <w:tcW w:w="1707" w:type="dxa"/>
            <w:vMerge/>
            <w:shd w:val="clear" w:color="auto" w:fill="auto"/>
            <w:vAlign w:val="center"/>
          </w:tcPr>
          <w:p w14:paraId="5126AD45" w14:textId="77777777" w:rsidR="009D1B26" w:rsidRPr="008A4EE7" w:rsidRDefault="009D1B26" w:rsidP="00855343">
            <w:pPr>
              <w:pStyle w:val="TAL"/>
            </w:pPr>
          </w:p>
        </w:tc>
        <w:tc>
          <w:tcPr>
            <w:tcW w:w="3469" w:type="dxa"/>
            <w:gridSpan w:val="4"/>
            <w:shd w:val="clear" w:color="auto" w:fill="auto"/>
            <w:vAlign w:val="center"/>
          </w:tcPr>
          <w:p w14:paraId="53D21FDC" w14:textId="77777777" w:rsidR="009D1B26" w:rsidRPr="008A4EE7" w:rsidRDefault="009D1B26" w:rsidP="00855343">
            <w:pPr>
              <w:pStyle w:val="TAL"/>
            </w:pPr>
            <w:r w:rsidRPr="008A4EE7">
              <w:t>Number of additional DMRS</w:t>
            </w:r>
          </w:p>
        </w:tc>
        <w:tc>
          <w:tcPr>
            <w:tcW w:w="767" w:type="dxa"/>
            <w:shd w:val="clear" w:color="auto" w:fill="auto"/>
            <w:vAlign w:val="center"/>
          </w:tcPr>
          <w:p w14:paraId="3F1D1510" w14:textId="77777777" w:rsidR="009D1B26" w:rsidRPr="008A4EE7" w:rsidRDefault="009D1B26" w:rsidP="00855343">
            <w:pPr>
              <w:pStyle w:val="TAC"/>
            </w:pPr>
          </w:p>
        </w:tc>
        <w:tc>
          <w:tcPr>
            <w:tcW w:w="3686" w:type="dxa"/>
            <w:gridSpan w:val="2"/>
            <w:shd w:val="clear" w:color="auto" w:fill="auto"/>
            <w:vAlign w:val="center"/>
          </w:tcPr>
          <w:p w14:paraId="59BDCDFE" w14:textId="77777777" w:rsidR="009D1B26" w:rsidRPr="008A4EE7" w:rsidRDefault="009D1B26" w:rsidP="00855343">
            <w:pPr>
              <w:pStyle w:val="TAC"/>
            </w:pPr>
            <w:r w:rsidRPr="008A4EE7">
              <w:t>1</w:t>
            </w:r>
          </w:p>
        </w:tc>
      </w:tr>
      <w:tr w:rsidR="009D1B26" w:rsidRPr="00C25669" w14:paraId="4979C218" w14:textId="77777777" w:rsidTr="00855343">
        <w:tc>
          <w:tcPr>
            <w:tcW w:w="1707" w:type="dxa"/>
            <w:vMerge/>
            <w:shd w:val="clear" w:color="auto" w:fill="auto"/>
            <w:vAlign w:val="center"/>
          </w:tcPr>
          <w:p w14:paraId="17E13C39" w14:textId="77777777" w:rsidR="009D1B26" w:rsidRPr="008A4EE7" w:rsidRDefault="009D1B26" w:rsidP="00855343">
            <w:pPr>
              <w:pStyle w:val="TAL"/>
            </w:pPr>
          </w:p>
        </w:tc>
        <w:tc>
          <w:tcPr>
            <w:tcW w:w="3469" w:type="dxa"/>
            <w:gridSpan w:val="4"/>
            <w:shd w:val="clear" w:color="auto" w:fill="auto"/>
            <w:vAlign w:val="center"/>
          </w:tcPr>
          <w:p w14:paraId="36D01460" w14:textId="77777777" w:rsidR="009D1B26" w:rsidRPr="008A4EE7" w:rsidRDefault="009D1B26" w:rsidP="00855343">
            <w:pPr>
              <w:pStyle w:val="TAL"/>
            </w:pPr>
            <w:r w:rsidRPr="008A4EE7">
              <w:t>Maximum number of OFDM symbols for DL front loaded DMRS</w:t>
            </w:r>
          </w:p>
        </w:tc>
        <w:tc>
          <w:tcPr>
            <w:tcW w:w="767" w:type="dxa"/>
            <w:shd w:val="clear" w:color="auto" w:fill="auto"/>
            <w:vAlign w:val="center"/>
          </w:tcPr>
          <w:p w14:paraId="67AA6D28" w14:textId="77777777" w:rsidR="009D1B26" w:rsidRPr="008A4EE7" w:rsidRDefault="009D1B26" w:rsidP="00855343">
            <w:pPr>
              <w:pStyle w:val="TAC"/>
            </w:pPr>
          </w:p>
        </w:tc>
        <w:tc>
          <w:tcPr>
            <w:tcW w:w="3686" w:type="dxa"/>
            <w:gridSpan w:val="2"/>
            <w:shd w:val="clear" w:color="auto" w:fill="auto"/>
            <w:vAlign w:val="center"/>
          </w:tcPr>
          <w:p w14:paraId="102A7FE9" w14:textId="77777777" w:rsidR="009D1B26" w:rsidRPr="008A4EE7" w:rsidRDefault="009D1B26" w:rsidP="00855343">
            <w:pPr>
              <w:pStyle w:val="TAC"/>
              <w:rPr>
                <w:lang w:eastAsia="zh-CN"/>
              </w:rPr>
            </w:pPr>
            <w:r w:rsidRPr="008A4EE7">
              <w:rPr>
                <w:rFonts w:hint="eastAsia"/>
                <w:lang w:eastAsia="zh-CN"/>
              </w:rPr>
              <w:t>1</w:t>
            </w:r>
          </w:p>
        </w:tc>
      </w:tr>
      <w:tr w:rsidR="009D1B26" w:rsidRPr="00C25669" w14:paraId="0EC8D649" w14:textId="77777777" w:rsidTr="00855343">
        <w:tc>
          <w:tcPr>
            <w:tcW w:w="1707" w:type="dxa"/>
            <w:vMerge w:val="restart"/>
            <w:shd w:val="clear" w:color="auto" w:fill="auto"/>
            <w:vAlign w:val="center"/>
          </w:tcPr>
          <w:p w14:paraId="5F17F240" w14:textId="77777777" w:rsidR="009D1B26" w:rsidRPr="008A4EE7" w:rsidRDefault="009D1B26" w:rsidP="00855343">
            <w:pPr>
              <w:pStyle w:val="TAL"/>
            </w:pPr>
            <w:r w:rsidRPr="008A4EE7">
              <w:t>TCI State #1</w:t>
            </w:r>
          </w:p>
        </w:tc>
        <w:tc>
          <w:tcPr>
            <w:tcW w:w="1693" w:type="dxa"/>
            <w:gridSpan w:val="3"/>
            <w:vMerge w:val="restart"/>
            <w:shd w:val="clear" w:color="auto" w:fill="auto"/>
            <w:vAlign w:val="center"/>
          </w:tcPr>
          <w:p w14:paraId="34B571CB" w14:textId="77777777" w:rsidR="009D1B26" w:rsidRPr="008A4EE7" w:rsidRDefault="009D1B26" w:rsidP="00855343">
            <w:pPr>
              <w:pStyle w:val="TAL"/>
            </w:pPr>
            <w:r w:rsidRPr="008A4EE7">
              <w:t>Type 1 QCL information</w:t>
            </w:r>
          </w:p>
        </w:tc>
        <w:tc>
          <w:tcPr>
            <w:tcW w:w="1776" w:type="dxa"/>
            <w:shd w:val="clear" w:color="auto" w:fill="auto"/>
            <w:vAlign w:val="center"/>
          </w:tcPr>
          <w:p w14:paraId="2FDB4BD8" w14:textId="77777777" w:rsidR="009D1B26" w:rsidRPr="008A4EE7" w:rsidRDefault="009D1B26" w:rsidP="00855343">
            <w:pPr>
              <w:pStyle w:val="TAL"/>
            </w:pPr>
            <w:r w:rsidRPr="008A4EE7">
              <w:t>CSI-RS resource</w:t>
            </w:r>
          </w:p>
        </w:tc>
        <w:tc>
          <w:tcPr>
            <w:tcW w:w="767" w:type="dxa"/>
            <w:shd w:val="clear" w:color="auto" w:fill="auto"/>
            <w:vAlign w:val="center"/>
          </w:tcPr>
          <w:p w14:paraId="0AF961CF" w14:textId="77777777" w:rsidR="009D1B26" w:rsidRPr="008A4EE7" w:rsidRDefault="009D1B26" w:rsidP="00855343">
            <w:pPr>
              <w:pStyle w:val="TAC"/>
            </w:pPr>
          </w:p>
        </w:tc>
        <w:tc>
          <w:tcPr>
            <w:tcW w:w="3686" w:type="dxa"/>
            <w:gridSpan w:val="2"/>
            <w:shd w:val="clear" w:color="auto" w:fill="auto"/>
            <w:vAlign w:val="center"/>
          </w:tcPr>
          <w:p w14:paraId="1C29E87D" w14:textId="77777777" w:rsidR="009D1B26" w:rsidRPr="008A4EE7" w:rsidRDefault="009D1B26" w:rsidP="00855343">
            <w:pPr>
              <w:pStyle w:val="TAC"/>
              <w:rPr>
                <w:lang w:eastAsia="zh-CN"/>
              </w:rPr>
            </w:pPr>
            <w:r w:rsidRPr="008A4EE7">
              <w:t>CSI-RS resource 1 from 'CSI-RS for tracking’ configuration</w:t>
            </w:r>
          </w:p>
        </w:tc>
      </w:tr>
      <w:tr w:rsidR="009D1B26" w:rsidRPr="00C25669" w14:paraId="0EF5FD99" w14:textId="77777777" w:rsidTr="00855343">
        <w:tc>
          <w:tcPr>
            <w:tcW w:w="1707" w:type="dxa"/>
            <w:vMerge/>
            <w:shd w:val="clear" w:color="auto" w:fill="auto"/>
            <w:vAlign w:val="center"/>
          </w:tcPr>
          <w:p w14:paraId="49D15DF3" w14:textId="77777777" w:rsidR="009D1B26" w:rsidRPr="008A4EE7" w:rsidRDefault="009D1B26" w:rsidP="00855343">
            <w:pPr>
              <w:pStyle w:val="TAL"/>
            </w:pPr>
          </w:p>
        </w:tc>
        <w:tc>
          <w:tcPr>
            <w:tcW w:w="1693" w:type="dxa"/>
            <w:gridSpan w:val="3"/>
            <w:vMerge/>
            <w:shd w:val="clear" w:color="auto" w:fill="auto"/>
            <w:vAlign w:val="center"/>
          </w:tcPr>
          <w:p w14:paraId="000E0C4C" w14:textId="77777777" w:rsidR="009D1B26" w:rsidRPr="008A4EE7" w:rsidRDefault="009D1B26" w:rsidP="00855343">
            <w:pPr>
              <w:pStyle w:val="TAL"/>
            </w:pPr>
          </w:p>
        </w:tc>
        <w:tc>
          <w:tcPr>
            <w:tcW w:w="1776" w:type="dxa"/>
            <w:shd w:val="clear" w:color="auto" w:fill="auto"/>
            <w:vAlign w:val="center"/>
          </w:tcPr>
          <w:p w14:paraId="35FA6AFE" w14:textId="77777777" w:rsidR="009D1B26" w:rsidRPr="008A4EE7" w:rsidRDefault="009D1B26" w:rsidP="00855343">
            <w:pPr>
              <w:pStyle w:val="TAL"/>
            </w:pPr>
            <w:r w:rsidRPr="008A4EE7">
              <w:t>QCL Type</w:t>
            </w:r>
          </w:p>
        </w:tc>
        <w:tc>
          <w:tcPr>
            <w:tcW w:w="767" w:type="dxa"/>
            <w:shd w:val="clear" w:color="auto" w:fill="auto"/>
            <w:vAlign w:val="center"/>
          </w:tcPr>
          <w:p w14:paraId="62E772A1" w14:textId="77777777" w:rsidR="009D1B26" w:rsidRPr="008A4EE7" w:rsidRDefault="009D1B26" w:rsidP="00855343">
            <w:pPr>
              <w:pStyle w:val="TAC"/>
            </w:pPr>
          </w:p>
        </w:tc>
        <w:tc>
          <w:tcPr>
            <w:tcW w:w="3686" w:type="dxa"/>
            <w:gridSpan w:val="2"/>
            <w:shd w:val="clear" w:color="auto" w:fill="auto"/>
            <w:vAlign w:val="center"/>
          </w:tcPr>
          <w:p w14:paraId="64258897" w14:textId="77777777" w:rsidR="009D1B26" w:rsidRPr="008A4EE7" w:rsidRDefault="009D1B26" w:rsidP="00855343">
            <w:pPr>
              <w:pStyle w:val="TAC"/>
              <w:rPr>
                <w:lang w:eastAsia="zh-CN"/>
              </w:rPr>
            </w:pPr>
            <w:r w:rsidRPr="008A4EE7">
              <w:rPr>
                <w:lang w:eastAsia="zh-CN"/>
              </w:rPr>
              <w:t>Type A</w:t>
            </w:r>
          </w:p>
        </w:tc>
      </w:tr>
      <w:tr w:rsidR="009D1B26" w:rsidRPr="00C25669" w14:paraId="229A4328" w14:textId="77777777" w:rsidTr="00855343">
        <w:tc>
          <w:tcPr>
            <w:tcW w:w="1707" w:type="dxa"/>
            <w:vMerge/>
            <w:shd w:val="clear" w:color="auto" w:fill="auto"/>
            <w:vAlign w:val="center"/>
          </w:tcPr>
          <w:p w14:paraId="0E0E89E9" w14:textId="77777777" w:rsidR="009D1B26" w:rsidRPr="008A4EE7" w:rsidRDefault="009D1B26" w:rsidP="00855343">
            <w:pPr>
              <w:pStyle w:val="TAL"/>
            </w:pPr>
          </w:p>
        </w:tc>
        <w:tc>
          <w:tcPr>
            <w:tcW w:w="1693" w:type="dxa"/>
            <w:gridSpan w:val="3"/>
            <w:vMerge w:val="restart"/>
            <w:shd w:val="clear" w:color="auto" w:fill="auto"/>
            <w:vAlign w:val="center"/>
          </w:tcPr>
          <w:p w14:paraId="5ECD7361" w14:textId="77777777" w:rsidR="009D1B26" w:rsidRPr="008A4EE7" w:rsidRDefault="009D1B26" w:rsidP="00855343">
            <w:pPr>
              <w:pStyle w:val="TAL"/>
            </w:pPr>
            <w:r w:rsidRPr="008A4EE7">
              <w:t>Type 2 QCL information</w:t>
            </w:r>
          </w:p>
        </w:tc>
        <w:tc>
          <w:tcPr>
            <w:tcW w:w="1776" w:type="dxa"/>
            <w:shd w:val="clear" w:color="auto" w:fill="auto"/>
            <w:vAlign w:val="center"/>
          </w:tcPr>
          <w:p w14:paraId="0AD031E0" w14:textId="77777777" w:rsidR="009D1B26" w:rsidRPr="008A4EE7" w:rsidRDefault="009D1B26" w:rsidP="00855343">
            <w:pPr>
              <w:pStyle w:val="TAL"/>
            </w:pPr>
            <w:r w:rsidRPr="008A4EE7">
              <w:t>CSI-RS resource</w:t>
            </w:r>
          </w:p>
        </w:tc>
        <w:tc>
          <w:tcPr>
            <w:tcW w:w="767" w:type="dxa"/>
            <w:shd w:val="clear" w:color="auto" w:fill="auto"/>
            <w:vAlign w:val="center"/>
          </w:tcPr>
          <w:p w14:paraId="7016057C" w14:textId="77777777" w:rsidR="009D1B26" w:rsidRPr="008A4EE7" w:rsidRDefault="009D1B26" w:rsidP="00855343">
            <w:pPr>
              <w:pStyle w:val="TAC"/>
            </w:pPr>
          </w:p>
        </w:tc>
        <w:tc>
          <w:tcPr>
            <w:tcW w:w="3686" w:type="dxa"/>
            <w:gridSpan w:val="2"/>
            <w:shd w:val="clear" w:color="auto" w:fill="auto"/>
            <w:vAlign w:val="center"/>
          </w:tcPr>
          <w:p w14:paraId="17DD5F35" w14:textId="77777777" w:rsidR="009D1B26" w:rsidRPr="008A4EE7" w:rsidRDefault="009D1B26" w:rsidP="00855343">
            <w:pPr>
              <w:pStyle w:val="TAC"/>
              <w:rPr>
                <w:lang w:eastAsia="zh-CN"/>
              </w:rPr>
            </w:pPr>
            <w:r w:rsidRPr="008A4EE7">
              <w:rPr>
                <w:lang w:eastAsia="zh-CN"/>
              </w:rPr>
              <w:t>N/A</w:t>
            </w:r>
          </w:p>
        </w:tc>
      </w:tr>
      <w:tr w:rsidR="009D1B26" w:rsidRPr="00C25669" w14:paraId="6CFA9209" w14:textId="77777777" w:rsidTr="00855343">
        <w:tc>
          <w:tcPr>
            <w:tcW w:w="1707" w:type="dxa"/>
            <w:vMerge/>
            <w:shd w:val="clear" w:color="auto" w:fill="auto"/>
            <w:vAlign w:val="center"/>
          </w:tcPr>
          <w:p w14:paraId="130F1346" w14:textId="77777777" w:rsidR="009D1B26" w:rsidRPr="008A4EE7" w:rsidRDefault="009D1B26" w:rsidP="00855343">
            <w:pPr>
              <w:pStyle w:val="TAL"/>
            </w:pPr>
          </w:p>
        </w:tc>
        <w:tc>
          <w:tcPr>
            <w:tcW w:w="1693" w:type="dxa"/>
            <w:gridSpan w:val="3"/>
            <w:vMerge/>
            <w:shd w:val="clear" w:color="auto" w:fill="auto"/>
            <w:vAlign w:val="center"/>
          </w:tcPr>
          <w:p w14:paraId="446331AE" w14:textId="77777777" w:rsidR="009D1B26" w:rsidRPr="008A4EE7" w:rsidRDefault="009D1B26" w:rsidP="00855343">
            <w:pPr>
              <w:pStyle w:val="TAL"/>
            </w:pPr>
          </w:p>
        </w:tc>
        <w:tc>
          <w:tcPr>
            <w:tcW w:w="1776" w:type="dxa"/>
            <w:shd w:val="clear" w:color="auto" w:fill="auto"/>
            <w:vAlign w:val="center"/>
          </w:tcPr>
          <w:p w14:paraId="2C75C477" w14:textId="77777777" w:rsidR="009D1B26" w:rsidRPr="008A4EE7" w:rsidRDefault="009D1B26" w:rsidP="00855343">
            <w:pPr>
              <w:pStyle w:val="TAL"/>
            </w:pPr>
            <w:r w:rsidRPr="008A4EE7">
              <w:t>QCL Type</w:t>
            </w:r>
          </w:p>
        </w:tc>
        <w:tc>
          <w:tcPr>
            <w:tcW w:w="767" w:type="dxa"/>
            <w:shd w:val="clear" w:color="auto" w:fill="auto"/>
            <w:vAlign w:val="center"/>
          </w:tcPr>
          <w:p w14:paraId="3CFEE46B" w14:textId="77777777" w:rsidR="009D1B26" w:rsidRPr="008A4EE7" w:rsidRDefault="009D1B26" w:rsidP="00855343">
            <w:pPr>
              <w:pStyle w:val="TAC"/>
            </w:pPr>
          </w:p>
        </w:tc>
        <w:tc>
          <w:tcPr>
            <w:tcW w:w="3686" w:type="dxa"/>
            <w:gridSpan w:val="2"/>
            <w:shd w:val="clear" w:color="auto" w:fill="auto"/>
            <w:vAlign w:val="center"/>
          </w:tcPr>
          <w:p w14:paraId="198DB8E3" w14:textId="77777777" w:rsidR="009D1B26" w:rsidRPr="008A4EE7" w:rsidRDefault="009D1B26" w:rsidP="00855343">
            <w:pPr>
              <w:pStyle w:val="TAC"/>
              <w:rPr>
                <w:lang w:eastAsia="zh-CN"/>
              </w:rPr>
            </w:pPr>
            <w:r w:rsidRPr="008A4EE7">
              <w:rPr>
                <w:lang w:eastAsia="zh-CN"/>
              </w:rPr>
              <w:t>N/A</w:t>
            </w:r>
          </w:p>
        </w:tc>
      </w:tr>
      <w:tr w:rsidR="009D1B26" w:rsidRPr="00C25669" w14:paraId="0D922B91" w14:textId="77777777" w:rsidTr="00855343">
        <w:tc>
          <w:tcPr>
            <w:tcW w:w="5176" w:type="dxa"/>
            <w:gridSpan w:val="5"/>
            <w:shd w:val="clear" w:color="auto" w:fill="auto"/>
            <w:vAlign w:val="center"/>
          </w:tcPr>
          <w:p w14:paraId="63C15E9A" w14:textId="77777777" w:rsidR="009D1B26" w:rsidRPr="008A4EE7" w:rsidRDefault="009D1B26" w:rsidP="00855343">
            <w:pPr>
              <w:pStyle w:val="TAL"/>
              <w:rPr>
                <w:lang w:eastAsia="zh-CN"/>
              </w:rPr>
            </w:pPr>
            <w:r w:rsidRPr="008A4EE7">
              <w:rPr>
                <w:lang w:eastAsia="zh-CN"/>
              </w:rPr>
              <w:t>Resource allocation</w:t>
            </w:r>
          </w:p>
        </w:tc>
        <w:tc>
          <w:tcPr>
            <w:tcW w:w="767" w:type="dxa"/>
            <w:shd w:val="clear" w:color="auto" w:fill="auto"/>
            <w:vAlign w:val="center"/>
          </w:tcPr>
          <w:p w14:paraId="0C571330" w14:textId="77777777" w:rsidR="009D1B26" w:rsidRPr="008A4EE7" w:rsidRDefault="009D1B26" w:rsidP="00855343">
            <w:pPr>
              <w:pStyle w:val="TAC"/>
            </w:pPr>
          </w:p>
        </w:tc>
        <w:tc>
          <w:tcPr>
            <w:tcW w:w="3686" w:type="dxa"/>
            <w:gridSpan w:val="2"/>
            <w:shd w:val="clear" w:color="auto" w:fill="auto"/>
            <w:vAlign w:val="center"/>
          </w:tcPr>
          <w:p w14:paraId="0387D8BB" w14:textId="77777777" w:rsidR="009D1B26" w:rsidRPr="008A4EE7" w:rsidRDefault="009D1B26" w:rsidP="00855343">
            <w:pPr>
              <w:pStyle w:val="TAC"/>
              <w:rPr>
                <w:lang w:eastAsia="zh-CN"/>
              </w:rPr>
            </w:pPr>
            <w:r w:rsidRPr="008A4EE7">
              <w:rPr>
                <w:rFonts w:hint="eastAsia"/>
                <w:lang w:eastAsia="zh-CN"/>
              </w:rPr>
              <w:t>F</w:t>
            </w:r>
            <w:r w:rsidRPr="008A4EE7">
              <w:rPr>
                <w:lang w:eastAsia="zh-CN"/>
              </w:rPr>
              <w:t>ull-overlapping</w:t>
            </w:r>
          </w:p>
        </w:tc>
      </w:tr>
      <w:tr w:rsidR="009D1B26" w:rsidRPr="00C25669" w14:paraId="3B2E45A4" w14:textId="77777777" w:rsidTr="00855343">
        <w:tc>
          <w:tcPr>
            <w:tcW w:w="5176" w:type="dxa"/>
            <w:gridSpan w:val="5"/>
            <w:shd w:val="clear" w:color="auto" w:fill="auto"/>
            <w:vAlign w:val="center"/>
          </w:tcPr>
          <w:p w14:paraId="3B9E24E8" w14:textId="77777777" w:rsidR="009D1B26" w:rsidRPr="008A4EE7" w:rsidRDefault="009D1B26" w:rsidP="00855343">
            <w:pPr>
              <w:pStyle w:val="TAL"/>
              <w:rPr>
                <w:lang w:eastAsia="zh-CN"/>
              </w:rPr>
            </w:pPr>
            <w:r w:rsidRPr="008A4EE7">
              <w:rPr>
                <w:lang w:val="en-US"/>
              </w:rPr>
              <w:t>Timing offset of the second TRxP from the first TRxP</w:t>
            </w:r>
          </w:p>
        </w:tc>
        <w:tc>
          <w:tcPr>
            <w:tcW w:w="767" w:type="dxa"/>
            <w:shd w:val="clear" w:color="auto" w:fill="auto"/>
            <w:vAlign w:val="center"/>
          </w:tcPr>
          <w:p w14:paraId="3CFA99D8" w14:textId="77777777" w:rsidR="009D1B26" w:rsidRPr="008A4EE7" w:rsidRDefault="009D1B26" w:rsidP="00855343">
            <w:pPr>
              <w:pStyle w:val="TAC"/>
            </w:pPr>
            <w:r w:rsidRPr="008A4EE7">
              <w:rPr>
                <w:lang w:val="en-US"/>
              </w:rPr>
              <w:t>us</w:t>
            </w:r>
          </w:p>
        </w:tc>
        <w:tc>
          <w:tcPr>
            <w:tcW w:w="3686" w:type="dxa"/>
            <w:gridSpan w:val="2"/>
            <w:shd w:val="clear" w:color="auto" w:fill="auto"/>
            <w:vAlign w:val="center"/>
          </w:tcPr>
          <w:p w14:paraId="74ECCAD5" w14:textId="77777777" w:rsidR="009D1B26" w:rsidRPr="008A4EE7" w:rsidRDefault="009D1B26" w:rsidP="00855343">
            <w:pPr>
              <w:pStyle w:val="TAC"/>
              <w:rPr>
                <w:lang w:eastAsia="zh-CN"/>
              </w:rPr>
            </w:pPr>
            <w:r w:rsidRPr="008A4EE7">
              <w:rPr>
                <w:lang w:eastAsia="zh-CN"/>
              </w:rPr>
              <w:t>0</w:t>
            </w:r>
          </w:p>
        </w:tc>
      </w:tr>
      <w:tr w:rsidR="009D1B26" w:rsidRPr="00C25669" w14:paraId="4C2BBB6E" w14:textId="77777777" w:rsidTr="00855343">
        <w:tc>
          <w:tcPr>
            <w:tcW w:w="5176" w:type="dxa"/>
            <w:gridSpan w:val="5"/>
            <w:shd w:val="clear" w:color="auto" w:fill="auto"/>
            <w:vAlign w:val="center"/>
          </w:tcPr>
          <w:p w14:paraId="79326C95" w14:textId="77777777" w:rsidR="009D1B26" w:rsidRPr="008A4EE7" w:rsidRDefault="009D1B26" w:rsidP="00855343">
            <w:pPr>
              <w:pStyle w:val="TAL"/>
              <w:rPr>
                <w:lang w:eastAsia="zh-CN"/>
              </w:rPr>
            </w:pPr>
            <w:r w:rsidRPr="008A4EE7">
              <w:rPr>
                <w:lang w:val="en-US"/>
              </w:rPr>
              <w:t>Frequency offset of the second TRxP from the first TRxP</w:t>
            </w:r>
          </w:p>
        </w:tc>
        <w:tc>
          <w:tcPr>
            <w:tcW w:w="767" w:type="dxa"/>
            <w:shd w:val="clear" w:color="auto" w:fill="auto"/>
            <w:vAlign w:val="center"/>
          </w:tcPr>
          <w:p w14:paraId="1E7C7F53" w14:textId="77777777" w:rsidR="009D1B26" w:rsidRPr="008A4EE7" w:rsidRDefault="009D1B26" w:rsidP="00855343">
            <w:pPr>
              <w:pStyle w:val="TAC"/>
            </w:pPr>
            <w:r w:rsidRPr="008A4EE7">
              <w:t>Hz</w:t>
            </w:r>
          </w:p>
        </w:tc>
        <w:tc>
          <w:tcPr>
            <w:tcW w:w="3686" w:type="dxa"/>
            <w:gridSpan w:val="2"/>
            <w:shd w:val="clear" w:color="auto" w:fill="auto"/>
            <w:vAlign w:val="center"/>
          </w:tcPr>
          <w:p w14:paraId="292D5BE9" w14:textId="77777777" w:rsidR="009D1B26" w:rsidRPr="008A4EE7" w:rsidRDefault="009D1B26" w:rsidP="00855343">
            <w:pPr>
              <w:pStyle w:val="TAC"/>
              <w:rPr>
                <w:lang w:eastAsia="zh-CN"/>
              </w:rPr>
            </w:pPr>
            <w:r w:rsidRPr="008A4EE7">
              <w:t>0</w:t>
            </w:r>
          </w:p>
        </w:tc>
      </w:tr>
      <w:tr w:rsidR="009D1B26" w:rsidRPr="00C25669" w14:paraId="7004CD8F" w14:textId="77777777" w:rsidTr="00855343">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C2573B" w14:textId="77777777" w:rsidR="009D1B26" w:rsidRPr="008A4EE7" w:rsidRDefault="009D1B26" w:rsidP="00855343">
            <w:pPr>
              <w:pStyle w:val="TAL"/>
              <w:rPr>
                <w:lang w:val="en-US"/>
              </w:rPr>
            </w:pPr>
            <w:r w:rsidRPr="008A4EE7">
              <w:rPr>
                <w:lang w:val="en-US"/>
              </w:rPr>
              <w:t>Number of HARQ Processes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995E54" w14:textId="77777777" w:rsidR="009D1B26" w:rsidRPr="008A4EE7" w:rsidRDefault="009D1B26" w:rsidP="00855343">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ABF0" w14:textId="77777777" w:rsidR="009D1B26" w:rsidRPr="008A4EE7" w:rsidRDefault="009D1B26" w:rsidP="00855343">
            <w:pPr>
              <w:pStyle w:val="TAC"/>
            </w:pPr>
            <w:r w:rsidRPr="008A4EE7">
              <w:t>4</w:t>
            </w:r>
          </w:p>
        </w:tc>
      </w:tr>
      <w:tr w:rsidR="009D1B26" w:rsidRPr="00C25669" w14:paraId="30D90274" w14:textId="77777777" w:rsidTr="00855343">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4EC9B5" w14:textId="77777777" w:rsidR="009D1B26" w:rsidRPr="008A4EE7" w:rsidRDefault="009D1B26" w:rsidP="00855343">
            <w:pPr>
              <w:pStyle w:val="TAL"/>
              <w:rPr>
                <w:lang w:val="en-US"/>
              </w:rPr>
            </w:pPr>
            <w:r w:rsidRPr="008A4EE7">
              <w:t>The number of slots between PDSCH and corresponding HARQ-ACK information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09CE7D2" w14:textId="77777777" w:rsidR="009D1B26" w:rsidRPr="008A4EE7" w:rsidRDefault="009D1B26" w:rsidP="00855343">
            <w:pPr>
              <w:pStyle w:val="TAC"/>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0636" w14:textId="77777777" w:rsidR="009D1B26" w:rsidRPr="008A4EE7" w:rsidRDefault="009D1B26" w:rsidP="00855343">
            <w:pPr>
              <w:pStyle w:val="TAC"/>
              <w:rPr>
                <w:lang w:eastAsia="zh-CN"/>
              </w:rPr>
            </w:pPr>
            <w:r w:rsidRPr="008A4EE7">
              <w:rPr>
                <w:rFonts w:hint="eastAsia"/>
                <w:lang w:eastAsia="zh-CN"/>
              </w:rPr>
              <w:t>2</w:t>
            </w:r>
          </w:p>
        </w:tc>
      </w:tr>
      <w:tr w:rsidR="009D1B26" w:rsidRPr="00C25669" w14:paraId="5124545A" w14:textId="77777777" w:rsidTr="00855343">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03FF5B8" w14:textId="77777777" w:rsidR="009D1B26" w:rsidRPr="008A4EE7" w:rsidRDefault="009D1B26" w:rsidP="00855343">
            <w:pPr>
              <w:pStyle w:val="TAL"/>
            </w:pPr>
            <w:r w:rsidRPr="008A4EE7">
              <w:t>ZP CSI-RS configuration</w:t>
            </w:r>
          </w:p>
          <w:p w14:paraId="00C26050"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8B55" w14:textId="77777777" w:rsidR="009D1B26" w:rsidRPr="008A4EE7" w:rsidRDefault="009D1B26" w:rsidP="00855343">
            <w:pPr>
              <w:pStyle w:val="TAL"/>
            </w:pPr>
            <w:r w:rsidRPr="008A4EE7">
              <w:t>CSI-RS resource</w:t>
            </w:r>
            <w:r w:rsidRPr="008A4EE7">
              <w:rPr>
                <w:rFonts w:hint="eastAsia"/>
              </w:rPr>
              <w:t xml:space="preserve"> </w:t>
            </w:r>
            <w:r w:rsidRPr="008A4EE7">
              <w:t>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EF08CB"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3753" w14:textId="77777777" w:rsidR="009D1B26" w:rsidRPr="008A4EE7" w:rsidRDefault="009D1B26" w:rsidP="00855343">
            <w:pPr>
              <w:pStyle w:val="TAC"/>
              <w:rPr>
                <w:lang w:eastAsia="zh-CN"/>
              </w:rPr>
            </w:pPr>
            <w:r w:rsidRPr="008A4EE7">
              <w:rPr>
                <w:rFonts w:hint="eastAsia"/>
                <w:lang w:eastAsia="ja-JP"/>
              </w:rPr>
              <w:t>P</w:t>
            </w:r>
            <w:r w:rsidRPr="008A4EE7">
              <w:rPr>
                <w:rFonts w:hint="eastAsia"/>
                <w:lang w:eastAsia="zh-CN"/>
              </w:rPr>
              <w:t>eriodic</w:t>
            </w:r>
          </w:p>
        </w:tc>
      </w:tr>
      <w:tr w:rsidR="009D1B26" w:rsidRPr="00C25669" w14:paraId="57AEC3C1" w14:textId="77777777" w:rsidTr="00855343">
        <w:tc>
          <w:tcPr>
            <w:tcW w:w="1982" w:type="dxa"/>
            <w:gridSpan w:val="2"/>
            <w:vMerge/>
            <w:tcBorders>
              <w:left w:val="single" w:sz="4" w:space="0" w:color="auto"/>
              <w:right w:val="single" w:sz="4" w:space="0" w:color="auto"/>
            </w:tcBorders>
            <w:shd w:val="clear" w:color="auto" w:fill="auto"/>
            <w:vAlign w:val="center"/>
          </w:tcPr>
          <w:p w14:paraId="79C4DB6E"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309E5" w14:textId="77777777" w:rsidR="009D1B26" w:rsidRPr="008A4EE7" w:rsidRDefault="009D1B26" w:rsidP="00855343">
            <w:pPr>
              <w:pStyle w:val="TAL"/>
            </w:pPr>
            <w:r w:rsidRPr="008A4EE7">
              <w:t>Number of CSI-RS ports (</w:t>
            </w:r>
            <w:r w:rsidRPr="008A4EE7">
              <w:rPr>
                <w:i/>
              </w:rPr>
              <w:t>X</w:t>
            </w:r>
            <w:r w:rsidRPr="008A4EE7">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3F3E48"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0A74" w14:textId="77777777" w:rsidR="009D1B26" w:rsidRPr="008A4EE7" w:rsidRDefault="009D1B26" w:rsidP="00855343">
            <w:pPr>
              <w:pStyle w:val="TAC"/>
              <w:rPr>
                <w:lang w:eastAsia="zh-CN"/>
              </w:rPr>
            </w:pPr>
            <w:r w:rsidRPr="008A4EE7">
              <w:rPr>
                <w:rFonts w:hint="eastAsia"/>
                <w:lang w:eastAsia="zh-CN"/>
              </w:rPr>
              <w:t>4</w:t>
            </w:r>
          </w:p>
        </w:tc>
      </w:tr>
      <w:tr w:rsidR="009D1B26" w:rsidRPr="00C25669" w14:paraId="150E5120" w14:textId="77777777" w:rsidTr="00855343">
        <w:tc>
          <w:tcPr>
            <w:tcW w:w="1982" w:type="dxa"/>
            <w:gridSpan w:val="2"/>
            <w:vMerge/>
            <w:tcBorders>
              <w:left w:val="single" w:sz="4" w:space="0" w:color="auto"/>
              <w:right w:val="single" w:sz="4" w:space="0" w:color="auto"/>
            </w:tcBorders>
            <w:shd w:val="clear" w:color="auto" w:fill="auto"/>
            <w:vAlign w:val="center"/>
          </w:tcPr>
          <w:p w14:paraId="6698A51E"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36038" w14:textId="77777777" w:rsidR="009D1B26" w:rsidRPr="008A4EE7" w:rsidRDefault="009D1B26" w:rsidP="00855343">
            <w:pPr>
              <w:pStyle w:val="TAL"/>
            </w:pPr>
            <w:r w:rsidRPr="008A4EE7">
              <w:t>CDM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8F0288"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1278" w14:textId="77777777" w:rsidR="009D1B26" w:rsidRPr="008A4EE7" w:rsidRDefault="009D1B26" w:rsidP="00855343">
            <w:pPr>
              <w:pStyle w:val="TAC"/>
              <w:rPr>
                <w:lang w:eastAsia="zh-CN"/>
              </w:rPr>
            </w:pPr>
            <w:r w:rsidRPr="008A4EE7">
              <w:rPr>
                <w:rFonts w:hint="eastAsia"/>
                <w:lang w:eastAsia="zh-CN"/>
              </w:rPr>
              <w:t>FD-CDM2</w:t>
            </w:r>
          </w:p>
        </w:tc>
      </w:tr>
      <w:tr w:rsidR="009D1B26" w:rsidRPr="00C25669" w14:paraId="71E5E7A2" w14:textId="77777777" w:rsidTr="00855343">
        <w:tc>
          <w:tcPr>
            <w:tcW w:w="1982" w:type="dxa"/>
            <w:gridSpan w:val="2"/>
            <w:vMerge/>
            <w:tcBorders>
              <w:left w:val="single" w:sz="4" w:space="0" w:color="auto"/>
              <w:right w:val="single" w:sz="4" w:space="0" w:color="auto"/>
            </w:tcBorders>
            <w:shd w:val="clear" w:color="auto" w:fill="auto"/>
            <w:vAlign w:val="center"/>
          </w:tcPr>
          <w:p w14:paraId="614AEFB2"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A6CEA" w14:textId="77777777" w:rsidR="009D1B26" w:rsidRPr="008A4EE7" w:rsidRDefault="009D1B26" w:rsidP="00855343">
            <w:pPr>
              <w:pStyle w:val="TAL"/>
            </w:pPr>
            <w:r w:rsidRPr="008A4EE7">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90FA0A"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31D7" w14:textId="77777777" w:rsidR="009D1B26" w:rsidRPr="008A4EE7" w:rsidRDefault="009D1B26" w:rsidP="00855343">
            <w:pPr>
              <w:pStyle w:val="TAC"/>
              <w:rPr>
                <w:lang w:eastAsia="zh-CN"/>
              </w:rPr>
            </w:pPr>
            <w:r w:rsidRPr="008A4EE7">
              <w:rPr>
                <w:rFonts w:hint="eastAsia"/>
                <w:lang w:eastAsia="zh-CN"/>
              </w:rPr>
              <w:t>1</w:t>
            </w:r>
          </w:p>
        </w:tc>
      </w:tr>
      <w:tr w:rsidR="009D1B26" w:rsidRPr="00C25669" w14:paraId="6E50100F" w14:textId="77777777" w:rsidTr="00855343">
        <w:tc>
          <w:tcPr>
            <w:tcW w:w="1982" w:type="dxa"/>
            <w:gridSpan w:val="2"/>
            <w:vMerge/>
            <w:tcBorders>
              <w:left w:val="single" w:sz="4" w:space="0" w:color="auto"/>
              <w:right w:val="single" w:sz="4" w:space="0" w:color="auto"/>
            </w:tcBorders>
            <w:shd w:val="clear" w:color="auto" w:fill="auto"/>
            <w:vAlign w:val="center"/>
          </w:tcPr>
          <w:p w14:paraId="1BF42C96"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F3E5A" w14:textId="77777777" w:rsidR="009D1B26" w:rsidRPr="008A4EE7" w:rsidRDefault="009D1B26" w:rsidP="00855343">
            <w:pPr>
              <w:pStyle w:val="TAL"/>
            </w:pPr>
            <w:r w:rsidRPr="008A4EE7">
              <w:t>First subcarrier index in the PRB used for CSI-RS</w:t>
            </w:r>
            <w:r w:rsidRPr="008A4EE7" w:rsidDel="0032520A">
              <w:t xml:space="preserve"> </w:t>
            </w:r>
            <w:r w:rsidRPr="008A4EE7">
              <w:t>(k</w:t>
            </w:r>
            <w:r w:rsidRPr="008A4EE7">
              <w:rPr>
                <w:vertAlign w:val="subscript"/>
              </w:rPr>
              <w:t>0</w:t>
            </w:r>
            <w:r w:rsidRPr="008A4EE7">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DE7BD97"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1ADA" w14:textId="77777777" w:rsidR="009D1B26" w:rsidRPr="008A4EE7" w:rsidRDefault="009D1B26" w:rsidP="00855343">
            <w:pPr>
              <w:pStyle w:val="TAC"/>
              <w:rPr>
                <w:lang w:eastAsia="zh-CN"/>
              </w:rPr>
            </w:pPr>
            <w:r w:rsidRPr="008A4EE7">
              <w:rPr>
                <w:lang w:eastAsia="zh-CN"/>
              </w:rPr>
              <w:t>Row 5,(4)</w:t>
            </w:r>
          </w:p>
        </w:tc>
      </w:tr>
      <w:tr w:rsidR="009D1B26" w:rsidRPr="00C25669" w14:paraId="6744B6A8" w14:textId="77777777" w:rsidTr="00855343">
        <w:tc>
          <w:tcPr>
            <w:tcW w:w="1982" w:type="dxa"/>
            <w:gridSpan w:val="2"/>
            <w:vMerge/>
            <w:tcBorders>
              <w:left w:val="single" w:sz="4" w:space="0" w:color="auto"/>
              <w:right w:val="single" w:sz="4" w:space="0" w:color="auto"/>
            </w:tcBorders>
            <w:shd w:val="clear" w:color="auto" w:fill="auto"/>
            <w:vAlign w:val="center"/>
          </w:tcPr>
          <w:p w14:paraId="1084FAD3"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72F5E" w14:textId="77777777" w:rsidR="009D1B26" w:rsidRPr="008A4EE7" w:rsidRDefault="009D1B26" w:rsidP="00855343">
            <w:pPr>
              <w:pStyle w:val="TAL"/>
            </w:pPr>
            <w:r w:rsidRPr="008A4EE7">
              <w:t>First OFDM symbol in the PRB used for CSI-RS (l</w:t>
            </w:r>
            <w:r w:rsidRPr="008A4EE7">
              <w:rPr>
                <w:vertAlign w:val="subscript"/>
              </w:rPr>
              <w:t>0</w:t>
            </w:r>
            <w:r w:rsidRPr="008A4EE7">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010443" w14:textId="77777777" w:rsidR="009D1B26" w:rsidRPr="008A4EE7" w:rsidRDefault="009D1B26" w:rsidP="00855343">
            <w:pPr>
              <w:pStyle w:val="TAL"/>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D5362" w14:textId="77777777" w:rsidR="009D1B26" w:rsidRPr="008A4EE7" w:rsidRDefault="009D1B26" w:rsidP="00855343">
            <w:pPr>
              <w:pStyle w:val="TAC"/>
              <w:rPr>
                <w:lang w:eastAsia="zh-CN"/>
              </w:rPr>
            </w:pPr>
            <w:r w:rsidRPr="008A4EE7">
              <w:rPr>
                <w:rFonts w:hint="eastAsia"/>
                <w:lang w:eastAsia="zh-CN"/>
              </w:rPr>
              <w:t>(9)</w:t>
            </w:r>
          </w:p>
        </w:tc>
      </w:tr>
      <w:tr w:rsidR="009D1B26" w:rsidRPr="00C25669" w14:paraId="2F53601A" w14:textId="77777777" w:rsidTr="00855343">
        <w:tc>
          <w:tcPr>
            <w:tcW w:w="1982" w:type="dxa"/>
            <w:gridSpan w:val="2"/>
            <w:vMerge/>
            <w:tcBorders>
              <w:left w:val="single" w:sz="4" w:space="0" w:color="auto"/>
              <w:bottom w:val="single" w:sz="4" w:space="0" w:color="auto"/>
              <w:right w:val="single" w:sz="4" w:space="0" w:color="auto"/>
            </w:tcBorders>
            <w:shd w:val="clear" w:color="auto" w:fill="auto"/>
            <w:vAlign w:val="center"/>
          </w:tcPr>
          <w:p w14:paraId="522045FD"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B29D786" w14:textId="77777777" w:rsidR="009D1B26" w:rsidRPr="008A4EE7" w:rsidRDefault="009D1B26" w:rsidP="00855343">
            <w:pPr>
              <w:widowControl w:val="0"/>
              <w:spacing w:after="0"/>
              <w:rPr>
                <w:rFonts w:ascii="Arial" w:hAnsi="Arial"/>
                <w:sz w:val="18"/>
              </w:rPr>
            </w:pPr>
            <w:r w:rsidRPr="008A4EE7">
              <w:rPr>
                <w:rFonts w:ascii="Arial" w:hAnsi="Arial"/>
                <w:sz w:val="18"/>
              </w:rPr>
              <w:t>CSI-RS</w:t>
            </w:r>
          </w:p>
          <w:p w14:paraId="4F3DF6A3" w14:textId="77777777" w:rsidR="009D1B26" w:rsidRPr="008A4EE7" w:rsidRDefault="009D1B26" w:rsidP="00855343">
            <w:pPr>
              <w:pStyle w:val="TAL"/>
            </w:pPr>
            <w:r w:rsidRPr="008A4EE7">
              <w:rPr>
                <w:rFonts w:hint="eastAsia"/>
                <w:lang w:eastAsia="zh-CN"/>
              </w:rPr>
              <w:t>periodicity</w:t>
            </w:r>
            <w:r w:rsidRPr="008A4EE7">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72BA595" w14:textId="77777777" w:rsidR="009D1B26" w:rsidRPr="008A4EE7" w:rsidRDefault="009D1B26" w:rsidP="00855343">
            <w:pPr>
              <w:pStyle w:val="TAL"/>
            </w:pPr>
            <w:r w:rsidRPr="008A4EE7">
              <w:rPr>
                <w:rFonts w:hint="eastAsia"/>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BFADB" w14:textId="77777777" w:rsidR="009D1B26" w:rsidRPr="008A4EE7" w:rsidRDefault="009D1B26" w:rsidP="00855343">
            <w:pPr>
              <w:pStyle w:val="TAC"/>
              <w:rPr>
                <w:lang w:eastAsia="zh-CN"/>
              </w:rPr>
            </w:pPr>
            <w:r w:rsidRPr="008A4EE7">
              <w:rPr>
                <w:rFonts w:hint="eastAsia"/>
                <w:lang w:eastAsia="ja-JP"/>
              </w:rPr>
              <w:t>5/1</w:t>
            </w:r>
          </w:p>
        </w:tc>
      </w:tr>
      <w:tr w:rsidR="009D1B26" w:rsidRPr="00C25669" w14:paraId="0E821A15" w14:textId="77777777" w:rsidTr="00855343">
        <w:tc>
          <w:tcPr>
            <w:tcW w:w="1982" w:type="dxa"/>
            <w:gridSpan w:val="2"/>
            <w:vMerge w:val="restart"/>
            <w:tcBorders>
              <w:left w:val="single" w:sz="4" w:space="0" w:color="auto"/>
              <w:right w:val="single" w:sz="4" w:space="0" w:color="auto"/>
            </w:tcBorders>
            <w:shd w:val="clear" w:color="auto" w:fill="auto"/>
            <w:vAlign w:val="center"/>
          </w:tcPr>
          <w:p w14:paraId="2C9A964C" w14:textId="77777777" w:rsidR="009D1B26" w:rsidRPr="008A4EE7" w:rsidRDefault="009D1B26" w:rsidP="00855343">
            <w:pPr>
              <w:pStyle w:val="TAL"/>
            </w:pPr>
            <w:r w:rsidRPr="008A4EE7">
              <w:t>NZP CSI-RS for CSI acquisition</w:t>
            </w:r>
          </w:p>
          <w:p w14:paraId="4184A036"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31B76" w14:textId="77777777" w:rsidR="009D1B26" w:rsidRPr="008A4EE7" w:rsidRDefault="009D1B26" w:rsidP="00855343">
            <w:pPr>
              <w:widowControl w:val="0"/>
              <w:spacing w:after="0"/>
              <w:rPr>
                <w:rFonts w:ascii="Arial" w:hAnsi="Arial"/>
                <w:sz w:val="18"/>
              </w:rPr>
            </w:pPr>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4145F3"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5254B13" w14:textId="77777777" w:rsidR="009D1B26" w:rsidRPr="008A4EE7" w:rsidRDefault="009D1B26" w:rsidP="00855343">
            <w:pPr>
              <w:pStyle w:val="TAC"/>
              <w:rPr>
                <w:lang w:eastAsia="ja-JP"/>
              </w:rPr>
            </w:pPr>
            <w:r w:rsidRPr="008A4EE7">
              <w:rPr>
                <w:lang w:eastAsia="ja-JP"/>
              </w:rPr>
              <w:t>Resource #</w:t>
            </w:r>
            <w:r>
              <w:rPr>
                <w:lang w:eastAsia="ja-JP"/>
              </w:rPr>
              <w:t>5</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2BE02E6" w14:textId="77777777" w:rsidR="009D1B26" w:rsidRPr="008A4EE7" w:rsidRDefault="009D1B26" w:rsidP="00855343">
            <w:pPr>
              <w:pStyle w:val="TAC"/>
              <w:rPr>
                <w:lang w:eastAsia="ja-JP"/>
              </w:rPr>
            </w:pPr>
            <w:r w:rsidRPr="008A4EE7">
              <w:t>Resource #</w:t>
            </w:r>
            <w:r>
              <w:t>6</w:t>
            </w:r>
          </w:p>
        </w:tc>
      </w:tr>
      <w:tr w:rsidR="009D1B26" w:rsidRPr="00C25669" w14:paraId="63245388" w14:textId="77777777" w:rsidTr="00855343">
        <w:tc>
          <w:tcPr>
            <w:tcW w:w="1982" w:type="dxa"/>
            <w:gridSpan w:val="2"/>
            <w:vMerge/>
            <w:tcBorders>
              <w:left w:val="single" w:sz="4" w:space="0" w:color="auto"/>
              <w:right w:val="single" w:sz="4" w:space="0" w:color="auto"/>
            </w:tcBorders>
            <w:shd w:val="clear" w:color="auto" w:fill="auto"/>
            <w:vAlign w:val="center"/>
          </w:tcPr>
          <w:p w14:paraId="302F5A04"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D22BF" w14:textId="77777777" w:rsidR="009D1B26" w:rsidRPr="008A4EE7" w:rsidRDefault="009D1B26" w:rsidP="00855343">
            <w:pPr>
              <w:widowControl w:val="0"/>
              <w:spacing w:after="0"/>
              <w:rPr>
                <w:rFonts w:ascii="Arial" w:hAnsi="Arial"/>
                <w:sz w:val="18"/>
              </w:rPr>
            </w:pPr>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4AC450"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55A237A" w14:textId="77777777" w:rsidR="009D1B26" w:rsidRPr="008A4EE7" w:rsidRDefault="009D1B26" w:rsidP="00855343">
            <w:pPr>
              <w:pStyle w:val="TAC"/>
              <w:rPr>
                <w:lang w:eastAsia="ja-JP"/>
              </w:rPr>
            </w:pPr>
            <w:r w:rsidRPr="008A4EE7">
              <w:rPr>
                <w:rFonts w:hint="eastAsia"/>
                <w:lang w:eastAsia="zh-CN"/>
              </w:rPr>
              <w:t>Aperiodic</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E0FE72C" w14:textId="77777777" w:rsidR="009D1B26" w:rsidRPr="008A4EE7" w:rsidRDefault="009D1B26" w:rsidP="00855343">
            <w:pPr>
              <w:pStyle w:val="TAC"/>
              <w:rPr>
                <w:lang w:eastAsia="ja-JP"/>
              </w:rPr>
            </w:pPr>
            <w:r w:rsidRPr="008A4EE7">
              <w:rPr>
                <w:rFonts w:hint="eastAsia"/>
                <w:lang w:eastAsia="zh-CN"/>
              </w:rPr>
              <w:t>Aperiodic</w:t>
            </w:r>
          </w:p>
        </w:tc>
      </w:tr>
      <w:tr w:rsidR="009D1B26" w:rsidRPr="00C25669" w14:paraId="25605592" w14:textId="77777777" w:rsidTr="00855343">
        <w:tc>
          <w:tcPr>
            <w:tcW w:w="1982" w:type="dxa"/>
            <w:gridSpan w:val="2"/>
            <w:vMerge/>
            <w:tcBorders>
              <w:left w:val="single" w:sz="4" w:space="0" w:color="auto"/>
              <w:right w:val="single" w:sz="4" w:space="0" w:color="auto"/>
            </w:tcBorders>
            <w:shd w:val="clear" w:color="auto" w:fill="auto"/>
            <w:vAlign w:val="center"/>
          </w:tcPr>
          <w:p w14:paraId="03A56C5D"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AEB19" w14:textId="77777777" w:rsidR="009D1B26" w:rsidRPr="008A4EE7" w:rsidRDefault="009D1B26" w:rsidP="00855343">
            <w:pPr>
              <w:widowControl w:val="0"/>
              <w:spacing w:after="0"/>
              <w:rPr>
                <w:rFonts w:ascii="Arial" w:hAnsi="Arial"/>
                <w:sz w:val="18"/>
              </w:rPr>
            </w:pPr>
            <w:r w:rsidRPr="008A4EE7">
              <w:rPr>
                <w:rFonts w:ascii="Arial" w:hAnsi="Arial"/>
                <w:sz w:val="18"/>
              </w:rPr>
              <w:t>Number of CSI-RS ports (</w:t>
            </w:r>
            <w:r w:rsidRPr="008A4EE7">
              <w:rPr>
                <w:rFonts w:ascii="Arial" w:hAnsi="Arial"/>
                <w:i/>
                <w:sz w:val="18"/>
              </w:rPr>
              <w:t>X</w:t>
            </w:r>
            <w:r w:rsidRPr="008A4EE7">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5A0A93"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854AA34" w14:textId="77777777" w:rsidR="009D1B26" w:rsidRPr="008A4EE7" w:rsidRDefault="009D1B26" w:rsidP="00855343">
            <w:pPr>
              <w:pStyle w:val="TAC"/>
              <w:rPr>
                <w:lang w:eastAsia="ja-JP"/>
              </w:rPr>
            </w:pPr>
            <w:r w:rsidRPr="008A4EE7">
              <w:rPr>
                <w:rFonts w:hint="eastAsia"/>
                <w:lang w:eastAsia="zh-CN"/>
              </w:rPr>
              <w:t>8</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3127005" w14:textId="77777777" w:rsidR="009D1B26" w:rsidRPr="008A4EE7" w:rsidRDefault="009D1B26" w:rsidP="00855343">
            <w:pPr>
              <w:pStyle w:val="TAC"/>
              <w:rPr>
                <w:lang w:eastAsia="ja-JP"/>
              </w:rPr>
            </w:pPr>
            <w:r w:rsidRPr="008A4EE7">
              <w:rPr>
                <w:rFonts w:hint="eastAsia"/>
                <w:lang w:eastAsia="zh-CN"/>
              </w:rPr>
              <w:t>8</w:t>
            </w:r>
          </w:p>
        </w:tc>
      </w:tr>
      <w:tr w:rsidR="009D1B26" w:rsidRPr="00C25669" w14:paraId="29E9A252" w14:textId="77777777" w:rsidTr="00855343">
        <w:tc>
          <w:tcPr>
            <w:tcW w:w="1982" w:type="dxa"/>
            <w:gridSpan w:val="2"/>
            <w:vMerge/>
            <w:tcBorders>
              <w:left w:val="single" w:sz="4" w:space="0" w:color="auto"/>
              <w:right w:val="single" w:sz="4" w:space="0" w:color="auto"/>
            </w:tcBorders>
            <w:shd w:val="clear" w:color="auto" w:fill="auto"/>
            <w:vAlign w:val="center"/>
          </w:tcPr>
          <w:p w14:paraId="7BBF8F49"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8EE22" w14:textId="77777777" w:rsidR="009D1B26" w:rsidRPr="008A4EE7" w:rsidRDefault="009D1B26" w:rsidP="00855343">
            <w:pPr>
              <w:widowControl w:val="0"/>
              <w:spacing w:after="0"/>
              <w:rPr>
                <w:rFonts w:ascii="Arial" w:hAnsi="Arial"/>
                <w:sz w:val="18"/>
              </w:rPr>
            </w:pPr>
            <w:r w:rsidRPr="008A4EE7">
              <w:rPr>
                <w:rFonts w:ascii="Arial" w:hAnsi="Arial"/>
                <w:sz w:val="18"/>
              </w:rPr>
              <w:t>CDM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04900D"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F172CBF" w14:textId="77777777" w:rsidR="009D1B26" w:rsidRPr="008A4EE7" w:rsidRDefault="009D1B26" w:rsidP="00855343">
            <w:pPr>
              <w:pStyle w:val="TAC"/>
              <w:rPr>
                <w:lang w:eastAsia="ja-JP"/>
              </w:rPr>
            </w:pPr>
            <w:r w:rsidRPr="008A4EE7">
              <w:rPr>
                <w:rFonts w:hint="eastAsia"/>
                <w:lang w:eastAsia="zh-CN"/>
              </w:rPr>
              <w:t>CDM4 (FD2, TD2)</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71C760D" w14:textId="77777777" w:rsidR="009D1B26" w:rsidRPr="008A4EE7" w:rsidRDefault="009D1B26" w:rsidP="00855343">
            <w:pPr>
              <w:pStyle w:val="TAC"/>
              <w:rPr>
                <w:lang w:eastAsia="ja-JP"/>
              </w:rPr>
            </w:pPr>
            <w:r w:rsidRPr="008A4EE7">
              <w:rPr>
                <w:rFonts w:hint="eastAsia"/>
                <w:lang w:eastAsia="zh-CN"/>
              </w:rPr>
              <w:t>CDM4 (FD2, TD2)</w:t>
            </w:r>
          </w:p>
        </w:tc>
      </w:tr>
      <w:tr w:rsidR="009D1B26" w:rsidRPr="00C25669" w14:paraId="44D685A4" w14:textId="77777777" w:rsidTr="00855343">
        <w:tc>
          <w:tcPr>
            <w:tcW w:w="1982" w:type="dxa"/>
            <w:gridSpan w:val="2"/>
            <w:vMerge/>
            <w:tcBorders>
              <w:left w:val="single" w:sz="4" w:space="0" w:color="auto"/>
              <w:right w:val="single" w:sz="4" w:space="0" w:color="auto"/>
            </w:tcBorders>
            <w:shd w:val="clear" w:color="auto" w:fill="auto"/>
            <w:vAlign w:val="center"/>
          </w:tcPr>
          <w:p w14:paraId="0304F637"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647F6" w14:textId="77777777" w:rsidR="009D1B26" w:rsidRPr="008A4EE7" w:rsidRDefault="009D1B26" w:rsidP="00855343">
            <w:pPr>
              <w:widowControl w:val="0"/>
              <w:spacing w:after="0"/>
              <w:rPr>
                <w:rFonts w:ascii="Arial" w:hAnsi="Arial"/>
                <w:sz w:val="18"/>
              </w:rPr>
            </w:pPr>
            <w:r w:rsidRPr="008A4EE7">
              <w:rPr>
                <w:rFonts w:ascii="Arial" w:hAnsi="Arial"/>
                <w:sz w:val="18"/>
              </w:rPr>
              <w:t>Density (ρ)</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E39A1D"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C9C0AC0" w14:textId="77777777" w:rsidR="009D1B26" w:rsidRPr="008A4EE7" w:rsidRDefault="009D1B26" w:rsidP="00855343">
            <w:pPr>
              <w:pStyle w:val="TAC"/>
              <w:rPr>
                <w:lang w:eastAsia="ja-JP"/>
              </w:rPr>
            </w:pPr>
            <w:r w:rsidRPr="008A4EE7">
              <w:rPr>
                <w:rFonts w:hint="eastAsia"/>
                <w:lang w:eastAsia="zh-CN"/>
              </w:rPr>
              <w:t>1</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95534C7" w14:textId="77777777" w:rsidR="009D1B26" w:rsidRPr="008A4EE7" w:rsidRDefault="009D1B26" w:rsidP="00855343">
            <w:pPr>
              <w:pStyle w:val="TAC"/>
              <w:rPr>
                <w:lang w:eastAsia="ja-JP"/>
              </w:rPr>
            </w:pPr>
            <w:r w:rsidRPr="008A4EE7">
              <w:rPr>
                <w:rFonts w:hint="eastAsia"/>
                <w:lang w:eastAsia="zh-CN"/>
              </w:rPr>
              <w:t>1</w:t>
            </w:r>
          </w:p>
        </w:tc>
      </w:tr>
      <w:tr w:rsidR="009D1B26" w:rsidRPr="00C25669" w14:paraId="677FF624" w14:textId="77777777" w:rsidTr="00855343">
        <w:tc>
          <w:tcPr>
            <w:tcW w:w="1982" w:type="dxa"/>
            <w:gridSpan w:val="2"/>
            <w:vMerge/>
            <w:tcBorders>
              <w:left w:val="single" w:sz="4" w:space="0" w:color="auto"/>
              <w:right w:val="single" w:sz="4" w:space="0" w:color="auto"/>
            </w:tcBorders>
            <w:shd w:val="clear" w:color="auto" w:fill="auto"/>
            <w:vAlign w:val="center"/>
          </w:tcPr>
          <w:p w14:paraId="74D1CC20"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0E8E1" w14:textId="77777777" w:rsidR="009D1B26" w:rsidRPr="008A4EE7" w:rsidRDefault="009D1B26" w:rsidP="00855343">
            <w:pPr>
              <w:widowControl w:val="0"/>
              <w:spacing w:after="0"/>
              <w:rPr>
                <w:rFonts w:ascii="Arial" w:hAnsi="Arial"/>
                <w:sz w:val="18"/>
              </w:rPr>
            </w:pPr>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42BFF3"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CCAC0AB" w14:textId="77777777" w:rsidR="009D1B26" w:rsidRPr="008A4EE7" w:rsidRDefault="009D1B26" w:rsidP="00855343">
            <w:pPr>
              <w:pStyle w:val="TAC"/>
              <w:rPr>
                <w:lang w:eastAsia="ja-JP"/>
              </w:rPr>
            </w:pPr>
            <w:r w:rsidRPr="008A4EE7">
              <w:rPr>
                <w:rFonts w:hint="eastAsia"/>
                <w:lang w:eastAsia="zh-CN"/>
              </w:rPr>
              <w:t>Row 8, (4,6)</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4E2F79" w14:textId="77777777" w:rsidR="009D1B26" w:rsidRPr="008A4EE7" w:rsidRDefault="009D1B26" w:rsidP="00855343">
            <w:pPr>
              <w:pStyle w:val="TAC"/>
              <w:rPr>
                <w:lang w:eastAsia="ja-JP"/>
              </w:rPr>
            </w:pPr>
            <w:r w:rsidRPr="008A4EE7">
              <w:rPr>
                <w:rFonts w:hint="eastAsia"/>
                <w:lang w:eastAsia="zh-CN"/>
              </w:rPr>
              <w:t>Row 8, (4,6)</w:t>
            </w:r>
          </w:p>
        </w:tc>
      </w:tr>
      <w:tr w:rsidR="009D1B26" w:rsidRPr="00C25669" w14:paraId="53F4911D" w14:textId="77777777" w:rsidTr="00855343">
        <w:tc>
          <w:tcPr>
            <w:tcW w:w="1982" w:type="dxa"/>
            <w:gridSpan w:val="2"/>
            <w:vMerge/>
            <w:tcBorders>
              <w:left w:val="single" w:sz="4" w:space="0" w:color="auto"/>
              <w:right w:val="single" w:sz="4" w:space="0" w:color="auto"/>
            </w:tcBorders>
            <w:shd w:val="clear" w:color="auto" w:fill="auto"/>
            <w:vAlign w:val="center"/>
          </w:tcPr>
          <w:p w14:paraId="3312C455"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2B104" w14:textId="77777777" w:rsidR="009D1B26" w:rsidRPr="008A4EE7" w:rsidRDefault="009D1B26" w:rsidP="00855343">
            <w:pPr>
              <w:widowControl w:val="0"/>
              <w:spacing w:after="0"/>
              <w:rPr>
                <w:rFonts w:ascii="Arial" w:hAnsi="Arial"/>
                <w:sz w:val="18"/>
              </w:rPr>
            </w:pPr>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C4DD2DF"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09FAEED" w14:textId="77777777" w:rsidR="009D1B26" w:rsidRPr="008A4EE7" w:rsidRDefault="009D1B26" w:rsidP="00855343">
            <w:pPr>
              <w:pStyle w:val="TAC"/>
              <w:rPr>
                <w:lang w:eastAsia="ja-JP"/>
              </w:rPr>
            </w:pPr>
            <w:r w:rsidRPr="008A4EE7">
              <w:rPr>
                <w:rFonts w:hint="eastAsia"/>
                <w:lang w:eastAsia="zh-CN"/>
              </w:rPr>
              <w:t>(5)</w:t>
            </w:r>
            <w:r w:rsidRPr="008A4EE7">
              <w:rPr>
                <w:lang w:eastAsia="zh-CN"/>
              </w:rPr>
              <w:t xml:space="preserve"> </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9065B98" w14:textId="77777777" w:rsidR="009D1B26" w:rsidRPr="008A4EE7" w:rsidRDefault="009D1B26" w:rsidP="00855343">
            <w:pPr>
              <w:pStyle w:val="TAC"/>
              <w:rPr>
                <w:lang w:eastAsia="ja-JP"/>
              </w:rPr>
            </w:pPr>
            <w:r w:rsidRPr="008A4EE7">
              <w:rPr>
                <w:lang w:eastAsia="zh-CN"/>
              </w:rPr>
              <w:t>(9)</w:t>
            </w:r>
          </w:p>
        </w:tc>
      </w:tr>
      <w:tr w:rsidR="009D1B26" w:rsidRPr="00C25669" w14:paraId="06B19F90" w14:textId="77777777" w:rsidTr="00855343">
        <w:tc>
          <w:tcPr>
            <w:tcW w:w="1982" w:type="dxa"/>
            <w:gridSpan w:val="2"/>
            <w:vMerge/>
            <w:tcBorders>
              <w:left w:val="single" w:sz="4" w:space="0" w:color="auto"/>
              <w:right w:val="single" w:sz="4" w:space="0" w:color="auto"/>
            </w:tcBorders>
            <w:shd w:val="clear" w:color="auto" w:fill="auto"/>
            <w:vAlign w:val="center"/>
          </w:tcPr>
          <w:p w14:paraId="686FE208"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F42FF" w14:textId="77777777" w:rsidR="009D1B26" w:rsidRPr="008A4EE7" w:rsidRDefault="009D1B26" w:rsidP="00855343">
            <w:pPr>
              <w:widowControl w:val="0"/>
              <w:spacing w:after="0"/>
              <w:rPr>
                <w:rFonts w:ascii="Arial" w:hAnsi="Arial"/>
                <w:sz w:val="18"/>
              </w:rPr>
            </w:pPr>
            <w:r w:rsidRPr="008A4EE7">
              <w:rPr>
                <w:rFonts w:ascii="Arial" w:hAnsi="Arial"/>
                <w:sz w:val="18"/>
              </w:rPr>
              <w:t>CSI-RS</w:t>
            </w:r>
          </w:p>
          <w:p w14:paraId="40F9EE4E" w14:textId="77777777" w:rsidR="009D1B26" w:rsidRPr="008A4EE7" w:rsidRDefault="009D1B26" w:rsidP="00855343">
            <w:pPr>
              <w:widowControl w:val="0"/>
              <w:spacing w:after="0"/>
              <w:rPr>
                <w:rFonts w:ascii="Arial" w:hAnsi="Arial"/>
                <w:sz w:val="18"/>
              </w:rPr>
            </w:pPr>
            <w:r w:rsidRPr="008A4EE7">
              <w:rPr>
                <w:rFonts w:ascii="Arial" w:hAnsi="Arial" w:hint="eastAsia"/>
                <w:sz w:val="18"/>
                <w:lang w:eastAsia="zh-CN"/>
              </w:rPr>
              <w:t>periodicity</w:t>
            </w:r>
            <w:r w:rsidRPr="008A4EE7">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37EC9E" w14:textId="77777777" w:rsidR="009D1B26" w:rsidRPr="008A4EE7" w:rsidRDefault="009D1B26" w:rsidP="00855343">
            <w:pPr>
              <w:pStyle w:val="TAL"/>
              <w:rPr>
                <w:lang w:eastAsia="zh-CN"/>
              </w:rPr>
            </w:pPr>
            <w:r w:rsidRPr="008A4EE7">
              <w:rPr>
                <w:rFonts w:hint="eastAsia"/>
                <w:lang w:eastAsia="zh-CN"/>
              </w:rPr>
              <w:t>slot</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F7D51C6" w14:textId="77777777" w:rsidR="009D1B26" w:rsidRPr="008A4EE7" w:rsidRDefault="009D1B26" w:rsidP="00855343">
            <w:pPr>
              <w:pStyle w:val="TAC"/>
              <w:rPr>
                <w:lang w:eastAsia="ja-JP"/>
              </w:rPr>
            </w:pPr>
            <w:r w:rsidRPr="008A4EE7">
              <w:rPr>
                <w:rFonts w:hint="eastAsia"/>
                <w:lang w:eastAsia="zh-CN"/>
              </w:rPr>
              <w:t>Not configured</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5B6F3BD" w14:textId="77777777" w:rsidR="009D1B26" w:rsidRPr="008A4EE7" w:rsidRDefault="009D1B26" w:rsidP="00855343">
            <w:pPr>
              <w:pStyle w:val="TAC"/>
              <w:rPr>
                <w:lang w:eastAsia="ja-JP"/>
              </w:rPr>
            </w:pPr>
            <w:r w:rsidRPr="008A4EE7">
              <w:rPr>
                <w:rFonts w:hint="eastAsia"/>
                <w:lang w:eastAsia="zh-CN"/>
              </w:rPr>
              <w:t>Not configured</w:t>
            </w:r>
          </w:p>
        </w:tc>
      </w:tr>
      <w:tr w:rsidR="009D1B26" w:rsidRPr="00C25669" w14:paraId="7E8EED78" w14:textId="77777777" w:rsidTr="00855343">
        <w:tc>
          <w:tcPr>
            <w:tcW w:w="1982" w:type="dxa"/>
            <w:gridSpan w:val="2"/>
            <w:vMerge/>
            <w:tcBorders>
              <w:left w:val="single" w:sz="4" w:space="0" w:color="auto"/>
              <w:bottom w:val="single" w:sz="4" w:space="0" w:color="auto"/>
              <w:right w:val="single" w:sz="4" w:space="0" w:color="auto"/>
            </w:tcBorders>
            <w:shd w:val="clear" w:color="auto" w:fill="auto"/>
            <w:vAlign w:val="center"/>
          </w:tcPr>
          <w:p w14:paraId="6742FB33"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BD3F5" w14:textId="77777777" w:rsidR="009D1B26" w:rsidRPr="008A4EE7" w:rsidRDefault="009D1B26" w:rsidP="00855343">
            <w:pPr>
              <w:widowControl w:val="0"/>
              <w:spacing w:after="0"/>
              <w:rPr>
                <w:rFonts w:ascii="Arial" w:hAnsi="Arial"/>
                <w:sz w:val="18"/>
              </w:rPr>
            </w:pPr>
            <w:r w:rsidRPr="008A4EE7">
              <w:rPr>
                <w:rFonts w:ascii="Arial" w:hAnsi="Arial"/>
                <w:sz w:val="18"/>
              </w:rPr>
              <w:t>aperiodicTriggeringOffset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EF1E38" w14:textId="77777777" w:rsidR="009D1B26" w:rsidRPr="008A4EE7" w:rsidRDefault="009D1B26" w:rsidP="00855343">
            <w:pPr>
              <w:pStyle w:val="TAL"/>
              <w:rPr>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967175E" w14:textId="77777777" w:rsidR="009D1B26" w:rsidRPr="008A4EE7" w:rsidRDefault="009D1B26" w:rsidP="00855343">
            <w:pPr>
              <w:pStyle w:val="TAC"/>
              <w:rPr>
                <w:lang w:eastAsia="ja-JP"/>
              </w:rPr>
            </w:pPr>
            <w:r w:rsidRPr="008A4EE7">
              <w:rPr>
                <w:lang w:eastAsia="zh-CN"/>
              </w:rPr>
              <w:t>0</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2F866DD" w14:textId="77777777" w:rsidR="009D1B26" w:rsidRPr="008A4EE7" w:rsidRDefault="009D1B26" w:rsidP="00855343">
            <w:pPr>
              <w:pStyle w:val="TAC"/>
              <w:rPr>
                <w:lang w:eastAsia="ja-JP"/>
              </w:rPr>
            </w:pPr>
            <w:r w:rsidRPr="008A4EE7">
              <w:rPr>
                <w:lang w:eastAsia="zh-CN"/>
              </w:rPr>
              <w:t>0</w:t>
            </w:r>
          </w:p>
        </w:tc>
      </w:tr>
      <w:tr w:rsidR="009D1B26" w:rsidRPr="00C25669" w14:paraId="51E4749D" w14:textId="77777777" w:rsidTr="00855343">
        <w:tc>
          <w:tcPr>
            <w:tcW w:w="1982" w:type="dxa"/>
            <w:gridSpan w:val="2"/>
            <w:vMerge w:val="restart"/>
            <w:tcBorders>
              <w:left w:val="single" w:sz="4" w:space="0" w:color="auto"/>
              <w:right w:val="single" w:sz="4" w:space="0" w:color="auto"/>
            </w:tcBorders>
            <w:shd w:val="clear" w:color="auto" w:fill="auto"/>
            <w:vAlign w:val="center"/>
          </w:tcPr>
          <w:p w14:paraId="4C3915D8" w14:textId="77777777" w:rsidR="009D1B26" w:rsidRPr="008A4EE7" w:rsidRDefault="009D1B26" w:rsidP="00855343">
            <w:pPr>
              <w:pStyle w:val="TAL"/>
            </w:pPr>
            <w:r w:rsidRPr="008A4EE7">
              <w:t>CSI-IM configuration</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507E60C" w14:textId="77777777" w:rsidR="009D1B26" w:rsidRPr="008A4EE7" w:rsidRDefault="009D1B26" w:rsidP="00855343">
            <w:pPr>
              <w:widowControl w:val="0"/>
              <w:spacing w:after="0"/>
              <w:rPr>
                <w:rFonts w:ascii="Arial" w:hAnsi="Arial"/>
                <w:sz w:val="18"/>
              </w:rPr>
            </w:pPr>
            <w:r w:rsidRPr="008A4EE7">
              <w:rPr>
                <w:rFonts w:ascii="Arial" w:hAnsi="Arial" w:hint="eastAsia"/>
                <w:sz w:val="18"/>
                <w:lang w:eastAsia="zh-CN"/>
              </w:rPr>
              <w:t>CSI-IM resource 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112762"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D051" w14:textId="77777777" w:rsidR="009D1B26" w:rsidRPr="008A4EE7" w:rsidRDefault="009D1B26" w:rsidP="00855343">
            <w:pPr>
              <w:pStyle w:val="TAC"/>
              <w:rPr>
                <w:lang w:eastAsia="zh-CN"/>
              </w:rPr>
            </w:pPr>
            <w:r w:rsidRPr="008A4EE7">
              <w:rPr>
                <w:rFonts w:hint="eastAsia"/>
                <w:lang w:eastAsia="zh-CN"/>
              </w:rPr>
              <w:t>Aperiodic</w:t>
            </w:r>
          </w:p>
        </w:tc>
      </w:tr>
      <w:tr w:rsidR="009D1B26" w:rsidRPr="00C25669" w14:paraId="427CB0BD" w14:textId="77777777" w:rsidTr="00855343">
        <w:tc>
          <w:tcPr>
            <w:tcW w:w="1982" w:type="dxa"/>
            <w:gridSpan w:val="2"/>
            <w:vMerge/>
            <w:tcBorders>
              <w:left w:val="single" w:sz="4" w:space="0" w:color="auto"/>
              <w:right w:val="single" w:sz="4" w:space="0" w:color="auto"/>
            </w:tcBorders>
            <w:shd w:val="clear" w:color="auto" w:fill="auto"/>
            <w:vAlign w:val="center"/>
          </w:tcPr>
          <w:p w14:paraId="445A85EC"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FD0953C" w14:textId="77777777" w:rsidR="009D1B26" w:rsidRPr="008A4EE7" w:rsidRDefault="009D1B26" w:rsidP="00855343">
            <w:pPr>
              <w:widowControl w:val="0"/>
              <w:spacing w:after="0"/>
              <w:rPr>
                <w:rFonts w:ascii="Arial" w:hAnsi="Arial"/>
                <w:sz w:val="18"/>
              </w:rPr>
            </w:pPr>
            <w:r w:rsidRPr="008A4EE7">
              <w:rPr>
                <w:rFonts w:ascii="Arial" w:hAnsi="Arial"/>
                <w:sz w:val="18"/>
              </w:rPr>
              <w:t>CSI-IM RE pattern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FA0B3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36D1" w14:textId="77777777" w:rsidR="009D1B26" w:rsidRPr="008A4EE7" w:rsidRDefault="009D1B26" w:rsidP="00855343">
            <w:pPr>
              <w:pStyle w:val="TAC"/>
              <w:rPr>
                <w:lang w:eastAsia="zh-CN"/>
              </w:rPr>
            </w:pPr>
            <w:r w:rsidRPr="008A4EE7">
              <w:rPr>
                <w:rFonts w:hint="eastAsia"/>
                <w:lang w:eastAsia="zh-CN"/>
              </w:rPr>
              <w:t>Pattern 0</w:t>
            </w:r>
          </w:p>
        </w:tc>
      </w:tr>
      <w:tr w:rsidR="009D1B26" w:rsidRPr="00C25669" w14:paraId="7BB348CB" w14:textId="77777777" w:rsidTr="00855343">
        <w:tc>
          <w:tcPr>
            <w:tcW w:w="1982" w:type="dxa"/>
            <w:gridSpan w:val="2"/>
            <w:vMerge/>
            <w:tcBorders>
              <w:left w:val="single" w:sz="4" w:space="0" w:color="auto"/>
              <w:right w:val="single" w:sz="4" w:space="0" w:color="auto"/>
            </w:tcBorders>
            <w:shd w:val="clear" w:color="auto" w:fill="auto"/>
            <w:vAlign w:val="center"/>
          </w:tcPr>
          <w:p w14:paraId="44952112"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8228449" w14:textId="77777777" w:rsidR="009D1B26" w:rsidRPr="008A4EE7" w:rsidRDefault="009D1B26" w:rsidP="00855343">
            <w:pPr>
              <w:widowControl w:val="0"/>
              <w:spacing w:after="0"/>
              <w:rPr>
                <w:rFonts w:ascii="Arial" w:hAnsi="Arial"/>
                <w:sz w:val="18"/>
              </w:rPr>
            </w:pPr>
            <w:r w:rsidRPr="008A4EE7">
              <w:rPr>
                <w:rFonts w:ascii="Arial" w:hAnsi="Arial"/>
                <w:sz w:val="18"/>
              </w:rPr>
              <w:t>CSI-IM Resource Mapping</w:t>
            </w:r>
          </w:p>
          <w:p w14:paraId="4F39A8B4" w14:textId="77777777" w:rsidR="009D1B26" w:rsidRPr="008A4EE7" w:rsidRDefault="009D1B26" w:rsidP="00855343">
            <w:pPr>
              <w:widowControl w:val="0"/>
              <w:spacing w:after="0"/>
              <w:rPr>
                <w:rFonts w:ascii="Arial" w:hAnsi="Arial"/>
                <w:sz w:val="18"/>
              </w:rPr>
            </w:pPr>
            <w:r w:rsidRPr="008A4EE7">
              <w:rPr>
                <w:rFonts w:ascii="Arial" w:hAnsi="Arial"/>
                <w:sz w:val="18"/>
              </w:rPr>
              <w:t>(k</w:t>
            </w:r>
            <w:r w:rsidRPr="008A4EE7">
              <w:rPr>
                <w:rFonts w:ascii="Arial" w:hAnsi="Arial"/>
                <w:sz w:val="18"/>
                <w:vertAlign w:val="subscript"/>
              </w:rPr>
              <w:t>CSI-IM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CSI-IM</w:t>
            </w:r>
            <w:r w:rsidRPr="008A4EE7">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209E67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64B6" w14:textId="77777777" w:rsidR="009D1B26" w:rsidRPr="008A4EE7" w:rsidRDefault="009D1B26" w:rsidP="00855343">
            <w:pPr>
              <w:pStyle w:val="TAC"/>
              <w:rPr>
                <w:lang w:eastAsia="zh-CN"/>
              </w:rPr>
            </w:pPr>
            <w:r w:rsidRPr="008A4EE7">
              <w:rPr>
                <w:rFonts w:hint="eastAsia"/>
                <w:lang w:eastAsia="zh-CN"/>
              </w:rPr>
              <w:t>(4,9)</w:t>
            </w:r>
          </w:p>
        </w:tc>
      </w:tr>
      <w:tr w:rsidR="009D1B26" w:rsidRPr="00C25669" w14:paraId="16EAA108" w14:textId="77777777" w:rsidTr="00855343">
        <w:tc>
          <w:tcPr>
            <w:tcW w:w="1982" w:type="dxa"/>
            <w:gridSpan w:val="2"/>
            <w:vMerge/>
            <w:tcBorders>
              <w:left w:val="single" w:sz="4" w:space="0" w:color="auto"/>
              <w:bottom w:val="single" w:sz="4" w:space="0" w:color="auto"/>
              <w:right w:val="single" w:sz="4" w:space="0" w:color="auto"/>
            </w:tcBorders>
            <w:shd w:val="clear" w:color="auto" w:fill="auto"/>
            <w:vAlign w:val="center"/>
          </w:tcPr>
          <w:p w14:paraId="27FC9A2C"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0B343C2" w14:textId="77777777" w:rsidR="009D1B26" w:rsidRPr="008A4EE7" w:rsidRDefault="009D1B26" w:rsidP="00855343">
            <w:pPr>
              <w:widowControl w:val="0"/>
              <w:spacing w:after="0"/>
              <w:rPr>
                <w:rFonts w:ascii="Arial" w:hAnsi="Arial"/>
                <w:sz w:val="18"/>
              </w:rPr>
            </w:pPr>
            <w:r w:rsidRPr="008A4EE7">
              <w:rPr>
                <w:rFonts w:ascii="Arial" w:hAnsi="Arial"/>
                <w:sz w:val="18"/>
              </w:rPr>
              <w:t>CSI-IM timeConfig</w:t>
            </w:r>
          </w:p>
          <w:p w14:paraId="183B1EAE" w14:textId="77777777" w:rsidR="009D1B26" w:rsidRPr="008A4EE7" w:rsidRDefault="009D1B26" w:rsidP="00855343">
            <w:pPr>
              <w:widowControl w:val="0"/>
              <w:spacing w:after="0"/>
              <w:rPr>
                <w:rFonts w:ascii="Arial" w:hAnsi="Arial"/>
                <w:sz w:val="18"/>
              </w:rPr>
            </w:pPr>
            <w:r w:rsidRPr="008A4EE7">
              <w:rPr>
                <w:rFonts w:ascii="Arial" w:hAnsi="Arial" w:hint="eastAsia"/>
                <w:sz w:val="18"/>
                <w:lang w:eastAsia="zh-CN"/>
              </w:rPr>
              <w:t>periodicity</w:t>
            </w:r>
            <w:r w:rsidRPr="008A4EE7">
              <w:rPr>
                <w:rFonts w:ascii="Arial" w:hAnsi="Arial"/>
                <w:sz w:val="18"/>
              </w:rPr>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14AB57" w14:textId="77777777" w:rsidR="009D1B26" w:rsidRPr="008A4EE7" w:rsidRDefault="009D1B26" w:rsidP="00855343">
            <w:pPr>
              <w:pStyle w:val="TAL"/>
              <w:rPr>
                <w:lang w:eastAsia="zh-CN"/>
              </w:rPr>
            </w:pPr>
            <w:r w:rsidRPr="008A4EE7">
              <w:rPr>
                <w:rFonts w:hint="eastAsia"/>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DEFF0" w14:textId="77777777" w:rsidR="009D1B26" w:rsidRPr="008A4EE7" w:rsidRDefault="009D1B26" w:rsidP="00855343">
            <w:pPr>
              <w:pStyle w:val="TAC"/>
              <w:rPr>
                <w:lang w:eastAsia="zh-CN"/>
              </w:rPr>
            </w:pPr>
            <w:r w:rsidRPr="008A4EE7">
              <w:rPr>
                <w:rFonts w:hint="eastAsia"/>
                <w:lang w:eastAsia="zh-CN"/>
              </w:rPr>
              <w:t>Not configured</w:t>
            </w:r>
          </w:p>
        </w:tc>
      </w:tr>
      <w:tr w:rsidR="009D1B26" w:rsidRPr="00C25669" w14:paraId="612162A7"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42307763" w14:textId="77777777" w:rsidR="009D1B26" w:rsidRPr="008A4EE7" w:rsidRDefault="009D1B26" w:rsidP="00855343">
            <w:pPr>
              <w:pStyle w:val="TAL"/>
            </w:pPr>
            <w:r w:rsidRPr="008A4EE7">
              <w:t>ReportConfigType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60F5BE"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5FA1" w14:textId="77777777" w:rsidR="009D1B26" w:rsidRPr="008A4EE7" w:rsidRDefault="009D1B26" w:rsidP="00855343">
            <w:pPr>
              <w:pStyle w:val="TAC"/>
              <w:rPr>
                <w:lang w:eastAsia="zh-CN"/>
              </w:rPr>
            </w:pPr>
            <w:r w:rsidRPr="008A4EE7">
              <w:rPr>
                <w:rFonts w:hint="eastAsia"/>
                <w:lang w:eastAsia="zh-CN"/>
              </w:rPr>
              <w:t>Aperiodic</w:t>
            </w:r>
          </w:p>
        </w:tc>
      </w:tr>
      <w:tr w:rsidR="009D1B26" w:rsidRPr="00C25669" w14:paraId="62ECECE9"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58D27F3A" w14:textId="77777777" w:rsidR="009D1B26" w:rsidRPr="008A4EE7" w:rsidRDefault="009D1B26" w:rsidP="00855343">
            <w:pPr>
              <w:pStyle w:val="TAL"/>
            </w:pPr>
            <w:r w:rsidRPr="008A4EE7">
              <w:t>CQI-table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67B6C1"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C60F" w14:textId="77777777" w:rsidR="009D1B26" w:rsidRPr="008A4EE7" w:rsidRDefault="009D1B26" w:rsidP="00855343">
            <w:pPr>
              <w:pStyle w:val="TAC"/>
              <w:rPr>
                <w:lang w:eastAsia="zh-CN"/>
              </w:rPr>
            </w:pPr>
            <w:r w:rsidRPr="008A4EE7">
              <w:rPr>
                <w:rFonts w:hint="eastAsia"/>
                <w:lang w:eastAsia="zh-CN"/>
              </w:rPr>
              <w:t>Table 1</w:t>
            </w:r>
          </w:p>
        </w:tc>
      </w:tr>
      <w:tr w:rsidR="009D1B26" w:rsidRPr="00C25669" w14:paraId="22DDE63A"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3649A114" w14:textId="77777777" w:rsidR="009D1B26" w:rsidRPr="008A4EE7" w:rsidRDefault="009D1B26" w:rsidP="00855343">
            <w:pPr>
              <w:pStyle w:val="TAL"/>
            </w:pPr>
            <w:r w:rsidRPr="008A4EE7">
              <w:t>reportQuantity</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1B54E76"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E8AB" w14:textId="77777777" w:rsidR="009D1B26" w:rsidRPr="008A4EE7" w:rsidRDefault="009D1B26" w:rsidP="00855343">
            <w:pPr>
              <w:pStyle w:val="TAC"/>
              <w:rPr>
                <w:lang w:eastAsia="zh-CN"/>
              </w:rPr>
            </w:pPr>
            <w:r w:rsidRPr="008A4EE7">
              <w:rPr>
                <w:lang w:eastAsia="zh-CN"/>
              </w:rPr>
              <w:t>cri-RI-PMI-CQI</w:t>
            </w:r>
          </w:p>
        </w:tc>
      </w:tr>
      <w:tr w:rsidR="009D1B26" w:rsidRPr="00C25669" w14:paraId="2240D121"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35D60D72" w14:textId="77777777" w:rsidR="009D1B26" w:rsidRPr="008A4EE7" w:rsidRDefault="009D1B26" w:rsidP="00855343">
            <w:pPr>
              <w:pStyle w:val="TAL"/>
            </w:pPr>
            <w:r w:rsidRPr="008A4EE7">
              <w:t>csi</w:t>
            </w:r>
            <w:r w:rsidRPr="008A4EE7">
              <w:rPr>
                <w:rFonts w:eastAsia="MS Mincho" w:cs="Arial"/>
                <w:iCs/>
                <w:color w:val="000000"/>
                <w:szCs w:val="18"/>
              </w:rPr>
              <w:t>-ReportMode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CEA81A"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D78B" w14:textId="77777777" w:rsidR="009D1B26" w:rsidRPr="008A4EE7" w:rsidRDefault="009D1B26" w:rsidP="00855343">
            <w:pPr>
              <w:pStyle w:val="TAC"/>
              <w:rPr>
                <w:lang w:eastAsia="zh-CN"/>
              </w:rPr>
            </w:pPr>
            <w:r w:rsidRPr="001A099E">
              <w:rPr>
                <w:rFonts w:eastAsia="MS Mincho" w:cs="Arial"/>
                <w:color w:val="000000"/>
                <w:szCs w:val="18"/>
              </w:rPr>
              <w:t>Mode2</w:t>
            </w:r>
          </w:p>
        </w:tc>
      </w:tr>
      <w:tr w:rsidR="009D1B26" w:rsidRPr="00C25669" w14:paraId="3F51C649"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2BA3AC77" w14:textId="77777777" w:rsidR="009D1B26" w:rsidRPr="008A4EE7" w:rsidRDefault="009D1B26" w:rsidP="00855343">
            <w:pPr>
              <w:pStyle w:val="TAL"/>
            </w:pPr>
            <w:r w:rsidRPr="008A4EE7">
              <w:t>timeRestrictionFor</w:t>
            </w:r>
            <w:r w:rsidRPr="008A4EE7">
              <w:rPr>
                <w:rFonts w:hint="eastAsia"/>
                <w:lang w:eastAsia="zh-CN"/>
              </w:rPr>
              <w:t>Channel</w:t>
            </w:r>
            <w:r w:rsidRPr="008A4EE7">
              <w:t>Measurements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11C240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EF5D" w14:textId="77777777" w:rsidR="009D1B26" w:rsidRPr="008A4EE7" w:rsidRDefault="009D1B26" w:rsidP="00855343">
            <w:pPr>
              <w:pStyle w:val="TAC"/>
              <w:rPr>
                <w:lang w:eastAsia="zh-CN"/>
              </w:rPr>
            </w:pPr>
            <w:r w:rsidRPr="008A4EE7">
              <w:rPr>
                <w:rFonts w:hint="eastAsia"/>
                <w:lang w:eastAsia="zh-CN"/>
              </w:rPr>
              <w:t>Not configured</w:t>
            </w:r>
          </w:p>
        </w:tc>
      </w:tr>
      <w:tr w:rsidR="009D1B26" w:rsidRPr="00C25669" w14:paraId="74999EAF"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3F30AFF8" w14:textId="77777777" w:rsidR="009D1B26" w:rsidRPr="008A4EE7" w:rsidRDefault="009D1B26" w:rsidP="00855343">
            <w:pPr>
              <w:pStyle w:val="TAL"/>
            </w:pPr>
            <w:r w:rsidRPr="008A4EE7">
              <w:t>timeRestrictionForInterferenceMeasurements</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DB8194"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E55C" w14:textId="77777777" w:rsidR="009D1B26" w:rsidRPr="008A4EE7" w:rsidRDefault="009D1B26" w:rsidP="00855343">
            <w:pPr>
              <w:pStyle w:val="TAC"/>
              <w:rPr>
                <w:lang w:eastAsia="zh-CN"/>
              </w:rPr>
            </w:pPr>
            <w:r w:rsidRPr="008A4EE7">
              <w:rPr>
                <w:rFonts w:hint="eastAsia"/>
                <w:lang w:eastAsia="zh-CN"/>
              </w:rPr>
              <w:t>Not configured</w:t>
            </w:r>
          </w:p>
        </w:tc>
      </w:tr>
      <w:tr w:rsidR="009D1B26" w:rsidRPr="00C25669" w14:paraId="133E7375"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44699C7B" w14:textId="77777777" w:rsidR="009D1B26" w:rsidRPr="008A4EE7" w:rsidRDefault="009D1B26" w:rsidP="00855343">
            <w:pPr>
              <w:pStyle w:val="TAL"/>
            </w:pPr>
            <w:r w:rsidRPr="008A4EE7">
              <w:t>cqi-FormatIndicator</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A4ECBB"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A97CE" w14:textId="77777777" w:rsidR="009D1B26" w:rsidRPr="008A4EE7" w:rsidRDefault="009D1B26" w:rsidP="00855343">
            <w:pPr>
              <w:pStyle w:val="TAC"/>
              <w:rPr>
                <w:lang w:eastAsia="zh-CN"/>
              </w:rPr>
            </w:pPr>
            <w:r w:rsidRPr="008A4EE7">
              <w:rPr>
                <w:rFonts w:hint="eastAsia"/>
                <w:lang w:eastAsia="zh-CN"/>
              </w:rPr>
              <w:t>Wideband</w:t>
            </w:r>
          </w:p>
        </w:tc>
      </w:tr>
      <w:tr w:rsidR="009D1B26" w:rsidRPr="00C25669" w14:paraId="65CBB96A"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5DE01D21" w14:textId="77777777" w:rsidR="009D1B26" w:rsidRPr="008A4EE7" w:rsidRDefault="009D1B26" w:rsidP="00855343">
            <w:pPr>
              <w:pStyle w:val="TAL"/>
            </w:pPr>
            <w:r w:rsidRPr="008A4EE7">
              <w:t>pmi-FormatIndicator</w:t>
            </w:r>
            <w:r w:rsidRPr="008A4EE7">
              <w:rPr>
                <w:i/>
              </w:rPr>
              <w:t xml:space="preserve">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CA5BB8"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8ECA" w14:textId="77777777" w:rsidR="009D1B26" w:rsidRPr="008A4EE7" w:rsidRDefault="009D1B26" w:rsidP="00855343">
            <w:pPr>
              <w:pStyle w:val="TAC"/>
              <w:rPr>
                <w:lang w:eastAsia="zh-CN"/>
              </w:rPr>
            </w:pPr>
            <w:r w:rsidRPr="001A099E">
              <w:rPr>
                <w:lang w:eastAsia="zh-CN"/>
              </w:rPr>
              <w:t>Not Configured</w:t>
            </w:r>
          </w:p>
        </w:tc>
      </w:tr>
      <w:tr w:rsidR="009D1B26" w:rsidRPr="00C25669" w14:paraId="405C4DE6"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53951623" w14:textId="77777777" w:rsidR="009D1B26" w:rsidRPr="008A4EE7" w:rsidRDefault="009D1B26" w:rsidP="00855343">
            <w:pPr>
              <w:pStyle w:val="TAL"/>
            </w:pPr>
            <w:r w:rsidRPr="008A4EE7">
              <w:rPr>
                <w:rFonts w:cs="Arial"/>
                <w:szCs w:val="18"/>
              </w:rPr>
              <w:t>Sub-band Size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7F1582" w14:textId="77777777" w:rsidR="009D1B26" w:rsidRPr="008A4EE7" w:rsidRDefault="009D1B26" w:rsidP="00855343">
            <w:pPr>
              <w:pStyle w:val="TAL"/>
              <w:rPr>
                <w:lang w:eastAsia="zh-CN"/>
              </w:rPr>
            </w:pPr>
            <w:r w:rsidRPr="008A4EE7">
              <w:rPr>
                <w:rFonts w:cs="Arial"/>
                <w:szCs w:val="18"/>
              </w:rPr>
              <w:t>RB</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D912" w14:textId="77777777" w:rsidR="009D1B26" w:rsidRPr="008A4EE7" w:rsidRDefault="009D1B26" w:rsidP="00855343">
            <w:pPr>
              <w:pStyle w:val="TAC"/>
              <w:rPr>
                <w:lang w:eastAsia="zh-CN"/>
              </w:rPr>
            </w:pPr>
            <w:r w:rsidRPr="008A4EE7">
              <w:rPr>
                <w:rFonts w:cs="Arial"/>
                <w:szCs w:val="18"/>
              </w:rPr>
              <w:t>8</w:t>
            </w:r>
          </w:p>
        </w:tc>
      </w:tr>
      <w:tr w:rsidR="009D1B26" w:rsidRPr="00C25669" w14:paraId="103319F4"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30253989" w14:textId="77777777" w:rsidR="009D1B26" w:rsidRPr="008A4EE7" w:rsidRDefault="009D1B26" w:rsidP="00855343">
            <w:pPr>
              <w:pStyle w:val="TAL"/>
            </w:pPr>
            <w:r w:rsidRPr="008A4EE7">
              <w:t>csi</w:t>
            </w:r>
            <w:r w:rsidRPr="008A4EE7">
              <w:rPr>
                <w:rFonts w:cs="Arial"/>
                <w:szCs w:val="18"/>
              </w:rPr>
              <w:t>-ReportingBand</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1D1377"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075C7" w14:textId="77777777" w:rsidR="009D1B26" w:rsidRPr="008A4EE7" w:rsidRDefault="009D1B26" w:rsidP="00855343">
            <w:pPr>
              <w:pStyle w:val="TAC"/>
              <w:rPr>
                <w:lang w:eastAsia="zh-CN"/>
              </w:rPr>
            </w:pPr>
            <w:r w:rsidRPr="008A4EE7">
              <w:rPr>
                <w:rFonts w:cs="Arial"/>
                <w:szCs w:val="18"/>
              </w:rPr>
              <w:t>1111111</w:t>
            </w:r>
          </w:p>
        </w:tc>
      </w:tr>
      <w:tr w:rsidR="009D1B26" w:rsidRPr="00C25669" w14:paraId="35AD76FE"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13776422" w14:textId="77777777" w:rsidR="009D1B26" w:rsidRPr="008A4EE7" w:rsidRDefault="009D1B26" w:rsidP="00855343">
            <w:pPr>
              <w:pStyle w:val="TAL"/>
            </w:pPr>
            <w:r w:rsidRPr="008A4EE7">
              <w:t xml:space="preserve">CSI-Report </w:t>
            </w:r>
            <w:r w:rsidRPr="008A4EE7">
              <w:rPr>
                <w:rFonts w:hint="eastAsia"/>
                <w:lang w:eastAsia="zh-CN"/>
              </w:rPr>
              <w:t>periodicity</w:t>
            </w:r>
            <w:r w:rsidRPr="008A4EE7">
              <w:t xml:space="preserve"> and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49328F" w14:textId="77777777" w:rsidR="009D1B26" w:rsidRPr="008A4EE7" w:rsidRDefault="009D1B26" w:rsidP="00855343">
            <w:pPr>
              <w:pStyle w:val="TAL"/>
              <w:rPr>
                <w:lang w:eastAsia="zh-CN"/>
              </w:rPr>
            </w:pPr>
            <w:r w:rsidRPr="008A4EE7">
              <w:rPr>
                <w:rFonts w:hint="eastAsia"/>
                <w:lang w:eastAsia="zh-CN"/>
              </w:rPr>
              <w:t>slot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795C" w14:textId="77777777" w:rsidR="009D1B26" w:rsidRPr="008A4EE7" w:rsidRDefault="009D1B26" w:rsidP="00855343">
            <w:pPr>
              <w:pStyle w:val="TAC"/>
              <w:rPr>
                <w:lang w:eastAsia="zh-CN"/>
              </w:rPr>
            </w:pPr>
            <w:r w:rsidRPr="008A4EE7">
              <w:rPr>
                <w:lang w:eastAsia="zh-CN"/>
              </w:rPr>
              <w:t>Not configured</w:t>
            </w:r>
          </w:p>
        </w:tc>
      </w:tr>
      <w:tr w:rsidR="009D1B26" w:rsidRPr="00C25669" w14:paraId="3E3B0A90" w14:textId="77777777" w:rsidTr="00855343">
        <w:trPr>
          <w:trHeight w:val="50"/>
        </w:trPr>
        <w:tc>
          <w:tcPr>
            <w:tcW w:w="5176" w:type="dxa"/>
            <w:gridSpan w:val="5"/>
            <w:tcBorders>
              <w:left w:val="single" w:sz="4" w:space="0" w:color="auto"/>
              <w:bottom w:val="single" w:sz="4" w:space="0" w:color="auto"/>
              <w:right w:val="single" w:sz="4" w:space="0" w:color="auto"/>
            </w:tcBorders>
            <w:shd w:val="clear" w:color="auto" w:fill="auto"/>
            <w:vAlign w:val="center"/>
          </w:tcPr>
          <w:p w14:paraId="5ABACD6E" w14:textId="77777777" w:rsidR="009D1B26" w:rsidRPr="008A4EE7" w:rsidRDefault="009D1B26" w:rsidP="00855343">
            <w:pPr>
              <w:pStyle w:val="TAL"/>
            </w:pPr>
            <w:r w:rsidRPr="008A4EE7">
              <w:t>Aperiodic Report Slot Offset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67E906"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72E1" w14:textId="77777777" w:rsidR="009D1B26" w:rsidRPr="008A4EE7" w:rsidRDefault="009D1B26" w:rsidP="00855343">
            <w:pPr>
              <w:pStyle w:val="TAC"/>
              <w:rPr>
                <w:lang w:eastAsia="zh-CN"/>
              </w:rPr>
            </w:pPr>
            <w:r w:rsidRPr="008A4EE7">
              <w:rPr>
                <w:lang w:eastAsia="zh-CN"/>
              </w:rPr>
              <w:t>5</w:t>
            </w:r>
          </w:p>
        </w:tc>
      </w:tr>
      <w:tr w:rsidR="009D1B26" w:rsidRPr="00C25669" w14:paraId="772E9057"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7A1114A5" w14:textId="77777777" w:rsidR="009D1B26" w:rsidRPr="008A4EE7" w:rsidRDefault="009D1B26" w:rsidP="00855343">
            <w:pPr>
              <w:pStyle w:val="TAL"/>
            </w:pPr>
            <w:r w:rsidRPr="008A4EE7">
              <w:t>CSI request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51F214"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D815" w14:textId="77777777" w:rsidR="009D1B26" w:rsidRPr="008A4EE7" w:rsidRDefault="009D1B26" w:rsidP="00855343">
            <w:pPr>
              <w:pStyle w:val="TAC"/>
              <w:rPr>
                <w:lang w:eastAsia="zh-CN"/>
              </w:rPr>
            </w:pPr>
            <w:r w:rsidRPr="008A4EE7">
              <w:rPr>
                <w:lang w:eastAsia="zh-CN"/>
              </w:rPr>
              <w:t>1 in slots i, where mod(i, 5) = 1, otherwise it is equal to 0</w:t>
            </w:r>
          </w:p>
        </w:tc>
      </w:tr>
      <w:tr w:rsidR="009D1B26" w:rsidRPr="00C25669" w14:paraId="147F2845"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50645D67" w14:textId="77777777" w:rsidR="009D1B26" w:rsidRPr="008A4EE7" w:rsidRDefault="009D1B26" w:rsidP="00855343">
            <w:pPr>
              <w:pStyle w:val="TAL"/>
            </w:pPr>
            <w:r w:rsidRPr="008A4EE7">
              <w:t>reportTriggerSize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6025BD"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9E06" w14:textId="77777777" w:rsidR="009D1B26" w:rsidRPr="008A4EE7" w:rsidRDefault="009D1B26" w:rsidP="00855343">
            <w:pPr>
              <w:pStyle w:val="TAC"/>
              <w:rPr>
                <w:lang w:eastAsia="zh-CN"/>
              </w:rPr>
            </w:pPr>
            <w:r w:rsidRPr="008A4EE7">
              <w:rPr>
                <w:lang w:eastAsia="zh-CN"/>
              </w:rPr>
              <w:t>1</w:t>
            </w:r>
          </w:p>
        </w:tc>
      </w:tr>
      <w:tr w:rsidR="009D1B26" w:rsidRPr="00C25669" w14:paraId="3DA614B8"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6D389B9B" w14:textId="77777777" w:rsidR="009D1B26" w:rsidRPr="008A4EE7" w:rsidRDefault="009D1B26" w:rsidP="00855343">
            <w:pPr>
              <w:pStyle w:val="TAL"/>
            </w:pPr>
            <w:r w:rsidRPr="008A4EE7">
              <w:t>CSI-AperiodicTriggerStateList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B68085"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47DC" w14:textId="77777777" w:rsidR="009D1B26" w:rsidRPr="008A4EE7" w:rsidRDefault="009D1B26" w:rsidP="00855343">
            <w:pPr>
              <w:widowControl w:val="0"/>
              <w:spacing w:after="0"/>
              <w:jc w:val="center"/>
              <w:rPr>
                <w:rFonts w:ascii="Arial" w:hAnsi="Arial"/>
                <w:sz w:val="18"/>
                <w:lang w:eastAsia="zh-CN"/>
              </w:rPr>
            </w:pPr>
            <w:r w:rsidRPr="008A4EE7">
              <w:rPr>
                <w:rFonts w:ascii="Arial" w:hAnsi="Arial"/>
                <w:sz w:val="18"/>
                <w:lang w:eastAsia="zh-CN"/>
              </w:rPr>
              <w:t>One State with one Associated Report Configuration</w:t>
            </w:r>
          </w:p>
          <w:p w14:paraId="066A78B9" w14:textId="77777777" w:rsidR="009D1B26" w:rsidRPr="008A4EE7" w:rsidRDefault="009D1B26" w:rsidP="00855343">
            <w:pPr>
              <w:pStyle w:val="TAC"/>
              <w:rPr>
                <w:lang w:eastAsia="zh-CN"/>
              </w:rPr>
            </w:pPr>
            <w:r w:rsidRPr="008A4EE7">
              <w:rPr>
                <w:lang w:eastAsia="zh-CN"/>
              </w:rPr>
              <w:t>Associated Report Configuration contains pointers to NZP CSI-RS and CSI-IM</w:t>
            </w:r>
          </w:p>
        </w:tc>
      </w:tr>
      <w:tr w:rsidR="009D1B26" w:rsidRPr="00C25669" w14:paraId="7EECBCFE" w14:textId="77777777" w:rsidTr="00855343">
        <w:tc>
          <w:tcPr>
            <w:tcW w:w="1982" w:type="dxa"/>
            <w:gridSpan w:val="2"/>
            <w:vMerge w:val="restart"/>
            <w:tcBorders>
              <w:left w:val="single" w:sz="4" w:space="0" w:color="auto"/>
              <w:right w:val="single" w:sz="4" w:space="0" w:color="auto"/>
            </w:tcBorders>
            <w:shd w:val="clear" w:color="auto" w:fill="auto"/>
            <w:vAlign w:val="center"/>
          </w:tcPr>
          <w:p w14:paraId="2775A392" w14:textId="77777777" w:rsidR="009D1B26" w:rsidRPr="008A4EE7" w:rsidRDefault="009D1B26" w:rsidP="00855343">
            <w:pPr>
              <w:pStyle w:val="TAL"/>
            </w:pPr>
            <w:r w:rsidRPr="008A4EE7">
              <w:t xml:space="preserve">Codebook configuration </w:t>
            </w: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710F1E0" w14:textId="77777777" w:rsidR="009D1B26" w:rsidRPr="008A4EE7" w:rsidRDefault="009D1B26" w:rsidP="00855343">
            <w:pPr>
              <w:widowControl w:val="0"/>
              <w:spacing w:after="0"/>
              <w:rPr>
                <w:rFonts w:ascii="Arial" w:hAnsi="Arial"/>
                <w:sz w:val="18"/>
              </w:rPr>
            </w:pPr>
            <w:r w:rsidRPr="008A4EE7">
              <w:rPr>
                <w:rFonts w:ascii="Arial" w:hAnsi="Arial"/>
                <w:sz w:val="18"/>
              </w:rPr>
              <w:t>CodebookType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1C166A"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9389" w14:textId="77777777" w:rsidR="009D1B26" w:rsidRPr="008A4EE7" w:rsidRDefault="009D1B26" w:rsidP="00855343">
            <w:pPr>
              <w:pStyle w:val="TAC"/>
              <w:rPr>
                <w:lang w:eastAsia="zh-CN"/>
              </w:rPr>
            </w:pPr>
            <w:r w:rsidRPr="008A4EE7">
              <w:rPr>
                <w:lang w:eastAsia="zh-CN"/>
              </w:rPr>
              <w:t>TypeII-CJT-r18</w:t>
            </w:r>
          </w:p>
        </w:tc>
      </w:tr>
      <w:tr w:rsidR="009D1B26" w:rsidRPr="00C25669" w14:paraId="654E0B34" w14:textId="77777777" w:rsidTr="00855343">
        <w:tc>
          <w:tcPr>
            <w:tcW w:w="1982" w:type="dxa"/>
            <w:gridSpan w:val="2"/>
            <w:vMerge/>
            <w:tcBorders>
              <w:left w:val="single" w:sz="4" w:space="0" w:color="auto"/>
              <w:right w:val="single" w:sz="4" w:space="0" w:color="auto"/>
            </w:tcBorders>
            <w:shd w:val="clear" w:color="auto" w:fill="auto"/>
          </w:tcPr>
          <w:p w14:paraId="5B1B4E63"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19B1E61" w14:textId="77777777" w:rsidR="009D1B26" w:rsidRPr="008A4EE7" w:rsidRDefault="009D1B26" w:rsidP="00855343">
            <w:pPr>
              <w:widowControl w:val="0"/>
              <w:spacing w:after="0"/>
              <w:rPr>
                <w:rFonts w:ascii="Arial" w:hAnsi="Arial"/>
                <w:sz w:val="18"/>
              </w:rPr>
            </w:pPr>
            <w:r w:rsidRPr="008A4EE7">
              <w:rPr>
                <w:rFonts w:ascii="Arial" w:hAnsi="Arial"/>
                <w:sz w:val="18"/>
              </w:rPr>
              <w:t>CodebookMode</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E95716"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DDC0" w14:textId="77777777" w:rsidR="009D1B26" w:rsidRPr="008A4EE7" w:rsidRDefault="009D1B26" w:rsidP="00855343">
            <w:pPr>
              <w:pStyle w:val="TAC"/>
              <w:rPr>
                <w:lang w:eastAsia="zh-CN"/>
              </w:rPr>
            </w:pPr>
            <w:r w:rsidRPr="008A4EE7">
              <w:rPr>
                <w:lang w:eastAsia="zh-CN"/>
              </w:rPr>
              <w:t>Mode 2</w:t>
            </w:r>
          </w:p>
        </w:tc>
      </w:tr>
      <w:tr w:rsidR="009D1B26" w:rsidRPr="00C25669" w14:paraId="7A1AC2F0" w14:textId="77777777" w:rsidTr="00855343">
        <w:tc>
          <w:tcPr>
            <w:tcW w:w="1982" w:type="dxa"/>
            <w:gridSpan w:val="2"/>
            <w:vMerge/>
            <w:tcBorders>
              <w:left w:val="single" w:sz="4" w:space="0" w:color="auto"/>
              <w:right w:val="single" w:sz="4" w:space="0" w:color="auto"/>
            </w:tcBorders>
            <w:shd w:val="clear" w:color="auto" w:fill="auto"/>
          </w:tcPr>
          <w:p w14:paraId="7E10BEDA"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3769FCA" w14:textId="77777777" w:rsidR="009D1B26" w:rsidRPr="008A4EE7" w:rsidRDefault="009D1B26" w:rsidP="00855343">
            <w:pPr>
              <w:widowControl w:val="0"/>
              <w:spacing w:after="0"/>
              <w:rPr>
                <w:rFonts w:ascii="Arial" w:hAnsi="Arial"/>
                <w:sz w:val="18"/>
              </w:rPr>
            </w:pPr>
            <w:r w:rsidRPr="008A4EE7">
              <w:rPr>
                <w:rFonts w:ascii="Arial" w:hAnsi="Arial"/>
                <w:sz w:val="18"/>
              </w:rPr>
              <w:t>(CodebookConfig-N1,CodebookConfig-N2)</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DCE61E"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EFA8" w14:textId="77777777" w:rsidR="009D1B26" w:rsidRPr="008A4EE7" w:rsidRDefault="009D1B26" w:rsidP="00855343">
            <w:pPr>
              <w:pStyle w:val="TAC"/>
              <w:rPr>
                <w:lang w:eastAsia="zh-CN"/>
              </w:rPr>
            </w:pPr>
            <w:r w:rsidRPr="008A4EE7">
              <w:rPr>
                <w:rFonts w:hint="eastAsia"/>
                <w:lang w:eastAsia="zh-CN"/>
              </w:rPr>
              <w:t>(4,1)</w:t>
            </w:r>
          </w:p>
        </w:tc>
      </w:tr>
      <w:tr w:rsidR="009D1B26" w:rsidRPr="00C25669" w14:paraId="38D3DCF9" w14:textId="77777777" w:rsidTr="00855343">
        <w:tc>
          <w:tcPr>
            <w:tcW w:w="1982" w:type="dxa"/>
            <w:gridSpan w:val="2"/>
            <w:vMerge/>
            <w:tcBorders>
              <w:left w:val="single" w:sz="4" w:space="0" w:color="auto"/>
              <w:right w:val="single" w:sz="4" w:space="0" w:color="auto"/>
            </w:tcBorders>
            <w:shd w:val="clear" w:color="auto" w:fill="auto"/>
          </w:tcPr>
          <w:p w14:paraId="6FB57941"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FF9AD6C" w14:textId="77777777" w:rsidR="009D1B26" w:rsidRPr="008A4EE7" w:rsidRDefault="009D1B26" w:rsidP="00855343">
            <w:pPr>
              <w:widowControl w:val="0"/>
              <w:spacing w:after="0"/>
              <w:rPr>
                <w:rFonts w:ascii="Arial" w:hAnsi="Arial"/>
                <w:sz w:val="18"/>
              </w:rPr>
            </w:pPr>
            <w:r w:rsidRPr="008A4EE7">
              <w:rPr>
                <w:rFonts w:ascii="Arial" w:hAnsi="Arial"/>
                <w:sz w:val="18"/>
              </w:rPr>
              <w:t>(CodebookConfig-O1,CodebookConfig-O2)</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87ED6FC"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57B7" w14:textId="77777777" w:rsidR="009D1B26" w:rsidRPr="008A4EE7" w:rsidRDefault="009D1B26" w:rsidP="00855343">
            <w:pPr>
              <w:pStyle w:val="TAC"/>
              <w:rPr>
                <w:lang w:eastAsia="zh-CN"/>
              </w:rPr>
            </w:pPr>
            <w:r w:rsidRPr="008A4EE7">
              <w:rPr>
                <w:rFonts w:hint="eastAsia"/>
                <w:lang w:eastAsia="zh-CN"/>
              </w:rPr>
              <w:t>(</w:t>
            </w:r>
            <w:r w:rsidRPr="008A4EE7">
              <w:rPr>
                <w:lang w:eastAsia="zh-CN"/>
              </w:rPr>
              <w:t>4,1</w:t>
            </w:r>
            <w:r w:rsidRPr="008A4EE7">
              <w:rPr>
                <w:rFonts w:hint="eastAsia"/>
                <w:lang w:eastAsia="zh-CN"/>
              </w:rPr>
              <w:t>)</w:t>
            </w:r>
          </w:p>
        </w:tc>
      </w:tr>
      <w:tr w:rsidR="009D1B26" w:rsidRPr="00C25669" w14:paraId="238C9D59" w14:textId="77777777" w:rsidTr="00855343">
        <w:tc>
          <w:tcPr>
            <w:tcW w:w="1982" w:type="dxa"/>
            <w:gridSpan w:val="2"/>
            <w:vMerge/>
            <w:tcBorders>
              <w:left w:val="single" w:sz="4" w:space="0" w:color="auto"/>
              <w:right w:val="single" w:sz="4" w:space="0" w:color="auto"/>
            </w:tcBorders>
            <w:shd w:val="clear" w:color="auto" w:fill="auto"/>
          </w:tcPr>
          <w:p w14:paraId="32D11FF7"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BC4029A" w14:textId="77777777" w:rsidR="009D1B26" w:rsidRPr="008A4EE7" w:rsidRDefault="009D1B26" w:rsidP="00855343">
            <w:pPr>
              <w:widowControl w:val="0"/>
              <w:spacing w:after="0"/>
              <w:rPr>
                <w:rFonts w:ascii="Arial" w:hAnsi="Arial"/>
                <w:sz w:val="18"/>
              </w:rPr>
            </w:pPr>
            <w:r w:rsidRPr="008A4EE7">
              <w:rPr>
                <w:rFonts w:ascii="Arial" w:hAnsi="Arial"/>
                <w:sz w:val="18"/>
              </w:rPr>
              <w:t>CodebookSubsetRestriction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A48671"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6753E" w14:textId="77777777" w:rsidR="009D1B26" w:rsidRPr="008A4EE7" w:rsidRDefault="009D1B26" w:rsidP="00855343">
            <w:pPr>
              <w:pStyle w:val="TAC"/>
              <w:rPr>
                <w:lang w:eastAsia="zh-CN"/>
              </w:rPr>
            </w:pPr>
            <w:r w:rsidRPr="008A4EE7">
              <w:rPr>
                <w:rFonts w:hint="eastAsia"/>
                <w:lang w:eastAsia="zh-CN"/>
              </w:rPr>
              <w:t>0x FFFF</w:t>
            </w:r>
          </w:p>
        </w:tc>
      </w:tr>
      <w:tr w:rsidR="009D1B26" w:rsidRPr="00C25669" w14:paraId="4F79611D" w14:textId="77777777" w:rsidTr="00855343">
        <w:tc>
          <w:tcPr>
            <w:tcW w:w="1982" w:type="dxa"/>
            <w:gridSpan w:val="2"/>
            <w:vMerge/>
            <w:tcBorders>
              <w:left w:val="single" w:sz="4" w:space="0" w:color="auto"/>
              <w:right w:val="single" w:sz="4" w:space="0" w:color="auto"/>
            </w:tcBorders>
            <w:shd w:val="clear" w:color="auto" w:fill="auto"/>
          </w:tcPr>
          <w:p w14:paraId="647D204B"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F4CC998" w14:textId="77777777" w:rsidR="009D1B26" w:rsidRPr="008A4EE7" w:rsidRDefault="009D1B26" w:rsidP="00855343">
            <w:pPr>
              <w:widowControl w:val="0"/>
              <w:spacing w:after="0"/>
              <w:rPr>
                <w:rFonts w:ascii="Arial" w:hAnsi="Arial"/>
                <w:sz w:val="18"/>
              </w:rPr>
            </w:pPr>
            <w:r w:rsidRPr="008A4EE7">
              <w:rPr>
                <w:rFonts w:ascii="Arial" w:hAnsi="Arial"/>
                <w:sz w:val="18"/>
              </w:rPr>
              <w:t>paramCombination-CJT-L-r18</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DE98B9" w14:textId="77777777" w:rsidR="009D1B26" w:rsidRPr="00D4123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5B625" w14:textId="77777777" w:rsidR="009D1B26" w:rsidRPr="008A4EE7" w:rsidRDefault="009D1B26" w:rsidP="00855343">
            <w:pPr>
              <w:pStyle w:val="TAC"/>
              <w:rPr>
                <w:lang w:eastAsia="zh-CN"/>
              </w:rPr>
            </w:pPr>
            <w:r w:rsidRPr="008A4EE7">
              <w:rPr>
                <w:lang w:eastAsia="zh-CN"/>
              </w:rPr>
              <w:t>7 ({4, 4})</w:t>
            </w:r>
          </w:p>
        </w:tc>
      </w:tr>
      <w:tr w:rsidR="009D1B26" w:rsidRPr="00C25669" w14:paraId="28529B37" w14:textId="77777777" w:rsidTr="00855343">
        <w:tc>
          <w:tcPr>
            <w:tcW w:w="1982" w:type="dxa"/>
            <w:gridSpan w:val="2"/>
            <w:vMerge/>
            <w:tcBorders>
              <w:left w:val="single" w:sz="4" w:space="0" w:color="auto"/>
              <w:right w:val="single" w:sz="4" w:space="0" w:color="auto"/>
            </w:tcBorders>
            <w:shd w:val="clear" w:color="auto" w:fill="auto"/>
          </w:tcPr>
          <w:p w14:paraId="7E8F6DCC"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F742A43" w14:textId="77777777" w:rsidR="009D1B26" w:rsidRPr="008A4EE7" w:rsidRDefault="009D1B26" w:rsidP="00855343">
            <w:pPr>
              <w:widowControl w:val="0"/>
              <w:spacing w:after="0"/>
              <w:rPr>
                <w:rFonts w:ascii="Arial" w:hAnsi="Arial"/>
                <w:sz w:val="18"/>
              </w:rPr>
            </w:pPr>
            <w:r w:rsidRPr="008A4EE7">
              <w:rPr>
                <w:rFonts w:ascii="Arial" w:hAnsi="Arial"/>
                <w:sz w:val="18"/>
              </w:rPr>
              <w:t>paramCombination-CJT-r18</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862FA0" w14:textId="77777777" w:rsidR="009D1B26" w:rsidRPr="00D4123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B416" w14:textId="77777777" w:rsidR="009D1B26" w:rsidRPr="008A4EE7" w:rsidRDefault="009D1B26" w:rsidP="00855343">
            <w:pPr>
              <w:pStyle w:val="TAC"/>
              <w:rPr>
                <w:lang w:eastAsia="zh-CN"/>
              </w:rPr>
            </w:pPr>
            <w:r w:rsidRPr="008A4EE7">
              <w:rPr>
                <w:lang w:eastAsia="zh-CN"/>
              </w:rPr>
              <w:t>4 (p</w:t>
            </w:r>
            <w:r w:rsidRPr="008A4EE7">
              <w:rPr>
                <w:vertAlign w:val="subscript"/>
                <w:lang w:eastAsia="zh-CN"/>
              </w:rPr>
              <w:t>ν</w:t>
            </w:r>
            <w:r w:rsidRPr="008A4EE7">
              <w:rPr>
                <w:lang w:eastAsia="zh-CN"/>
              </w:rPr>
              <w:t>=1/4 and 1/8, β=1/2)</w:t>
            </w:r>
          </w:p>
        </w:tc>
      </w:tr>
      <w:tr w:rsidR="009D1B26" w:rsidRPr="00C25669" w14:paraId="2F709D7E" w14:textId="77777777" w:rsidTr="00855343">
        <w:tc>
          <w:tcPr>
            <w:tcW w:w="1982" w:type="dxa"/>
            <w:gridSpan w:val="2"/>
            <w:vMerge/>
            <w:tcBorders>
              <w:left w:val="single" w:sz="4" w:space="0" w:color="auto"/>
              <w:bottom w:val="single" w:sz="4" w:space="0" w:color="auto"/>
              <w:right w:val="single" w:sz="4" w:space="0" w:color="auto"/>
            </w:tcBorders>
            <w:shd w:val="clear" w:color="auto" w:fill="auto"/>
          </w:tcPr>
          <w:p w14:paraId="0419640D" w14:textId="77777777" w:rsidR="009D1B26" w:rsidRPr="008A4EE7" w:rsidRDefault="009D1B26" w:rsidP="00855343">
            <w:pPr>
              <w:pStyle w:val="TAL"/>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D1FFCBF" w14:textId="77777777" w:rsidR="009D1B26" w:rsidRPr="008A4EE7" w:rsidRDefault="009D1B26" w:rsidP="00855343">
            <w:pPr>
              <w:widowControl w:val="0"/>
              <w:spacing w:after="0"/>
              <w:rPr>
                <w:rFonts w:ascii="Arial" w:hAnsi="Arial"/>
                <w:sz w:val="18"/>
              </w:rPr>
            </w:pPr>
            <w:r w:rsidRPr="008A4EE7">
              <w:rPr>
                <w:rFonts w:ascii="Arial" w:hAnsi="Arial"/>
                <w:sz w:val="18"/>
              </w:rPr>
              <w:t>RI Restriction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3003CE"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B633" w14:textId="77777777" w:rsidR="009D1B26" w:rsidRPr="008A4EE7" w:rsidRDefault="009D1B26" w:rsidP="00855343">
            <w:pPr>
              <w:pStyle w:val="TAC"/>
              <w:rPr>
                <w:lang w:eastAsia="zh-CN"/>
              </w:rPr>
            </w:pPr>
            <w:r w:rsidRPr="001A099E">
              <w:rPr>
                <w:lang w:eastAsia="zh-CN"/>
              </w:rPr>
              <w:t>00000010</w:t>
            </w:r>
          </w:p>
        </w:tc>
      </w:tr>
      <w:tr w:rsidR="009D1B26" w:rsidRPr="00C25669" w14:paraId="185A67FA" w14:textId="77777777" w:rsidTr="00855343">
        <w:tc>
          <w:tcPr>
            <w:tcW w:w="5176" w:type="dxa"/>
            <w:gridSpan w:val="5"/>
            <w:tcBorders>
              <w:left w:val="single" w:sz="4" w:space="0" w:color="auto"/>
              <w:bottom w:val="single" w:sz="4" w:space="0" w:color="auto"/>
              <w:right w:val="single" w:sz="4" w:space="0" w:color="auto"/>
            </w:tcBorders>
            <w:shd w:val="clear" w:color="auto" w:fill="auto"/>
          </w:tcPr>
          <w:p w14:paraId="0E56B1E2" w14:textId="77777777" w:rsidR="009D1B26" w:rsidRPr="008A4EE7" w:rsidRDefault="009D1B26" w:rsidP="00855343">
            <w:pPr>
              <w:pStyle w:val="TAL"/>
            </w:pPr>
            <w:r w:rsidRPr="008A4EE7">
              <w:t>Physical channel for CSI report</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EF2ED0A"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C6C7A" w14:textId="77777777" w:rsidR="009D1B26" w:rsidRPr="008A4EE7" w:rsidRDefault="009D1B26" w:rsidP="00855343">
            <w:pPr>
              <w:pStyle w:val="TAC"/>
              <w:rPr>
                <w:lang w:eastAsia="zh-CN"/>
              </w:rPr>
            </w:pPr>
            <w:r w:rsidRPr="008A4EE7">
              <w:rPr>
                <w:rFonts w:hint="eastAsia"/>
                <w:lang w:eastAsia="zh-CN"/>
              </w:rPr>
              <w:t>PUSCH</w:t>
            </w:r>
          </w:p>
        </w:tc>
      </w:tr>
      <w:tr w:rsidR="009D1B26" w:rsidRPr="00C25669" w14:paraId="73EBE282"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5F53ABA0" w14:textId="77777777" w:rsidR="009D1B26" w:rsidRPr="008A4EE7" w:rsidRDefault="009D1B26" w:rsidP="00855343">
            <w:pPr>
              <w:pStyle w:val="TAL"/>
            </w:pPr>
            <w:r w:rsidRPr="008A4EE7">
              <w:t xml:space="preserve">CQI/RI/PMI delay </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EBEFBE" w14:textId="77777777" w:rsidR="009D1B26" w:rsidRPr="008A4EE7" w:rsidRDefault="009D1B26" w:rsidP="00855343">
            <w:pPr>
              <w:pStyle w:val="TAL"/>
              <w:rPr>
                <w:lang w:eastAsia="zh-CN"/>
              </w:rPr>
            </w:pPr>
            <w:r w:rsidRPr="008A4EE7">
              <w:t>ms</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24F7" w14:textId="77777777" w:rsidR="009D1B26" w:rsidRPr="008A4EE7" w:rsidRDefault="009D1B26" w:rsidP="00855343">
            <w:pPr>
              <w:pStyle w:val="TAC"/>
              <w:rPr>
                <w:lang w:eastAsia="zh-CN"/>
              </w:rPr>
            </w:pPr>
            <w:r>
              <w:rPr>
                <w:lang w:eastAsia="zh-CN"/>
              </w:rPr>
              <w:t>14</w:t>
            </w:r>
          </w:p>
        </w:tc>
      </w:tr>
      <w:tr w:rsidR="009D1B26" w:rsidRPr="00C25669" w14:paraId="1763959E"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3B5D79B5" w14:textId="77777777" w:rsidR="009D1B26" w:rsidRPr="008A4EE7" w:rsidRDefault="009D1B26" w:rsidP="00855343">
            <w:pPr>
              <w:pStyle w:val="TAL"/>
            </w:pPr>
            <w:r w:rsidRPr="008A4EE7">
              <w:t>Maximum number of HARQ transmission</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C12DE90"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0EA91" w14:textId="77777777" w:rsidR="009D1B26" w:rsidRPr="008A4EE7" w:rsidRDefault="009D1B26" w:rsidP="00855343">
            <w:pPr>
              <w:pStyle w:val="TAC"/>
              <w:rPr>
                <w:lang w:eastAsia="zh-CN"/>
              </w:rPr>
            </w:pPr>
            <w:r w:rsidRPr="008A4EE7">
              <w:rPr>
                <w:rFonts w:hint="eastAsia"/>
                <w:lang w:eastAsia="zh-CN"/>
              </w:rPr>
              <w:t>4</w:t>
            </w:r>
          </w:p>
        </w:tc>
      </w:tr>
      <w:tr w:rsidR="009D1B26" w:rsidRPr="00C25669" w14:paraId="6D273408"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626F992D" w14:textId="77777777" w:rsidR="009D1B26" w:rsidRPr="008A4EE7" w:rsidRDefault="009D1B26" w:rsidP="00855343">
            <w:pPr>
              <w:pStyle w:val="TAL"/>
            </w:pPr>
            <w:r w:rsidRPr="008A4EE7">
              <w:t>Measurement channel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5437D3"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89BF" w14:textId="77777777" w:rsidR="009D1B26" w:rsidRPr="001A099E" w:rsidRDefault="009D1B26" w:rsidP="00855343">
            <w:pPr>
              <w:pStyle w:val="TAC"/>
              <w:rPr>
                <w:lang w:eastAsia="zh-CN"/>
              </w:rPr>
            </w:pPr>
            <w:r w:rsidRPr="001A099E">
              <w:rPr>
                <w:rFonts w:cs="Arial"/>
                <w:szCs w:val="18"/>
              </w:rPr>
              <w:t>R.PDSCH.1-6.3</w:t>
            </w:r>
            <w:r w:rsidRPr="001A099E">
              <w:rPr>
                <w:rFonts w:ascii="Calibri" w:hAnsi="Calibri" w:cs="Calibri"/>
                <w:szCs w:val="18"/>
              </w:rPr>
              <w:t xml:space="preserve"> </w:t>
            </w:r>
          </w:p>
        </w:tc>
      </w:tr>
      <w:tr w:rsidR="009D1B26" w:rsidRPr="00C25669" w14:paraId="32C1DBCC" w14:textId="77777777" w:rsidTr="00855343">
        <w:tc>
          <w:tcPr>
            <w:tcW w:w="5176" w:type="dxa"/>
            <w:gridSpan w:val="5"/>
            <w:tcBorders>
              <w:left w:val="single" w:sz="4" w:space="0" w:color="auto"/>
              <w:bottom w:val="single" w:sz="4" w:space="0" w:color="auto"/>
              <w:right w:val="single" w:sz="4" w:space="0" w:color="auto"/>
            </w:tcBorders>
            <w:shd w:val="clear" w:color="auto" w:fill="auto"/>
            <w:vAlign w:val="center"/>
          </w:tcPr>
          <w:p w14:paraId="14041A55" w14:textId="77777777" w:rsidR="009D1B26" w:rsidRPr="008A4EE7" w:rsidRDefault="009D1B26" w:rsidP="00855343">
            <w:pPr>
              <w:pStyle w:val="TAL"/>
            </w:pPr>
            <w:r w:rsidRPr="008A4EE7">
              <w:t>PDSCH &amp; PDSCH DMRS Precoding configuration for random Precoding</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72F96E" w14:textId="77777777" w:rsidR="009D1B26" w:rsidRPr="008A4EE7" w:rsidRDefault="009D1B26" w:rsidP="00855343">
            <w:pPr>
              <w:pStyle w:val="TAL"/>
              <w:rPr>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7E6E5" w14:textId="77777777" w:rsidR="009D1B26" w:rsidRPr="001A099E" w:rsidRDefault="009D1B26" w:rsidP="00855343">
            <w:pPr>
              <w:pStyle w:val="TAC"/>
              <w:rPr>
                <w:lang w:eastAsia="zh-CN"/>
              </w:rPr>
            </w:pPr>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r>
              <w:t xml:space="preserve">i1 wideband granularity and i2 </w:t>
            </w:r>
            <w:r w:rsidRPr="001A099E">
              <w:t>subband granularity</w:t>
            </w:r>
          </w:p>
        </w:tc>
      </w:tr>
      <w:tr w:rsidR="009D1B26" w:rsidRPr="00C25669" w14:paraId="235F6600" w14:textId="77777777" w:rsidTr="00855343">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219FD92" w14:textId="77777777" w:rsidR="009D1B26" w:rsidRPr="008A4EE7" w:rsidRDefault="009D1B26" w:rsidP="00855343">
            <w:pPr>
              <w:pStyle w:val="TAN"/>
              <w:rPr>
                <w:lang w:eastAsia="zh-CN"/>
              </w:rPr>
            </w:pPr>
            <w:r w:rsidRPr="008A4EE7">
              <w:rPr>
                <w:lang w:eastAsia="zh-CN"/>
              </w:rPr>
              <w:t>Note 1:</w:t>
            </w:r>
            <w:r w:rsidRPr="008A4EE7">
              <w:tab/>
            </w:r>
            <w:r w:rsidRPr="008A4EE7">
              <w:rPr>
                <w:lang w:eastAsia="zh-CN"/>
              </w:rPr>
              <w:t>PDSCH transmission is done from both TRxPs, where both TRxPs will send the same</w:t>
            </w:r>
            <w:r w:rsidRPr="00D41237">
              <w:rPr>
                <w:lang w:eastAsia="zh-CN"/>
              </w:rPr>
              <w:t xml:space="preserve"> </w:t>
            </w:r>
            <w:r w:rsidRPr="008A4EE7">
              <w:rPr>
                <w:lang w:eastAsia="zh-CN"/>
              </w:rPr>
              <w:t xml:space="preserve">PDSCH </w:t>
            </w:r>
            <w:r>
              <w:rPr>
                <w:lang w:eastAsia="zh-CN"/>
              </w:rPr>
              <w:t>data</w:t>
            </w:r>
          </w:p>
          <w:p w14:paraId="4A21A96C" w14:textId="77777777" w:rsidR="009D1B26" w:rsidRPr="008A4EE7" w:rsidRDefault="009D1B26" w:rsidP="00855343">
            <w:pPr>
              <w:widowControl w:val="0"/>
              <w:spacing w:after="0"/>
              <w:ind w:left="851" w:hanging="851"/>
              <w:rPr>
                <w:rFonts w:ascii="Arial" w:hAnsi="Arial"/>
                <w:sz w:val="18"/>
              </w:rPr>
            </w:pPr>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p>
          <w:p w14:paraId="086D76D8" w14:textId="77777777" w:rsidR="009D1B26" w:rsidRPr="008A4EE7" w:rsidRDefault="009D1B26" w:rsidP="00855343">
            <w:pPr>
              <w:widowControl w:val="0"/>
              <w:spacing w:after="0"/>
              <w:ind w:left="851" w:hanging="851"/>
              <w:rPr>
                <w:rFonts w:ascii="Arial" w:hAnsi="Arial"/>
                <w:sz w:val="18"/>
              </w:rPr>
            </w:pPr>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r>
              <w:rPr>
                <w:rFonts w:ascii="Arial" w:hAnsi="Arial"/>
                <w:sz w:val="18"/>
              </w:rPr>
              <w:t>7</w:t>
            </w:r>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#(n+</w:t>
            </w:r>
            <w:r>
              <w:rPr>
                <w:rFonts w:ascii="Arial" w:hAnsi="Arial"/>
                <w:sz w:val="18"/>
              </w:rPr>
              <w:t>7</w:t>
            </w:r>
            <w:r w:rsidRPr="008A4EE7">
              <w:rPr>
                <w:rFonts w:ascii="Arial" w:hAnsi="Arial"/>
                <w:sz w:val="18"/>
              </w:rPr>
              <w:t>).</w:t>
            </w:r>
          </w:p>
          <w:p w14:paraId="6A74F171" w14:textId="77777777" w:rsidR="009D1B26" w:rsidRPr="008A4EE7" w:rsidRDefault="009D1B26" w:rsidP="00855343">
            <w:pPr>
              <w:pStyle w:val="TAN"/>
              <w:rPr>
                <w:lang w:eastAsia="zh-CN"/>
              </w:rPr>
            </w:pPr>
            <w:r w:rsidRPr="008A4EE7">
              <w:t>Note 4:</w:t>
            </w:r>
            <w:r w:rsidRPr="008A4EE7">
              <w:rPr>
                <w:lang w:eastAsia="zh-CN"/>
              </w:rPr>
              <w:tab/>
            </w:r>
            <w:r w:rsidRPr="00673C6C">
              <w:t>Randomization of the dual-cluster beam directions shall be used as specified in Annex</w:t>
            </w:r>
            <w:r w:rsidRPr="00673C6C">
              <w:rPr>
                <w:rFonts w:cs="Arial"/>
                <w:noProof/>
                <w:szCs w:val="18"/>
                <w:lang w:eastAsia="zh-CN"/>
              </w:rPr>
              <w:t xml:space="preserve">B.2.3.2.3A. </w:t>
            </w:r>
            <w:r w:rsidRPr="00673C6C">
              <w:rPr>
                <w:rFonts w:cs="Arial" w:hint="eastAsia"/>
                <w:lang w:eastAsia="zh-CN"/>
              </w:rPr>
              <w:t xml:space="preserve">The value of relative </w:t>
            </w:r>
            <w:r w:rsidRPr="00673C6C">
              <w:rPr>
                <w:rFonts w:cs="Arial"/>
                <w:lang w:eastAsia="zh-CN"/>
              </w:rPr>
              <w:t>powe</w:t>
            </w:r>
            <w:r w:rsidRPr="00673C6C">
              <w:rPr>
                <w:rFonts w:cs="Arial" w:hint="eastAsia"/>
                <w:lang w:eastAsia="zh-CN"/>
              </w:rPr>
              <w:t>r ratio (p) shall be fixed as 1 during the test.</w:t>
            </w:r>
          </w:p>
        </w:tc>
      </w:tr>
    </w:tbl>
    <w:p w14:paraId="1DD8E1B3" w14:textId="77777777" w:rsidR="009D1B26" w:rsidRPr="00DA59C4" w:rsidRDefault="009D1B26" w:rsidP="009D1B26">
      <w:pPr>
        <w:widowControl w:val="0"/>
        <w:rPr>
          <w:noProof/>
          <w:lang w:eastAsia="zh-CN"/>
        </w:rPr>
      </w:pPr>
    </w:p>
    <w:p w14:paraId="24573F62" w14:textId="77777777" w:rsidR="009D1B26" w:rsidRPr="00C25669" w:rsidRDefault="009D1B26" w:rsidP="009D1B26">
      <w:pPr>
        <w:pStyle w:val="TH"/>
        <w:keepNext w:val="0"/>
        <w:keepLines w:val="0"/>
        <w:widowControl w:val="0"/>
        <w:rPr>
          <w:lang w:eastAsia="zh-CN"/>
        </w:rPr>
      </w:pPr>
      <w:r w:rsidRPr="00C25669">
        <w:t xml:space="preserve">Table </w:t>
      </w:r>
      <w:r>
        <w:rPr>
          <w:rFonts w:hint="eastAsia"/>
          <w:lang w:eastAsia="zh-CN"/>
        </w:rPr>
        <w:t>6.3.3.1.9</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328C19F8"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22764A6" w14:textId="77777777" w:rsidR="009D1B26" w:rsidRPr="00C25669" w:rsidRDefault="009D1B26" w:rsidP="00855343">
            <w:pPr>
              <w:widowControl w:val="0"/>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4D0A2B" w14:textId="77777777" w:rsidR="009D1B26" w:rsidRPr="00C25669" w:rsidRDefault="009D1B26" w:rsidP="00855343">
            <w:pPr>
              <w:widowControl w:val="0"/>
              <w:spacing w:after="0"/>
              <w:jc w:val="center"/>
              <w:rPr>
                <w:rFonts w:ascii="Arial" w:hAnsi="Arial"/>
                <w:b/>
                <w:sz w:val="18"/>
              </w:rPr>
            </w:pPr>
            <w:r w:rsidRPr="00C25669">
              <w:rPr>
                <w:rFonts w:ascii="Arial" w:hAnsi="Arial"/>
                <w:b/>
                <w:sz w:val="18"/>
              </w:rPr>
              <w:t>Test 1</w:t>
            </w:r>
          </w:p>
        </w:tc>
      </w:tr>
      <w:tr w:rsidR="009D1B26" w:rsidRPr="00C25669" w14:paraId="7A07913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3CD0CCB" w14:textId="77777777" w:rsidR="009D1B26" w:rsidRPr="00C25669" w:rsidRDefault="009D1B26"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C70AF73" w14:textId="77777777" w:rsidR="009D1B26" w:rsidRPr="00C25669" w:rsidRDefault="009D1B26" w:rsidP="00855343">
            <w:pPr>
              <w:widowControl w:val="0"/>
              <w:spacing w:after="0"/>
              <w:jc w:val="center"/>
              <w:rPr>
                <w:rFonts w:ascii="Arial" w:hAnsi="Arial"/>
                <w:sz w:val="18"/>
                <w:lang w:eastAsia="zh-CN"/>
              </w:rPr>
            </w:pPr>
            <w:r>
              <w:rPr>
                <w:rFonts w:ascii="Arial" w:hAnsi="Arial"/>
                <w:sz w:val="18"/>
                <w:lang w:eastAsia="zh-CN"/>
              </w:rPr>
              <w:t>1.8</w:t>
            </w:r>
          </w:p>
        </w:tc>
      </w:tr>
    </w:tbl>
    <w:p w14:paraId="0F5BAF6C" w14:textId="77777777" w:rsidR="009D1B26" w:rsidRDefault="009D1B26" w:rsidP="009D1B26">
      <w:pPr>
        <w:rPr>
          <w:lang w:eastAsia="zh-CN"/>
        </w:rPr>
      </w:pPr>
    </w:p>
    <w:p w14:paraId="4B658931" w14:textId="77777777" w:rsidR="009D1B26" w:rsidRPr="00C25669" w:rsidRDefault="009D1B26" w:rsidP="009D1B26">
      <w:pPr>
        <w:pStyle w:val="Heading4"/>
        <w:ind w:left="0" w:firstLine="0"/>
        <w:rPr>
          <w:lang w:eastAsia="zh-CN"/>
        </w:rPr>
      </w:pPr>
      <w:bookmarkStart w:id="1743" w:name="_Toc123936266"/>
      <w:bookmarkStart w:id="1744" w:name="_Toc124377281"/>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634"/>
      <w:bookmarkEnd w:id="1635"/>
      <w:bookmarkEnd w:id="1636"/>
      <w:bookmarkEnd w:id="1637"/>
      <w:bookmarkEnd w:id="1638"/>
      <w:bookmarkEnd w:id="1639"/>
      <w:bookmarkEnd w:id="1640"/>
      <w:bookmarkEnd w:id="1641"/>
      <w:bookmarkEnd w:id="1690"/>
      <w:bookmarkEnd w:id="1691"/>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3"/>
      <w:bookmarkEnd w:id="1744"/>
    </w:p>
    <w:p w14:paraId="114CF72B" w14:textId="77777777" w:rsidR="009D1B26" w:rsidRPr="00C25669" w:rsidRDefault="009D1B26" w:rsidP="009D1B26">
      <w:pPr>
        <w:pStyle w:val="Heading5"/>
        <w:rPr>
          <w:lang w:val="en-US" w:eastAsia="zh-CN"/>
        </w:rPr>
      </w:pPr>
      <w:bookmarkStart w:id="1745" w:name="_Toc21338253"/>
      <w:bookmarkStart w:id="1746" w:name="_Toc29808361"/>
      <w:bookmarkStart w:id="1747" w:name="_Toc37068280"/>
      <w:bookmarkStart w:id="1748" w:name="_Toc37083825"/>
      <w:bookmarkStart w:id="1749" w:name="_Toc37084167"/>
      <w:bookmarkStart w:id="1750" w:name="_Toc40209529"/>
      <w:bookmarkStart w:id="1751" w:name="_Toc40209871"/>
      <w:bookmarkStart w:id="1752" w:name="_Toc45892830"/>
      <w:bookmarkStart w:id="1753" w:name="_Toc53176693"/>
      <w:bookmarkStart w:id="1754" w:name="_Toc61121006"/>
      <w:bookmarkStart w:id="1755" w:name="_Toc67918190"/>
      <w:bookmarkStart w:id="1756" w:name="_Toc76298234"/>
      <w:bookmarkStart w:id="1757" w:name="_Toc76572246"/>
      <w:bookmarkStart w:id="1758" w:name="_Toc76652113"/>
      <w:bookmarkStart w:id="1759" w:name="_Toc76652951"/>
      <w:bookmarkStart w:id="1760" w:name="_Toc83742223"/>
      <w:bookmarkStart w:id="1761" w:name="_Toc91440713"/>
      <w:bookmarkStart w:id="1762" w:name="_Toc98849503"/>
      <w:bookmarkStart w:id="1763" w:name="_Toc106543356"/>
      <w:bookmarkStart w:id="1764" w:name="_Toc106737454"/>
      <w:bookmarkStart w:id="1765" w:name="_Toc107233221"/>
      <w:bookmarkStart w:id="1766" w:name="_Toc107234836"/>
      <w:bookmarkStart w:id="1767" w:name="_Toc107419806"/>
      <w:bookmarkStart w:id="1768" w:name="_Toc107477102"/>
      <w:bookmarkStart w:id="1769" w:name="_Toc114565956"/>
      <w:bookmarkStart w:id="1770" w:name="_Toc123936267"/>
      <w:bookmarkStart w:id="1771"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0B2E258"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79A22CDF" w14:textId="77777777" w:rsidR="009D1B26" w:rsidRPr="00C25669" w:rsidRDefault="009D1B26" w:rsidP="009D1B26">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9D1B26" w:rsidRPr="00C25669" w14:paraId="03C80963"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DA05E39"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6C4B8A3E"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9036F0D"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4B6FFE0A"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C1CCF4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6848354C"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35319D6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672E69D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271910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79D4EF9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78F842F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47794B1E"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A9ED15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39D1E2F4"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FC774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3FB8EF58"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34393B2" w14:textId="77777777" w:rsidR="009D1B26" w:rsidRPr="00C25669" w:rsidRDefault="009D1B26"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2285C651"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15E32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9D1B26" w:rsidRPr="00C25669" w14:paraId="0095C256"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4C2CD1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3042297F"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53EAD9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D1B26" w:rsidRPr="00C25669" w14:paraId="61E077E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C4D204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05DD199F"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2C9A1B" w14:textId="77777777" w:rsidR="009D1B26" w:rsidRPr="00C25669" w:rsidRDefault="009D1B26"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6020B584"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9D1B26" w:rsidRPr="00C25669" w14:paraId="22AA7DC6"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B64030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46D5DD6B"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59C27A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1C26F1B5"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1A7E6A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21495B35"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63CCA5D"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52C030D"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7DE0D3"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45AE475B" w14:textId="77777777" w:rsidTr="00855343">
        <w:trPr>
          <w:trHeight w:val="71"/>
          <w:jc w:val="center"/>
        </w:trPr>
        <w:tc>
          <w:tcPr>
            <w:tcW w:w="1406" w:type="dxa"/>
            <w:vMerge/>
            <w:tcBorders>
              <w:left w:val="single" w:sz="4" w:space="0" w:color="auto"/>
              <w:right w:val="single" w:sz="4" w:space="0" w:color="auto"/>
            </w:tcBorders>
            <w:vAlign w:val="center"/>
            <w:hideMark/>
          </w:tcPr>
          <w:p w14:paraId="1D136FF8"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DBB2DF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0DE873C"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F6FF5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3DCE1552" w14:textId="77777777" w:rsidTr="00855343">
        <w:trPr>
          <w:trHeight w:val="71"/>
          <w:jc w:val="center"/>
        </w:trPr>
        <w:tc>
          <w:tcPr>
            <w:tcW w:w="1406" w:type="dxa"/>
            <w:vMerge/>
            <w:tcBorders>
              <w:left w:val="single" w:sz="4" w:space="0" w:color="auto"/>
              <w:right w:val="single" w:sz="4" w:space="0" w:color="auto"/>
            </w:tcBorders>
            <w:vAlign w:val="center"/>
            <w:hideMark/>
          </w:tcPr>
          <w:p w14:paraId="49F441FA"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A93FE7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5A952119"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623931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7DA3E66B" w14:textId="77777777" w:rsidTr="00855343">
        <w:trPr>
          <w:trHeight w:val="71"/>
          <w:jc w:val="center"/>
        </w:trPr>
        <w:tc>
          <w:tcPr>
            <w:tcW w:w="1406" w:type="dxa"/>
            <w:vMerge/>
            <w:tcBorders>
              <w:left w:val="single" w:sz="4" w:space="0" w:color="auto"/>
              <w:right w:val="single" w:sz="4" w:space="0" w:color="auto"/>
            </w:tcBorders>
            <w:vAlign w:val="center"/>
            <w:hideMark/>
          </w:tcPr>
          <w:p w14:paraId="2614C754"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62FA18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6C53B058"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A1220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712E50CF" w14:textId="77777777" w:rsidTr="00855343">
        <w:trPr>
          <w:trHeight w:val="71"/>
          <w:jc w:val="center"/>
        </w:trPr>
        <w:tc>
          <w:tcPr>
            <w:tcW w:w="1406" w:type="dxa"/>
            <w:vMerge/>
            <w:tcBorders>
              <w:left w:val="single" w:sz="4" w:space="0" w:color="auto"/>
              <w:right w:val="single" w:sz="4" w:space="0" w:color="auto"/>
            </w:tcBorders>
            <w:vAlign w:val="center"/>
            <w:hideMark/>
          </w:tcPr>
          <w:p w14:paraId="13CBA2B1"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62D11A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1772" w:author="Licheng" w:date="2024-11-08T21:55:00Z" w16du:dateUtc="2024-11-08T13:55:00Z">
              <w:r w:rsidRPr="00C25669" w:rsidDel="00F804C9">
                <w:rPr>
                  <w:rFonts w:ascii="Arial" w:eastAsia="SimSun" w:hAnsi="Arial"/>
                  <w:sz w:val="18"/>
                </w:rPr>
                <w:delText>, k</w:delText>
              </w:r>
              <w:r w:rsidRPr="00C25669" w:rsidDel="00F804C9">
                <w:rPr>
                  <w:rFonts w:ascii="Arial" w:eastAsia="SimSun" w:hAnsi="Arial"/>
                  <w:sz w:val="18"/>
                  <w:vertAlign w:val="subscript"/>
                </w:rPr>
                <w:delText>1</w:delText>
              </w:r>
              <w:r w:rsidRPr="00C25669" w:rsidDel="00F804C9">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A0C0E97" w14:textId="77777777" w:rsidR="009D1B26" w:rsidRPr="00C25669" w:rsidRDefault="009D1B26"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B986A2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1773" w:author="Licheng" w:date="2024-11-08T21:55:00Z" w16du:dateUtc="2024-11-08T13:55: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(4</w:t>
            </w:r>
            <w:del w:id="1774" w:author="Licheng" w:date="2024-11-08T21:55:00Z" w16du:dateUtc="2024-11-08T13:55:00Z">
              <w:r w:rsidRPr="00C25669" w:rsidDel="00F804C9">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9D1B26" w:rsidRPr="00C25669" w14:paraId="2B664A71" w14:textId="77777777" w:rsidTr="00855343">
        <w:trPr>
          <w:trHeight w:val="71"/>
          <w:jc w:val="center"/>
        </w:trPr>
        <w:tc>
          <w:tcPr>
            <w:tcW w:w="1406" w:type="dxa"/>
            <w:vMerge/>
            <w:tcBorders>
              <w:left w:val="single" w:sz="4" w:space="0" w:color="auto"/>
              <w:right w:val="single" w:sz="4" w:space="0" w:color="auto"/>
            </w:tcBorders>
            <w:vAlign w:val="center"/>
            <w:hideMark/>
          </w:tcPr>
          <w:p w14:paraId="18DEF6D5"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CB016E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775" w:author="Licheng" w:date="2024-11-08T21:55:00Z" w16du:dateUtc="2024-11-08T13:55:00Z">
              <w:r w:rsidRPr="00C25669" w:rsidDel="00F804C9">
                <w:rPr>
                  <w:rFonts w:ascii="Arial" w:eastAsia="SimSun" w:hAnsi="Arial"/>
                  <w:sz w:val="18"/>
                </w:rPr>
                <w:delText>, l</w:delText>
              </w:r>
              <w:r w:rsidRPr="00C25669" w:rsidDel="00F804C9">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A6C823A"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FCCB5C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del w:id="1776" w:author="Licheng" w:date="2024-11-08T21:55:00Z" w16du:dateUtc="2024-11-08T13:55:00Z">
              <w:r w:rsidRPr="00C25669" w:rsidDel="00F804C9">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9D1B26" w:rsidRPr="00C25669" w14:paraId="51A1C90D" w14:textId="77777777" w:rsidTr="00855343">
        <w:trPr>
          <w:trHeight w:val="71"/>
          <w:jc w:val="center"/>
        </w:trPr>
        <w:tc>
          <w:tcPr>
            <w:tcW w:w="1406" w:type="dxa"/>
            <w:vMerge/>
            <w:tcBorders>
              <w:left w:val="single" w:sz="4" w:space="0" w:color="auto"/>
              <w:right w:val="single" w:sz="4" w:space="0" w:color="auto"/>
            </w:tcBorders>
            <w:vAlign w:val="center"/>
            <w:hideMark/>
          </w:tcPr>
          <w:p w14:paraId="0E429EE8" w14:textId="77777777" w:rsidR="009D1B26" w:rsidRPr="00C25669" w:rsidRDefault="009D1B26"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2CD6D3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870DF6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2D36919D"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217CF3CD"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77311F47"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6AADFC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24587A6A"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5CFE2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178F59F1"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17A2D8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79F83D0E" w14:textId="77777777" w:rsidTr="00855343">
        <w:trPr>
          <w:trHeight w:val="71"/>
          <w:jc w:val="center"/>
        </w:trPr>
        <w:tc>
          <w:tcPr>
            <w:tcW w:w="1406" w:type="dxa"/>
            <w:vMerge/>
            <w:tcBorders>
              <w:left w:val="single" w:sz="4" w:space="0" w:color="auto"/>
              <w:right w:val="single" w:sz="4" w:space="0" w:color="auto"/>
            </w:tcBorders>
            <w:vAlign w:val="center"/>
          </w:tcPr>
          <w:p w14:paraId="3289F096"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0DF85D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A1DFFF7"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F17A9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3CCB2917" w14:textId="77777777" w:rsidTr="00855343">
        <w:trPr>
          <w:trHeight w:val="71"/>
          <w:jc w:val="center"/>
        </w:trPr>
        <w:tc>
          <w:tcPr>
            <w:tcW w:w="1406" w:type="dxa"/>
            <w:vMerge/>
            <w:tcBorders>
              <w:left w:val="single" w:sz="4" w:space="0" w:color="auto"/>
              <w:right w:val="single" w:sz="4" w:space="0" w:color="auto"/>
            </w:tcBorders>
            <w:vAlign w:val="center"/>
            <w:hideMark/>
          </w:tcPr>
          <w:p w14:paraId="434B3267"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6D97E0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50C56A06"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08155F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2A3F33D2" w14:textId="77777777" w:rsidTr="00855343">
        <w:trPr>
          <w:trHeight w:val="71"/>
          <w:jc w:val="center"/>
        </w:trPr>
        <w:tc>
          <w:tcPr>
            <w:tcW w:w="1406" w:type="dxa"/>
            <w:vMerge/>
            <w:tcBorders>
              <w:left w:val="single" w:sz="4" w:space="0" w:color="auto"/>
              <w:right w:val="single" w:sz="4" w:space="0" w:color="auto"/>
            </w:tcBorders>
            <w:vAlign w:val="center"/>
            <w:hideMark/>
          </w:tcPr>
          <w:p w14:paraId="58F41AB7"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7B1C3A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69AAFFEE"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02944B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39A26B78" w14:textId="77777777" w:rsidTr="00855343">
        <w:trPr>
          <w:trHeight w:val="71"/>
          <w:jc w:val="center"/>
        </w:trPr>
        <w:tc>
          <w:tcPr>
            <w:tcW w:w="1406" w:type="dxa"/>
            <w:vMerge/>
            <w:tcBorders>
              <w:left w:val="single" w:sz="4" w:space="0" w:color="auto"/>
              <w:right w:val="single" w:sz="4" w:space="0" w:color="auto"/>
            </w:tcBorders>
            <w:vAlign w:val="center"/>
            <w:hideMark/>
          </w:tcPr>
          <w:p w14:paraId="55B3D05C" w14:textId="77777777" w:rsidR="009D1B26" w:rsidRPr="00C25669" w:rsidRDefault="009D1B26" w:rsidP="00855343">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4D47C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del w:id="1777" w:author="Licheng" w:date="2024-11-08T21:55:00Z" w16du:dateUtc="2024-11-08T13:55:00Z">
              <w:r w:rsidRPr="00C25669" w:rsidDel="00F804C9">
                <w:rPr>
                  <w:rFonts w:ascii="Arial" w:eastAsia="SimSun" w:hAnsi="Arial"/>
                  <w:sz w:val="18"/>
                </w:rPr>
                <w:delText>, k</w:delText>
              </w:r>
              <w:r w:rsidRPr="00C25669" w:rsidDel="00F804C9">
                <w:rPr>
                  <w:rFonts w:ascii="Arial" w:eastAsia="SimSun" w:hAnsi="Arial"/>
                  <w:sz w:val="18"/>
                  <w:vertAlign w:val="subscript"/>
                </w:rPr>
                <w:delText>1</w:delText>
              </w:r>
              <w:r w:rsidRPr="00C25669" w:rsidDel="00F804C9">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5C7FF94"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A4998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w:t>
            </w:r>
            <w:del w:id="1778" w:author="Licheng" w:date="2024-11-08T21:55:00Z" w16du:dateUtc="2024-11-08T13:55: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del w:id="1779" w:author="Licheng" w:date="2024-11-08T21:55:00Z" w16du:dateUtc="2024-11-08T13:55:00Z">
              <w:r w:rsidRPr="00C25669" w:rsidDel="00F804C9">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9D1B26" w:rsidRPr="00C25669" w14:paraId="72917E50" w14:textId="77777777" w:rsidTr="00855343">
        <w:trPr>
          <w:trHeight w:val="71"/>
          <w:jc w:val="center"/>
        </w:trPr>
        <w:tc>
          <w:tcPr>
            <w:tcW w:w="1406" w:type="dxa"/>
            <w:vMerge/>
            <w:tcBorders>
              <w:left w:val="single" w:sz="4" w:space="0" w:color="auto"/>
              <w:right w:val="single" w:sz="4" w:space="0" w:color="auto"/>
            </w:tcBorders>
            <w:vAlign w:val="center"/>
            <w:hideMark/>
          </w:tcPr>
          <w:p w14:paraId="2701A081"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4773A6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780" w:author="Licheng" w:date="2024-11-08T21:55:00Z" w16du:dateUtc="2024-11-08T13:55:00Z">
              <w:r w:rsidRPr="00C25669" w:rsidDel="00F804C9">
                <w:rPr>
                  <w:rFonts w:ascii="Arial" w:eastAsia="SimSun" w:hAnsi="Arial"/>
                  <w:sz w:val="18"/>
                </w:rPr>
                <w:delText>, l</w:delText>
              </w:r>
              <w:r w:rsidRPr="00C25669" w:rsidDel="00F804C9">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D08241B"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5E23D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del w:id="1781" w:author="Licheng" w:date="2024-11-08T21:55:00Z" w16du:dateUtc="2024-11-08T13:55:00Z">
              <w:r w:rsidRPr="00C25669" w:rsidDel="00F804C9">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9D1B26" w:rsidRPr="00C25669" w14:paraId="7F59C850" w14:textId="77777777" w:rsidTr="00855343">
        <w:trPr>
          <w:trHeight w:val="71"/>
          <w:jc w:val="center"/>
        </w:trPr>
        <w:tc>
          <w:tcPr>
            <w:tcW w:w="1406" w:type="dxa"/>
            <w:vMerge/>
            <w:tcBorders>
              <w:left w:val="single" w:sz="4" w:space="0" w:color="auto"/>
              <w:right w:val="single" w:sz="4" w:space="0" w:color="auto"/>
            </w:tcBorders>
            <w:vAlign w:val="center"/>
          </w:tcPr>
          <w:p w14:paraId="52A7BE78"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842E1B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08DA782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03F88D8"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0718DC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6BCA1A36"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tcPr>
          <w:p w14:paraId="326692E9"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41EB33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48CDEBCB"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DBA80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4FF4D233" w14:textId="77777777" w:rsidTr="00855343">
        <w:trPr>
          <w:trHeight w:val="71"/>
          <w:jc w:val="center"/>
        </w:trPr>
        <w:tc>
          <w:tcPr>
            <w:tcW w:w="1406" w:type="dxa"/>
            <w:vMerge w:val="restart"/>
            <w:tcBorders>
              <w:left w:val="single" w:sz="4" w:space="0" w:color="auto"/>
              <w:right w:val="single" w:sz="4" w:space="0" w:color="auto"/>
            </w:tcBorders>
            <w:vAlign w:val="center"/>
          </w:tcPr>
          <w:p w14:paraId="435C8B9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50650BE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4F879A01"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02BEB7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612D355A" w14:textId="77777777" w:rsidTr="00855343">
        <w:trPr>
          <w:trHeight w:val="221"/>
          <w:jc w:val="center"/>
        </w:trPr>
        <w:tc>
          <w:tcPr>
            <w:tcW w:w="1406" w:type="dxa"/>
            <w:vMerge/>
            <w:tcBorders>
              <w:left w:val="single" w:sz="4" w:space="0" w:color="auto"/>
              <w:right w:val="single" w:sz="4" w:space="0" w:color="auto"/>
            </w:tcBorders>
            <w:vAlign w:val="center"/>
            <w:hideMark/>
          </w:tcPr>
          <w:p w14:paraId="7E30E18A" w14:textId="77777777" w:rsidR="009D1B26" w:rsidRPr="00C25669" w:rsidRDefault="009D1B26" w:rsidP="00855343">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3449645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7E9C4016"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53994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D1B26" w:rsidRPr="00C25669" w14:paraId="30EED183" w14:textId="77777777" w:rsidTr="00855343">
        <w:trPr>
          <w:trHeight w:val="413"/>
          <w:jc w:val="center"/>
        </w:trPr>
        <w:tc>
          <w:tcPr>
            <w:tcW w:w="1406" w:type="dxa"/>
            <w:vMerge/>
            <w:tcBorders>
              <w:left w:val="single" w:sz="4" w:space="0" w:color="auto"/>
              <w:right w:val="single" w:sz="4" w:space="0" w:color="auto"/>
            </w:tcBorders>
            <w:vAlign w:val="center"/>
            <w:hideMark/>
          </w:tcPr>
          <w:p w14:paraId="1E64ACBE"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743AFD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1ABDBB8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BCEE2A8"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DA39F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24267A40" w14:textId="77777777" w:rsidTr="00855343">
        <w:trPr>
          <w:trHeight w:val="71"/>
          <w:jc w:val="center"/>
        </w:trPr>
        <w:tc>
          <w:tcPr>
            <w:tcW w:w="1406" w:type="dxa"/>
            <w:vMerge/>
            <w:tcBorders>
              <w:left w:val="single" w:sz="4" w:space="0" w:color="auto"/>
              <w:bottom w:val="single" w:sz="4" w:space="0" w:color="auto"/>
              <w:right w:val="single" w:sz="4" w:space="0" w:color="auto"/>
            </w:tcBorders>
            <w:vAlign w:val="center"/>
            <w:hideMark/>
          </w:tcPr>
          <w:p w14:paraId="54E85014"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54DFA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261552C7" w14:textId="77777777" w:rsidR="009D1B26" w:rsidRPr="00C25669" w:rsidRDefault="009D1B26" w:rsidP="00855343">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B1563D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EA4679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68CCEBBF"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2CA8C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1354286C"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9F856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35387231"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87CF4D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0CCA0958"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D526A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4B4BD8D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818B0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71BE90F5"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6CC00E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0DA2704D"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7CB778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13B5E07F"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72292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6C4A1F6A"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BBB025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4056225E"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714AA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6EB14E09"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2A4268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1E672785"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63D36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5725AB00"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30B9DC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0FB1253A"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9EDE98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3B2D3FA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B1E049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9A36D7A"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7DAB998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9D1B26" w:rsidRPr="00C25669" w14:paraId="79994D2B"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EF0C3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5AB5203A"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1A2476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D1B26" w:rsidRPr="00C25669" w14:paraId="6809259A"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932716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35E70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01EC79C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72B4EA45"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1F48261"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5C3A9043" w14:textId="77777777" w:rsidR="009D1B26" w:rsidRPr="00C25669" w:rsidRDefault="009D1B26"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D500D"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9D1B26" w:rsidRPr="00C25669" w14:paraId="0FFAAEAE"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18C5A52"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2071BC01" w14:textId="77777777" w:rsidR="009D1B26" w:rsidRPr="00C25669" w:rsidRDefault="009D1B26"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6463F64"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9D1B26" w:rsidRPr="00C25669" w14:paraId="2F700025"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F0C0A67" w14:textId="77777777" w:rsidR="009D1B26" w:rsidRPr="00C25669" w:rsidRDefault="009D1B26" w:rsidP="00855343">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2BF7C5F2" w14:textId="77777777" w:rsidR="009D1B26" w:rsidRPr="00C25669" w:rsidRDefault="009D1B26"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5B71950D"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14:paraId="13A7DE02"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C25EE9"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9BFF7D3" w14:textId="77777777" w:rsidR="009D1B26" w:rsidRPr="00C25669" w:rsidRDefault="009D1B26" w:rsidP="00855343">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749311C5" w14:textId="77777777" w:rsidR="009D1B26" w:rsidRPr="00C25669" w:rsidRDefault="009D1B26" w:rsidP="00855343">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491DB4A4"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52595158" w14:textId="77777777" w:rsidTr="0085534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29FCB1D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5E3E7684"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D558CC2"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05AA0B"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53BCD87E" w14:textId="77777777" w:rsidTr="00855343">
        <w:trPr>
          <w:trHeight w:val="71"/>
          <w:jc w:val="center"/>
        </w:trPr>
        <w:tc>
          <w:tcPr>
            <w:tcW w:w="1406" w:type="dxa"/>
            <w:vMerge/>
            <w:tcBorders>
              <w:left w:val="single" w:sz="4" w:space="0" w:color="auto"/>
              <w:right w:val="single" w:sz="4" w:space="0" w:color="auto"/>
            </w:tcBorders>
            <w:hideMark/>
          </w:tcPr>
          <w:p w14:paraId="479285CB"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B239B0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7FFE6288"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D16EE3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6809FED4" w14:textId="77777777" w:rsidTr="00855343">
        <w:trPr>
          <w:trHeight w:val="71"/>
          <w:jc w:val="center"/>
        </w:trPr>
        <w:tc>
          <w:tcPr>
            <w:tcW w:w="1406" w:type="dxa"/>
            <w:vMerge/>
            <w:tcBorders>
              <w:left w:val="single" w:sz="4" w:space="0" w:color="auto"/>
              <w:right w:val="single" w:sz="4" w:space="0" w:color="auto"/>
            </w:tcBorders>
            <w:hideMark/>
          </w:tcPr>
          <w:p w14:paraId="0ECA3BEF"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F69F15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1E5CE602"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F0AC2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9D1B26" w:rsidRPr="00C25669" w14:paraId="718D17D8" w14:textId="77777777" w:rsidTr="00855343">
        <w:trPr>
          <w:trHeight w:val="71"/>
          <w:jc w:val="center"/>
        </w:trPr>
        <w:tc>
          <w:tcPr>
            <w:tcW w:w="1406" w:type="dxa"/>
            <w:vMerge/>
            <w:tcBorders>
              <w:left w:val="single" w:sz="4" w:space="0" w:color="auto"/>
              <w:right w:val="single" w:sz="4" w:space="0" w:color="auto"/>
            </w:tcBorders>
          </w:tcPr>
          <w:p w14:paraId="62820C1E"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217B37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524CAA88"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236F62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D1B26" w:rsidRPr="00C25669" w14:paraId="10954522" w14:textId="77777777" w:rsidTr="00855343">
        <w:trPr>
          <w:trHeight w:val="71"/>
          <w:jc w:val="center"/>
        </w:trPr>
        <w:tc>
          <w:tcPr>
            <w:tcW w:w="1406" w:type="dxa"/>
            <w:vMerge/>
            <w:tcBorders>
              <w:left w:val="single" w:sz="4" w:space="0" w:color="auto"/>
              <w:right w:val="single" w:sz="4" w:space="0" w:color="auto"/>
            </w:tcBorders>
            <w:hideMark/>
          </w:tcPr>
          <w:p w14:paraId="4CD89ABA"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2CB4A2B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28D33BD2"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AAABF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9D1B26" w:rsidRPr="00C25669" w14:paraId="40B408E9" w14:textId="77777777" w:rsidTr="00855343">
        <w:trPr>
          <w:trHeight w:val="71"/>
          <w:jc w:val="center"/>
        </w:trPr>
        <w:tc>
          <w:tcPr>
            <w:tcW w:w="1406" w:type="dxa"/>
            <w:vMerge/>
            <w:tcBorders>
              <w:left w:val="single" w:sz="4" w:space="0" w:color="auto"/>
              <w:bottom w:val="single" w:sz="4" w:space="0" w:color="auto"/>
              <w:right w:val="single" w:sz="4" w:space="0" w:color="auto"/>
            </w:tcBorders>
          </w:tcPr>
          <w:p w14:paraId="4989E79E" w14:textId="77777777" w:rsidR="009D1B26" w:rsidRPr="00C25669" w:rsidRDefault="009D1B26" w:rsidP="0085534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A87701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48E30395"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80D48F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9D1B26" w:rsidRPr="00C25669" w14:paraId="2606C8A4"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5C6B7C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4385EF31"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35FBB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12B876D7"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D4C0CA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198E2AAD"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7E07F7C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9D1B26" w:rsidRPr="00C25669" w14:paraId="1E862F17"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9B3D3C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2D01937" w14:textId="77777777" w:rsidR="009D1B26" w:rsidRPr="00C25669" w:rsidRDefault="009D1B26" w:rsidP="00855343">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6414F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68B88F3E"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CC93E8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6F708B38" w14:textId="77777777" w:rsidR="009D1B26" w:rsidRPr="00C25669" w:rsidRDefault="009D1B26" w:rsidP="0085534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99DCC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9D1B26" w:rsidRPr="00C25669" w14:paraId="25C3BF8E" w14:textId="77777777" w:rsidTr="0085534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B5C3783"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BCA44F9" w14:textId="77777777" w:rsidR="009D1B26" w:rsidRPr="00C25669" w:rsidRDefault="009D1B26" w:rsidP="00855343">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49C500FD"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1DBA41C9" w14:textId="77777777" w:rsidTr="00855343">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619875AA" w14:textId="77777777" w:rsidR="009D1B26" w:rsidRPr="007428EC" w:rsidRDefault="009D1B26"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30E6D4BF"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27C82FF" w14:textId="77777777" w:rsidR="009D1B26" w:rsidRPr="00C25669" w:rsidRDefault="009D1B26"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D7A8AFF" w14:textId="77777777" w:rsidR="009D1B26" w:rsidRPr="00C25669" w:rsidRDefault="009D1B26" w:rsidP="009D1B26">
      <w:pPr>
        <w:rPr>
          <w:rFonts w:eastAsia="SimSun"/>
          <w:lang w:eastAsia="zh-CN"/>
        </w:rPr>
      </w:pPr>
    </w:p>
    <w:p w14:paraId="31331D59" w14:textId="77777777" w:rsidR="009D1B26" w:rsidRPr="00C25669" w:rsidRDefault="009D1B26" w:rsidP="009D1B26">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7C1A2EC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0F9A877"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4C09B7F"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6F5F4A79"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3825C3F"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19946A"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5B8E4FD" w14:textId="77777777" w:rsidR="009D1B26" w:rsidRPr="00C25669" w:rsidRDefault="009D1B26" w:rsidP="009D1B26">
      <w:pPr>
        <w:rPr>
          <w:rFonts w:eastAsia="SimSun"/>
        </w:rPr>
      </w:pPr>
    </w:p>
    <w:p w14:paraId="1135A072" w14:textId="77777777" w:rsidR="009D1B26" w:rsidRPr="00C25669" w:rsidRDefault="009D1B26" w:rsidP="009D1B26">
      <w:pPr>
        <w:pStyle w:val="Heading5"/>
        <w:rPr>
          <w:lang w:eastAsia="zh-CN"/>
        </w:rPr>
      </w:pPr>
      <w:bookmarkStart w:id="1782" w:name="_Toc21338254"/>
      <w:bookmarkStart w:id="1783" w:name="_Toc29808362"/>
      <w:bookmarkStart w:id="1784" w:name="_Toc37068281"/>
      <w:bookmarkStart w:id="1785" w:name="_Toc37083826"/>
      <w:bookmarkStart w:id="1786" w:name="_Toc37084168"/>
      <w:bookmarkStart w:id="1787" w:name="_Toc40209530"/>
      <w:bookmarkStart w:id="1788" w:name="_Toc40209872"/>
      <w:bookmarkStart w:id="1789" w:name="_Toc45892831"/>
      <w:bookmarkStart w:id="1790" w:name="_Toc53176694"/>
      <w:bookmarkStart w:id="1791" w:name="_Toc61121007"/>
      <w:bookmarkStart w:id="1792" w:name="_Toc67918191"/>
      <w:bookmarkStart w:id="1793" w:name="_Toc76298235"/>
      <w:bookmarkStart w:id="1794" w:name="_Toc76572247"/>
      <w:bookmarkStart w:id="1795" w:name="_Toc76652114"/>
      <w:bookmarkStart w:id="1796" w:name="_Toc76652952"/>
      <w:bookmarkStart w:id="1797" w:name="_Toc83742224"/>
      <w:bookmarkStart w:id="1798" w:name="_Toc91440714"/>
      <w:bookmarkStart w:id="1799" w:name="_Toc98849504"/>
      <w:bookmarkStart w:id="1800" w:name="_Toc106543357"/>
      <w:bookmarkStart w:id="1801" w:name="_Toc106737455"/>
      <w:bookmarkStart w:id="1802" w:name="_Toc107233222"/>
      <w:bookmarkStart w:id="1803" w:name="_Toc107234837"/>
      <w:bookmarkStart w:id="1804" w:name="_Toc107419807"/>
      <w:bookmarkStart w:id="1805" w:name="_Toc107477103"/>
      <w:bookmarkStart w:id="1806" w:name="_Toc114565957"/>
      <w:bookmarkStart w:id="1807" w:name="_Toc123936268"/>
      <w:bookmarkStart w:id="1808"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5158E36B" w14:textId="77777777" w:rsidR="009D1B26" w:rsidRPr="00C25669" w:rsidRDefault="009D1B26" w:rsidP="009D1B26">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A196DF1" w14:textId="77777777" w:rsidR="009D1B26" w:rsidRPr="00C25669" w:rsidRDefault="009D1B26" w:rsidP="009D1B26">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rsidRPr="00C25669" w14:paraId="0181EBE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9B89E0"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50941"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2E7"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69ABA94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443B3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154BA"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C3C203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D1B26" w:rsidRPr="00C25669" w14:paraId="78D3BD7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88F7F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69D479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ACF96A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4D7DF71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76F0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0BCE7E"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D74F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D1B26" w:rsidRPr="00C25669" w14:paraId="332EF8D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7DC7E8" w14:textId="77777777" w:rsidR="009D1B26" w:rsidRPr="00C25669" w:rsidRDefault="009D1B26" w:rsidP="00855343">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86B0E3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0CFC1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9D1B26" w:rsidRPr="00C25669" w14:paraId="4AB40E8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0CE95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612A12"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97982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D1B26" w:rsidRPr="00C25669" w14:paraId="180D6FC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9EBB3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8038B0"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0BBBBC" w14:textId="77777777" w:rsidR="009D1B26" w:rsidRPr="00C25669" w:rsidRDefault="009D1B26" w:rsidP="00855343">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32E089F"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D1B26" w:rsidRPr="00C25669" w14:paraId="56048A8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8567E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6F0E901"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27B98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D1B26" w:rsidRPr="00C25669" w14:paraId="342A17BD"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742BF2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26ABDC70"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34810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B4739FE"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88AB8D" w14:textId="77777777" w:rsidR="009D1B26" w:rsidRPr="00C25669" w:rsidRDefault="009D1B26" w:rsidP="00855343">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D1B26" w:rsidRPr="00C25669" w14:paraId="15F7BBB8" w14:textId="77777777" w:rsidTr="00855343">
        <w:trPr>
          <w:trHeight w:val="71"/>
          <w:jc w:val="center"/>
        </w:trPr>
        <w:tc>
          <w:tcPr>
            <w:tcW w:w="1383" w:type="dxa"/>
            <w:vMerge/>
            <w:tcBorders>
              <w:left w:val="single" w:sz="4" w:space="0" w:color="auto"/>
              <w:right w:val="single" w:sz="4" w:space="0" w:color="auto"/>
            </w:tcBorders>
            <w:vAlign w:val="center"/>
            <w:hideMark/>
          </w:tcPr>
          <w:p w14:paraId="4DDD8D7E"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8A00D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4E87A1"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B5F15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62ED6435" w14:textId="77777777" w:rsidTr="00855343">
        <w:trPr>
          <w:trHeight w:val="71"/>
          <w:jc w:val="center"/>
        </w:trPr>
        <w:tc>
          <w:tcPr>
            <w:tcW w:w="1383" w:type="dxa"/>
            <w:vMerge/>
            <w:tcBorders>
              <w:left w:val="single" w:sz="4" w:space="0" w:color="auto"/>
              <w:right w:val="single" w:sz="4" w:space="0" w:color="auto"/>
            </w:tcBorders>
            <w:vAlign w:val="center"/>
            <w:hideMark/>
          </w:tcPr>
          <w:p w14:paraId="5BE94F05"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9501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ED2D4C1"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38CBC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D1B26" w:rsidRPr="00C25669" w14:paraId="1C2B04C8" w14:textId="77777777" w:rsidTr="00855343">
        <w:trPr>
          <w:trHeight w:val="71"/>
          <w:jc w:val="center"/>
        </w:trPr>
        <w:tc>
          <w:tcPr>
            <w:tcW w:w="1383" w:type="dxa"/>
            <w:vMerge/>
            <w:tcBorders>
              <w:left w:val="single" w:sz="4" w:space="0" w:color="auto"/>
              <w:right w:val="single" w:sz="4" w:space="0" w:color="auto"/>
            </w:tcBorders>
            <w:vAlign w:val="center"/>
            <w:hideMark/>
          </w:tcPr>
          <w:p w14:paraId="482A2ED4"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53523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868BC2"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AC61A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577B7F3B" w14:textId="77777777" w:rsidTr="00855343">
        <w:trPr>
          <w:trHeight w:val="71"/>
          <w:jc w:val="center"/>
        </w:trPr>
        <w:tc>
          <w:tcPr>
            <w:tcW w:w="1383" w:type="dxa"/>
            <w:vMerge/>
            <w:tcBorders>
              <w:left w:val="single" w:sz="4" w:space="0" w:color="auto"/>
              <w:right w:val="single" w:sz="4" w:space="0" w:color="auto"/>
            </w:tcBorders>
            <w:vAlign w:val="center"/>
            <w:hideMark/>
          </w:tcPr>
          <w:p w14:paraId="39634094"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B1320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D8FC3A" w14:textId="77777777" w:rsidR="009D1B26" w:rsidRPr="00C25669"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511411" w14:textId="77777777" w:rsidR="009D1B26" w:rsidRPr="00C25669" w:rsidRDefault="009D1B26" w:rsidP="00855343">
            <w:pPr>
              <w:keepNext/>
              <w:keepLines/>
              <w:spacing w:after="0"/>
              <w:jc w:val="center"/>
              <w:rPr>
                <w:rFonts w:ascii="Arial" w:eastAsia="SimSun" w:hAnsi="Arial"/>
                <w:sz w:val="18"/>
                <w:lang w:eastAsia="zh-CN"/>
              </w:rPr>
            </w:pPr>
            <w:r>
              <w:rPr>
                <w:rFonts w:ascii="Arial" w:hAnsi="Arial"/>
                <w:sz w:val="18"/>
                <w:lang w:eastAsia="zh-CN"/>
              </w:rPr>
              <w:t>Row 5,(4)</w:t>
            </w:r>
          </w:p>
        </w:tc>
      </w:tr>
      <w:tr w:rsidR="009D1B26" w:rsidRPr="00C25669" w14:paraId="42540F21" w14:textId="77777777" w:rsidTr="00855343">
        <w:trPr>
          <w:trHeight w:val="71"/>
          <w:jc w:val="center"/>
        </w:trPr>
        <w:tc>
          <w:tcPr>
            <w:tcW w:w="1383" w:type="dxa"/>
            <w:vMerge/>
            <w:tcBorders>
              <w:left w:val="single" w:sz="4" w:space="0" w:color="auto"/>
              <w:right w:val="single" w:sz="4" w:space="0" w:color="auto"/>
            </w:tcBorders>
            <w:vAlign w:val="center"/>
            <w:hideMark/>
          </w:tcPr>
          <w:p w14:paraId="37CCD6F9"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5FCE7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7FC9E7"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71584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D1B26" w:rsidRPr="00C25669" w14:paraId="43ED51C5" w14:textId="77777777" w:rsidTr="00855343">
        <w:trPr>
          <w:trHeight w:val="71"/>
          <w:jc w:val="center"/>
        </w:trPr>
        <w:tc>
          <w:tcPr>
            <w:tcW w:w="1383" w:type="dxa"/>
            <w:vMerge/>
            <w:tcBorders>
              <w:left w:val="single" w:sz="4" w:space="0" w:color="auto"/>
              <w:right w:val="single" w:sz="4" w:space="0" w:color="auto"/>
            </w:tcBorders>
            <w:vAlign w:val="center"/>
            <w:hideMark/>
          </w:tcPr>
          <w:p w14:paraId="2DD54A71" w14:textId="77777777" w:rsidR="009D1B26" w:rsidRPr="00C25669" w:rsidRDefault="009D1B26"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95A8A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0A738262"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5DA52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964BF7" w14:textId="77777777" w:rsidR="009D1B26" w:rsidRPr="006F752A" w:rsidRDefault="009D1B26" w:rsidP="00855343">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1B26" w:rsidRPr="00C25669" w14:paraId="076F9F83"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266C2F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3B5253C0"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63B44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C091715"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C77F6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5B1A6A1C" w14:textId="77777777" w:rsidTr="00855343">
        <w:trPr>
          <w:trHeight w:val="71"/>
          <w:jc w:val="center"/>
        </w:trPr>
        <w:tc>
          <w:tcPr>
            <w:tcW w:w="1383" w:type="dxa"/>
            <w:vMerge/>
            <w:tcBorders>
              <w:left w:val="single" w:sz="4" w:space="0" w:color="auto"/>
              <w:right w:val="single" w:sz="4" w:space="0" w:color="auto"/>
            </w:tcBorders>
            <w:vAlign w:val="center"/>
          </w:tcPr>
          <w:p w14:paraId="60471930"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9E33E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3A3395"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D9AEF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D1B26" w:rsidRPr="00C25669" w14:paraId="5F7B281B" w14:textId="77777777" w:rsidTr="00855343">
        <w:trPr>
          <w:trHeight w:val="71"/>
          <w:jc w:val="center"/>
        </w:trPr>
        <w:tc>
          <w:tcPr>
            <w:tcW w:w="1383" w:type="dxa"/>
            <w:vMerge/>
            <w:tcBorders>
              <w:left w:val="single" w:sz="4" w:space="0" w:color="auto"/>
              <w:right w:val="single" w:sz="4" w:space="0" w:color="auto"/>
            </w:tcBorders>
            <w:vAlign w:val="center"/>
            <w:hideMark/>
          </w:tcPr>
          <w:p w14:paraId="1F65A458"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5E743A"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9D87A5"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9B61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D1B26" w:rsidRPr="00C25669" w14:paraId="544379D0" w14:textId="77777777" w:rsidTr="00855343">
        <w:trPr>
          <w:trHeight w:val="71"/>
          <w:jc w:val="center"/>
        </w:trPr>
        <w:tc>
          <w:tcPr>
            <w:tcW w:w="1383" w:type="dxa"/>
            <w:vMerge/>
            <w:tcBorders>
              <w:left w:val="single" w:sz="4" w:space="0" w:color="auto"/>
              <w:right w:val="single" w:sz="4" w:space="0" w:color="auto"/>
            </w:tcBorders>
            <w:vAlign w:val="center"/>
            <w:hideMark/>
          </w:tcPr>
          <w:p w14:paraId="12BE83E8"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D7049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D70BBD"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A1C1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68D6A7ED" w14:textId="77777777" w:rsidTr="00855343">
        <w:trPr>
          <w:trHeight w:val="71"/>
          <w:jc w:val="center"/>
        </w:trPr>
        <w:tc>
          <w:tcPr>
            <w:tcW w:w="1383" w:type="dxa"/>
            <w:vMerge/>
            <w:tcBorders>
              <w:left w:val="single" w:sz="4" w:space="0" w:color="auto"/>
              <w:right w:val="single" w:sz="4" w:space="0" w:color="auto"/>
            </w:tcBorders>
            <w:vAlign w:val="center"/>
            <w:hideMark/>
          </w:tcPr>
          <w:p w14:paraId="3BA4FEE6" w14:textId="77777777" w:rsidR="009D1B26" w:rsidRPr="00C25669" w:rsidRDefault="009D1B26" w:rsidP="00855343">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D38B55"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del w:id="1809" w:author="Licheng" w:date="2024-11-08T21:56:00Z" w16du:dateUtc="2024-11-08T13:56:00Z">
              <w:r w:rsidRPr="00C25669" w:rsidDel="00F804C9">
                <w:rPr>
                  <w:rFonts w:ascii="Arial" w:eastAsia="SimSun" w:hAnsi="Arial"/>
                  <w:sz w:val="18"/>
                </w:rPr>
                <w:delText xml:space="preserve"> </w:delText>
              </w:r>
            </w:del>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950430"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CE63C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w:t>
            </w:r>
            <w:del w:id="1810" w:author="Licheng" w:date="2024-11-08T21:56:00Z" w16du:dateUtc="2024-11-08T13:56:00Z">
              <w:r w:rsidRPr="00C25669" w:rsidDel="00F804C9">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9D1B26" w:rsidRPr="00C25669" w14:paraId="288AAD92" w14:textId="77777777" w:rsidTr="00855343">
        <w:trPr>
          <w:trHeight w:val="71"/>
          <w:jc w:val="center"/>
        </w:trPr>
        <w:tc>
          <w:tcPr>
            <w:tcW w:w="1383" w:type="dxa"/>
            <w:vMerge/>
            <w:tcBorders>
              <w:left w:val="single" w:sz="4" w:space="0" w:color="auto"/>
              <w:right w:val="single" w:sz="4" w:space="0" w:color="auto"/>
            </w:tcBorders>
            <w:vAlign w:val="center"/>
            <w:hideMark/>
          </w:tcPr>
          <w:p w14:paraId="0DF518C0"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C33593"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EB083D"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A8031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D1B26" w:rsidRPr="00C25669" w14:paraId="59D331ED" w14:textId="77777777" w:rsidTr="00855343">
        <w:trPr>
          <w:trHeight w:val="71"/>
          <w:jc w:val="center"/>
        </w:trPr>
        <w:tc>
          <w:tcPr>
            <w:tcW w:w="1383" w:type="dxa"/>
            <w:vMerge/>
            <w:tcBorders>
              <w:left w:val="single" w:sz="4" w:space="0" w:color="auto"/>
              <w:right w:val="single" w:sz="4" w:space="0" w:color="auto"/>
            </w:tcBorders>
            <w:vAlign w:val="center"/>
          </w:tcPr>
          <w:p w14:paraId="6B318052"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14B22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6603D025" w14:textId="77777777" w:rsidR="009D1B26" w:rsidRPr="00C25669" w:rsidRDefault="009D1B26" w:rsidP="00855343">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B5501F2" w14:textId="77777777" w:rsidR="009D1B26" w:rsidRPr="00C25669" w:rsidRDefault="009D1B26" w:rsidP="00855343">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73866F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28F2AC78"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tcPr>
          <w:p w14:paraId="162F3847"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8EB3D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99613D9"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845662"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D1B26" w:rsidRPr="00C25669" w14:paraId="024EBA7D" w14:textId="77777777" w:rsidTr="00855343">
        <w:trPr>
          <w:trHeight w:val="71"/>
          <w:jc w:val="center"/>
        </w:trPr>
        <w:tc>
          <w:tcPr>
            <w:tcW w:w="1383" w:type="dxa"/>
            <w:vMerge w:val="restart"/>
            <w:tcBorders>
              <w:left w:val="single" w:sz="4" w:space="0" w:color="auto"/>
              <w:right w:val="single" w:sz="4" w:space="0" w:color="auto"/>
            </w:tcBorders>
            <w:vAlign w:val="center"/>
          </w:tcPr>
          <w:p w14:paraId="00CF3A49"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28FBA8F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8D9FD0"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38C79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5CFF8691" w14:textId="77777777" w:rsidTr="00855343">
        <w:trPr>
          <w:trHeight w:val="221"/>
          <w:jc w:val="center"/>
        </w:trPr>
        <w:tc>
          <w:tcPr>
            <w:tcW w:w="1383" w:type="dxa"/>
            <w:vMerge/>
            <w:tcBorders>
              <w:left w:val="single" w:sz="4" w:space="0" w:color="auto"/>
              <w:right w:val="single" w:sz="4" w:space="0" w:color="auto"/>
            </w:tcBorders>
            <w:vAlign w:val="center"/>
            <w:hideMark/>
          </w:tcPr>
          <w:p w14:paraId="215508D5" w14:textId="77777777" w:rsidR="009D1B26" w:rsidRPr="00C25669" w:rsidRDefault="009D1B26" w:rsidP="00855343">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40886E"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BEC58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AC45D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D1B26" w:rsidRPr="00C25669" w14:paraId="76CA8F86" w14:textId="77777777" w:rsidTr="00855343">
        <w:trPr>
          <w:trHeight w:val="413"/>
          <w:jc w:val="center"/>
        </w:trPr>
        <w:tc>
          <w:tcPr>
            <w:tcW w:w="1383" w:type="dxa"/>
            <w:vMerge/>
            <w:tcBorders>
              <w:left w:val="single" w:sz="4" w:space="0" w:color="auto"/>
              <w:right w:val="single" w:sz="4" w:space="0" w:color="auto"/>
            </w:tcBorders>
            <w:vAlign w:val="center"/>
            <w:hideMark/>
          </w:tcPr>
          <w:p w14:paraId="51DA5D7D"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41651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04CF232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84712D"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F6954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D1B26" w:rsidRPr="00C25669" w14:paraId="58CE0DE2" w14:textId="77777777" w:rsidTr="00855343">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3F0FEBD"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698AA0"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CSI-IM timeConfig</w:t>
            </w:r>
          </w:p>
          <w:p w14:paraId="6EF80087" w14:textId="77777777" w:rsidR="009D1B26" w:rsidRPr="00C25669" w:rsidRDefault="009D1B26" w:rsidP="00855343">
            <w:pPr>
              <w:keepNext/>
              <w:keepLines/>
              <w:spacing w:after="0"/>
              <w:rPr>
                <w:rFonts w:ascii="Arial"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B39242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2D597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23B714C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F7874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0D38AE"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46A8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D1B26" w:rsidRPr="00C25669" w14:paraId="3176F2A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60E4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7ECC21"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69DE0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D1B26" w:rsidRPr="00C25669" w14:paraId="686B078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46E6A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A0B582E"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42A971"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cri-RI-PMI-CQI</w:t>
            </w:r>
          </w:p>
        </w:tc>
      </w:tr>
      <w:tr w:rsidR="009D1B26" w:rsidRPr="00C25669" w14:paraId="4C1FA4C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0C97B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2520DF"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AD95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270F6AF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017AD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4D3C4A2"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2B4BF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D1B26" w:rsidRPr="00C25669" w14:paraId="49A307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87BD8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7ED38A"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86136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3E521FF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6C0B9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20663D8"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313F3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D1B26" w:rsidRPr="00C25669" w14:paraId="37042D4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A0B5B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3684B22" w14:textId="77777777" w:rsidR="009D1B26" w:rsidRPr="00C25669" w:rsidRDefault="009D1B26" w:rsidP="00855343">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31711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9D1B26" w:rsidRPr="00C25669" w14:paraId="48E3AB1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4AF7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50DA395"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497A4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D1B26" w:rsidRPr="00C25669" w14:paraId="13179F6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28446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0D557E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9AC22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9D1B26" w:rsidRPr="00C25669" w14:paraId="1D0FEEC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4AD351" w14:textId="77777777" w:rsidR="009D1B26" w:rsidRPr="00C25669" w:rsidRDefault="009D1B26" w:rsidP="00855343">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9973F0"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0189CA"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8</w:t>
            </w:r>
          </w:p>
        </w:tc>
      </w:tr>
      <w:tr w:rsidR="009D1B26" w:rsidRPr="00C25669" w14:paraId="61572F4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487E26"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31C2537"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CC654D"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9D1B26" w:rsidRPr="00C25669" w14:paraId="3C19240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BD0A95"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74BEFE3"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73EB7AB"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1</w:t>
            </w:r>
          </w:p>
        </w:tc>
      </w:tr>
      <w:tr w:rsidR="009D1B26" w:rsidRPr="00C25669" w14:paraId="6B0C5D5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8781E6" w14:textId="77777777" w:rsidR="009D1B26" w:rsidRPr="00C25669" w:rsidRDefault="009D1B26" w:rsidP="00855343">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88F233C" w14:textId="77777777" w:rsidR="009D1B26" w:rsidRPr="00C25669"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6475DA1" w14:textId="77777777" w:rsidR="009D1B26" w:rsidRPr="00C25669" w:rsidRDefault="009D1B26" w:rsidP="0085534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ADFE978" w14:textId="77777777" w:rsidR="009D1B26" w:rsidRPr="00C25669" w:rsidDel="00C47FF2" w:rsidRDefault="009D1B26" w:rsidP="00855343">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D1B26" w:rsidRPr="00C25669" w14:paraId="53E5CA37" w14:textId="77777777" w:rsidTr="00855343">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466782C"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A1D2398"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EB88D6"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D5514"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lang w:eastAsia="zh-CN"/>
              </w:rPr>
              <w:t>typeI-SinglePanel</w:t>
            </w:r>
          </w:p>
        </w:tc>
      </w:tr>
      <w:tr w:rsidR="009D1B26" w:rsidRPr="00C25669" w14:paraId="64F144E2" w14:textId="77777777" w:rsidTr="00855343">
        <w:trPr>
          <w:trHeight w:val="71"/>
          <w:jc w:val="center"/>
        </w:trPr>
        <w:tc>
          <w:tcPr>
            <w:tcW w:w="1383" w:type="dxa"/>
            <w:vMerge/>
            <w:tcBorders>
              <w:left w:val="single" w:sz="4" w:space="0" w:color="auto"/>
              <w:right w:val="single" w:sz="4" w:space="0" w:color="auto"/>
            </w:tcBorders>
            <w:hideMark/>
          </w:tcPr>
          <w:p w14:paraId="318B73AD"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E18991"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6751B8"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B6FC1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D1B26" w:rsidRPr="00C25669" w14:paraId="154CD89A" w14:textId="77777777" w:rsidTr="00855343">
        <w:trPr>
          <w:trHeight w:val="71"/>
          <w:jc w:val="center"/>
        </w:trPr>
        <w:tc>
          <w:tcPr>
            <w:tcW w:w="1383" w:type="dxa"/>
            <w:vMerge/>
            <w:tcBorders>
              <w:left w:val="single" w:sz="4" w:space="0" w:color="auto"/>
              <w:right w:val="single" w:sz="4" w:space="0" w:color="auto"/>
            </w:tcBorders>
            <w:hideMark/>
          </w:tcPr>
          <w:p w14:paraId="16EC862B"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E3E0F6"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339FFD4"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18464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D1B26" w:rsidRPr="00C25669" w14:paraId="0742AFC0" w14:textId="77777777" w:rsidTr="00855343">
        <w:trPr>
          <w:trHeight w:val="71"/>
          <w:jc w:val="center"/>
        </w:trPr>
        <w:tc>
          <w:tcPr>
            <w:tcW w:w="1383" w:type="dxa"/>
            <w:vMerge/>
            <w:tcBorders>
              <w:left w:val="single" w:sz="4" w:space="0" w:color="auto"/>
              <w:right w:val="single" w:sz="4" w:space="0" w:color="auto"/>
            </w:tcBorders>
          </w:tcPr>
          <w:p w14:paraId="401E585F"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3118D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92D243"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992C3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D1B26" w:rsidRPr="00C25669" w14:paraId="6E1866B8" w14:textId="77777777" w:rsidTr="00855343">
        <w:trPr>
          <w:trHeight w:val="71"/>
          <w:jc w:val="center"/>
        </w:trPr>
        <w:tc>
          <w:tcPr>
            <w:tcW w:w="1383" w:type="dxa"/>
            <w:vMerge/>
            <w:tcBorders>
              <w:left w:val="single" w:sz="4" w:space="0" w:color="auto"/>
              <w:right w:val="single" w:sz="4" w:space="0" w:color="auto"/>
            </w:tcBorders>
            <w:hideMark/>
          </w:tcPr>
          <w:p w14:paraId="245D03D6"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68ED3B"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A4A9"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6B20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D1B26" w:rsidRPr="00C25669" w14:paraId="213CE828" w14:textId="77777777" w:rsidTr="00855343">
        <w:trPr>
          <w:trHeight w:val="71"/>
          <w:jc w:val="center"/>
        </w:trPr>
        <w:tc>
          <w:tcPr>
            <w:tcW w:w="1383" w:type="dxa"/>
            <w:vMerge/>
            <w:tcBorders>
              <w:left w:val="single" w:sz="4" w:space="0" w:color="auto"/>
              <w:bottom w:val="single" w:sz="4" w:space="0" w:color="auto"/>
              <w:right w:val="single" w:sz="4" w:space="0" w:color="auto"/>
            </w:tcBorders>
          </w:tcPr>
          <w:p w14:paraId="3929992E" w14:textId="77777777" w:rsidR="009D1B26" w:rsidRPr="00C25669" w:rsidRDefault="009D1B26" w:rsidP="0085534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E648C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822C85"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F2AF5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D1B26" w:rsidRPr="00C25669" w14:paraId="0A4C46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8A31AA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4433803"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C8AAC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D1B26" w:rsidRPr="00C25669" w14:paraId="24D05B4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80537"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CEB0F" w14:textId="77777777" w:rsidR="009D1B26" w:rsidRPr="00C25669" w:rsidRDefault="009D1B26" w:rsidP="00855343">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CB2721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9D1B26" w:rsidRPr="00C25669" w14:paraId="5993857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49F0E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ACC142" w14:textId="77777777" w:rsidR="009D1B26" w:rsidRPr="00C25669"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7F094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D1B26" w:rsidRPr="00C25669" w14:paraId="69D6E5D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4FC0F" w14:textId="77777777" w:rsidR="009D1B26" w:rsidRPr="00C25669" w:rsidRDefault="009D1B26" w:rsidP="00855343">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1F6714A" w14:textId="77777777" w:rsidR="009D1B26" w:rsidRPr="00C25669"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4F35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9D1B26" w:rsidRPr="00C25669" w14:paraId="106941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3CD953"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D6A2C07" w14:textId="77777777" w:rsidR="009D1B26" w:rsidRPr="00C25669"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27F184" w14:textId="77777777" w:rsidR="009D1B26" w:rsidRPr="00C25669" w:rsidRDefault="009D1B26" w:rsidP="00855343">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76D54CD4"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0F533BC" w14:textId="77777777" w:rsidR="009D1B26" w:rsidRPr="007428EC" w:rsidRDefault="009D1B26" w:rsidP="00855343">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49CE8079" w14:textId="77777777" w:rsidR="009D1B26" w:rsidRPr="00C25669" w:rsidRDefault="009D1B26" w:rsidP="00855343">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12237F3F" w14:textId="77777777" w:rsidR="009D1B26" w:rsidRPr="00C25669" w:rsidRDefault="009D1B26" w:rsidP="00855343">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FF16303" w14:textId="77777777" w:rsidR="009D1B26" w:rsidRPr="00C25669" w:rsidRDefault="009D1B26" w:rsidP="009D1B26">
      <w:pPr>
        <w:rPr>
          <w:rFonts w:eastAsia="SimSun"/>
          <w:lang w:eastAsia="zh-CN"/>
        </w:rPr>
      </w:pPr>
    </w:p>
    <w:p w14:paraId="1A706FFD" w14:textId="77777777" w:rsidR="009D1B26" w:rsidRPr="00C25669" w:rsidRDefault="009D1B26" w:rsidP="009D1B26">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3629205E"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6850729"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870B053" w14:textId="77777777" w:rsidR="009D1B26" w:rsidRPr="00C25669" w:rsidRDefault="009D1B26" w:rsidP="00855343">
            <w:pPr>
              <w:keepNext/>
              <w:keepLines/>
              <w:spacing w:after="0"/>
              <w:jc w:val="center"/>
              <w:rPr>
                <w:rFonts w:ascii="Arial" w:hAnsi="Arial"/>
                <w:b/>
                <w:sz w:val="18"/>
              </w:rPr>
            </w:pPr>
            <w:r w:rsidRPr="00C25669">
              <w:rPr>
                <w:rFonts w:ascii="Arial" w:eastAsia="SimSun" w:hAnsi="Arial"/>
                <w:b/>
                <w:sz w:val="18"/>
              </w:rPr>
              <w:t>Test 1</w:t>
            </w:r>
          </w:p>
        </w:tc>
      </w:tr>
      <w:tr w:rsidR="009D1B26" w:rsidRPr="00C25669" w14:paraId="66B0A83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2CB832C" w14:textId="77777777" w:rsidR="009D1B26" w:rsidRPr="00C25669" w:rsidRDefault="009D1B26" w:rsidP="00855343">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7424B3" w14:textId="77777777" w:rsidR="009D1B26" w:rsidRPr="00C25669" w:rsidRDefault="009D1B26" w:rsidP="00855343">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223220DF" w14:textId="77777777" w:rsidR="009D1B26" w:rsidRPr="00C25669" w:rsidRDefault="009D1B26" w:rsidP="009D1B26">
      <w:pPr>
        <w:rPr>
          <w:rFonts w:eastAsia="SimSun"/>
          <w:lang w:eastAsia="zh-CN"/>
        </w:rPr>
      </w:pPr>
    </w:p>
    <w:p w14:paraId="7823CB26" w14:textId="77777777" w:rsidR="009D1B26" w:rsidRDefault="009D1B26" w:rsidP="009D1B26">
      <w:pPr>
        <w:pStyle w:val="Heading5"/>
        <w:rPr>
          <w:lang w:eastAsia="zh-CN"/>
        </w:rPr>
      </w:pPr>
      <w:bookmarkStart w:id="1811" w:name="_Toc53176695"/>
      <w:bookmarkStart w:id="1812" w:name="_Toc61121008"/>
      <w:bookmarkStart w:id="1813" w:name="_Toc67918192"/>
      <w:bookmarkStart w:id="1814" w:name="_Toc76298236"/>
      <w:bookmarkStart w:id="1815" w:name="_Toc76572248"/>
      <w:bookmarkStart w:id="1816" w:name="_Toc76652115"/>
      <w:bookmarkStart w:id="1817" w:name="_Toc76652953"/>
      <w:bookmarkStart w:id="1818" w:name="_Toc83742225"/>
      <w:bookmarkStart w:id="1819" w:name="_Toc91440715"/>
      <w:bookmarkStart w:id="1820" w:name="_Toc98849505"/>
      <w:bookmarkStart w:id="1821" w:name="_Toc106543358"/>
      <w:bookmarkStart w:id="1822" w:name="_Toc106737456"/>
      <w:bookmarkStart w:id="1823" w:name="_Toc107233223"/>
      <w:bookmarkStart w:id="1824" w:name="_Toc107234838"/>
      <w:bookmarkStart w:id="1825" w:name="_Toc107419808"/>
      <w:bookmarkStart w:id="1826" w:name="_Toc107477104"/>
      <w:bookmarkStart w:id="1827" w:name="_Toc114565958"/>
      <w:bookmarkStart w:id="1828" w:name="_Toc123936269"/>
      <w:bookmarkStart w:id="1829" w:name="_Toc124377284"/>
      <w:bookmarkStart w:id="1830" w:name="_Toc21338255"/>
      <w:bookmarkStart w:id="1831" w:name="_Toc29808363"/>
      <w:bookmarkStart w:id="1832" w:name="_Toc37068282"/>
      <w:bookmarkStart w:id="1833" w:name="_Toc37083827"/>
      <w:bookmarkStart w:id="1834" w:name="_Toc37084169"/>
      <w:bookmarkStart w:id="1835" w:name="_Toc40209531"/>
      <w:bookmarkStart w:id="1836" w:name="_Toc40209873"/>
      <w:bookmarkStart w:id="1837" w:name="_Toc45892832"/>
      <w:r>
        <w:rPr>
          <w:lang w:eastAsia="zh-CN"/>
        </w:rPr>
        <w:t>6.3.3.2.3</w:t>
      </w:r>
      <w:r>
        <w:rPr>
          <w:lang w:eastAsia="zh-CN"/>
        </w:rPr>
        <w:tab/>
        <w:t xml:space="preserve">Multiple PMI with 16TX </w:t>
      </w:r>
      <w:r>
        <w:rPr>
          <w:lang w:val="en-US"/>
        </w:rPr>
        <w:t>TypeI-SinglePanel</w:t>
      </w:r>
      <w:r>
        <w:rPr>
          <w:lang w:val="en-US" w:eastAsia="zh-CN"/>
        </w:rPr>
        <w:t xml:space="preserve"> Codebook</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10355D3B"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6A464D9D" w14:textId="77777777" w:rsidR="009D1B26" w:rsidRDefault="009D1B26" w:rsidP="009D1B26">
      <w:pPr>
        <w:pStyle w:val="TH"/>
        <w:rPr>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14:paraId="4C5AE3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1C6E2F"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BBB500" w14:textId="77777777" w:rsidR="009D1B26" w:rsidRDefault="009D1B26"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1B961E"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7F97BAF0"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E6CB92" w14:textId="77777777" w:rsidR="009D1B26" w:rsidRDefault="009D1B26"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1C7D07" w14:textId="77777777" w:rsidR="009D1B26" w:rsidRDefault="009D1B26"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F538F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9D1B26" w14:paraId="3F7DF95C"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EB8D82" w14:textId="77777777" w:rsidR="009D1B26" w:rsidRDefault="009D1B26"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A0AC0A" w14:textId="77777777" w:rsidR="009D1B26" w:rsidRDefault="009D1B26"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4C03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9D1B26" w14:paraId="3396389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D404EE" w14:textId="77777777" w:rsidR="009D1B26" w:rsidRDefault="009D1B26"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CDF562"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B58B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9D1B26" w:rsidRPr="00F73B65" w14:paraId="4B8691D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060533" w14:textId="77777777" w:rsidR="009D1B26" w:rsidRDefault="009D1B26"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302312B"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52EF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9D1B26" w14:paraId="3055818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94D699" w14:textId="77777777" w:rsidR="009D1B26" w:rsidRDefault="009D1B26"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CF94CA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D73E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9D1B26" w14:paraId="3C2A6FA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57BD03" w14:textId="77777777" w:rsidR="009D1B26" w:rsidRDefault="009D1B26"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FFAFE2C"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5AEE8" w14:textId="77777777" w:rsidR="009D1B26" w:rsidRDefault="009D1B26"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6E43DAB6" w14:textId="77777777" w:rsidR="009D1B26" w:rsidRDefault="009D1B26" w:rsidP="00855343">
            <w:pPr>
              <w:keepNext/>
              <w:keepLines/>
              <w:spacing w:after="0"/>
              <w:jc w:val="center"/>
              <w:rPr>
                <w:rFonts w:ascii="Arial" w:hAnsi="Arial"/>
                <w:sz w:val="18"/>
              </w:rPr>
            </w:pPr>
            <w:r>
              <w:rPr>
                <w:rFonts w:ascii="Arial" w:eastAsia="SimSun" w:hAnsi="Arial"/>
                <w:kern w:val="2"/>
                <w:sz w:val="18"/>
                <w:lang w:eastAsia="zh-CN"/>
              </w:rPr>
              <w:t>(N1,N2) = (4,2)</w:t>
            </w:r>
          </w:p>
        </w:tc>
      </w:tr>
      <w:tr w:rsidR="009D1B26" w:rsidRPr="00F73B65" w14:paraId="3B14410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09428A" w14:textId="77777777" w:rsidR="009D1B26" w:rsidRDefault="009D1B26"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4A73CF"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9B79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9D1B26" w14:paraId="4A18E33C"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101725" w14:textId="77777777" w:rsidR="009D1B26" w:rsidRDefault="009D1B26"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4993E"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87BF3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F2C7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7A1853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D25C20"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24FD9C"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22162C"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9814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23E836D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7F811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74D6E" w14:textId="77777777" w:rsidR="009D1B26" w:rsidRDefault="009D1B26"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B2502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99DD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9D1B26" w14:paraId="2E7C0FE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8D9142"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A43B4" w14:textId="77777777" w:rsidR="009D1B26" w:rsidRDefault="009D1B26"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CD4291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9CD0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09FBD1A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7B53A8"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453117" w14:textId="77777777" w:rsidR="009D1B26" w:rsidRDefault="009D1B26"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838" w:author="Licheng" w:date="2024-11-08T21:56:00Z" w16du:dateUtc="2024-11-08T13:56:00Z">
              <w:r w:rsidDel="00F804C9">
                <w:rPr>
                  <w:rFonts w:ascii="Arial" w:eastAsia="SimSun" w:hAnsi="Arial"/>
                  <w:sz w:val="18"/>
                </w:rPr>
                <w:delText>, k</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793020"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7FD4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839" w:author="Licheng" w:date="2024-11-08T21:56:00Z" w16du:dateUtc="2024-11-08T13:56:00Z">
              <w:r w:rsidDel="00F804C9">
                <w:rPr>
                  <w:rFonts w:ascii="Arial" w:eastAsia="SimSun" w:hAnsi="Arial"/>
                  <w:sz w:val="18"/>
                  <w:lang w:eastAsia="zh-CN"/>
                </w:rPr>
                <w:delText xml:space="preserve"> </w:delText>
              </w:r>
            </w:del>
            <w:r>
              <w:rPr>
                <w:rFonts w:ascii="Arial" w:eastAsia="SimSun" w:hAnsi="Arial"/>
                <w:sz w:val="18"/>
                <w:lang w:eastAsia="zh-CN"/>
              </w:rPr>
              <w:t>(4</w:t>
            </w:r>
            <w:del w:id="1840" w:author="Licheng" w:date="2024-11-08T21:56:00Z" w16du:dateUtc="2024-11-08T13:56:00Z">
              <w:r w:rsidDel="00F804C9">
                <w:rPr>
                  <w:rFonts w:ascii="Arial" w:eastAsia="SimSun" w:hAnsi="Arial"/>
                  <w:sz w:val="18"/>
                  <w:lang w:eastAsia="zh-CN"/>
                </w:rPr>
                <w:delText>,-</w:delText>
              </w:r>
            </w:del>
            <w:r>
              <w:rPr>
                <w:rFonts w:ascii="Arial" w:eastAsia="SimSun" w:hAnsi="Arial"/>
                <w:sz w:val="18"/>
                <w:lang w:eastAsia="zh-CN"/>
              </w:rPr>
              <w:t>)</w:t>
            </w:r>
          </w:p>
        </w:tc>
      </w:tr>
      <w:tr w:rsidR="009D1B26" w14:paraId="21625EFB"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A7A7A0"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D66D6E" w14:textId="77777777" w:rsidR="009D1B26" w:rsidRDefault="009D1B26"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841" w:author="Licheng" w:date="2024-11-08T21:56:00Z" w16du:dateUtc="2024-11-08T13:56: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30F9A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6CD6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(9</w:t>
            </w:r>
            <w:del w:id="1842" w:author="Licheng" w:date="2024-11-08T21:56:00Z" w16du:dateUtc="2024-11-08T13:56:00Z">
              <w:r w:rsidDel="00F804C9">
                <w:rPr>
                  <w:rFonts w:ascii="Arial" w:eastAsia="SimSun" w:hAnsi="Arial"/>
                  <w:sz w:val="18"/>
                  <w:lang w:eastAsia="zh-CN"/>
                </w:rPr>
                <w:delText>,-</w:delText>
              </w:r>
            </w:del>
            <w:r>
              <w:rPr>
                <w:rFonts w:ascii="Arial" w:eastAsia="SimSun" w:hAnsi="Arial"/>
                <w:sz w:val="18"/>
                <w:lang w:eastAsia="zh-CN"/>
              </w:rPr>
              <w:t>)</w:t>
            </w:r>
          </w:p>
        </w:tc>
      </w:tr>
      <w:tr w:rsidR="009D1B26" w14:paraId="14777DE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E27B0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95BB90"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47497A39" w14:textId="77777777" w:rsidR="009D1B26" w:rsidRDefault="009D1B26"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2C0BC" w14:textId="77777777" w:rsidR="009D1B26" w:rsidRDefault="009D1B26"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08D8F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rsidRPr="00F73B65" w14:paraId="7D32386E"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26C7E9"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D0152E" w14:textId="77777777" w:rsidR="009D1B26" w:rsidRDefault="009D1B26"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AC94FE5"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AB0EC" w14:textId="77777777" w:rsidR="009D1B26" w:rsidRDefault="009D1B26"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9D1B26" w14:paraId="77F769FC"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AABC6FB" w14:textId="77777777" w:rsidR="009D1B26" w:rsidRDefault="009D1B26"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FD37C3"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5136F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676C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C01FFE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A9E381"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89A88D"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13F72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D430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16</w:t>
            </w:r>
          </w:p>
        </w:tc>
      </w:tr>
      <w:tr w:rsidR="009D1B26" w14:paraId="0300B84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C2DA8C"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46FC10" w14:textId="77777777" w:rsidR="009D1B26" w:rsidRDefault="009D1B26"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F40A511"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939F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9D1B26" w14:paraId="6981882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AB5570"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F98002" w14:textId="77777777" w:rsidR="009D1B26" w:rsidRDefault="009D1B26"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EB0A0CC"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5844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6F9D933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50A4D2"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CFDAAB" w14:textId="77777777" w:rsidR="009D1B26" w:rsidRDefault="009D1B26"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048572"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0508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9D1B26" w14:paraId="0782A08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25BF30"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244105" w14:textId="77777777" w:rsidR="009D1B26" w:rsidRDefault="009D1B26"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843" w:author="Licheng" w:date="2024-11-08T21:56:00Z" w16du:dateUtc="2024-11-08T13:56: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DF399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0B7A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w:t>
            </w:r>
            <w:del w:id="1844" w:author="Licheng" w:date="2024-11-08T21:56:00Z" w16du:dateUtc="2024-11-08T13:56:00Z">
              <w:r w:rsidDel="00F804C9">
                <w:rPr>
                  <w:rFonts w:ascii="Arial" w:eastAsia="SimSun" w:hAnsi="Arial"/>
                  <w:sz w:val="18"/>
                  <w:lang w:eastAsia="zh-CN"/>
                </w:rPr>
                <w:delText>, -</w:delText>
              </w:r>
            </w:del>
            <w:r>
              <w:rPr>
                <w:rFonts w:ascii="Arial" w:eastAsia="SimSun" w:hAnsi="Arial"/>
                <w:sz w:val="18"/>
                <w:lang w:eastAsia="zh-CN"/>
              </w:rPr>
              <w:t>)</w:t>
            </w:r>
          </w:p>
        </w:tc>
      </w:tr>
      <w:tr w:rsidR="009D1B26" w14:paraId="4218E64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54C4CA"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0E5540"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34E91FE3"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924AC"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80D93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6A4EA34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46CB1E"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EB26DF" w14:textId="77777777" w:rsidR="009D1B26" w:rsidRDefault="009D1B26"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63F2535"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3472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9D1B26" w14:paraId="4E302C30"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D9ABAF" w14:textId="77777777" w:rsidR="009D1B26" w:rsidRDefault="009D1B26"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A9C45D1"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2F5CB0"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385C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47A666BA"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1C01CF"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7E29E8" w14:textId="77777777" w:rsidR="009D1B26" w:rsidRDefault="009D1B26"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A7C9A" w14:textId="77777777" w:rsidR="009D1B26" w:rsidRDefault="009D1B26"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AF92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9D1B26" w14:paraId="4A5AD052"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FC1B7"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7762A5" w14:textId="77777777" w:rsidR="009D1B26" w:rsidRDefault="009D1B26" w:rsidP="00855343">
            <w:pPr>
              <w:keepNext/>
              <w:keepLines/>
              <w:spacing w:after="0"/>
              <w:rPr>
                <w:rFonts w:ascii="Arial" w:eastAsia="SimSun" w:hAnsi="Arial"/>
                <w:sz w:val="18"/>
              </w:rPr>
            </w:pPr>
            <w:r>
              <w:rPr>
                <w:rFonts w:ascii="Arial" w:eastAsia="SimSun" w:hAnsi="Arial"/>
                <w:sz w:val="18"/>
              </w:rPr>
              <w:t>CSI-IM Resource Mapping</w:t>
            </w:r>
          </w:p>
          <w:p w14:paraId="571033A0" w14:textId="77777777" w:rsidR="009D1B26" w:rsidRDefault="009D1B26"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99593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16A6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9D1B26" w14:paraId="0EC97C29"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F6C5C3"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0D99DD" w14:textId="77777777" w:rsidR="009D1B26" w:rsidRDefault="009D1B26" w:rsidP="00855343">
            <w:pPr>
              <w:keepNext/>
              <w:keepLines/>
              <w:spacing w:after="0"/>
              <w:rPr>
                <w:rFonts w:ascii="Arial" w:hAnsi="Arial"/>
                <w:sz w:val="18"/>
              </w:rPr>
            </w:pPr>
            <w:r>
              <w:rPr>
                <w:rFonts w:ascii="Arial" w:eastAsia="SimSun" w:hAnsi="Arial"/>
                <w:sz w:val="18"/>
              </w:rPr>
              <w:t>CSI-IM timeConfig</w:t>
            </w:r>
          </w:p>
          <w:p w14:paraId="7AD48CD2" w14:textId="77777777" w:rsidR="009D1B26" w:rsidRDefault="009D1B26"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B56D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E539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197A73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CDC20" w14:textId="77777777" w:rsidR="009D1B26" w:rsidRDefault="009D1B26" w:rsidP="0085534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C85B069"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D7E7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725BECA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06EAC" w14:textId="77777777" w:rsidR="009D1B26" w:rsidRDefault="009D1B26"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AC2653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2F48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9D1B26" w14:paraId="7444EB1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92CE69" w14:textId="77777777" w:rsidR="009D1B26" w:rsidRDefault="009D1B26"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A0562D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DC400"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cri-RI-PMI-CQI</w:t>
            </w:r>
          </w:p>
        </w:tc>
      </w:tr>
      <w:tr w:rsidR="009D1B26" w14:paraId="7CAC94C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FAFECA"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20D3891"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FDA7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77ADDEC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504DE"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28795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2C28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4083B2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477BE9" w14:textId="77777777" w:rsidR="009D1B26" w:rsidRDefault="009D1B26"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56985C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8E2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2027350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65CE80" w14:textId="77777777" w:rsidR="009D1B26" w:rsidRDefault="009D1B26"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AFC0F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AB3F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9D1B26" w14:paraId="635F826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ABBE4"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6EBF3" w14:textId="77777777" w:rsidR="009D1B26" w:rsidRDefault="009D1B26"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46A61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9D1B26" w14:paraId="1CE9740A"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A510E"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6A4634C"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232F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9D1B26" w14:paraId="5497BD5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155C5B" w14:textId="77777777" w:rsidR="009D1B26" w:rsidRDefault="009D1B26"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4D5C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0A923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0773DFB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79489" w14:textId="77777777" w:rsidR="009D1B26" w:rsidRDefault="009D1B26"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11A351E"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4A893"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8</w:t>
            </w:r>
          </w:p>
        </w:tc>
      </w:tr>
      <w:tr w:rsidR="009D1B26" w:rsidRPr="00313FEC" w14:paraId="25C2D47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AB1A0" w14:textId="77777777" w:rsidR="009D1B26" w:rsidRDefault="009D1B26"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5CEC70"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77010"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9D1B26" w14:paraId="6D34C41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5D3A49" w14:textId="77777777" w:rsidR="009D1B26" w:rsidRDefault="009D1B26"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991DBB0"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A843"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w:t>
            </w:r>
          </w:p>
        </w:tc>
      </w:tr>
      <w:tr w:rsidR="009D1B26" w:rsidRPr="00313FEC" w14:paraId="3FA6E0D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39793" w14:textId="77777777" w:rsidR="009D1B26" w:rsidRDefault="009D1B26"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DEAA790"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B0BE4" w14:textId="77777777" w:rsidR="009D1B26" w:rsidRDefault="009D1B26"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473F5BC"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9D1B26" w14:paraId="2EF197A6"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00CBD7A" w14:textId="77777777" w:rsidR="009D1B26" w:rsidRDefault="009D1B26"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CDA03B" w14:textId="77777777" w:rsidR="009D1B26" w:rsidRDefault="009D1B26"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2889FAD"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25F5F"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typeI-SinglePanel</w:t>
            </w:r>
          </w:p>
        </w:tc>
      </w:tr>
      <w:tr w:rsidR="009D1B26" w14:paraId="56F7838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53954C"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933DDA" w14:textId="77777777" w:rsidR="009D1B26" w:rsidRDefault="009D1B26"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5B8CBB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BADC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166DFB5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7D241C"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DF391E" w14:textId="77777777" w:rsidR="009D1B26" w:rsidRDefault="009D1B26"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D9ED99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E375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(4,2)</w:t>
            </w:r>
          </w:p>
        </w:tc>
      </w:tr>
      <w:tr w:rsidR="009D1B26" w14:paraId="1E1B7E6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511B2B"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8C082E" w14:textId="77777777" w:rsidR="009D1B26" w:rsidRDefault="009D1B26"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522921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B8433"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3C5751B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CE1D00"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3B5713" w14:textId="77777777" w:rsidR="009D1B26" w:rsidRDefault="009D1B26"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88581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7F1D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06F5F1F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24506C4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9D1B26" w14:paraId="4141BDF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E786FD"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32951D" w14:textId="77777777" w:rsidR="009D1B26" w:rsidRDefault="009D1B26"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8F677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0B8E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9D1B26" w14:paraId="3C29560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220D2D2" w14:textId="77777777" w:rsidR="009D1B26" w:rsidRDefault="009D1B26"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4476F8"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94AFC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9D1B26" w14:paraId="7251CAD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D5ABAD" w14:textId="77777777" w:rsidR="009D1B26" w:rsidRDefault="009D1B26"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27C59E" w14:textId="77777777" w:rsidR="009D1B26" w:rsidRDefault="009D1B26"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D519F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9D1B26" w14:paraId="0016345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E02141" w14:textId="77777777" w:rsidR="009D1B26" w:rsidRDefault="009D1B26"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F689175"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0FCF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0CBBC9C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E239C1" w14:textId="77777777" w:rsidR="009D1B26" w:rsidRDefault="009D1B26"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CE86A4"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02DD9" w14:textId="77777777" w:rsidR="009D1B26" w:rsidRDefault="009D1B26"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9D1B26" w14:paraId="3C070D6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39B3DD" w14:textId="77777777" w:rsidR="009D1B26" w:rsidRDefault="009D1B26" w:rsidP="00855343">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FB5D87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3E0307" w14:textId="77777777" w:rsidR="009D1B26" w:rsidRDefault="009D1B26" w:rsidP="00855343">
            <w:pPr>
              <w:keepNext/>
              <w:keepLines/>
              <w:spacing w:after="0"/>
              <w:jc w:val="center"/>
              <w:rPr>
                <w:rFonts w:ascii="Arial" w:hAnsi="Arial" w:cs="Arial"/>
                <w:sz w:val="18"/>
                <w:szCs w:val="18"/>
              </w:rPr>
            </w:pPr>
            <w:r w:rsidRPr="00624705">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9D1B26" w:rsidRPr="00313FEC" w14:paraId="09B2828C"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59A8E98"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455D5D6C"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9D5C9FC" w14:textId="77777777" w:rsidR="009D1B26" w:rsidRDefault="009D1B26"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046D89A" w14:textId="77777777" w:rsidR="009D1B26" w:rsidRDefault="009D1B26" w:rsidP="009D1B26">
      <w:pPr>
        <w:rPr>
          <w:rFonts w:eastAsia="SimSun"/>
          <w:lang w:eastAsia="zh-CN"/>
        </w:rPr>
      </w:pPr>
    </w:p>
    <w:p w14:paraId="58F05812" w14:textId="77777777" w:rsidR="009D1B26" w:rsidRDefault="009D1B26" w:rsidP="009D1B26">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5781EB6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176F995C"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F5B2AB3"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3F97EC9C"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E315245"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52DF836"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3.0</w:t>
            </w:r>
          </w:p>
        </w:tc>
      </w:tr>
    </w:tbl>
    <w:p w14:paraId="425CF0F7" w14:textId="77777777" w:rsidR="009D1B26" w:rsidRDefault="009D1B26" w:rsidP="009D1B26">
      <w:pPr>
        <w:rPr>
          <w:rFonts w:eastAsia="SimSun"/>
          <w:lang w:eastAsia="zh-CN"/>
        </w:rPr>
      </w:pPr>
    </w:p>
    <w:p w14:paraId="02951AD6" w14:textId="77777777" w:rsidR="009D1B26" w:rsidRDefault="009D1B26" w:rsidP="009D1B26">
      <w:pPr>
        <w:pStyle w:val="Heading5"/>
        <w:rPr>
          <w:lang w:eastAsia="zh-CN"/>
        </w:rPr>
      </w:pPr>
      <w:bookmarkStart w:id="1845" w:name="_Toc53176696"/>
      <w:bookmarkStart w:id="1846" w:name="_Toc61121009"/>
      <w:bookmarkStart w:id="1847" w:name="_Toc67918193"/>
      <w:bookmarkStart w:id="1848" w:name="_Toc76298237"/>
      <w:bookmarkStart w:id="1849" w:name="_Toc76572249"/>
      <w:bookmarkStart w:id="1850" w:name="_Toc76652116"/>
      <w:bookmarkStart w:id="1851" w:name="_Toc76652954"/>
      <w:bookmarkStart w:id="1852" w:name="_Toc83742226"/>
      <w:bookmarkStart w:id="1853" w:name="_Toc91440716"/>
      <w:bookmarkStart w:id="1854" w:name="_Toc98849506"/>
      <w:bookmarkStart w:id="1855" w:name="_Toc106543359"/>
      <w:bookmarkStart w:id="1856" w:name="_Toc106737457"/>
      <w:bookmarkStart w:id="1857" w:name="_Toc107233224"/>
      <w:bookmarkStart w:id="1858" w:name="_Toc107234839"/>
      <w:bookmarkStart w:id="1859" w:name="_Toc107419809"/>
      <w:bookmarkStart w:id="1860" w:name="_Toc107477105"/>
      <w:bookmarkStart w:id="1861" w:name="_Toc114565959"/>
      <w:bookmarkStart w:id="1862" w:name="_Toc123936270"/>
      <w:bookmarkStart w:id="1863"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2D3334D2"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207E3529" w14:textId="77777777" w:rsidR="009D1B26" w:rsidRDefault="009D1B26" w:rsidP="009D1B26">
      <w:pPr>
        <w:pStyle w:val="TH"/>
        <w:rPr>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D1B26" w14:paraId="7A1F053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CA1A59"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618180" w14:textId="77777777" w:rsidR="009D1B26" w:rsidRDefault="009D1B26" w:rsidP="00855343">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B1FC0B"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5C72DDB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8EDCC" w14:textId="77777777" w:rsidR="009D1B26" w:rsidRDefault="009D1B26" w:rsidP="00855343">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76FAB" w14:textId="77777777" w:rsidR="009D1B26" w:rsidRDefault="009D1B26" w:rsidP="00855343">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33D4A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40</w:t>
            </w:r>
          </w:p>
        </w:tc>
      </w:tr>
      <w:tr w:rsidR="009D1B26" w14:paraId="0B2E481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B0B2C3" w14:textId="77777777" w:rsidR="009D1B26" w:rsidRDefault="009D1B26" w:rsidP="00855343">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6B14A" w14:textId="77777777" w:rsidR="009D1B26" w:rsidRDefault="009D1B26" w:rsidP="00855343">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C448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30</w:t>
            </w:r>
          </w:p>
        </w:tc>
      </w:tr>
      <w:tr w:rsidR="009D1B26" w14:paraId="609CBDC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913C2F" w14:textId="77777777" w:rsidR="009D1B26" w:rsidRDefault="009D1B26" w:rsidP="00855343">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3BE7AAB"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4B04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9D1B26" w:rsidRPr="00F73B65" w14:paraId="6415DF24"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28AD5D" w14:textId="77777777" w:rsidR="009D1B26" w:rsidRDefault="009D1B26" w:rsidP="00855343">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4B8FCC9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85D7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9D1B26" w14:paraId="43E6834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1E442A" w14:textId="77777777" w:rsidR="009D1B26" w:rsidRDefault="009D1B26" w:rsidP="00855343">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29E22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6361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9D1B26" w14:paraId="39466F4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6E99F" w14:textId="77777777" w:rsidR="009D1B26" w:rsidRDefault="009D1B26" w:rsidP="00855343">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7D66C2"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BECD3" w14:textId="77777777" w:rsidR="009D1B26" w:rsidRDefault="009D1B26" w:rsidP="00855343">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05195E61" w14:textId="77777777" w:rsidR="009D1B26" w:rsidRDefault="009D1B26" w:rsidP="00855343">
            <w:pPr>
              <w:keepNext/>
              <w:keepLines/>
              <w:spacing w:after="0"/>
              <w:jc w:val="center"/>
              <w:rPr>
                <w:rFonts w:ascii="Arial" w:hAnsi="Arial"/>
                <w:sz w:val="18"/>
              </w:rPr>
            </w:pPr>
            <w:r>
              <w:rPr>
                <w:rFonts w:ascii="Arial" w:eastAsia="SimSun" w:hAnsi="Arial"/>
                <w:kern w:val="2"/>
                <w:sz w:val="18"/>
                <w:lang w:eastAsia="zh-CN"/>
              </w:rPr>
              <w:t>(N1,N2) = (4,4)</w:t>
            </w:r>
          </w:p>
        </w:tc>
      </w:tr>
      <w:tr w:rsidR="009D1B26" w:rsidRPr="00F73B65" w14:paraId="686FDD1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28C26D" w14:textId="77777777" w:rsidR="009D1B26" w:rsidRDefault="009D1B26" w:rsidP="00855343">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B7A73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95C33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9D1B26" w14:paraId="7E745FE6"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81A4B5" w14:textId="77777777" w:rsidR="009D1B26" w:rsidRDefault="009D1B26" w:rsidP="00855343">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87610"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F63A8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F0F8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5EA684B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8FE5ED"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749A2E"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4B8B76"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202E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2FD1CF0A"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3DC1FC"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47BD29" w14:textId="77777777" w:rsidR="009D1B26" w:rsidRDefault="009D1B26" w:rsidP="00855343">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3094D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B498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9D1B26" w14:paraId="2C487AF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006F2D"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B5E231" w14:textId="77777777" w:rsidR="009D1B26" w:rsidRDefault="009D1B26" w:rsidP="00855343">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B371A1"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B02D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2B31F62F"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A18062"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C73414" w14:textId="77777777" w:rsidR="009D1B26" w:rsidRDefault="009D1B26" w:rsidP="00855343">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864" w:author="Licheng" w:date="2024-11-08T21:56:00Z" w16du:dateUtc="2024-11-08T13:56:00Z">
              <w:r w:rsidDel="00F804C9">
                <w:rPr>
                  <w:rFonts w:ascii="Arial" w:eastAsia="SimSun" w:hAnsi="Arial"/>
                  <w:sz w:val="18"/>
                </w:rPr>
                <w:delText>, k</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59C24"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3BF6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5,</w:t>
            </w:r>
            <w:del w:id="1865" w:author="Licheng" w:date="2024-11-08T21:56:00Z" w16du:dateUtc="2024-11-08T13:56:00Z">
              <w:r w:rsidDel="00F804C9">
                <w:rPr>
                  <w:rFonts w:ascii="Arial" w:eastAsia="SimSun" w:hAnsi="Arial"/>
                  <w:sz w:val="18"/>
                  <w:lang w:eastAsia="zh-CN"/>
                </w:rPr>
                <w:delText xml:space="preserve"> </w:delText>
              </w:r>
            </w:del>
            <w:r>
              <w:rPr>
                <w:rFonts w:ascii="Arial" w:eastAsia="SimSun" w:hAnsi="Arial"/>
                <w:sz w:val="18"/>
                <w:lang w:eastAsia="zh-CN"/>
              </w:rPr>
              <w:t>(4</w:t>
            </w:r>
            <w:del w:id="1866" w:author="Licheng" w:date="2024-11-08T21:56:00Z" w16du:dateUtc="2024-11-08T13:56:00Z">
              <w:r w:rsidDel="00F804C9">
                <w:rPr>
                  <w:rFonts w:ascii="Arial" w:eastAsia="SimSun" w:hAnsi="Arial"/>
                  <w:sz w:val="18"/>
                  <w:lang w:eastAsia="zh-CN"/>
                </w:rPr>
                <w:delText>,-</w:delText>
              </w:r>
            </w:del>
            <w:r>
              <w:rPr>
                <w:rFonts w:ascii="Arial" w:eastAsia="SimSun" w:hAnsi="Arial"/>
                <w:sz w:val="18"/>
                <w:lang w:eastAsia="zh-CN"/>
              </w:rPr>
              <w:t>)</w:t>
            </w:r>
          </w:p>
        </w:tc>
      </w:tr>
      <w:tr w:rsidR="009D1B26" w14:paraId="2DF2CF7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BE2BE9"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A76462" w14:textId="77777777" w:rsidR="009D1B26" w:rsidRDefault="009D1B26" w:rsidP="00855343">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867" w:author="Licheng" w:date="2024-11-08T21:56:00Z" w16du:dateUtc="2024-11-08T13:56:00Z">
              <w:r w:rsidDel="00F804C9">
                <w:rPr>
                  <w:rFonts w:ascii="Arial" w:eastAsia="SimSun" w:hAnsi="Arial"/>
                  <w:sz w:val="18"/>
                </w:rPr>
                <w:delText>, l</w:delText>
              </w:r>
              <w:r w:rsidDel="00F804C9">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2DC2C"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52BE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(9</w:t>
            </w:r>
            <w:del w:id="1868" w:author="Licheng" w:date="2024-11-08T21:56:00Z" w16du:dateUtc="2024-11-08T13:56:00Z">
              <w:r w:rsidDel="00F804C9">
                <w:rPr>
                  <w:rFonts w:ascii="Arial" w:eastAsia="SimSun" w:hAnsi="Arial"/>
                  <w:sz w:val="18"/>
                  <w:lang w:eastAsia="zh-CN"/>
                </w:rPr>
                <w:delText>,-</w:delText>
              </w:r>
            </w:del>
            <w:r>
              <w:rPr>
                <w:rFonts w:ascii="Arial" w:eastAsia="SimSun" w:hAnsi="Arial"/>
                <w:sz w:val="18"/>
                <w:lang w:eastAsia="zh-CN"/>
              </w:rPr>
              <w:t>)</w:t>
            </w:r>
          </w:p>
        </w:tc>
      </w:tr>
      <w:tr w:rsidR="009D1B26" w14:paraId="688D1DED"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0D835C"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7541AE"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79658135" w14:textId="77777777" w:rsidR="009D1B26" w:rsidRDefault="009D1B26" w:rsidP="00855343">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AB5A8" w14:textId="77777777" w:rsidR="009D1B26" w:rsidRDefault="009D1B26" w:rsidP="00855343">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B7BAF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rsidRPr="00F73B65" w14:paraId="4A14A27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C1F8C6"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717815" w14:textId="77777777" w:rsidR="009D1B26" w:rsidRDefault="009D1B26" w:rsidP="00855343">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18814A"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4CE8C" w14:textId="77777777" w:rsidR="009D1B26" w:rsidRDefault="009D1B26" w:rsidP="00855343">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9D1B26" w14:paraId="7C92B102"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4A934EE" w14:textId="77777777" w:rsidR="009D1B26" w:rsidRDefault="009D1B26" w:rsidP="00855343">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603A72" w14:textId="77777777" w:rsidR="009D1B26" w:rsidRDefault="009D1B26" w:rsidP="00855343">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8AEF2CB"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5254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57A948C8"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9D92BD"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131DA0" w14:textId="77777777" w:rsidR="009D1B26" w:rsidRDefault="009D1B26" w:rsidP="00855343">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64491D"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583AC"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32</w:t>
            </w:r>
          </w:p>
        </w:tc>
      </w:tr>
      <w:tr w:rsidR="009D1B26" w14:paraId="4F044C6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5A15B2"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FF1CDD" w14:textId="77777777" w:rsidR="009D1B26" w:rsidRDefault="009D1B26" w:rsidP="00855343">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0323E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511B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9D1B26" w14:paraId="03D5AA10"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F3DF7C"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D1909C" w14:textId="77777777" w:rsidR="009D1B26" w:rsidRDefault="009D1B26" w:rsidP="00855343">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A56E30"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10626"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1E9DA24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E9DB84"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97172B" w14:textId="77777777" w:rsidR="009D1B26" w:rsidRDefault="009D1B26" w:rsidP="00855343">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6099A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344A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9D1B26" w14:paraId="6A2A0024"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67F91B"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CC3CD3" w14:textId="77777777" w:rsidR="009D1B26" w:rsidRDefault="009D1B26" w:rsidP="00855343">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465772"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A6B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9D1B26" w14:paraId="12A34285"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54455C"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F5C3ED" w14:textId="77777777" w:rsidR="009D1B26" w:rsidRDefault="009D1B26" w:rsidP="00855343">
            <w:pPr>
              <w:keepNext/>
              <w:keepLines/>
              <w:spacing w:after="0"/>
              <w:rPr>
                <w:rFonts w:ascii="Arial" w:eastAsia="SimSun" w:hAnsi="Arial"/>
                <w:sz w:val="18"/>
              </w:rPr>
            </w:pPr>
            <w:r>
              <w:rPr>
                <w:rFonts w:ascii="Arial" w:eastAsia="SimSun" w:hAnsi="Arial"/>
                <w:sz w:val="18"/>
              </w:rPr>
              <w:t>CSI-RS</w:t>
            </w:r>
          </w:p>
          <w:p w14:paraId="066A04FD"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DFFA1"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54934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22B210C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3BAA7B" w14:textId="77777777" w:rsidR="009D1B26" w:rsidRDefault="009D1B26" w:rsidP="00855343">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07F312" w14:textId="77777777" w:rsidR="009D1B26" w:rsidRDefault="009D1B26" w:rsidP="00855343">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404D0D5"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C464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w:t>
            </w:r>
          </w:p>
        </w:tc>
      </w:tr>
      <w:tr w:rsidR="009D1B26" w14:paraId="0CFB7C0E"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397D9A" w14:textId="77777777" w:rsidR="009D1B26" w:rsidRDefault="009D1B26" w:rsidP="00855343">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C944D58" w14:textId="77777777" w:rsidR="009D1B26" w:rsidRDefault="009D1B26" w:rsidP="00855343">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067FEFC"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DF77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0E1D1938" w14:textId="77777777" w:rsidTr="00855343">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D2E72D"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FB64C5" w14:textId="77777777" w:rsidR="009D1B26" w:rsidRDefault="009D1B26" w:rsidP="00855343">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58E9D" w14:textId="77777777" w:rsidR="009D1B26" w:rsidRDefault="009D1B26" w:rsidP="00855343">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D0DF5"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9D1B26" w14:paraId="4E4B9A19" w14:textId="77777777" w:rsidTr="00855343">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5D2914"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FD8C6D" w14:textId="77777777" w:rsidR="009D1B26" w:rsidRDefault="009D1B26" w:rsidP="00855343">
            <w:pPr>
              <w:keepNext/>
              <w:keepLines/>
              <w:spacing w:after="0"/>
              <w:rPr>
                <w:rFonts w:ascii="Arial" w:eastAsia="SimSun" w:hAnsi="Arial"/>
                <w:sz w:val="18"/>
              </w:rPr>
            </w:pPr>
            <w:r>
              <w:rPr>
                <w:rFonts w:ascii="Arial" w:eastAsia="SimSun" w:hAnsi="Arial"/>
                <w:sz w:val="18"/>
              </w:rPr>
              <w:t>CSI-IM Resource Mapping</w:t>
            </w:r>
          </w:p>
          <w:p w14:paraId="1F01193A" w14:textId="77777777" w:rsidR="009D1B26" w:rsidRDefault="009D1B26" w:rsidP="00855343">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318191"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453B1"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(4,9)</w:t>
            </w:r>
          </w:p>
        </w:tc>
      </w:tr>
      <w:tr w:rsidR="009D1B26" w14:paraId="383661D7"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638108"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59E27B" w14:textId="77777777" w:rsidR="009D1B26" w:rsidRDefault="009D1B26" w:rsidP="00855343">
            <w:pPr>
              <w:keepNext/>
              <w:keepLines/>
              <w:spacing w:after="0"/>
              <w:rPr>
                <w:rFonts w:ascii="Arial" w:hAnsi="Arial"/>
                <w:sz w:val="18"/>
              </w:rPr>
            </w:pPr>
            <w:r>
              <w:rPr>
                <w:rFonts w:ascii="Arial" w:eastAsia="SimSun" w:hAnsi="Arial"/>
                <w:sz w:val="18"/>
              </w:rPr>
              <w:t>CSI-IM timeConfig</w:t>
            </w:r>
          </w:p>
          <w:p w14:paraId="3452429B" w14:textId="77777777" w:rsidR="009D1B26" w:rsidRDefault="009D1B26" w:rsidP="00855343">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1F77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0EA0A9"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6203DB27"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5444E8" w14:textId="77777777" w:rsidR="009D1B26" w:rsidRDefault="009D1B26" w:rsidP="00855343">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0E43CE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1C58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9D1B26" w14:paraId="6302D1A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B64D3" w14:textId="77777777" w:rsidR="009D1B26" w:rsidRDefault="009D1B26" w:rsidP="00855343">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F57BD94"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0C92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9D1B26" w14:paraId="6084B90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313194" w14:textId="77777777" w:rsidR="009D1B26" w:rsidRDefault="009D1B26" w:rsidP="00855343">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047F30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431B8D"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cri-RI-PMI-CQI</w:t>
            </w:r>
          </w:p>
        </w:tc>
      </w:tr>
      <w:tr w:rsidR="009D1B26" w14:paraId="436ABD13"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C16D7"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C51E41"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68FE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47DF4B9F"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E451EC" w14:textId="77777777" w:rsidR="009D1B26" w:rsidRDefault="009D1B26" w:rsidP="00855343">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227CAA4"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5AB7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35E04A3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4F25E" w14:textId="77777777" w:rsidR="009D1B26" w:rsidRDefault="009D1B26" w:rsidP="00855343">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7B2F7A9"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3DD5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1DF4FEF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8C35D5" w14:textId="77777777" w:rsidR="009D1B26" w:rsidRDefault="009D1B26" w:rsidP="00855343">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FA375F"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B0F4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9D1B26" w14:paraId="1EF5CC06"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E70999"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81CAE" w14:textId="77777777" w:rsidR="009D1B26" w:rsidRDefault="009D1B26" w:rsidP="00855343">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2120D7"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9D1B26" w14:paraId="2EB407F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A0B5A8" w14:textId="77777777" w:rsidR="009D1B26" w:rsidRDefault="009D1B26" w:rsidP="00855343">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E65BFB3"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835C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9D1B26" w14:paraId="4FCEC38E"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A214B9" w14:textId="77777777" w:rsidR="009D1B26" w:rsidRDefault="009D1B26" w:rsidP="00855343">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1EB6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B195D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9D1B26" w14:paraId="414F42A2"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310610" w14:textId="77777777" w:rsidR="009D1B26" w:rsidRDefault="009D1B26" w:rsidP="00855343">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5C267BB"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25B8F"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8</w:t>
            </w:r>
          </w:p>
        </w:tc>
      </w:tr>
      <w:tr w:rsidR="009D1B26" w:rsidRPr="00313FEC" w14:paraId="1543215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BC17D9" w14:textId="77777777" w:rsidR="009D1B26" w:rsidRDefault="009D1B26" w:rsidP="00855343">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2EB8EE4"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701"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9D1B26" w14:paraId="6F4B801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636F2F" w14:textId="77777777" w:rsidR="009D1B26" w:rsidRDefault="009D1B26" w:rsidP="00855343">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0AD30B8"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2EA18"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1</w:t>
            </w:r>
          </w:p>
        </w:tc>
      </w:tr>
      <w:tr w:rsidR="009D1B26" w:rsidRPr="00313FEC" w14:paraId="658620FB"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E0FB5" w14:textId="77777777" w:rsidR="009D1B26" w:rsidRDefault="009D1B26" w:rsidP="00855343">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52D5751" w14:textId="77777777" w:rsidR="009D1B26" w:rsidRDefault="009D1B26" w:rsidP="00855343">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B799F" w14:textId="77777777" w:rsidR="009D1B26" w:rsidRDefault="009D1B26" w:rsidP="00855343">
            <w:pPr>
              <w:keepNext/>
              <w:keepLines/>
              <w:spacing w:after="0"/>
              <w:rPr>
                <w:rFonts w:ascii="Arial" w:hAnsi="Arial"/>
                <w:sz w:val="18"/>
                <w:lang w:eastAsia="zh-CN"/>
              </w:rPr>
            </w:pPr>
            <w:r>
              <w:rPr>
                <w:rFonts w:ascii="Arial" w:hAnsi="Arial"/>
                <w:sz w:val="18"/>
                <w:lang w:eastAsia="zh-CN"/>
              </w:rPr>
              <w:t>One State with one Associated Report Configuration</w:t>
            </w:r>
          </w:p>
          <w:p w14:paraId="16F58F46" w14:textId="77777777" w:rsidR="009D1B26" w:rsidRDefault="009D1B26" w:rsidP="00855343">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9D1B26" w14:paraId="25056170" w14:textId="77777777" w:rsidTr="00855343">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AC31FF" w14:textId="77777777" w:rsidR="009D1B26" w:rsidRDefault="009D1B26" w:rsidP="00855343">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A06E44C" w14:textId="77777777" w:rsidR="009D1B26" w:rsidRDefault="009D1B26" w:rsidP="00855343">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570F73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927B7" w14:textId="77777777" w:rsidR="009D1B26" w:rsidRDefault="009D1B26" w:rsidP="00855343">
            <w:pPr>
              <w:keepNext/>
              <w:keepLines/>
              <w:spacing w:after="0"/>
              <w:jc w:val="center"/>
              <w:rPr>
                <w:rFonts w:ascii="Arial" w:hAnsi="Arial"/>
                <w:sz w:val="18"/>
              </w:rPr>
            </w:pPr>
            <w:r>
              <w:rPr>
                <w:rFonts w:ascii="Arial" w:eastAsia="SimSun" w:hAnsi="Arial"/>
                <w:sz w:val="18"/>
                <w:lang w:eastAsia="zh-CN"/>
              </w:rPr>
              <w:t>typeI-SinglePanel</w:t>
            </w:r>
          </w:p>
        </w:tc>
      </w:tr>
      <w:tr w:rsidR="009D1B26" w14:paraId="05AAADC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77C3E0"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A25F70" w14:textId="77777777" w:rsidR="009D1B26" w:rsidRDefault="009D1B26" w:rsidP="00855343">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334173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6B766B"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1</w:t>
            </w:r>
          </w:p>
        </w:tc>
      </w:tr>
      <w:tr w:rsidR="009D1B26" w14:paraId="2699E652"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D89881"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5F9370" w14:textId="77777777" w:rsidR="009D1B26" w:rsidRDefault="009D1B26" w:rsidP="00855343">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4A7EBDA"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004ED"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0BFD10A3"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592AE"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791493" w14:textId="77777777" w:rsidR="009D1B26" w:rsidRDefault="009D1B26" w:rsidP="00855343">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170C85"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7F7DF"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(4,4)</w:t>
            </w:r>
          </w:p>
        </w:tc>
      </w:tr>
      <w:tr w:rsidR="009D1B26" w14:paraId="0CC19CB1"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7402E7"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A0088C" w14:textId="77777777" w:rsidR="009D1B26" w:rsidRDefault="009D1B26" w:rsidP="00855343">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74B847"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E585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0x</w:t>
            </w:r>
          </w:p>
          <w:p w14:paraId="5C1F74D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DD3472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D5CBF10"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1AAF3E"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9D1B26" w14:paraId="6DA2614C" w14:textId="77777777" w:rsidTr="00855343">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A4EA7E" w14:textId="77777777" w:rsidR="009D1B26" w:rsidRDefault="009D1B26" w:rsidP="00855343">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C4ECD2" w14:textId="77777777" w:rsidR="009D1B26" w:rsidRDefault="009D1B26" w:rsidP="00855343">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BDF04E"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8CD22"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9D1B26" w14:paraId="034C4FC8"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97B998C" w14:textId="77777777" w:rsidR="009D1B26" w:rsidRDefault="009D1B26" w:rsidP="00855343">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5BE49ED"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70088"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9D1B26" w14:paraId="08600189"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9D4E20" w14:textId="77777777" w:rsidR="009D1B26" w:rsidRDefault="009D1B26" w:rsidP="00855343">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AEA62" w14:textId="77777777" w:rsidR="009D1B26" w:rsidRDefault="009D1B26" w:rsidP="00855343">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8E8A64"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6.5</w:t>
            </w:r>
          </w:p>
        </w:tc>
      </w:tr>
      <w:tr w:rsidR="009D1B26" w14:paraId="72F05FED"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27AB20" w14:textId="77777777" w:rsidR="009D1B26" w:rsidRDefault="009D1B26" w:rsidP="00855343">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ADCD9F9" w14:textId="77777777" w:rsidR="009D1B26" w:rsidRDefault="009D1B26" w:rsidP="00855343">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2D5CA" w14:textId="77777777" w:rsidR="009D1B26" w:rsidRDefault="009D1B26" w:rsidP="00855343">
            <w:pPr>
              <w:keepNext/>
              <w:keepLines/>
              <w:spacing w:after="0"/>
              <w:jc w:val="center"/>
              <w:rPr>
                <w:rFonts w:ascii="Arial" w:eastAsia="SimSun" w:hAnsi="Arial"/>
                <w:sz w:val="18"/>
                <w:lang w:eastAsia="zh-CN"/>
              </w:rPr>
            </w:pPr>
            <w:r>
              <w:rPr>
                <w:rFonts w:ascii="Arial" w:eastAsia="SimSun" w:hAnsi="Arial"/>
                <w:sz w:val="18"/>
                <w:lang w:eastAsia="zh-CN"/>
              </w:rPr>
              <w:t>4</w:t>
            </w:r>
          </w:p>
        </w:tc>
      </w:tr>
      <w:tr w:rsidR="009D1B26" w14:paraId="7B5FBE15"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9CF41F" w14:textId="77777777" w:rsidR="009D1B26" w:rsidRDefault="009D1B26" w:rsidP="00855343">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24E07D4" w14:textId="77777777" w:rsidR="009D1B26"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F1D31" w14:textId="77777777" w:rsidR="009D1B26" w:rsidRDefault="009D1B26" w:rsidP="00855343">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9D1B26" w14:paraId="14FA5D91" w14:textId="77777777" w:rsidTr="00855343">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0C314E" w14:textId="77777777" w:rsidR="009D1B26" w:rsidRDefault="009D1B26" w:rsidP="00855343">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5CC329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BE6A22" w14:textId="77777777" w:rsidR="009D1B26" w:rsidRDefault="009D1B26" w:rsidP="00855343">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9D1B26" w:rsidRPr="00313FEC" w14:paraId="6A6ED043" w14:textId="77777777" w:rsidTr="00855343">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3E43487"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44C0095E" w14:textId="77777777" w:rsidR="009D1B26" w:rsidRDefault="009D1B26" w:rsidP="00855343">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6342B53" w14:textId="77777777" w:rsidR="009D1B26" w:rsidRDefault="009D1B26" w:rsidP="00855343">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83894A0" w14:textId="77777777" w:rsidR="009D1B26" w:rsidRDefault="009D1B26" w:rsidP="009D1B26">
      <w:pPr>
        <w:rPr>
          <w:rFonts w:eastAsia="SimSun"/>
          <w:lang w:eastAsia="zh-CN"/>
        </w:rPr>
      </w:pPr>
    </w:p>
    <w:p w14:paraId="6DAA8262" w14:textId="77777777" w:rsidR="009D1B26" w:rsidRDefault="009D1B26" w:rsidP="009D1B26">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5FFBB0C4"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158D5A6" w14:textId="77777777" w:rsidR="009D1B26" w:rsidRDefault="009D1B26" w:rsidP="00855343">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091873" w14:textId="77777777" w:rsidR="009D1B26" w:rsidRDefault="009D1B26" w:rsidP="00855343">
            <w:pPr>
              <w:keepNext/>
              <w:keepLines/>
              <w:spacing w:after="0"/>
              <w:jc w:val="center"/>
              <w:rPr>
                <w:rFonts w:ascii="Arial" w:hAnsi="Arial"/>
                <w:b/>
                <w:sz w:val="18"/>
              </w:rPr>
            </w:pPr>
            <w:r>
              <w:rPr>
                <w:rFonts w:ascii="Arial" w:eastAsia="SimSun" w:hAnsi="Arial"/>
                <w:b/>
                <w:sz w:val="18"/>
              </w:rPr>
              <w:t>Test 1</w:t>
            </w:r>
          </w:p>
        </w:tc>
      </w:tr>
      <w:tr w:rsidR="009D1B26" w14:paraId="5A31119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55B949DC"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0536406" w14:textId="77777777" w:rsidR="009D1B26" w:rsidRDefault="009D1B26" w:rsidP="00855343">
            <w:pPr>
              <w:keepNext/>
              <w:keepLines/>
              <w:spacing w:after="0"/>
              <w:jc w:val="center"/>
              <w:rPr>
                <w:rFonts w:ascii="Arial" w:hAnsi="Arial"/>
                <w:sz w:val="18"/>
                <w:lang w:eastAsia="zh-CN"/>
              </w:rPr>
            </w:pPr>
            <w:r>
              <w:rPr>
                <w:rFonts w:ascii="Arial" w:hAnsi="Arial"/>
                <w:sz w:val="18"/>
                <w:lang w:eastAsia="zh-CN"/>
              </w:rPr>
              <w:t>7.0</w:t>
            </w:r>
          </w:p>
        </w:tc>
      </w:tr>
    </w:tbl>
    <w:p w14:paraId="277DD9A1" w14:textId="77777777" w:rsidR="009D1B26" w:rsidRDefault="009D1B26" w:rsidP="009D1B26">
      <w:pPr>
        <w:rPr>
          <w:rFonts w:eastAsia="SimSun"/>
          <w:lang w:eastAsia="zh-CN"/>
        </w:rPr>
      </w:pPr>
    </w:p>
    <w:p w14:paraId="2212B94D" w14:textId="77777777" w:rsidR="009D1B26" w:rsidRDefault="009D1B26" w:rsidP="009D1B26">
      <w:pPr>
        <w:pStyle w:val="Heading5"/>
        <w:rPr>
          <w:lang w:eastAsia="zh-CN"/>
        </w:rPr>
      </w:pPr>
      <w:bookmarkStart w:id="1869" w:name="_Toc67918194"/>
      <w:bookmarkStart w:id="1870" w:name="_Toc76298238"/>
      <w:bookmarkStart w:id="1871" w:name="_Toc76572250"/>
      <w:bookmarkStart w:id="1872" w:name="_Toc76652117"/>
      <w:bookmarkStart w:id="1873" w:name="_Toc76652955"/>
      <w:bookmarkStart w:id="1874" w:name="_Toc83742227"/>
      <w:bookmarkStart w:id="1875" w:name="_Toc91440717"/>
      <w:bookmarkStart w:id="1876" w:name="_Toc98849507"/>
      <w:bookmarkStart w:id="1877" w:name="_Toc106543360"/>
      <w:bookmarkStart w:id="1878" w:name="_Toc106737458"/>
      <w:bookmarkStart w:id="1879" w:name="_Toc107233225"/>
      <w:bookmarkStart w:id="1880" w:name="_Toc107234840"/>
      <w:bookmarkStart w:id="1881" w:name="_Toc107419810"/>
      <w:bookmarkStart w:id="1882" w:name="_Toc107477106"/>
      <w:bookmarkStart w:id="1883" w:name="_Toc114565960"/>
      <w:bookmarkStart w:id="1884" w:name="_Toc123936271"/>
      <w:bookmarkStart w:id="1885" w:name="_Toc124377286"/>
      <w:bookmarkStart w:id="1886" w:name="_Toc53176697"/>
      <w:bookmarkStart w:id="1887"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435B8136"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2878BDF9" w14:textId="77777777" w:rsidR="009D1B26" w:rsidRDefault="009D1B26" w:rsidP="009D1B26">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D1B26" w14:paraId="14ECDA0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1CCCA1" w14:textId="77777777" w:rsidR="009D1B26" w:rsidRDefault="009D1B26" w:rsidP="0085534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307CA" w14:textId="77777777" w:rsidR="009D1B26" w:rsidRDefault="009D1B26"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AEBF47" w14:textId="77777777" w:rsidR="009D1B26" w:rsidRDefault="009D1B26" w:rsidP="00855343">
            <w:pPr>
              <w:pStyle w:val="TAH"/>
              <w:rPr>
                <w:rFonts w:eastAsia="SimSun"/>
              </w:rPr>
            </w:pPr>
            <w:r>
              <w:rPr>
                <w:rFonts w:eastAsia="SimSun"/>
              </w:rPr>
              <w:t>Test 1</w:t>
            </w:r>
          </w:p>
        </w:tc>
      </w:tr>
      <w:tr w:rsidR="009D1B26" w14:paraId="520ED87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7583E7" w14:textId="77777777" w:rsidR="009D1B26" w:rsidRDefault="009D1B26"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21FB2" w14:textId="77777777" w:rsidR="009D1B26" w:rsidRDefault="009D1B26"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969CEB" w14:textId="77777777" w:rsidR="009D1B26" w:rsidRDefault="009D1B26" w:rsidP="00855343">
            <w:pPr>
              <w:pStyle w:val="TAC"/>
              <w:rPr>
                <w:rFonts w:eastAsia="SimSun"/>
              </w:rPr>
            </w:pPr>
            <w:r>
              <w:rPr>
                <w:rFonts w:eastAsia="SimSun"/>
              </w:rPr>
              <w:t>40</w:t>
            </w:r>
          </w:p>
        </w:tc>
      </w:tr>
      <w:tr w:rsidR="009D1B26" w14:paraId="442BE3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93F19A" w14:textId="77777777" w:rsidR="009D1B26" w:rsidRDefault="009D1B26"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871A5" w14:textId="77777777" w:rsidR="009D1B26" w:rsidRDefault="009D1B26"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1C9278" w14:textId="77777777" w:rsidR="009D1B26" w:rsidRDefault="009D1B26" w:rsidP="00855343">
            <w:pPr>
              <w:pStyle w:val="TAC"/>
              <w:rPr>
                <w:rFonts w:eastAsia="SimSun"/>
              </w:rPr>
            </w:pPr>
            <w:r>
              <w:rPr>
                <w:rFonts w:eastAsia="SimSun"/>
              </w:rPr>
              <w:t>30</w:t>
            </w:r>
          </w:p>
        </w:tc>
      </w:tr>
      <w:tr w:rsidR="009D1B26" w14:paraId="3A93C30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B170C9" w14:textId="77777777" w:rsidR="009D1B26" w:rsidRDefault="009D1B26"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0C8C7"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35A80" w14:textId="77777777" w:rsidR="009D1B26" w:rsidRDefault="009D1B26" w:rsidP="00855343">
            <w:pPr>
              <w:pStyle w:val="TAC"/>
              <w:rPr>
                <w:rFonts w:eastAsia="SimSun"/>
              </w:rPr>
            </w:pPr>
            <w:r>
              <w:rPr>
                <w:rFonts w:eastAsia="SimSun"/>
              </w:rPr>
              <w:t>TDD</w:t>
            </w:r>
          </w:p>
        </w:tc>
      </w:tr>
      <w:tr w:rsidR="009D1B26" w:rsidRPr="00F73B65" w14:paraId="057657B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DDE5A" w14:textId="77777777" w:rsidR="009D1B26" w:rsidRDefault="009D1B26"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7F15F"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398B5" w14:textId="77777777" w:rsidR="009D1B26" w:rsidRDefault="009D1B26" w:rsidP="00855343">
            <w:pPr>
              <w:pStyle w:val="TAC"/>
              <w:rPr>
                <w:rFonts w:eastAsia="SimSun"/>
              </w:rPr>
            </w:pPr>
            <w:r>
              <w:rPr>
                <w:rFonts w:eastAsia="SimSun"/>
              </w:rPr>
              <w:t>FR1.30-1 as specified in Annex A</w:t>
            </w:r>
          </w:p>
        </w:tc>
      </w:tr>
      <w:tr w:rsidR="009D1B26" w14:paraId="10932A9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108411" w14:textId="77777777" w:rsidR="009D1B26" w:rsidRDefault="009D1B26"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73F91"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E6AC7" w14:textId="77777777" w:rsidR="009D1B26" w:rsidRDefault="009D1B26"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9D1B26" w14:paraId="5A612DA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D68619" w14:textId="77777777" w:rsidR="009D1B26" w:rsidRDefault="009D1B26"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36EB5"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1AF8E3" w14:textId="77777777" w:rsidR="009D1B26" w:rsidRDefault="009D1B26" w:rsidP="00855343">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2DCADBDB" w14:textId="77777777" w:rsidR="009D1B26" w:rsidRDefault="009D1B26" w:rsidP="00855343">
            <w:pPr>
              <w:pStyle w:val="TAC"/>
              <w:rPr>
                <w:rFonts w:eastAsia="SimSun"/>
              </w:rPr>
            </w:pPr>
            <w:r>
              <w:rPr>
                <w:rFonts w:eastAsia="SimSun"/>
              </w:rPr>
              <w:t>(N1,N2) = (4,2)</w:t>
            </w:r>
          </w:p>
        </w:tc>
      </w:tr>
      <w:tr w:rsidR="009D1B26" w:rsidRPr="00F73B65" w14:paraId="3125013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182B6" w14:textId="77777777" w:rsidR="009D1B26" w:rsidRDefault="009D1B26"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A0638B"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17CD1F" w14:textId="77777777" w:rsidR="009D1B26" w:rsidRDefault="009D1B26" w:rsidP="00855343">
            <w:pPr>
              <w:pStyle w:val="TAC"/>
              <w:rPr>
                <w:rFonts w:eastAsia="SimSun"/>
              </w:rPr>
            </w:pPr>
            <w:r>
              <w:rPr>
                <w:rFonts w:eastAsia="SimSun"/>
              </w:rPr>
              <w:t>As specified in Annex B.4.1</w:t>
            </w:r>
          </w:p>
        </w:tc>
      </w:tr>
      <w:tr w:rsidR="009D1B26" w14:paraId="2D7709B4"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AD7F56" w14:textId="77777777" w:rsidR="009D1B26" w:rsidRDefault="009D1B26"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1FB01F2"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869CE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ED4D0" w14:textId="77777777" w:rsidR="009D1B26" w:rsidRDefault="009D1B26" w:rsidP="00855343">
            <w:pPr>
              <w:pStyle w:val="TAC"/>
              <w:rPr>
                <w:rFonts w:eastAsia="SimSun"/>
                <w:lang w:eastAsia="zh-CN"/>
              </w:rPr>
            </w:pPr>
            <w:r>
              <w:rPr>
                <w:rFonts w:eastAsia="SimSun"/>
                <w:lang w:eastAsia="zh-CN"/>
              </w:rPr>
              <w:t>Aperiodic</w:t>
            </w:r>
          </w:p>
        </w:tc>
      </w:tr>
      <w:tr w:rsidR="009D1B26" w14:paraId="0C1258F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ABC0592"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2EA14F"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EF236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ECA43" w14:textId="77777777" w:rsidR="009D1B26" w:rsidRDefault="009D1B26" w:rsidP="00855343">
            <w:pPr>
              <w:pStyle w:val="TAC"/>
              <w:rPr>
                <w:rFonts w:eastAsia="SimSun"/>
                <w:lang w:eastAsia="zh-CN"/>
              </w:rPr>
            </w:pPr>
            <w:r>
              <w:rPr>
                <w:rFonts w:eastAsia="SimSun"/>
                <w:lang w:eastAsia="zh-CN"/>
              </w:rPr>
              <w:t>4</w:t>
            </w:r>
          </w:p>
        </w:tc>
      </w:tr>
      <w:tr w:rsidR="009D1B26" w14:paraId="53584F1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ECA3EC"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596F8C" w14:textId="77777777" w:rsidR="009D1B26" w:rsidRDefault="009D1B26"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5192D6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F45E0" w14:textId="77777777" w:rsidR="009D1B26" w:rsidRDefault="009D1B26" w:rsidP="00855343">
            <w:pPr>
              <w:pStyle w:val="TAC"/>
              <w:rPr>
                <w:rFonts w:eastAsia="SimSun"/>
                <w:lang w:eastAsia="zh-CN"/>
              </w:rPr>
            </w:pPr>
            <w:r>
              <w:rPr>
                <w:rFonts w:eastAsia="SimSun"/>
                <w:lang w:eastAsia="zh-CN"/>
              </w:rPr>
              <w:t>FD-CDM2</w:t>
            </w:r>
          </w:p>
        </w:tc>
      </w:tr>
      <w:tr w:rsidR="009D1B26" w14:paraId="7679044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DFA981"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76C3E3" w14:textId="77777777" w:rsidR="009D1B26" w:rsidRDefault="009D1B26"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457F0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820A4" w14:textId="77777777" w:rsidR="009D1B26" w:rsidRDefault="009D1B26" w:rsidP="00855343">
            <w:pPr>
              <w:pStyle w:val="TAC"/>
              <w:rPr>
                <w:rFonts w:eastAsia="SimSun"/>
                <w:lang w:eastAsia="zh-CN"/>
              </w:rPr>
            </w:pPr>
            <w:r>
              <w:rPr>
                <w:rFonts w:eastAsia="SimSun"/>
                <w:lang w:eastAsia="zh-CN"/>
              </w:rPr>
              <w:t>1</w:t>
            </w:r>
          </w:p>
        </w:tc>
      </w:tr>
      <w:tr w:rsidR="009D1B26" w14:paraId="3A46127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A5E353"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0E9E39" w14:textId="77777777" w:rsidR="009D1B26" w:rsidRDefault="009D1B26" w:rsidP="00855343">
            <w:pPr>
              <w:pStyle w:val="TAL"/>
              <w:rPr>
                <w:rFonts w:eastAsia="SimSun"/>
              </w:rPr>
            </w:pPr>
            <w:r>
              <w:rPr>
                <w:rFonts w:eastAsia="SimSun"/>
              </w:rPr>
              <w:t>First subcarrier index in the PRB used for CSI-RS (k</w:t>
            </w:r>
            <w:r>
              <w:rPr>
                <w:rFonts w:eastAsia="SimSun"/>
                <w:vertAlign w:val="subscript"/>
              </w:rPr>
              <w:t>0</w:t>
            </w:r>
            <w:del w:id="1888" w:author="Licheng" w:date="2024-11-08T21:57:00Z" w16du:dateUtc="2024-11-08T13:57:00Z">
              <w:r w:rsidDel="00F804C9">
                <w:rPr>
                  <w:rFonts w:eastAsia="SimSun"/>
                </w:rPr>
                <w:delText>, k</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D8DDF4"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7AD09" w14:textId="77777777" w:rsidR="009D1B26" w:rsidRDefault="009D1B26" w:rsidP="00855343">
            <w:pPr>
              <w:pStyle w:val="TAC"/>
              <w:rPr>
                <w:rFonts w:eastAsia="SimSun"/>
                <w:lang w:eastAsia="zh-CN"/>
              </w:rPr>
            </w:pPr>
            <w:r>
              <w:rPr>
                <w:rFonts w:eastAsia="SimSun"/>
                <w:lang w:eastAsia="zh-CN"/>
              </w:rPr>
              <w:t>Row 5, (4</w:t>
            </w:r>
            <w:del w:id="1889" w:author="Licheng" w:date="2024-11-08T21:57:00Z" w16du:dateUtc="2024-11-08T13:57:00Z">
              <w:r w:rsidDel="00F804C9">
                <w:rPr>
                  <w:rFonts w:eastAsia="SimSun"/>
                  <w:lang w:eastAsia="zh-CN"/>
                </w:rPr>
                <w:delText>,-</w:delText>
              </w:r>
            </w:del>
            <w:r>
              <w:rPr>
                <w:rFonts w:eastAsia="SimSun"/>
                <w:lang w:eastAsia="zh-CN"/>
              </w:rPr>
              <w:t>)</w:t>
            </w:r>
          </w:p>
        </w:tc>
      </w:tr>
      <w:tr w:rsidR="009D1B26" w14:paraId="2215FFA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3FB4DA"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09E392" w14:textId="77777777" w:rsidR="009D1B26" w:rsidRDefault="009D1B26" w:rsidP="00855343">
            <w:pPr>
              <w:pStyle w:val="TAL"/>
              <w:rPr>
                <w:rFonts w:eastAsia="SimSun"/>
              </w:rPr>
            </w:pPr>
            <w:r>
              <w:rPr>
                <w:rFonts w:eastAsia="SimSun"/>
              </w:rPr>
              <w:t>First OFDM symbol in the PRB used for CSI-RS (l</w:t>
            </w:r>
            <w:r>
              <w:rPr>
                <w:rFonts w:eastAsia="SimSun"/>
                <w:vertAlign w:val="subscript"/>
              </w:rPr>
              <w:t>0</w:t>
            </w:r>
            <w:del w:id="1890" w:author="Licheng" w:date="2024-11-08T21:57:00Z" w16du:dateUtc="2024-11-08T13:57: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66BF96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AF7EC" w14:textId="77777777" w:rsidR="009D1B26" w:rsidRDefault="009D1B26" w:rsidP="00855343">
            <w:pPr>
              <w:pStyle w:val="TAC"/>
              <w:rPr>
                <w:rFonts w:eastAsia="SimSun"/>
                <w:lang w:eastAsia="zh-CN"/>
              </w:rPr>
            </w:pPr>
            <w:r>
              <w:rPr>
                <w:rFonts w:eastAsia="SimSun"/>
                <w:lang w:eastAsia="zh-CN"/>
              </w:rPr>
              <w:t>(9</w:t>
            </w:r>
            <w:del w:id="1891" w:author="Licheng" w:date="2024-11-08T21:57:00Z" w16du:dateUtc="2024-11-08T13:57:00Z">
              <w:r w:rsidDel="00F804C9">
                <w:rPr>
                  <w:rFonts w:eastAsia="SimSun"/>
                  <w:lang w:eastAsia="zh-CN"/>
                </w:rPr>
                <w:delText>,-</w:delText>
              </w:r>
            </w:del>
            <w:r>
              <w:rPr>
                <w:rFonts w:eastAsia="SimSun"/>
                <w:lang w:eastAsia="zh-CN"/>
              </w:rPr>
              <w:t>)</w:t>
            </w:r>
          </w:p>
        </w:tc>
      </w:tr>
      <w:tr w:rsidR="009D1B26" w14:paraId="743462C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FCA485"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74064C6" w14:textId="77777777" w:rsidR="009D1B26" w:rsidRDefault="009D1B26" w:rsidP="00855343">
            <w:pPr>
              <w:pStyle w:val="TAL"/>
              <w:rPr>
                <w:rFonts w:eastAsia="SimSun"/>
              </w:rPr>
            </w:pPr>
            <w:r>
              <w:rPr>
                <w:rFonts w:eastAsia="SimSun"/>
              </w:rPr>
              <w:t>CSI-RS</w:t>
            </w:r>
          </w:p>
          <w:p w14:paraId="3C66CD55" w14:textId="77777777" w:rsidR="009D1B26" w:rsidRDefault="009D1B26"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E001B5" w14:textId="77777777" w:rsidR="009D1B26" w:rsidRDefault="009D1B26"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AE4FB4" w14:textId="77777777" w:rsidR="009D1B26" w:rsidRDefault="009D1B26" w:rsidP="00855343">
            <w:pPr>
              <w:pStyle w:val="TAC"/>
              <w:rPr>
                <w:rFonts w:eastAsia="SimSun"/>
                <w:lang w:eastAsia="zh-CN"/>
              </w:rPr>
            </w:pPr>
            <w:r>
              <w:rPr>
                <w:rFonts w:eastAsia="SimSun"/>
                <w:lang w:eastAsia="zh-CN"/>
              </w:rPr>
              <w:t>Not configured</w:t>
            </w:r>
          </w:p>
        </w:tc>
      </w:tr>
      <w:tr w:rsidR="009D1B26" w:rsidRPr="00F73B65" w14:paraId="6B3C1D3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BEB448"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16F0EA" w14:textId="77777777" w:rsidR="009D1B26" w:rsidRDefault="009D1B26"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6253B23"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AB0C5" w14:textId="77777777" w:rsidR="009D1B26" w:rsidRDefault="009D1B26" w:rsidP="00855343">
            <w:pPr>
              <w:pStyle w:val="TAC"/>
              <w:rPr>
                <w:rFonts w:eastAsia="SimSun"/>
              </w:rPr>
            </w:pPr>
            <w:r>
              <w:rPr>
                <w:lang w:eastAsia="zh-CN"/>
              </w:rPr>
              <w:t>1 in slots i, where mod(i, 10) = 1, otherwise it is equal to 0</w:t>
            </w:r>
          </w:p>
        </w:tc>
      </w:tr>
      <w:tr w:rsidR="009D1B26" w14:paraId="41D526DD"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393119" w14:textId="77777777" w:rsidR="009D1B26" w:rsidRDefault="009D1B26"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91D8AC9"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D6220D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3313F" w14:textId="77777777" w:rsidR="009D1B26" w:rsidRDefault="009D1B26" w:rsidP="00855343">
            <w:pPr>
              <w:pStyle w:val="TAC"/>
              <w:rPr>
                <w:rFonts w:eastAsia="SimSun"/>
                <w:lang w:eastAsia="zh-CN"/>
              </w:rPr>
            </w:pPr>
            <w:r>
              <w:rPr>
                <w:rFonts w:eastAsia="SimSun"/>
                <w:lang w:eastAsia="zh-CN"/>
              </w:rPr>
              <w:t>Aperiodic</w:t>
            </w:r>
          </w:p>
        </w:tc>
      </w:tr>
      <w:tr w:rsidR="009D1B26" w14:paraId="4ECD26A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40B232"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00EDB3"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ABB51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EC44B" w14:textId="77777777" w:rsidR="009D1B26" w:rsidRDefault="009D1B26" w:rsidP="00855343">
            <w:pPr>
              <w:pStyle w:val="TAC"/>
              <w:rPr>
                <w:rFonts w:eastAsia="SimSun"/>
                <w:lang w:eastAsia="zh-CN"/>
              </w:rPr>
            </w:pPr>
            <w:r>
              <w:rPr>
                <w:rFonts w:eastAsia="SimSun"/>
                <w:lang w:eastAsia="zh-CN"/>
              </w:rPr>
              <w:t>16</w:t>
            </w:r>
          </w:p>
        </w:tc>
      </w:tr>
      <w:tr w:rsidR="009D1B26" w14:paraId="415F9BE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515B85"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30B849" w14:textId="77777777" w:rsidR="009D1B26" w:rsidRDefault="009D1B26"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B1AA07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8B9853" w14:textId="77777777" w:rsidR="009D1B26" w:rsidRDefault="009D1B26" w:rsidP="00855343">
            <w:pPr>
              <w:pStyle w:val="TAC"/>
              <w:rPr>
                <w:rFonts w:eastAsia="SimSun"/>
                <w:lang w:eastAsia="zh-CN"/>
              </w:rPr>
            </w:pPr>
            <w:r>
              <w:rPr>
                <w:rFonts w:eastAsia="SimSun"/>
                <w:lang w:eastAsia="zh-CN"/>
              </w:rPr>
              <w:t>CDM4 (FD2, TD2)</w:t>
            </w:r>
          </w:p>
        </w:tc>
      </w:tr>
      <w:tr w:rsidR="009D1B26" w14:paraId="3FB91A2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ED5247"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7A2158" w14:textId="77777777" w:rsidR="009D1B26" w:rsidRDefault="009D1B26"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A5E059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A06F0" w14:textId="77777777" w:rsidR="009D1B26" w:rsidRDefault="009D1B26" w:rsidP="00855343">
            <w:pPr>
              <w:pStyle w:val="TAC"/>
              <w:rPr>
                <w:rFonts w:eastAsia="SimSun"/>
                <w:lang w:eastAsia="zh-CN"/>
              </w:rPr>
            </w:pPr>
            <w:r>
              <w:rPr>
                <w:rFonts w:eastAsia="SimSun"/>
                <w:lang w:eastAsia="zh-CN"/>
              </w:rPr>
              <w:t>1</w:t>
            </w:r>
          </w:p>
        </w:tc>
      </w:tr>
      <w:tr w:rsidR="009D1B26" w14:paraId="3BE6A5F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2D1279"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2A90A9" w14:textId="77777777" w:rsidR="009D1B26" w:rsidRDefault="009D1B26"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AFC820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53032" w14:textId="77777777" w:rsidR="009D1B26" w:rsidRDefault="009D1B26" w:rsidP="00855343">
            <w:pPr>
              <w:pStyle w:val="TAC"/>
              <w:rPr>
                <w:rFonts w:eastAsia="SimSun"/>
                <w:lang w:eastAsia="zh-CN"/>
              </w:rPr>
            </w:pPr>
            <w:r>
              <w:rPr>
                <w:rFonts w:eastAsia="SimSun"/>
                <w:lang w:eastAsia="zh-CN"/>
              </w:rPr>
              <w:t>Row 12, (2, 4, 6, 8)</w:t>
            </w:r>
          </w:p>
        </w:tc>
      </w:tr>
      <w:tr w:rsidR="009D1B26" w14:paraId="193CF22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7A9AC0"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8F884C" w14:textId="77777777" w:rsidR="009D1B26" w:rsidRDefault="009D1B26" w:rsidP="00855343">
            <w:pPr>
              <w:pStyle w:val="TAL"/>
            </w:pPr>
            <w:r>
              <w:rPr>
                <w:rFonts w:eastAsia="SimSun"/>
              </w:rPr>
              <w:t>First OFDM symbol in the PRB used for CSI-RS (l</w:t>
            </w:r>
            <w:r>
              <w:rPr>
                <w:rFonts w:eastAsia="SimSun"/>
                <w:vertAlign w:val="subscript"/>
              </w:rPr>
              <w:t>0</w:t>
            </w:r>
            <w:del w:id="1892" w:author="Licheng" w:date="2024-11-08T21:57:00Z" w16du:dateUtc="2024-11-08T13:57: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6CAF9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980D24" w14:textId="77777777" w:rsidR="009D1B26" w:rsidRDefault="009D1B26" w:rsidP="00855343">
            <w:pPr>
              <w:pStyle w:val="TAC"/>
              <w:rPr>
                <w:rFonts w:eastAsia="SimSun"/>
                <w:lang w:eastAsia="zh-CN"/>
              </w:rPr>
            </w:pPr>
            <w:r>
              <w:rPr>
                <w:rFonts w:eastAsia="SimSun"/>
                <w:lang w:eastAsia="zh-CN"/>
              </w:rPr>
              <w:t>(5</w:t>
            </w:r>
            <w:del w:id="1893" w:author="Licheng" w:date="2024-11-08T21:57:00Z" w16du:dateUtc="2024-11-08T13:57:00Z">
              <w:r w:rsidDel="00F804C9">
                <w:rPr>
                  <w:rFonts w:eastAsia="SimSun"/>
                  <w:lang w:eastAsia="zh-CN"/>
                </w:rPr>
                <w:delText>, -</w:delText>
              </w:r>
            </w:del>
            <w:r>
              <w:rPr>
                <w:rFonts w:eastAsia="SimSun"/>
                <w:lang w:eastAsia="zh-CN"/>
              </w:rPr>
              <w:t>)</w:t>
            </w:r>
          </w:p>
        </w:tc>
      </w:tr>
      <w:tr w:rsidR="009D1B26" w14:paraId="380F624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226E00"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E2D9CF" w14:textId="77777777" w:rsidR="009D1B26" w:rsidRDefault="009D1B26" w:rsidP="00855343">
            <w:pPr>
              <w:pStyle w:val="TAL"/>
              <w:rPr>
                <w:rFonts w:eastAsia="SimSun"/>
              </w:rPr>
            </w:pPr>
            <w:r>
              <w:rPr>
                <w:rFonts w:eastAsia="SimSun"/>
              </w:rPr>
              <w:t>CSI-RS</w:t>
            </w:r>
          </w:p>
          <w:p w14:paraId="52CA8B93"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97B24"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D5EDC4" w14:textId="77777777" w:rsidR="009D1B26" w:rsidRDefault="009D1B26" w:rsidP="00855343">
            <w:pPr>
              <w:pStyle w:val="TAC"/>
              <w:rPr>
                <w:rFonts w:eastAsia="SimSun"/>
                <w:lang w:eastAsia="zh-CN"/>
              </w:rPr>
            </w:pPr>
            <w:r>
              <w:rPr>
                <w:rFonts w:eastAsia="SimSun"/>
                <w:lang w:eastAsia="zh-CN"/>
              </w:rPr>
              <w:t>Not configured</w:t>
            </w:r>
          </w:p>
        </w:tc>
      </w:tr>
      <w:tr w:rsidR="009D1B26" w14:paraId="70F3B3E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B059B"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52D8CA" w14:textId="77777777" w:rsidR="009D1B26" w:rsidRDefault="009D1B26"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55369D0"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F45BF" w14:textId="77777777" w:rsidR="009D1B26" w:rsidRDefault="009D1B26" w:rsidP="00855343">
            <w:pPr>
              <w:pStyle w:val="TAC"/>
              <w:rPr>
                <w:rFonts w:eastAsia="SimSun"/>
                <w:lang w:eastAsia="zh-CN"/>
              </w:rPr>
            </w:pPr>
            <w:r>
              <w:rPr>
                <w:rFonts w:eastAsia="SimSun"/>
                <w:lang w:eastAsia="zh-CN"/>
              </w:rPr>
              <w:t>0</w:t>
            </w:r>
          </w:p>
        </w:tc>
      </w:tr>
      <w:tr w:rsidR="009D1B26" w14:paraId="3DC7FC41"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048DCE9" w14:textId="77777777" w:rsidR="009D1B26" w:rsidRDefault="009D1B26"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64FC192" w14:textId="77777777" w:rsidR="009D1B26" w:rsidRDefault="009D1B26"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C1B93C"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BF94D" w14:textId="77777777" w:rsidR="009D1B26" w:rsidRDefault="009D1B26" w:rsidP="00855343">
            <w:pPr>
              <w:pStyle w:val="TAC"/>
              <w:rPr>
                <w:rFonts w:eastAsia="SimSun"/>
                <w:lang w:eastAsia="zh-CN"/>
              </w:rPr>
            </w:pPr>
            <w:r>
              <w:rPr>
                <w:rFonts w:eastAsia="SimSun"/>
                <w:lang w:eastAsia="zh-CN"/>
              </w:rPr>
              <w:t>Aperiodic</w:t>
            </w:r>
          </w:p>
        </w:tc>
      </w:tr>
      <w:tr w:rsidR="009D1B26" w14:paraId="44ECEC2F"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251810"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618FE78" w14:textId="77777777" w:rsidR="009D1B26" w:rsidRDefault="009D1B26"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7279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5EE1F" w14:textId="77777777" w:rsidR="009D1B26" w:rsidRDefault="009D1B26" w:rsidP="00855343">
            <w:pPr>
              <w:pStyle w:val="TAC"/>
              <w:rPr>
                <w:rFonts w:eastAsia="SimSun"/>
                <w:lang w:eastAsia="zh-CN"/>
              </w:rPr>
            </w:pPr>
            <w:r>
              <w:rPr>
                <w:rFonts w:eastAsia="SimSun"/>
                <w:lang w:eastAsia="zh-CN"/>
              </w:rPr>
              <w:t>Pattern 0</w:t>
            </w:r>
          </w:p>
        </w:tc>
      </w:tr>
      <w:tr w:rsidR="009D1B26" w14:paraId="496B0FB2"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2DA782"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27FF74E" w14:textId="77777777" w:rsidR="009D1B26" w:rsidRDefault="009D1B26" w:rsidP="00855343">
            <w:pPr>
              <w:pStyle w:val="TAL"/>
              <w:rPr>
                <w:rFonts w:eastAsia="SimSun"/>
              </w:rPr>
            </w:pPr>
            <w:r>
              <w:rPr>
                <w:rFonts w:eastAsia="SimSun"/>
              </w:rPr>
              <w:t>CSI-IM Resource Mapping</w:t>
            </w:r>
          </w:p>
          <w:p w14:paraId="023F0CFC" w14:textId="77777777" w:rsidR="009D1B26" w:rsidRDefault="009D1B26"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E1C20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CF335" w14:textId="77777777" w:rsidR="009D1B26" w:rsidRDefault="009D1B26" w:rsidP="00855343">
            <w:pPr>
              <w:pStyle w:val="TAC"/>
              <w:rPr>
                <w:rFonts w:eastAsia="SimSun"/>
                <w:lang w:eastAsia="zh-CN"/>
              </w:rPr>
            </w:pPr>
            <w:r>
              <w:rPr>
                <w:rFonts w:eastAsia="SimSun"/>
                <w:lang w:eastAsia="zh-CN"/>
              </w:rPr>
              <w:t>(4,9)</w:t>
            </w:r>
          </w:p>
        </w:tc>
      </w:tr>
      <w:tr w:rsidR="009D1B26" w14:paraId="79DB47A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45F888"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65C3D38" w14:textId="77777777" w:rsidR="009D1B26" w:rsidRDefault="009D1B26" w:rsidP="00855343">
            <w:pPr>
              <w:pStyle w:val="TAL"/>
            </w:pPr>
            <w:r>
              <w:rPr>
                <w:rFonts w:eastAsia="SimSun"/>
              </w:rPr>
              <w:t>CSI-IM timeConfig</w:t>
            </w:r>
          </w:p>
          <w:p w14:paraId="0BA54F95" w14:textId="77777777" w:rsidR="009D1B26" w:rsidRDefault="009D1B26"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AD07B"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4CF837" w14:textId="77777777" w:rsidR="009D1B26" w:rsidRDefault="009D1B26" w:rsidP="00855343">
            <w:pPr>
              <w:pStyle w:val="TAC"/>
              <w:rPr>
                <w:rFonts w:eastAsia="SimSun"/>
                <w:lang w:eastAsia="zh-CN"/>
              </w:rPr>
            </w:pPr>
            <w:r>
              <w:rPr>
                <w:rFonts w:eastAsia="SimSun"/>
                <w:lang w:eastAsia="zh-CN"/>
              </w:rPr>
              <w:t>Not configured</w:t>
            </w:r>
          </w:p>
        </w:tc>
      </w:tr>
      <w:tr w:rsidR="009D1B26" w14:paraId="1B923E5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5873D5" w14:textId="77777777" w:rsidR="009D1B26" w:rsidRDefault="009D1B26"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860ABF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2DB41" w14:textId="77777777" w:rsidR="009D1B26" w:rsidRDefault="009D1B26" w:rsidP="00855343">
            <w:pPr>
              <w:pStyle w:val="TAC"/>
              <w:rPr>
                <w:rFonts w:eastAsia="SimSun"/>
                <w:lang w:eastAsia="zh-CN"/>
              </w:rPr>
            </w:pPr>
            <w:r>
              <w:rPr>
                <w:rFonts w:eastAsia="SimSun"/>
                <w:lang w:eastAsia="zh-CN"/>
              </w:rPr>
              <w:t>Aperiodic</w:t>
            </w:r>
          </w:p>
        </w:tc>
      </w:tr>
      <w:tr w:rsidR="009D1B26" w14:paraId="1B0ABE1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6EF88E" w14:textId="77777777" w:rsidR="009D1B26" w:rsidRDefault="009D1B26"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42551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68C8C" w14:textId="77777777" w:rsidR="009D1B26" w:rsidRDefault="009D1B26" w:rsidP="00855343">
            <w:pPr>
              <w:pStyle w:val="TAC"/>
              <w:rPr>
                <w:rFonts w:eastAsia="SimSun"/>
                <w:lang w:eastAsia="zh-CN"/>
              </w:rPr>
            </w:pPr>
            <w:r>
              <w:rPr>
                <w:rFonts w:eastAsia="SimSun"/>
                <w:lang w:eastAsia="zh-CN"/>
              </w:rPr>
              <w:t>Table 1</w:t>
            </w:r>
          </w:p>
        </w:tc>
      </w:tr>
      <w:tr w:rsidR="009D1B26" w14:paraId="5B7D2CE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2C1D8E" w14:textId="77777777" w:rsidR="009D1B26" w:rsidRDefault="009D1B26"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5767AD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39B65" w14:textId="77777777" w:rsidR="009D1B26" w:rsidRDefault="009D1B26" w:rsidP="00855343">
            <w:pPr>
              <w:pStyle w:val="TAC"/>
            </w:pPr>
            <w:r>
              <w:rPr>
                <w:rFonts w:eastAsia="SimSun"/>
                <w:lang w:eastAsia="zh-CN"/>
              </w:rPr>
              <w:t>cri-RI-PMI-CQI</w:t>
            </w:r>
          </w:p>
        </w:tc>
      </w:tr>
      <w:tr w:rsidR="009D1B26" w14:paraId="190A9AE3"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2FC6F8" w14:textId="77777777" w:rsidR="009D1B26" w:rsidRDefault="009D1B26"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FF1155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DD253" w14:textId="77777777" w:rsidR="009D1B26" w:rsidRDefault="009D1B26" w:rsidP="00855343">
            <w:pPr>
              <w:pStyle w:val="TAC"/>
              <w:rPr>
                <w:rFonts w:eastAsia="SimSun"/>
                <w:lang w:eastAsia="zh-CN"/>
              </w:rPr>
            </w:pPr>
            <w:r>
              <w:rPr>
                <w:rFonts w:eastAsia="SimSun"/>
                <w:lang w:eastAsia="zh-CN"/>
              </w:rPr>
              <w:t>Not configured</w:t>
            </w:r>
          </w:p>
        </w:tc>
      </w:tr>
      <w:tr w:rsidR="009D1B26" w14:paraId="040FB90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E4BD0C" w14:textId="77777777" w:rsidR="009D1B26" w:rsidRDefault="009D1B26"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35533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76238" w14:textId="77777777" w:rsidR="009D1B26" w:rsidRDefault="009D1B26" w:rsidP="00855343">
            <w:pPr>
              <w:pStyle w:val="TAC"/>
              <w:rPr>
                <w:rFonts w:eastAsia="SimSun"/>
                <w:lang w:eastAsia="zh-CN"/>
              </w:rPr>
            </w:pPr>
            <w:r>
              <w:rPr>
                <w:rFonts w:eastAsia="SimSun"/>
                <w:lang w:eastAsia="zh-CN"/>
              </w:rPr>
              <w:t>Not configured</w:t>
            </w:r>
          </w:p>
        </w:tc>
      </w:tr>
      <w:tr w:rsidR="009D1B26" w14:paraId="1140BC9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98A8B" w14:textId="77777777" w:rsidR="009D1B26" w:rsidRDefault="009D1B26"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84EA43"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BD82B" w14:textId="77777777" w:rsidR="009D1B26" w:rsidRDefault="009D1B26" w:rsidP="00855343">
            <w:pPr>
              <w:pStyle w:val="TAC"/>
              <w:rPr>
                <w:rFonts w:eastAsia="SimSun"/>
                <w:lang w:eastAsia="zh-CN"/>
              </w:rPr>
            </w:pPr>
            <w:r>
              <w:rPr>
                <w:rFonts w:eastAsia="SimSun"/>
                <w:lang w:eastAsia="zh-CN"/>
              </w:rPr>
              <w:t>Wideband</w:t>
            </w:r>
          </w:p>
        </w:tc>
      </w:tr>
      <w:tr w:rsidR="009D1B26" w14:paraId="1CCDD5F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8EE36F" w14:textId="77777777" w:rsidR="009D1B26" w:rsidRDefault="009D1B26"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3B8149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A6A53" w14:textId="77777777" w:rsidR="009D1B26" w:rsidRDefault="009D1B26" w:rsidP="00855343">
            <w:pPr>
              <w:pStyle w:val="TAC"/>
              <w:rPr>
                <w:rFonts w:eastAsia="SimSun"/>
                <w:lang w:eastAsia="zh-CN"/>
              </w:rPr>
            </w:pPr>
            <w:r>
              <w:rPr>
                <w:rFonts w:eastAsia="SimSun"/>
                <w:lang w:eastAsia="zh-CN"/>
              </w:rPr>
              <w:t>Subband</w:t>
            </w:r>
          </w:p>
        </w:tc>
      </w:tr>
      <w:tr w:rsidR="009D1B26" w14:paraId="31BAEF2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95EFBF" w14:textId="77777777" w:rsidR="009D1B26" w:rsidRDefault="009D1B26"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B40C3" w14:textId="77777777" w:rsidR="009D1B26" w:rsidRDefault="009D1B26"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905287" w14:textId="77777777" w:rsidR="009D1B26" w:rsidRDefault="009D1B26" w:rsidP="00855343">
            <w:pPr>
              <w:pStyle w:val="TAC"/>
              <w:rPr>
                <w:rFonts w:eastAsia="SimSun"/>
                <w:lang w:eastAsia="zh-CN"/>
              </w:rPr>
            </w:pPr>
            <w:r>
              <w:rPr>
                <w:rFonts w:eastAsia="SimSun" w:cs="Arial"/>
                <w:szCs w:val="18"/>
              </w:rPr>
              <w:t>16</w:t>
            </w:r>
          </w:p>
        </w:tc>
      </w:tr>
      <w:tr w:rsidR="009D1B26" w14:paraId="052D820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7519B5" w14:textId="77777777" w:rsidR="009D1B26" w:rsidRDefault="009D1B26"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668289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A222A" w14:textId="77777777" w:rsidR="009D1B26" w:rsidRDefault="009D1B26" w:rsidP="00855343">
            <w:pPr>
              <w:pStyle w:val="TAC"/>
              <w:rPr>
                <w:rFonts w:eastAsia="SimSun"/>
                <w:lang w:eastAsia="zh-CN"/>
              </w:rPr>
            </w:pPr>
            <w:r>
              <w:rPr>
                <w:rFonts w:eastAsia="SimSun" w:cs="Arial"/>
                <w:szCs w:val="18"/>
              </w:rPr>
              <w:t>1111111</w:t>
            </w:r>
          </w:p>
        </w:tc>
      </w:tr>
      <w:tr w:rsidR="009D1B26" w14:paraId="72BCF07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E1CEB6" w14:textId="77777777" w:rsidR="009D1B26" w:rsidRDefault="009D1B26"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EE3E"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9776FE" w14:textId="77777777" w:rsidR="009D1B26" w:rsidRDefault="009D1B26" w:rsidP="00855343">
            <w:pPr>
              <w:pStyle w:val="TAC"/>
              <w:rPr>
                <w:rFonts w:eastAsia="SimSun"/>
                <w:lang w:eastAsia="zh-CN"/>
              </w:rPr>
            </w:pPr>
            <w:r>
              <w:rPr>
                <w:rFonts w:eastAsia="SimSun"/>
                <w:lang w:eastAsia="zh-CN"/>
              </w:rPr>
              <w:t>Not configured</w:t>
            </w:r>
          </w:p>
        </w:tc>
      </w:tr>
      <w:tr w:rsidR="009D1B26" w14:paraId="6E03372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632C80" w14:textId="77777777" w:rsidR="009D1B26" w:rsidRDefault="009D1B26"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AF07C9"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A8954" w14:textId="77777777" w:rsidR="009D1B26" w:rsidRDefault="009D1B26" w:rsidP="00855343">
            <w:pPr>
              <w:pStyle w:val="TAC"/>
              <w:rPr>
                <w:rFonts w:eastAsia="SimSun"/>
                <w:lang w:eastAsia="zh-CN"/>
              </w:rPr>
            </w:pPr>
            <w:r>
              <w:rPr>
                <w:lang w:eastAsia="zh-CN"/>
              </w:rPr>
              <w:t>8</w:t>
            </w:r>
          </w:p>
        </w:tc>
      </w:tr>
      <w:tr w:rsidR="009D1B26" w:rsidRPr="00F73B65" w14:paraId="17EB7FA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7B2A1" w14:textId="77777777" w:rsidR="009D1B26" w:rsidRDefault="009D1B26"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3C8DDA"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AA2FD" w14:textId="77777777" w:rsidR="009D1B26" w:rsidRDefault="009D1B26" w:rsidP="00855343">
            <w:pPr>
              <w:pStyle w:val="TAC"/>
              <w:rPr>
                <w:rFonts w:eastAsia="SimSun"/>
                <w:lang w:eastAsia="zh-CN"/>
              </w:rPr>
            </w:pPr>
            <w:r>
              <w:rPr>
                <w:lang w:eastAsia="zh-CN"/>
              </w:rPr>
              <w:t>1 in slots i, where mod(i, 10) = 1, otherwise it is equal to 0</w:t>
            </w:r>
          </w:p>
        </w:tc>
      </w:tr>
      <w:tr w:rsidR="009D1B26" w14:paraId="5DD9AD2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C1FEA" w14:textId="77777777" w:rsidR="009D1B26" w:rsidRDefault="009D1B26"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AB11CB9"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7DD17" w14:textId="77777777" w:rsidR="009D1B26" w:rsidRDefault="009D1B26" w:rsidP="00855343">
            <w:pPr>
              <w:pStyle w:val="TAC"/>
              <w:rPr>
                <w:rFonts w:eastAsia="SimSun"/>
                <w:lang w:eastAsia="zh-CN"/>
              </w:rPr>
            </w:pPr>
            <w:r>
              <w:rPr>
                <w:lang w:eastAsia="zh-CN"/>
              </w:rPr>
              <w:t>1</w:t>
            </w:r>
          </w:p>
        </w:tc>
      </w:tr>
      <w:tr w:rsidR="009D1B26" w:rsidRPr="00F73B65" w14:paraId="269DE6A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D54775" w14:textId="77777777" w:rsidR="009D1B26" w:rsidRDefault="009D1B26"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22F825"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67678" w14:textId="77777777" w:rsidR="009D1B26" w:rsidRDefault="009D1B26" w:rsidP="00855343">
            <w:pPr>
              <w:pStyle w:val="TAC"/>
              <w:rPr>
                <w:lang w:eastAsia="zh-CN"/>
              </w:rPr>
            </w:pPr>
            <w:r>
              <w:rPr>
                <w:lang w:eastAsia="zh-CN"/>
              </w:rPr>
              <w:t>One State with one Associated Report Configuration</w:t>
            </w:r>
          </w:p>
          <w:p w14:paraId="024B879B" w14:textId="77777777" w:rsidR="009D1B26" w:rsidRDefault="009D1B26" w:rsidP="00855343">
            <w:pPr>
              <w:pStyle w:val="TAC"/>
              <w:rPr>
                <w:rFonts w:eastAsia="SimSun"/>
                <w:lang w:eastAsia="zh-CN"/>
              </w:rPr>
            </w:pPr>
            <w:r>
              <w:rPr>
                <w:lang w:eastAsia="zh-CN"/>
              </w:rPr>
              <w:t>Associated Report Configuration contains pointers to NZP CSI-RS and CSI-IM</w:t>
            </w:r>
          </w:p>
        </w:tc>
      </w:tr>
      <w:tr w:rsidR="009D1B26" w14:paraId="45C5D1FA"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A667FE" w14:textId="77777777" w:rsidR="009D1B26" w:rsidRDefault="009D1B26"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4F04528" w14:textId="77777777" w:rsidR="009D1B26" w:rsidRDefault="009D1B26"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099C6C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6AAEF0" w14:textId="77777777" w:rsidR="009D1B26" w:rsidRDefault="009D1B26" w:rsidP="00855343">
            <w:pPr>
              <w:pStyle w:val="TAC"/>
            </w:pPr>
            <w:r>
              <w:rPr>
                <w:rFonts w:eastAsia="SimSun" w:hint="eastAsia"/>
                <w:lang w:eastAsia="zh-CN"/>
              </w:rPr>
              <w:t>t</w:t>
            </w:r>
            <w:r w:rsidRPr="00C37030">
              <w:rPr>
                <w:rFonts w:eastAsia="SimSun"/>
              </w:rPr>
              <w:t>ypeII</w:t>
            </w:r>
          </w:p>
        </w:tc>
      </w:tr>
      <w:tr w:rsidR="009D1B26" w14:paraId="35CA90B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544C7"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FC61C8" w14:textId="77777777" w:rsidR="009D1B26" w:rsidRDefault="009D1B26" w:rsidP="00855343">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840072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03B29" w14:textId="77777777" w:rsidR="009D1B26" w:rsidRDefault="009D1B26" w:rsidP="00855343">
            <w:pPr>
              <w:pStyle w:val="TAC"/>
              <w:rPr>
                <w:rFonts w:eastAsia="SimSun"/>
                <w:lang w:eastAsia="zh-CN"/>
              </w:rPr>
            </w:pPr>
            <w:r w:rsidRPr="00AB300A">
              <w:rPr>
                <w:lang w:eastAsia="zh-CN"/>
              </w:rPr>
              <w:t>2</w:t>
            </w:r>
          </w:p>
        </w:tc>
      </w:tr>
      <w:tr w:rsidR="009D1B26" w14:paraId="43EF581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71EFAB9"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A856C2A" w14:textId="77777777" w:rsidR="009D1B26" w:rsidRDefault="009D1B26" w:rsidP="00855343">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2B9362B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400AE8" w14:textId="77777777" w:rsidR="009D1B26" w:rsidRDefault="009D1B26" w:rsidP="00855343">
            <w:pPr>
              <w:pStyle w:val="TAC"/>
              <w:rPr>
                <w:rFonts w:eastAsia="SimSun"/>
                <w:lang w:eastAsia="zh-CN"/>
              </w:rPr>
            </w:pPr>
            <w:r w:rsidRPr="00AB300A">
              <w:rPr>
                <w:lang w:eastAsia="zh-CN"/>
              </w:rPr>
              <w:t>8</w:t>
            </w:r>
          </w:p>
        </w:tc>
      </w:tr>
      <w:tr w:rsidR="009D1B26" w14:paraId="68D6B7C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0138D8C"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92A253B" w14:textId="77777777" w:rsidR="009D1B26" w:rsidRDefault="009D1B26" w:rsidP="00855343">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00E2F51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DE15716" w14:textId="77777777" w:rsidR="009D1B26" w:rsidRDefault="009D1B26" w:rsidP="00855343">
            <w:pPr>
              <w:pStyle w:val="TAC"/>
              <w:rPr>
                <w:rFonts w:eastAsia="SimSun"/>
                <w:lang w:eastAsia="zh-CN"/>
              </w:rPr>
            </w:pPr>
            <w:r>
              <w:rPr>
                <w:rFonts w:hint="eastAsia"/>
                <w:lang w:eastAsia="zh-CN"/>
              </w:rPr>
              <w:t>True</w:t>
            </w:r>
          </w:p>
        </w:tc>
      </w:tr>
      <w:tr w:rsidR="009D1B26" w14:paraId="4A5091C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54B834"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D2B6488" w14:textId="77777777" w:rsidR="009D1B26" w:rsidRDefault="009D1B26" w:rsidP="00855343">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4BC6D6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CF003" w14:textId="77777777" w:rsidR="009D1B26" w:rsidRDefault="009D1B26" w:rsidP="00855343">
            <w:pPr>
              <w:pStyle w:val="TAC"/>
              <w:rPr>
                <w:rFonts w:eastAsia="SimSun"/>
                <w:lang w:eastAsia="zh-CN"/>
              </w:rPr>
            </w:pPr>
            <w:r>
              <w:rPr>
                <w:rFonts w:eastAsia="SimSun"/>
                <w:lang w:eastAsia="zh-CN"/>
              </w:rPr>
              <w:t>(4,2)</w:t>
            </w:r>
          </w:p>
        </w:tc>
      </w:tr>
      <w:tr w:rsidR="009D1B26" w14:paraId="430FE4B3"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F4A442"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74E3738" w14:textId="77777777" w:rsidR="009D1B26" w:rsidRDefault="009D1B26" w:rsidP="00855343">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A91E82"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43FC9" w14:textId="77777777" w:rsidR="009D1B26" w:rsidRDefault="009D1B26" w:rsidP="00855343">
            <w:pPr>
              <w:pStyle w:val="TAC"/>
              <w:rPr>
                <w:rFonts w:eastAsia="SimSun"/>
                <w:lang w:eastAsia="zh-CN"/>
              </w:rPr>
            </w:pPr>
            <w:r>
              <w:rPr>
                <w:rFonts w:eastAsia="SimSun"/>
                <w:lang w:eastAsia="zh-CN"/>
              </w:rPr>
              <w:t>(4,4)</w:t>
            </w:r>
          </w:p>
        </w:tc>
      </w:tr>
      <w:tr w:rsidR="009D1B26" w14:paraId="5FDED2F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C58955"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C3267B4" w14:textId="77777777" w:rsidR="009D1B26" w:rsidRDefault="009D1B26" w:rsidP="00855343">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4C15ED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5F96D9" w14:textId="77777777" w:rsidR="009D1B26" w:rsidRDefault="009D1B26" w:rsidP="00855343">
            <w:pPr>
              <w:pStyle w:val="TAC"/>
              <w:rPr>
                <w:lang w:eastAsia="zh-CN"/>
              </w:rPr>
            </w:pPr>
            <w:r w:rsidRPr="00B83E25">
              <w:rPr>
                <w:lang w:eastAsia="zh-CN"/>
              </w:rPr>
              <w:t xml:space="preserve">0x </w:t>
            </w:r>
            <w:r>
              <w:rPr>
                <w:rFonts w:hint="eastAsia"/>
                <w:lang w:eastAsia="zh-CN"/>
              </w:rPr>
              <w:t>7FF</w:t>
            </w:r>
          </w:p>
          <w:p w14:paraId="432AE6A3" w14:textId="77777777" w:rsidR="009D1B26" w:rsidRDefault="009D1B26" w:rsidP="00855343">
            <w:pPr>
              <w:pStyle w:val="TAC"/>
              <w:rPr>
                <w:rFonts w:eastAsia="SimSun"/>
                <w:lang w:eastAsia="zh-CN"/>
              </w:rPr>
            </w:pPr>
            <w:r w:rsidRPr="00B83E25">
              <w:rPr>
                <w:lang w:eastAsia="zh-CN"/>
              </w:rPr>
              <w:t>FFFF</w:t>
            </w:r>
            <w:r>
              <w:rPr>
                <w:rFonts w:hint="eastAsia"/>
                <w:lang w:eastAsia="zh-CN"/>
              </w:rPr>
              <w:t xml:space="preserve"> FFFF FFFF FFFF</w:t>
            </w:r>
          </w:p>
        </w:tc>
      </w:tr>
      <w:tr w:rsidR="009D1B26" w14:paraId="38E4A1E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4FCF62"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D395ED" w14:textId="77777777" w:rsidR="009D1B26" w:rsidRPr="00401CAC" w:rsidRDefault="009D1B26" w:rsidP="0085534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22B8F33" w14:textId="77777777" w:rsidR="009D1B26" w:rsidRPr="00401CAC" w:rsidRDefault="009D1B26"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169CC" w14:textId="77777777" w:rsidR="009D1B26" w:rsidRDefault="009D1B26" w:rsidP="00855343">
            <w:pPr>
              <w:pStyle w:val="TAC"/>
              <w:rPr>
                <w:rFonts w:eastAsia="SimSun"/>
                <w:lang w:eastAsia="zh-CN"/>
              </w:rPr>
            </w:pPr>
            <w:r>
              <w:rPr>
                <w:rFonts w:eastAsia="SimSun"/>
                <w:lang w:eastAsia="zh-CN"/>
              </w:rPr>
              <w:t>10</w:t>
            </w:r>
          </w:p>
        </w:tc>
      </w:tr>
      <w:tr w:rsidR="009D1B26" w14:paraId="431E8BA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6232EB9" w14:textId="77777777" w:rsidR="009D1B26" w:rsidRDefault="009D1B26"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EC43DF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9B62C" w14:textId="77777777" w:rsidR="009D1B26" w:rsidRDefault="009D1B26" w:rsidP="00855343">
            <w:pPr>
              <w:pStyle w:val="TAC"/>
              <w:rPr>
                <w:rFonts w:eastAsia="SimSun"/>
                <w:lang w:eastAsia="zh-CN"/>
              </w:rPr>
            </w:pPr>
            <w:r>
              <w:rPr>
                <w:rFonts w:eastAsia="SimSun"/>
                <w:lang w:eastAsia="zh-CN"/>
              </w:rPr>
              <w:t>PUSCH</w:t>
            </w:r>
          </w:p>
        </w:tc>
      </w:tr>
      <w:tr w:rsidR="009D1B26" w14:paraId="70D6824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DF6A92" w14:textId="77777777" w:rsidR="009D1B26" w:rsidRDefault="009D1B26"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816AA" w14:textId="77777777" w:rsidR="009D1B26" w:rsidRDefault="009D1B26"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5A575E" w14:textId="77777777" w:rsidR="009D1B26" w:rsidRDefault="009D1B26" w:rsidP="00855343">
            <w:pPr>
              <w:pStyle w:val="TAC"/>
              <w:rPr>
                <w:rFonts w:eastAsia="SimSun"/>
                <w:lang w:eastAsia="zh-CN"/>
              </w:rPr>
            </w:pPr>
            <w:r>
              <w:rPr>
                <w:rFonts w:eastAsia="SimSun"/>
                <w:lang w:eastAsia="zh-CN"/>
              </w:rPr>
              <w:t>6.5</w:t>
            </w:r>
          </w:p>
        </w:tc>
      </w:tr>
      <w:tr w:rsidR="009D1B26" w14:paraId="0335AF2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516C95" w14:textId="77777777" w:rsidR="009D1B26" w:rsidRDefault="009D1B26"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EBF7B59"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C02D7" w14:textId="77777777" w:rsidR="009D1B26" w:rsidRDefault="009D1B26" w:rsidP="00855343">
            <w:pPr>
              <w:pStyle w:val="TAC"/>
              <w:rPr>
                <w:rFonts w:eastAsia="SimSun"/>
                <w:lang w:eastAsia="zh-CN"/>
              </w:rPr>
            </w:pPr>
            <w:r>
              <w:rPr>
                <w:rFonts w:eastAsia="SimSun"/>
                <w:lang w:eastAsia="zh-CN"/>
              </w:rPr>
              <w:t>4</w:t>
            </w:r>
          </w:p>
        </w:tc>
      </w:tr>
      <w:tr w:rsidR="009D1B26" w14:paraId="1DBD97E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8E063F" w14:textId="77777777" w:rsidR="009D1B26" w:rsidRDefault="009D1B26"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C9281D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D1077" w14:textId="77777777" w:rsidR="009D1B26" w:rsidRDefault="009D1B26"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9D1B26" w14:paraId="59F861E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D781C8F" w14:textId="77777777" w:rsidR="009D1B26" w:rsidRDefault="009D1B26"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3EC458E"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A354DDA" w14:textId="77777777" w:rsidR="009D1B26" w:rsidRDefault="009D1B26"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9D1B26" w:rsidRPr="00F73B65" w14:paraId="76ED57AB"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D20171" w14:textId="77777777" w:rsidR="009D1B26" w:rsidRDefault="009D1B26"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1B8E09F2" w14:textId="77777777" w:rsidR="009D1B26" w:rsidRDefault="009D1B26"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33203DBD" w14:textId="77777777" w:rsidR="009D1B26" w:rsidRDefault="009D1B26"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A493D6D" w14:textId="77777777" w:rsidR="009D1B26" w:rsidRDefault="009D1B26" w:rsidP="009D1B26">
      <w:pPr>
        <w:rPr>
          <w:rFonts w:eastAsia="SimSun"/>
          <w:lang w:eastAsia="zh-CN"/>
        </w:rPr>
      </w:pPr>
    </w:p>
    <w:p w14:paraId="36C62D47" w14:textId="77777777" w:rsidR="009D1B26" w:rsidRDefault="009D1B26" w:rsidP="009D1B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15C0011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BC3DCD9" w14:textId="77777777" w:rsidR="009D1B26" w:rsidRDefault="009D1B26"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3FC6BCA" w14:textId="77777777" w:rsidR="009D1B26" w:rsidRDefault="009D1B26" w:rsidP="00855343">
            <w:pPr>
              <w:pStyle w:val="TAH"/>
            </w:pPr>
            <w:r>
              <w:rPr>
                <w:rFonts w:eastAsia="SimSun"/>
              </w:rPr>
              <w:t>Test 1</w:t>
            </w:r>
          </w:p>
        </w:tc>
      </w:tr>
      <w:tr w:rsidR="009D1B26" w14:paraId="73D8A26B"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01F5DD78"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3DF479" w14:textId="77777777" w:rsidR="009D1B26" w:rsidRDefault="009D1B26" w:rsidP="00855343">
            <w:pPr>
              <w:keepNext/>
              <w:keepLines/>
              <w:spacing w:after="0"/>
              <w:jc w:val="center"/>
              <w:rPr>
                <w:rFonts w:ascii="Arial" w:hAnsi="Arial"/>
                <w:sz w:val="18"/>
                <w:lang w:eastAsia="zh-CN"/>
              </w:rPr>
            </w:pPr>
            <w:r>
              <w:rPr>
                <w:rFonts w:ascii="Arial" w:eastAsia="SimSun" w:hAnsi="Arial"/>
                <w:sz w:val="18"/>
                <w:lang w:eastAsia="zh-CN"/>
              </w:rPr>
              <w:t>1.8</w:t>
            </w:r>
          </w:p>
        </w:tc>
      </w:tr>
    </w:tbl>
    <w:p w14:paraId="58DBD942" w14:textId="77777777" w:rsidR="009D1B26" w:rsidRDefault="009D1B26" w:rsidP="009D1B26">
      <w:pPr>
        <w:rPr>
          <w:rFonts w:eastAsia="SimSun"/>
          <w:lang w:eastAsia="zh-CN"/>
        </w:rPr>
      </w:pPr>
    </w:p>
    <w:p w14:paraId="052A9285" w14:textId="77777777" w:rsidR="009D1B26" w:rsidRDefault="009D1B26" w:rsidP="009D1B26">
      <w:pPr>
        <w:pStyle w:val="Heading5"/>
        <w:rPr>
          <w:lang w:eastAsia="zh-CN"/>
        </w:rPr>
      </w:pPr>
      <w:bookmarkStart w:id="1894" w:name="_Toc67918195"/>
      <w:bookmarkStart w:id="1895" w:name="_Toc76298239"/>
      <w:bookmarkStart w:id="1896" w:name="_Toc76572251"/>
      <w:bookmarkStart w:id="1897" w:name="_Toc76652118"/>
      <w:bookmarkStart w:id="1898" w:name="_Toc76652956"/>
      <w:bookmarkStart w:id="1899" w:name="_Toc83742228"/>
      <w:bookmarkStart w:id="1900" w:name="_Toc91440718"/>
      <w:bookmarkStart w:id="1901" w:name="_Toc98849508"/>
      <w:bookmarkStart w:id="1902" w:name="_Toc106543361"/>
      <w:bookmarkStart w:id="1903" w:name="_Toc106737459"/>
      <w:bookmarkStart w:id="1904" w:name="_Toc107233226"/>
      <w:bookmarkStart w:id="1905" w:name="_Toc107234841"/>
      <w:bookmarkStart w:id="1906" w:name="_Toc107419811"/>
      <w:bookmarkStart w:id="1907" w:name="_Toc107477107"/>
      <w:bookmarkStart w:id="1908" w:name="_Toc114565961"/>
      <w:bookmarkStart w:id="1909" w:name="_Toc123936272"/>
      <w:bookmarkStart w:id="1910"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4D43AE1D" w14:textId="77777777" w:rsidR="009D1B26" w:rsidRDefault="009D1B26" w:rsidP="009D1B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387B7869" w14:textId="77777777" w:rsidR="009D1B26" w:rsidRDefault="009D1B26" w:rsidP="009D1B26">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D1B26" w14:paraId="2A8A0DE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C720DE" w14:textId="77777777" w:rsidR="009D1B26" w:rsidRDefault="009D1B26" w:rsidP="00855343">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4E4DA" w14:textId="77777777" w:rsidR="009D1B26" w:rsidRDefault="009D1B26" w:rsidP="00855343">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0C50F2" w14:textId="77777777" w:rsidR="009D1B26" w:rsidRDefault="009D1B26" w:rsidP="00855343">
            <w:pPr>
              <w:pStyle w:val="TAH"/>
              <w:rPr>
                <w:rFonts w:eastAsia="SimSun"/>
              </w:rPr>
            </w:pPr>
            <w:r>
              <w:rPr>
                <w:rFonts w:eastAsia="SimSun"/>
              </w:rPr>
              <w:t>Test 1</w:t>
            </w:r>
          </w:p>
        </w:tc>
      </w:tr>
      <w:tr w:rsidR="009D1B26" w14:paraId="2326C47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446DC1" w14:textId="77777777" w:rsidR="009D1B26" w:rsidRDefault="009D1B26" w:rsidP="00855343">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32AE1" w14:textId="77777777" w:rsidR="009D1B26" w:rsidRDefault="009D1B26" w:rsidP="00855343">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00C231" w14:textId="77777777" w:rsidR="009D1B26" w:rsidRDefault="009D1B26" w:rsidP="00855343">
            <w:pPr>
              <w:pStyle w:val="TAC"/>
              <w:rPr>
                <w:rFonts w:eastAsia="SimSun"/>
              </w:rPr>
            </w:pPr>
            <w:r>
              <w:rPr>
                <w:rFonts w:eastAsia="SimSun"/>
              </w:rPr>
              <w:t>40</w:t>
            </w:r>
          </w:p>
        </w:tc>
      </w:tr>
      <w:tr w:rsidR="009D1B26" w14:paraId="1A6BE2B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4AF972" w14:textId="77777777" w:rsidR="009D1B26" w:rsidRDefault="009D1B26" w:rsidP="00855343">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04E73" w14:textId="77777777" w:rsidR="009D1B26" w:rsidRDefault="009D1B26" w:rsidP="00855343">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DE68EC" w14:textId="77777777" w:rsidR="009D1B26" w:rsidRDefault="009D1B26" w:rsidP="00855343">
            <w:pPr>
              <w:pStyle w:val="TAC"/>
              <w:rPr>
                <w:rFonts w:eastAsia="SimSun"/>
              </w:rPr>
            </w:pPr>
            <w:r>
              <w:rPr>
                <w:rFonts w:eastAsia="SimSun"/>
              </w:rPr>
              <w:t>30</w:t>
            </w:r>
          </w:p>
        </w:tc>
      </w:tr>
      <w:tr w:rsidR="009D1B26" w14:paraId="325035A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E5CDDE" w14:textId="77777777" w:rsidR="009D1B26" w:rsidRDefault="009D1B26" w:rsidP="00855343">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77E64"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87368" w14:textId="77777777" w:rsidR="009D1B26" w:rsidRDefault="009D1B26" w:rsidP="00855343">
            <w:pPr>
              <w:pStyle w:val="TAC"/>
              <w:rPr>
                <w:rFonts w:eastAsia="SimSun"/>
              </w:rPr>
            </w:pPr>
            <w:r>
              <w:rPr>
                <w:rFonts w:eastAsia="SimSun"/>
              </w:rPr>
              <w:t>TDD</w:t>
            </w:r>
          </w:p>
        </w:tc>
      </w:tr>
      <w:tr w:rsidR="009D1B26" w:rsidRPr="00F73B65" w14:paraId="2EFFEFB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6E51D" w14:textId="77777777" w:rsidR="009D1B26" w:rsidRDefault="009D1B26" w:rsidP="00855343">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307222"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77212" w14:textId="77777777" w:rsidR="009D1B26" w:rsidRDefault="009D1B26" w:rsidP="00855343">
            <w:pPr>
              <w:pStyle w:val="TAC"/>
              <w:rPr>
                <w:rFonts w:eastAsia="SimSun"/>
              </w:rPr>
            </w:pPr>
            <w:r>
              <w:rPr>
                <w:rFonts w:eastAsia="SimSun"/>
              </w:rPr>
              <w:t>FR1.30-1 as specified in Annex A</w:t>
            </w:r>
          </w:p>
        </w:tc>
      </w:tr>
      <w:tr w:rsidR="009D1B26" w14:paraId="42229B0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E46C" w14:textId="77777777" w:rsidR="009D1B26" w:rsidRDefault="009D1B26" w:rsidP="00855343">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6CBC5"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3F173" w14:textId="77777777" w:rsidR="009D1B26" w:rsidRDefault="009D1B26" w:rsidP="00855343">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9D1B26" w14:paraId="1BE423B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A30622" w14:textId="77777777" w:rsidR="009D1B26" w:rsidRDefault="009D1B26" w:rsidP="00855343">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F19F9"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43435" w14:textId="77777777" w:rsidR="009D1B26" w:rsidRDefault="009D1B26" w:rsidP="00855343">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353AB6B" w14:textId="77777777" w:rsidR="009D1B26" w:rsidRDefault="009D1B26" w:rsidP="00855343">
            <w:pPr>
              <w:pStyle w:val="TAC"/>
              <w:rPr>
                <w:rFonts w:eastAsia="SimSun"/>
              </w:rPr>
            </w:pPr>
            <w:r>
              <w:rPr>
                <w:rFonts w:eastAsia="SimSun"/>
              </w:rPr>
              <w:t>(N1,N2) = (4,2)</w:t>
            </w:r>
          </w:p>
        </w:tc>
      </w:tr>
      <w:tr w:rsidR="009D1B26" w:rsidRPr="00F73B65" w14:paraId="0527DFF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B7A14" w14:textId="77777777" w:rsidR="009D1B26" w:rsidRDefault="009D1B26" w:rsidP="00855343">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70D21"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FB036" w14:textId="77777777" w:rsidR="009D1B26" w:rsidRDefault="009D1B26" w:rsidP="00855343">
            <w:pPr>
              <w:pStyle w:val="TAC"/>
              <w:rPr>
                <w:rFonts w:eastAsia="SimSun"/>
              </w:rPr>
            </w:pPr>
            <w:r>
              <w:rPr>
                <w:rFonts w:eastAsia="SimSun"/>
              </w:rPr>
              <w:t>As specified in Annex B.4.1</w:t>
            </w:r>
          </w:p>
        </w:tc>
      </w:tr>
      <w:tr w:rsidR="009D1B26" w14:paraId="37626031"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C799C3" w14:textId="77777777" w:rsidR="009D1B26" w:rsidRDefault="009D1B26" w:rsidP="00855343">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562ACED"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90C6D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89ED6" w14:textId="77777777" w:rsidR="009D1B26" w:rsidRDefault="009D1B26" w:rsidP="00855343">
            <w:pPr>
              <w:pStyle w:val="TAC"/>
              <w:rPr>
                <w:rFonts w:eastAsia="SimSun"/>
                <w:lang w:eastAsia="zh-CN"/>
              </w:rPr>
            </w:pPr>
            <w:r>
              <w:rPr>
                <w:rFonts w:eastAsia="SimSun"/>
                <w:lang w:eastAsia="zh-CN"/>
              </w:rPr>
              <w:t>Aperiodic</w:t>
            </w:r>
          </w:p>
        </w:tc>
      </w:tr>
      <w:tr w:rsidR="009D1B26" w14:paraId="4575DED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111995"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0F448B"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C5530C"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FE94B" w14:textId="77777777" w:rsidR="009D1B26" w:rsidRDefault="009D1B26" w:rsidP="00855343">
            <w:pPr>
              <w:pStyle w:val="TAC"/>
              <w:rPr>
                <w:rFonts w:eastAsia="SimSun"/>
                <w:lang w:eastAsia="zh-CN"/>
              </w:rPr>
            </w:pPr>
            <w:r>
              <w:rPr>
                <w:rFonts w:eastAsia="SimSun"/>
                <w:lang w:eastAsia="zh-CN"/>
              </w:rPr>
              <w:t>4</w:t>
            </w:r>
          </w:p>
        </w:tc>
      </w:tr>
      <w:tr w:rsidR="009D1B26" w14:paraId="47C881F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F32DA8"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2B656A" w14:textId="77777777" w:rsidR="009D1B26" w:rsidRDefault="009D1B26" w:rsidP="00855343">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E761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6611DF" w14:textId="77777777" w:rsidR="009D1B26" w:rsidRDefault="009D1B26" w:rsidP="00855343">
            <w:pPr>
              <w:pStyle w:val="TAC"/>
              <w:rPr>
                <w:rFonts w:eastAsia="SimSun"/>
                <w:lang w:eastAsia="zh-CN"/>
              </w:rPr>
            </w:pPr>
            <w:r>
              <w:rPr>
                <w:rFonts w:eastAsia="SimSun"/>
                <w:lang w:eastAsia="zh-CN"/>
              </w:rPr>
              <w:t>FD-CDM2</w:t>
            </w:r>
          </w:p>
        </w:tc>
      </w:tr>
      <w:tr w:rsidR="009D1B26" w14:paraId="0F9A8495"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2E8E0F"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0CD187" w14:textId="77777777" w:rsidR="009D1B26" w:rsidRDefault="009D1B26" w:rsidP="00855343">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CF207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CD816" w14:textId="77777777" w:rsidR="009D1B26" w:rsidRDefault="009D1B26" w:rsidP="00855343">
            <w:pPr>
              <w:pStyle w:val="TAC"/>
              <w:rPr>
                <w:rFonts w:eastAsia="SimSun"/>
                <w:lang w:eastAsia="zh-CN"/>
              </w:rPr>
            </w:pPr>
            <w:r>
              <w:rPr>
                <w:rFonts w:eastAsia="SimSun"/>
                <w:lang w:eastAsia="zh-CN"/>
              </w:rPr>
              <w:t>1</w:t>
            </w:r>
          </w:p>
        </w:tc>
      </w:tr>
      <w:tr w:rsidR="009D1B26" w14:paraId="68934B98"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DD11A2"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FA54F5" w14:textId="77777777" w:rsidR="009D1B26" w:rsidRDefault="009D1B26" w:rsidP="00855343">
            <w:pPr>
              <w:pStyle w:val="TAL"/>
              <w:rPr>
                <w:rFonts w:eastAsia="SimSun"/>
              </w:rPr>
            </w:pPr>
            <w:r>
              <w:rPr>
                <w:rFonts w:eastAsia="SimSun"/>
              </w:rPr>
              <w:t>First subcarrier index in the PRB used for CSI-RS (k</w:t>
            </w:r>
            <w:r>
              <w:rPr>
                <w:rFonts w:eastAsia="SimSun"/>
                <w:vertAlign w:val="subscript"/>
              </w:rPr>
              <w:t>0</w:t>
            </w:r>
            <w:del w:id="1911" w:author="Licheng" w:date="2024-11-08T21:57:00Z" w16du:dateUtc="2024-11-08T13:57:00Z">
              <w:r w:rsidDel="00F804C9">
                <w:rPr>
                  <w:rFonts w:eastAsia="SimSun"/>
                </w:rPr>
                <w:delText>, k</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9A246E"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45950" w14:textId="77777777" w:rsidR="009D1B26" w:rsidRDefault="009D1B26" w:rsidP="00855343">
            <w:pPr>
              <w:pStyle w:val="TAC"/>
              <w:rPr>
                <w:rFonts w:eastAsia="SimSun"/>
                <w:lang w:eastAsia="zh-CN"/>
              </w:rPr>
            </w:pPr>
            <w:r>
              <w:rPr>
                <w:rFonts w:eastAsia="SimSun"/>
                <w:lang w:eastAsia="zh-CN"/>
              </w:rPr>
              <w:t>Row 5,</w:t>
            </w:r>
            <w:del w:id="1912" w:author="Licheng" w:date="2024-11-08T21:57:00Z" w16du:dateUtc="2024-11-08T13:57:00Z">
              <w:r w:rsidDel="00F804C9">
                <w:rPr>
                  <w:rFonts w:eastAsia="SimSun"/>
                  <w:lang w:eastAsia="zh-CN"/>
                </w:rPr>
                <w:delText xml:space="preserve"> </w:delText>
              </w:r>
            </w:del>
            <w:r>
              <w:rPr>
                <w:rFonts w:eastAsia="SimSun"/>
                <w:lang w:eastAsia="zh-CN"/>
              </w:rPr>
              <w:t>(4</w:t>
            </w:r>
            <w:del w:id="1913" w:author="Licheng" w:date="2024-11-08T21:57:00Z" w16du:dateUtc="2024-11-08T13:57:00Z">
              <w:r w:rsidDel="00F804C9">
                <w:rPr>
                  <w:rFonts w:eastAsia="SimSun"/>
                  <w:lang w:eastAsia="zh-CN"/>
                </w:rPr>
                <w:delText>,-</w:delText>
              </w:r>
            </w:del>
            <w:r>
              <w:rPr>
                <w:rFonts w:eastAsia="SimSun"/>
                <w:lang w:eastAsia="zh-CN"/>
              </w:rPr>
              <w:t>)</w:t>
            </w:r>
          </w:p>
        </w:tc>
      </w:tr>
      <w:tr w:rsidR="009D1B26" w14:paraId="4AA24DC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C7F808"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8347BD" w14:textId="77777777" w:rsidR="009D1B26" w:rsidRDefault="009D1B26" w:rsidP="00855343">
            <w:pPr>
              <w:pStyle w:val="TAL"/>
              <w:rPr>
                <w:rFonts w:eastAsia="SimSun"/>
              </w:rPr>
            </w:pPr>
            <w:r>
              <w:rPr>
                <w:rFonts w:eastAsia="SimSun"/>
              </w:rPr>
              <w:t>First OFDM symbol in the PRB used for CSI-RS (l</w:t>
            </w:r>
            <w:r>
              <w:rPr>
                <w:rFonts w:eastAsia="SimSun"/>
                <w:vertAlign w:val="subscript"/>
              </w:rPr>
              <w:t>0</w:t>
            </w:r>
            <w:del w:id="1914" w:author="Licheng" w:date="2024-11-08T21:57:00Z" w16du:dateUtc="2024-11-08T13:57: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63E8D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75485" w14:textId="77777777" w:rsidR="009D1B26" w:rsidRDefault="009D1B26" w:rsidP="00855343">
            <w:pPr>
              <w:pStyle w:val="TAC"/>
              <w:rPr>
                <w:rFonts w:eastAsia="SimSun"/>
                <w:lang w:eastAsia="zh-CN"/>
              </w:rPr>
            </w:pPr>
            <w:r>
              <w:rPr>
                <w:rFonts w:eastAsia="SimSun"/>
                <w:lang w:eastAsia="zh-CN"/>
              </w:rPr>
              <w:t>(9</w:t>
            </w:r>
            <w:del w:id="1915" w:author="Licheng" w:date="2024-11-08T21:57:00Z" w16du:dateUtc="2024-11-08T13:57:00Z">
              <w:r w:rsidDel="00F804C9">
                <w:rPr>
                  <w:rFonts w:eastAsia="SimSun"/>
                  <w:lang w:eastAsia="zh-CN"/>
                </w:rPr>
                <w:delText>,-</w:delText>
              </w:r>
            </w:del>
            <w:r>
              <w:rPr>
                <w:rFonts w:eastAsia="SimSun"/>
                <w:lang w:eastAsia="zh-CN"/>
              </w:rPr>
              <w:t>)</w:t>
            </w:r>
          </w:p>
        </w:tc>
      </w:tr>
      <w:tr w:rsidR="009D1B26" w14:paraId="581D7B8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8FA95B"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560F9E0" w14:textId="77777777" w:rsidR="009D1B26" w:rsidRDefault="009D1B26" w:rsidP="00855343">
            <w:pPr>
              <w:pStyle w:val="TAL"/>
              <w:rPr>
                <w:rFonts w:eastAsia="SimSun"/>
              </w:rPr>
            </w:pPr>
            <w:r>
              <w:rPr>
                <w:rFonts w:eastAsia="SimSun"/>
              </w:rPr>
              <w:t>CSI-RS</w:t>
            </w:r>
          </w:p>
          <w:p w14:paraId="045EDCD9" w14:textId="77777777" w:rsidR="009D1B26" w:rsidRDefault="009D1B26" w:rsidP="00855343">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B1579" w14:textId="77777777" w:rsidR="009D1B26" w:rsidRDefault="009D1B26" w:rsidP="00855343">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8395FA" w14:textId="77777777" w:rsidR="009D1B26" w:rsidRDefault="009D1B26" w:rsidP="00855343">
            <w:pPr>
              <w:pStyle w:val="TAC"/>
              <w:rPr>
                <w:rFonts w:eastAsia="SimSun"/>
                <w:lang w:eastAsia="zh-CN"/>
              </w:rPr>
            </w:pPr>
            <w:r>
              <w:rPr>
                <w:rFonts w:eastAsia="SimSun"/>
                <w:lang w:eastAsia="zh-CN"/>
              </w:rPr>
              <w:t>Not configured</w:t>
            </w:r>
          </w:p>
        </w:tc>
      </w:tr>
      <w:tr w:rsidR="009D1B26" w:rsidRPr="00F73B65" w14:paraId="7CF5340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19A0FE"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422922" w14:textId="77777777" w:rsidR="009D1B26" w:rsidRDefault="009D1B26" w:rsidP="00855343">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D30D6BD"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B0540" w14:textId="77777777" w:rsidR="009D1B26" w:rsidRDefault="009D1B26" w:rsidP="00855343">
            <w:pPr>
              <w:pStyle w:val="TAC"/>
              <w:rPr>
                <w:rFonts w:eastAsia="SimSun"/>
              </w:rPr>
            </w:pPr>
            <w:r>
              <w:rPr>
                <w:lang w:eastAsia="zh-CN"/>
              </w:rPr>
              <w:t>1 in slots i, where mod(i, 10) = 1, otherwise it is equal to 0</w:t>
            </w:r>
          </w:p>
        </w:tc>
      </w:tr>
      <w:tr w:rsidR="009D1B26" w14:paraId="4714864B"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5D8D657" w14:textId="77777777" w:rsidR="009D1B26" w:rsidRDefault="009D1B26" w:rsidP="00855343">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AA3A8A3" w14:textId="77777777" w:rsidR="009D1B26" w:rsidRDefault="009D1B26" w:rsidP="00855343">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8957A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F52EE3" w14:textId="77777777" w:rsidR="009D1B26" w:rsidRDefault="009D1B26" w:rsidP="00855343">
            <w:pPr>
              <w:pStyle w:val="TAC"/>
              <w:rPr>
                <w:rFonts w:eastAsia="SimSun"/>
                <w:lang w:eastAsia="zh-CN"/>
              </w:rPr>
            </w:pPr>
            <w:r>
              <w:rPr>
                <w:rFonts w:eastAsia="SimSun"/>
                <w:lang w:eastAsia="zh-CN"/>
              </w:rPr>
              <w:t>Aperiodic</w:t>
            </w:r>
          </w:p>
        </w:tc>
      </w:tr>
      <w:tr w:rsidR="009D1B26" w14:paraId="5D335D5D"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70BE30"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3D3A8F" w14:textId="77777777" w:rsidR="009D1B26" w:rsidRDefault="009D1B26" w:rsidP="00855343">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8FC7B5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53232" w14:textId="77777777" w:rsidR="009D1B26" w:rsidRDefault="009D1B26" w:rsidP="00855343">
            <w:pPr>
              <w:pStyle w:val="TAC"/>
              <w:rPr>
                <w:rFonts w:eastAsia="SimSun"/>
                <w:lang w:eastAsia="zh-CN"/>
              </w:rPr>
            </w:pPr>
            <w:r>
              <w:rPr>
                <w:rFonts w:eastAsia="SimSun"/>
                <w:lang w:eastAsia="zh-CN"/>
              </w:rPr>
              <w:t>16</w:t>
            </w:r>
          </w:p>
        </w:tc>
      </w:tr>
      <w:tr w:rsidR="009D1B26" w14:paraId="4BDC3EA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919147"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7F181F" w14:textId="77777777" w:rsidR="009D1B26" w:rsidRDefault="009D1B26" w:rsidP="00855343">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CD5A7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47514" w14:textId="77777777" w:rsidR="009D1B26" w:rsidRDefault="009D1B26" w:rsidP="00855343">
            <w:pPr>
              <w:pStyle w:val="TAC"/>
              <w:rPr>
                <w:rFonts w:eastAsia="SimSun"/>
                <w:lang w:eastAsia="zh-CN"/>
              </w:rPr>
            </w:pPr>
            <w:r>
              <w:rPr>
                <w:rFonts w:eastAsia="SimSun"/>
                <w:lang w:eastAsia="zh-CN"/>
              </w:rPr>
              <w:t>CDM4 (FD2, TD2)</w:t>
            </w:r>
          </w:p>
        </w:tc>
      </w:tr>
      <w:tr w:rsidR="009D1B26" w14:paraId="01AD8C3F"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5D7ED0"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6D718" w14:textId="77777777" w:rsidR="009D1B26" w:rsidRDefault="009D1B26" w:rsidP="00855343">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066BE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6D2B1" w14:textId="77777777" w:rsidR="009D1B26" w:rsidRDefault="009D1B26" w:rsidP="00855343">
            <w:pPr>
              <w:pStyle w:val="TAC"/>
              <w:rPr>
                <w:rFonts w:eastAsia="SimSun"/>
                <w:lang w:eastAsia="zh-CN"/>
              </w:rPr>
            </w:pPr>
            <w:r>
              <w:rPr>
                <w:rFonts w:eastAsia="SimSun"/>
                <w:lang w:eastAsia="zh-CN"/>
              </w:rPr>
              <w:t>1</w:t>
            </w:r>
          </w:p>
        </w:tc>
      </w:tr>
      <w:tr w:rsidR="009D1B26" w14:paraId="11E206F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EA0C59"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E8ACC5" w14:textId="77777777" w:rsidR="009D1B26" w:rsidRDefault="009D1B26" w:rsidP="00855343">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338C47A"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65E07" w14:textId="77777777" w:rsidR="009D1B26" w:rsidRDefault="009D1B26" w:rsidP="00855343">
            <w:pPr>
              <w:pStyle w:val="TAC"/>
              <w:rPr>
                <w:rFonts w:eastAsia="SimSun"/>
                <w:lang w:eastAsia="zh-CN"/>
              </w:rPr>
            </w:pPr>
            <w:r>
              <w:rPr>
                <w:rFonts w:eastAsia="SimSun"/>
                <w:lang w:eastAsia="zh-CN"/>
              </w:rPr>
              <w:t>Row 12, (2, 4, 6, 8)</w:t>
            </w:r>
          </w:p>
        </w:tc>
      </w:tr>
      <w:tr w:rsidR="009D1B26" w14:paraId="5C929277"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32E696"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C4D7B0" w14:textId="77777777" w:rsidR="009D1B26" w:rsidRDefault="009D1B26" w:rsidP="00855343">
            <w:pPr>
              <w:pStyle w:val="TAL"/>
            </w:pPr>
            <w:r>
              <w:rPr>
                <w:rFonts w:eastAsia="SimSun"/>
              </w:rPr>
              <w:t>First OFDM symbol in the PRB used for CSI-RS (l</w:t>
            </w:r>
            <w:r>
              <w:rPr>
                <w:rFonts w:eastAsia="SimSun"/>
                <w:vertAlign w:val="subscript"/>
              </w:rPr>
              <w:t>0</w:t>
            </w:r>
            <w:del w:id="1916" w:author="Licheng" w:date="2024-11-08T21:58:00Z" w16du:dateUtc="2024-11-08T13:58:00Z">
              <w:r w:rsidDel="00F804C9">
                <w:rPr>
                  <w:rFonts w:eastAsia="SimSun"/>
                </w:rPr>
                <w:delText>, l</w:delText>
              </w:r>
              <w:r w:rsidDel="00F804C9">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937AE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F4623" w14:textId="77777777" w:rsidR="009D1B26" w:rsidRDefault="009D1B26" w:rsidP="00855343">
            <w:pPr>
              <w:pStyle w:val="TAC"/>
              <w:rPr>
                <w:rFonts w:eastAsia="SimSun"/>
                <w:lang w:eastAsia="zh-CN"/>
              </w:rPr>
            </w:pPr>
            <w:r>
              <w:rPr>
                <w:rFonts w:eastAsia="SimSun"/>
                <w:lang w:eastAsia="zh-CN"/>
              </w:rPr>
              <w:t>(5</w:t>
            </w:r>
            <w:del w:id="1917" w:author="Licheng" w:date="2024-11-08T21:58:00Z" w16du:dateUtc="2024-11-08T13:58:00Z">
              <w:r w:rsidDel="00F804C9">
                <w:rPr>
                  <w:rFonts w:eastAsia="SimSun"/>
                  <w:lang w:eastAsia="zh-CN"/>
                </w:rPr>
                <w:delText>, -</w:delText>
              </w:r>
            </w:del>
            <w:r>
              <w:rPr>
                <w:rFonts w:eastAsia="SimSun"/>
                <w:lang w:eastAsia="zh-CN"/>
              </w:rPr>
              <w:t>)</w:t>
            </w:r>
          </w:p>
        </w:tc>
      </w:tr>
      <w:tr w:rsidR="009D1B26" w14:paraId="451EE4A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09D2B1"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E4CCFB" w14:textId="77777777" w:rsidR="009D1B26" w:rsidRDefault="009D1B26" w:rsidP="00855343">
            <w:pPr>
              <w:pStyle w:val="TAL"/>
              <w:rPr>
                <w:rFonts w:eastAsia="SimSun"/>
              </w:rPr>
            </w:pPr>
            <w:r>
              <w:rPr>
                <w:rFonts w:eastAsia="SimSun"/>
              </w:rPr>
              <w:t>CSI-RS</w:t>
            </w:r>
          </w:p>
          <w:p w14:paraId="39989C9D" w14:textId="77777777" w:rsidR="009D1B26" w:rsidRDefault="009D1B26" w:rsidP="00855343">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D0E4D" w14:textId="77777777" w:rsidR="009D1B26" w:rsidRDefault="009D1B26" w:rsidP="00855343">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DA5C97" w14:textId="77777777" w:rsidR="009D1B26" w:rsidRDefault="009D1B26" w:rsidP="00855343">
            <w:pPr>
              <w:pStyle w:val="TAC"/>
              <w:rPr>
                <w:rFonts w:eastAsia="SimSun"/>
                <w:lang w:eastAsia="zh-CN"/>
              </w:rPr>
            </w:pPr>
            <w:r>
              <w:rPr>
                <w:rFonts w:eastAsia="SimSun"/>
                <w:lang w:eastAsia="zh-CN"/>
              </w:rPr>
              <w:t>Not configured</w:t>
            </w:r>
          </w:p>
        </w:tc>
      </w:tr>
      <w:tr w:rsidR="009D1B26" w14:paraId="6895315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376FD4" w14:textId="77777777" w:rsidR="009D1B26" w:rsidRDefault="009D1B26" w:rsidP="0085534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C9ED95" w14:textId="77777777" w:rsidR="009D1B26" w:rsidRDefault="009D1B26" w:rsidP="00855343">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C5799"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98D0F" w14:textId="77777777" w:rsidR="009D1B26" w:rsidRDefault="009D1B26" w:rsidP="00855343">
            <w:pPr>
              <w:pStyle w:val="TAC"/>
              <w:rPr>
                <w:rFonts w:eastAsia="SimSun"/>
                <w:lang w:eastAsia="zh-CN"/>
              </w:rPr>
            </w:pPr>
            <w:r>
              <w:rPr>
                <w:rFonts w:eastAsia="SimSun"/>
                <w:lang w:eastAsia="zh-CN"/>
              </w:rPr>
              <w:t>0</w:t>
            </w:r>
          </w:p>
        </w:tc>
      </w:tr>
      <w:tr w:rsidR="009D1B26" w14:paraId="20907CAE"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91EB75" w14:textId="77777777" w:rsidR="009D1B26" w:rsidRDefault="009D1B26" w:rsidP="00855343">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F02CB15" w14:textId="77777777" w:rsidR="009D1B26" w:rsidRDefault="009D1B26" w:rsidP="00855343">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35CDD4"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618C2" w14:textId="77777777" w:rsidR="009D1B26" w:rsidRDefault="009D1B26" w:rsidP="00855343">
            <w:pPr>
              <w:pStyle w:val="TAC"/>
              <w:rPr>
                <w:rFonts w:eastAsia="SimSun"/>
                <w:lang w:eastAsia="zh-CN"/>
              </w:rPr>
            </w:pPr>
            <w:r>
              <w:rPr>
                <w:rFonts w:eastAsia="SimSun"/>
                <w:lang w:eastAsia="zh-CN"/>
              </w:rPr>
              <w:t>Aperiodic</w:t>
            </w:r>
          </w:p>
        </w:tc>
      </w:tr>
      <w:tr w:rsidR="009D1B26" w14:paraId="60B02E5B"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0BED82"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EA38D4F" w14:textId="77777777" w:rsidR="009D1B26" w:rsidRDefault="009D1B26" w:rsidP="00855343">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0FDE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A01B5" w14:textId="77777777" w:rsidR="009D1B26" w:rsidRDefault="009D1B26" w:rsidP="00855343">
            <w:pPr>
              <w:pStyle w:val="TAC"/>
              <w:rPr>
                <w:rFonts w:eastAsia="SimSun"/>
                <w:lang w:eastAsia="zh-CN"/>
              </w:rPr>
            </w:pPr>
            <w:r>
              <w:rPr>
                <w:rFonts w:eastAsia="SimSun"/>
                <w:lang w:eastAsia="zh-CN"/>
              </w:rPr>
              <w:t>Pattern 0</w:t>
            </w:r>
          </w:p>
        </w:tc>
      </w:tr>
      <w:tr w:rsidR="009D1B26" w14:paraId="47F8A19A"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EF3C57"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1EAAE66" w14:textId="77777777" w:rsidR="009D1B26" w:rsidRDefault="009D1B26" w:rsidP="00855343">
            <w:pPr>
              <w:pStyle w:val="TAL"/>
              <w:rPr>
                <w:rFonts w:eastAsia="SimSun"/>
              </w:rPr>
            </w:pPr>
            <w:r>
              <w:rPr>
                <w:rFonts w:eastAsia="SimSun"/>
              </w:rPr>
              <w:t>CSI-IM Resource Mapping</w:t>
            </w:r>
          </w:p>
          <w:p w14:paraId="13313BE6" w14:textId="77777777" w:rsidR="009D1B26" w:rsidRDefault="009D1B26" w:rsidP="00855343">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D3ACE9"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D55FC" w14:textId="77777777" w:rsidR="009D1B26" w:rsidRDefault="009D1B26" w:rsidP="00855343">
            <w:pPr>
              <w:pStyle w:val="TAC"/>
              <w:rPr>
                <w:rFonts w:eastAsia="SimSun"/>
                <w:lang w:eastAsia="zh-CN"/>
              </w:rPr>
            </w:pPr>
            <w:r>
              <w:rPr>
                <w:rFonts w:eastAsia="SimSun"/>
                <w:lang w:eastAsia="zh-CN"/>
              </w:rPr>
              <w:t>(4,9)</w:t>
            </w:r>
          </w:p>
        </w:tc>
      </w:tr>
      <w:tr w:rsidR="009D1B26" w14:paraId="55FC454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5C70EE"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D652815" w14:textId="77777777" w:rsidR="009D1B26" w:rsidRDefault="009D1B26" w:rsidP="00855343">
            <w:pPr>
              <w:pStyle w:val="TAL"/>
            </w:pPr>
            <w:r>
              <w:rPr>
                <w:rFonts w:eastAsia="SimSun"/>
              </w:rPr>
              <w:t>CSI-IM timeConfig</w:t>
            </w:r>
          </w:p>
          <w:p w14:paraId="2CBFB4BA" w14:textId="77777777" w:rsidR="009D1B26" w:rsidRDefault="009D1B26" w:rsidP="00855343">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50A3A"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E637EC" w14:textId="77777777" w:rsidR="009D1B26" w:rsidRDefault="009D1B26" w:rsidP="00855343">
            <w:pPr>
              <w:pStyle w:val="TAC"/>
              <w:rPr>
                <w:rFonts w:eastAsia="SimSun"/>
                <w:lang w:eastAsia="zh-CN"/>
              </w:rPr>
            </w:pPr>
            <w:r>
              <w:rPr>
                <w:rFonts w:eastAsia="SimSun"/>
                <w:lang w:eastAsia="zh-CN"/>
              </w:rPr>
              <w:t>Not configured</w:t>
            </w:r>
          </w:p>
        </w:tc>
      </w:tr>
      <w:tr w:rsidR="009D1B26" w14:paraId="2BD1602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FBA2D1" w14:textId="77777777" w:rsidR="009D1B26" w:rsidRDefault="009D1B26" w:rsidP="00855343">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5A211D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92CD0E" w14:textId="77777777" w:rsidR="009D1B26" w:rsidRDefault="009D1B26" w:rsidP="00855343">
            <w:pPr>
              <w:pStyle w:val="TAC"/>
              <w:rPr>
                <w:rFonts w:eastAsia="SimSun"/>
                <w:lang w:eastAsia="zh-CN"/>
              </w:rPr>
            </w:pPr>
            <w:r>
              <w:rPr>
                <w:rFonts w:eastAsia="SimSun"/>
                <w:lang w:eastAsia="zh-CN"/>
              </w:rPr>
              <w:t>Aperiodic</w:t>
            </w:r>
          </w:p>
        </w:tc>
      </w:tr>
      <w:tr w:rsidR="009D1B26" w14:paraId="4435B1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62E914" w14:textId="77777777" w:rsidR="009D1B26" w:rsidRDefault="009D1B26" w:rsidP="00855343">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94521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F4F65" w14:textId="77777777" w:rsidR="009D1B26" w:rsidRDefault="009D1B26" w:rsidP="00855343">
            <w:pPr>
              <w:pStyle w:val="TAC"/>
              <w:rPr>
                <w:rFonts w:eastAsia="SimSun"/>
                <w:lang w:eastAsia="zh-CN"/>
              </w:rPr>
            </w:pPr>
            <w:r>
              <w:rPr>
                <w:rFonts w:eastAsia="SimSun"/>
                <w:lang w:eastAsia="zh-CN"/>
              </w:rPr>
              <w:t>Table 1</w:t>
            </w:r>
          </w:p>
        </w:tc>
      </w:tr>
      <w:tr w:rsidR="009D1B26" w14:paraId="773BAE37"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DE31A" w14:textId="77777777" w:rsidR="009D1B26" w:rsidRDefault="009D1B26" w:rsidP="00855343">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D5E4A25"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F1DEB" w14:textId="77777777" w:rsidR="009D1B26" w:rsidRDefault="009D1B26" w:rsidP="00855343">
            <w:pPr>
              <w:pStyle w:val="TAC"/>
            </w:pPr>
            <w:r>
              <w:rPr>
                <w:rFonts w:eastAsia="SimSun"/>
                <w:lang w:eastAsia="zh-CN"/>
              </w:rPr>
              <w:t>cri-RI-PMI-CQI</w:t>
            </w:r>
          </w:p>
        </w:tc>
      </w:tr>
      <w:tr w:rsidR="009D1B26" w14:paraId="4368989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9758E9" w14:textId="77777777" w:rsidR="009D1B26" w:rsidRDefault="009D1B26" w:rsidP="00855343">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3AAFE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C872" w14:textId="77777777" w:rsidR="009D1B26" w:rsidRDefault="009D1B26" w:rsidP="00855343">
            <w:pPr>
              <w:pStyle w:val="TAC"/>
              <w:rPr>
                <w:rFonts w:eastAsia="SimSun"/>
                <w:lang w:eastAsia="zh-CN"/>
              </w:rPr>
            </w:pPr>
            <w:r>
              <w:rPr>
                <w:rFonts w:eastAsia="SimSun"/>
                <w:lang w:eastAsia="zh-CN"/>
              </w:rPr>
              <w:t>Not configured</w:t>
            </w:r>
          </w:p>
        </w:tc>
      </w:tr>
      <w:tr w:rsidR="009D1B26" w14:paraId="5582166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327F6" w14:textId="77777777" w:rsidR="009D1B26" w:rsidRDefault="009D1B26" w:rsidP="00855343">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10BDF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39B85" w14:textId="77777777" w:rsidR="009D1B26" w:rsidRDefault="009D1B26" w:rsidP="00855343">
            <w:pPr>
              <w:pStyle w:val="TAC"/>
              <w:rPr>
                <w:rFonts w:eastAsia="SimSun"/>
                <w:lang w:eastAsia="zh-CN"/>
              </w:rPr>
            </w:pPr>
            <w:r>
              <w:rPr>
                <w:rFonts w:eastAsia="SimSun"/>
                <w:lang w:eastAsia="zh-CN"/>
              </w:rPr>
              <w:t>Not configured</w:t>
            </w:r>
          </w:p>
        </w:tc>
      </w:tr>
      <w:tr w:rsidR="009D1B26" w14:paraId="3D94C48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A26C7E" w14:textId="77777777" w:rsidR="009D1B26" w:rsidRDefault="009D1B26" w:rsidP="00855343">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4292060"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BCD6D" w14:textId="77777777" w:rsidR="009D1B26" w:rsidRDefault="009D1B26" w:rsidP="00855343">
            <w:pPr>
              <w:pStyle w:val="TAC"/>
              <w:rPr>
                <w:rFonts w:eastAsia="SimSun"/>
                <w:lang w:eastAsia="zh-CN"/>
              </w:rPr>
            </w:pPr>
            <w:r>
              <w:rPr>
                <w:rFonts w:eastAsia="SimSun"/>
                <w:lang w:eastAsia="zh-CN"/>
              </w:rPr>
              <w:t>Wideband</w:t>
            </w:r>
          </w:p>
        </w:tc>
      </w:tr>
      <w:tr w:rsidR="009D1B26" w14:paraId="38AAFDE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449204" w14:textId="77777777" w:rsidR="009D1B26" w:rsidRDefault="009D1B26" w:rsidP="00855343">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4A2598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2559B" w14:textId="77777777" w:rsidR="009D1B26" w:rsidRDefault="009D1B26" w:rsidP="00855343">
            <w:pPr>
              <w:pStyle w:val="TAC"/>
              <w:rPr>
                <w:rFonts w:eastAsia="SimSun"/>
                <w:lang w:eastAsia="zh-CN"/>
              </w:rPr>
            </w:pPr>
            <w:r>
              <w:rPr>
                <w:rFonts w:eastAsia="SimSun"/>
                <w:lang w:eastAsia="zh-CN"/>
              </w:rPr>
              <w:t>Not configured</w:t>
            </w:r>
          </w:p>
        </w:tc>
      </w:tr>
      <w:tr w:rsidR="009D1B26" w14:paraId="7BCB2AE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DBD559" w14:textId="77777777" w:rsidR="009D1B26" w:rsidRDefault="009D1B26" w:rsidP="00855343">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47AEC" w14:textId="77777777" w:rsidR="009D1B26" w:rsidRDefault="009D1B26" w:rsidP="00855343">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3C5D11" w14:textId="77777777" w:rsidR="009D1B26" w:rsidRDefault="009D1B26" w:rsidP="00855343">
            <w:pPr>
              <w:pStyle w:val="TAC"/>
              <w:rPr>
                <w:rFonts w:eastAsia="SimSun"/>
                <w:lang w:eastAsia="zh-CN"/>
              </w:rPr>
            </w:pPr>
            <w:r>
              <w:rPr>
                <w:rFonts w:eastAsia="SimSun" w:cs="Arial" w:hint="eastAsia"/>
                <w:szCs w:val="18"/>
                <w:lang w:eastAsia="zh-CN"/>
              </w:rPr>
              <w:t>8</w:t>
            </w:r>
          </w:p>
        </w:tc>
      </w:tr>
      <w:tr w:rsidR="009D1B26" w14:paraId="3558719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39653D" w14:textId="77777777" w:rsidR="009D1B26" w:rsidRDefault="009D1B26" w:rsidP="00855343">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0EDAB1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9EB66" w14:textId="77777777" w:rsidR="009D1B26" w:rsidRDefault="009D1B26" w:rsidP="00855343">
            <w:pPr>
              <w:pStyle w:val="TAC"/>
              <w:rPr>
                <w:rFonts w:eastAsia="SimSun"/>
                <w:lang w:eastAsia="zh-CN"/>
              </w:rPr>
            </w:pPr>
            <w:r w:rsidRPr="00FE0D8F">
              <w:rPr>
                <w:rFonts w:eastAsia="SimSun" w:cs="Arial"/>
                <w:szCs w:val="18"/>
              </w:rPr>
              <w:t>1111111</w:t>
            </w:r>
            <w:r>
              <w:rPr>
                <w:rFonts w:eastAsia="SimSun" w:cs="Arial"/>
                <w:szCs w:val="18"/>
              </w:rPr>
              <w:t>1111111</w:t>
            </w:r>
          </w:p>
        </w:tc>
      </w:tr>
      <w:tr w:rsidR="009D1B26" w14:paraId="449E063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096786" w14:textId="77777777" w:rsidR="009D1B26" w:rsidRDefault="009D1B26" w:rsidP="00855343">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53ABA" w14:textId="77777777" w:rsidR="009D1B26" w:rsidRDefault="009D1B26" w:rsidP="00855343">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3AAA24" w14:textId="77777777" w:rsidR="009D1B26" w:rsidRDefault="009D1B26" w:rsidP="00855343">
            <w:pPr>
              <w:pStyle w:val="TAC"/>
              <w:rPr>
                <w:rFonts w:eastAsia="SimSun"/>
                <w:lang w:eastAsia="zh-CN"/>
              </w:rPr>
            </w:pPr>
            <w:r>
              <w:rPr>
                <w:rFonts w:eastAsia="SimSun"/>
                <w:lang w:eastAsia="zh-CN"/>
              </w:rPr>
              <w:t>Not configured</w:t>
            </w:r>
          </w:p>
        </w:tc>
      </w:tr>
      <w:tr w:rsidR="009D1B26" w14:paraId="2FCBB6E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622002" w14:textId="77777777" w:rsidR="009D1B26" w:rsidRDefault="009D1B26" w:rsidP="00855343">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872E25D"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2EA85" w14:textId="77777777" w:rsidR="009D1B26" w:rsidRDefault="009D1B26" w:rsidP="00855343">
            <w:pPr>
              <w:pStyle w:val="TAC"/>
              <w:rPr>
                <w:rFonts w:eastAsia="SimSun"/>
                <w:lang w:eastAsia="zh-CN"/>
              </w:rPr>
            </w:pPr>
            <w:r>
              <w:rPr>
                <w:lang w:eastAsia="zh-CN"/>
              </w:rPr>
              <w:t>8</w:t>
            </w:r>
          </w:p>
        </w:tc>
      </w:tr>
      <w:tr w:rsidR="009D1B26" w:rsidRPr="00F73B65" w14:paraId="15923B8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347371" w14:textId="77777777" w:rsidR="009D1B26" w:rsidRDefault="009D1B26" w:rsidP="00855343">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3D8061"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2EA46" w14:textId="77777777" w:rsidR="009D1B26" w:rsidRDefault="009D1B26" w:rsidP="00855343">
            <w:pPr>
              <w:pStyle w:val="TAC"/>
              <w:rPr>
                <w:rFonts w:eastAsia="SimSun"/>
                <w:lang w:eastAsia="zh-CN"/>
              </w:rPr>
            </w:pPr>
            <w:r>
              <w:rPr>
                <w:lang w:eastAsia="zh-CN"/>
              </w:rPr>
              <w:t>1 in slots i, where mod(i, 10) = 1, otherwise it is equal to 0</w:t>
            </w:r>
          </w:p>
        </w:tc>
      </w:tr>
      <w:tr w:rsidR="009D1B26" w14:paraId="1A6BF58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025115" w14:textId="77777777" w:rsidR="009D1B26" w:rsidRDefault="009D1B26" w:rsidP="00855343">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1ED5E75"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D8173" w14:textId="77777777" w:rsidR="009D1B26" w:rsidRDefault="009D1B26" w:rsidP="00855343">
            <w:pPr>
              <w:pStyle w:val="TAC"/>
              <w:rPr>
                <w:rFonts w:eastAsia="SimSun"/>
                <w:lang w:eastAsia="zh-CN"/>
              </w:rPr>
            </w:pPr>
            <w:r>
              <w:rPr>
                <w:lang w:eastAsia="zh-CN"/>
              </w:rPr>
              <w:t>1</w:t>
            </w:r>
          </w:p>
        </w:tc>
      </w:tr>
      <w:tr w:rsidR="009D1B26" w:rsidRPr="00F73B65" w14:paraId="266FCAA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B78407" w14:textId="77777777" w:rsidR="009D1B26" w:rsidRDefault="009D1B26" w:rsidP="00855343">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D50D2AA" w14:textId="77777777" w:rsidR="009D1B26" w:rsidRDefault="009D1B26" w:rsidP="0085534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AEA099" w14:textId="77777777" w:rsidR="009D1B26" w:rsidRDefault="009D1B26" w:rsidP="00855343">
            <w:pPr>
              <w:pStyle w:val="TAC"/>
              <w:rPr>
                <w:lang w:eastAsia="zh-CN"/>
              </w:rPr>
            </w:pPr>
            <w:r>
              <w:rPr>
                <w:lang w:eastAsia="zh-CN"/>
              </w:rPr>
              <w:t>One State with one Associated Report Configuration</w:t>
            </w:r>
          </w:p>
          <w:p w14:paraId="1653C315" w14:textId="77777777" w:rsidR="009D1B26" w:rsidRDefault="009D1B26" w:rsidP="00855343">
            <w:pPr>
              <w:pStyle w:val="TAC"/>
              <w:rPr>
                <w:rFonts w:eastAsia="SimSun"/>
                <w:lang w:eastAsia="zh-CN"/>
              </w:rPr>
            </w:pPr>
            <w:r>
              <w:rPr>
                <w:lang w:eastAsia="zh-CN"/>
              </w:rPr>
              <w:t>Associated Report Configuration contains pointers to NZP CSI-RS and CSI-IM</w:t>
            </w:r>
          </w:p>
        </w:tc>
      </w:tr>
      <w:tr w:rsidR="009D1B26" w14:paraId="22D856E2"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9BD5FB3" w14:textId="77777777" w:rsidR="009D1B26" w:rsidRDefault="009D1B26" w:rsidP="00855343">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10D2E5E" w14:textId="77777777" w:rsidR="009D1B26" w:rsidRDefault="009D1B26" w:rsidP="00855343">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1B8ABE8"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7C25E" w14:textId="77777777" w:rsidR="009D1B26" w:rsidRDefault="009D1B26" w:rsidP="00855343">
            <w:pPr>
              <w:pStyle w:val="TAC"/>
            </w:pPr>
            <w:r w:rsidRPr="00A340E6">
              <w:rPr>
                <w:lang w:eastAsia="zh-CN"/>
              </w:rPr>
              <w:t>typeII-r16</w:t>
            </w:r>
          </w:p>
        </w:tc>
      </w:tr>
      <w:tr w:rsidR="009D1B26" w14:paraId="7BD88A9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89E18F"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9F1367" w14:textId="77777777" w:rsidR="009D1B26" w:rsidRDefault="009D1B26" w:rsidP="00855343">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5B811D7"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11A29" w14:textId="77777777" w:rsidR="009D1B26" w:rsidRDefault="009D1B26" w:rsidP="00855343">
            <w:pPr>
              <w:pStyle w:val="TAC"/>
              <w:rPr>
                <w:lang w:eastAsia="zh-CN"/>
              </w:rPr>
            </w:pPr>
            <w:r>
              <w:rPr>
                <w:rFonts w:hint="eastAsia"/>
                <w:lang w:eastAsia="zh-CN"/>
              </w:rPr>
              <w:t>6</w:t>
            </w:r>
          </w:p>
          <w:p w14:paraId="36A53B16" w14:textId="77777777" w:rsidR="009D1B26" w:rsidRDefault="009D1B26" w:rsidP="00855343">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9D1B26" w14:paraId="0DEFB3E1"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D48BE3C"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AB6CA75" w14:textId="77777777" w:rsidR="009D1B26" w:rsidRDefault="009D1B26" w:rsidP="00855343">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181A8F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3D04D9" w14:textId="77777777" w:rsidR="009D1B26" w:rsidRDefault="009D1B26" w:rsidP="00855343">
            <w:pPr>
              <w:pStyle w:val="TAC"/>
              <w:rPr>
                <w:rFonts w:eastAsia="SimSun"/>
                <w:lang w:eastAsia="zh-CN"/>
              </w:rPr>
            </w:pPr>
            <w:r>
              <w:rPr>
                <w:rFonts w:hint="eastAsia"/>
                <w:lang w:eastAsia="zh-CN"/>
              </w:rPr>
              <w:t>1</w:t>
            </w:r>
          </w:p>
        </w:tc>
      </w:tr>
      <w:tr w:rsidR="009D1B26" w14:paraId="03D2E3B2"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FD4774F"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tcPr>
          <w:p w14:paraId="54F1F0DB" w14:textId="77777777" w:rsidR="009D1B26" w:rsidRDefault="009D1B26" w:rsidP="00855343">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B1F59F"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28BC77" w14:textId="77777777" w:rsidR="009D1B26" w:rsidRDefault="009D1B26" w:rsidP="00855343">
            <w:pPr>
              <w:pStyle w:val="TAC"/>
              <w:rPr>
                <w:rFonts w:eastAsia="SimSun"/>
                <w:lang w:eastAsia="zh-CN"/>
              </w:rPr>
            </w:pPr>
            <w:r>
              <w:rPr>
                <w:rFonts w:eastAsia="SimSun"/>
                <w:lang w:eastAsia="zh-CN"/>
              </w:rPr>
              <w:t>(4,2)</w:t>
            </w:r>
          </w:p>
        </w:tc>
      </w:tr>
      <w:tr w:rsidR="009D1B26" w14:paraId="53AA11D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75DB8F"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074EA1E" w14:textId="77777777" w:rsidR="009D1B26" w:rsidRDefault="009D1B26" w:rsidP="00855343">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4673B1"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10B45" w14:textId="77777777" w:rsidR="009D1B26" w:rsidRDefault="009D1B26" w:rsidP="00855343">
            <w:pPr>
              <w:pStyle w:val="TAC"/>
              <w:rPr>
                <w:rFonts w:eastAsia="SimSun"/>
                <w:lang w:eastAsia="zh-CN"/>
              </w:rPr>
            </w:pPr>
            <w:r>
              <w:rPr>
                <w:rFonts w:eastAsia="SimSun"/>
                <w:lang w:eastAsia="zh-CN"/>
              </w:rPr>
              <w:t>(4,4)</w:t>
            </w:r>
          </w:p>
        </w:tc>
      </w:tr>
      <w:tr w:rsidR="009D1B26" w14:paraId="63176600"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7C0B33"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7C67B0B" w14:textId="77777777" w:rsidR="009D1B26" w:rsidRDefault="009D1B26" w:rsidP="00855343">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46B34D4"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68F12" w14:textId="77777777" w:rsidR="009D1B26" w:rsidRDefault="009D1B26" w:rsidP="00855343">
            <w:pPr>
              <w:pStyle w:val="TAC"/>
              <w:rPr>
                <w:lang w:eastAsia="zh-CN"/>
              </w:rPr>
            </w:pPr>
            <w:r w:rsidRPr="00B83E25">
              <w:rPr>
                <w:lang w:eastAsia="zh-CN"/>
              </w:rPr>
              <w:t xml:space="preserve">0x </w:t>
            </w:r>
            <w:r>
              <w:rPr>
                <w:rFonts w:hint="eastAsia"/>
                <w:lang w:eastAsia="zh-CN"/>
              </w:rPr>
              <w:t>7FF</w:t>
            </w:r>
          </w:p>
          <w:p w14:paraId="553B6826" w14:textId="77777777" w:rsidR="009D1B26" w:rsidRDefault="009D1B26" w:rsidP="00855343">
            <w:pPr>
              <w:pStyle w:val="TAC"/>
              <w:rPr>
                <w:rFonts w:eastAsia="SimSun"/>
                <w:lang w:eastAsia="zh-CN"/>
              </w:rPr>
            </w:pPr>
            <w:r w:rsidRPr="00B83E25">
              <w:rPr>
                <w:lang w:eastAsia="zh-CN"/>
              </w:rPr>
              <w:t>FFFF</w:t>
            </w:r>
            <w:r>
              <w:rPr>
                <w:rFonts w:hint="eastAsia"/>
                <w:lang w:eastAsia="zh-CN"/>
              </w:rPr>
              <w:t xml:space="preserve"> FFFF FFFF FFFF</w:t>
            </w:r>
          </w:p>
        </w:tc>
      </w:tr>
      <w:tr w:rsidR="009D1B26" w14:paraId="446598D6"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B0F2EE" w14:textId="77777777" w:rsidR="009D1B26" w:rsidRDefault="009D1B26" w:rsidP="00855343">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66461A4" w14:textId="77777777" w:rsidR="009D1B26" w:rsidRPr="00401CAC" w:rsidRDefault="009D1B26" w:rsidP="00855343">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028780" w14:textId="77777777" w:rsidR="009D1B26" w:rsidRPr="00401CAC" w:rsidRDefault="009D1B26" w:rsidP="00855343">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518D0" w14:textId="77777777" w:rsidR="009D1B26" w:rsidRDefault="009D1B26" w:rsidP="00855343">
            <w:pPr>
              <w:pStyle w:val="TAC"/>
              <w:rPr>
                <w:rFonts w:eastAsia="SimSun"/>
                <w:lang w:eastAsia="zh-CN"/>
              </w:rPr>
            </w:pPr>
            <w:r>
              <w:rPr>
                <w:rFonts w:eastAsia="SimSun" w:hint="eastAsia"/>
                <w:lang w:eastAsia="zh-CN"/>
              </w:rPr>
              <w:t>00</w:t>
            </w:r>
            <w:r>
              <w:rPr>
                <w:rFonts w:eastAsia="SimSun"/>
                <w:lang w:eastAsia="zh-CN"/>
              </w:rPr>
              <w:t>10</w:t>
            </w:r>
          </w:p>
        </w:tc>
      </w:tr>
      <w:tr w:rsidR="009D1B26" w14:paraId="326D1CD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8A52935" w14:textId="77777777" w:rsidR="009D1B26" w:rsidRDefault="009D1B26" w:rsidP="00855343">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32A80BD"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9AC20" w14:textId="77777777" w:rsidR="009D1B26" w:rsidRDefault="009D1B26" w:rsidP="00855343">
            <w:pPr>
              <w:pStyle w:val="TAC"/>
              <w:rPr>
                <w:rFonts w:eastAsia="SimSun"/>
                <w:lang w:eastAsia="zh-CN"/>
              </w:rPr>
            </w:pPr>
            <w:r>
              <w:rPr>
                <w:rFonts w:eastAsia="SimSun"/>
                <w:lang w:eastAsia="zh-CN"/>
              </w:rPr>
              <w:t>PUSCH</w:t>
            </w:r>
          </w:p>
        </w:tc>
      </w:tr>
      <w:tr w:rsidR="009D1B26" w14:paraId="2B4F58F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76BEC" w14:textId="77777777" w:rsidR="009D1B26" w:rsidRDefault="009D1B26" w:rsidP="00855343">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40917" w14:textId="77777777" w:rsidR="009D1B26" w:rsidRDefault="009D1B26" w:rsidP="00855343">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0D6E5A" w14:textId="77777777" w:rsidR="009D1B26" w:rsidRDefault="009D1B26" w:rsidP="00855343">
            <w:pPr>
              <w:pStyle w:val="TAC"/>
              <w:rPr>
                <w:rFonts w:eastAsia="SimSun"/>
                <w:lang w:eastAsia="zh-CN"/>
              </w:rPr>
            </w:pPr>
            <w:r>
              <w:rPr>
                <w:rFonts w:eastAsia="SimSun"/>
                <w:lang w:eastAsia="zh-CN"/>
              </w:rPr>
              <w:t>6.5</w:t>
            </w:r>
          </w:p>
        </w:tc>
      </w:tr>
      <w:tr w:rsidR="009D1B26" w14:paraId="6114E10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15200D" w14:textId="77777777" w:rsidR="009D1B26" w:rsidRDefault="009D1B26" w:rsidP="00855343">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7B532A" w14:textId="77777777" w:rsidR="009D1B26" w:rsidRDefault="009D1B26" w:rsidP="0085534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22DD4" w14:textId="77777777" w:rsidR="009D1B26" w:rsidRDefault="009D1B26" w:rsidP="00855343">
            <w:pPr>
              <w:pStyle w:val="TAC"/>
              <w:rPr>
                <w:rFonts w:eastAsia="SimSun"/>
                <w:lang w:eastAsia="zh-CN"/>
              </w:rPr>
            </w:pPr>
            <w:r>
              <w:rPr>
                <w:rFonts w:eastAsia="SimSun"/>
                <w:lang w:eastAsia="zh-CN"/>
              </w:rPr>
              <w:t>4</w:t>
            </w:r>
          </w:p>
        </w:tc>
      </w:tr>
      <w:tr w:rsidR="009D1B26" w14:paraId="5D6B2DF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8A5AC" w14:textId="77777777" w:rsidR="009D1B26" w:rsidRDefault="009D1B26" w:rsidP="00855343">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BC8AE2B"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E9D09" w14:textId="77777777" w:rsidR="009D1B26" w:rsidRDefault="009D1B26" w:rsidP="00855343">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9D1B26" w14:paraId="56D0A4D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3CE8849" w14:textId="77777777" w:rsidR="009D1B26" w:rsidRDefault="009D1B26" w:rsidP="00855343">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54F3D86" w14:textId="77777777" w:rsidR="009D1B26" w:rsidRDefault="009D1B26" w:rsidP="00855343">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BF811D3" w14:textId="77777777" w:rsidR="009D1B26" w:rsidRDefault="009D1B26" w:rsidP="00855343">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9D1B26" w:rsidRPr="00F73B65" w14:paraId="76598A3E"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4FC59D" w14:textId="77777777" w:rsidR="009D1B26" w:rsidRDefault="009D1B26" w:rsidP="00855343">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185CC9CA" w14:textId="77777777" w:rsidR="009D1B26" w:rsidRDefault="009D1B26" w:rsidP="00855343">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3AB6153D" w14:textId="77777777" w:rsidR="009D1B26" w:rsidRDefault="009D1B26" w:rsidP="00855343">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419587E" w14:textId="77777777" w:rsidR="009D1B26" w:rsidRDefault="009D1B26" w:rsidP="009D1B26">
      <w:pPr>
        <w:rPr>
          <w:rFonts w:eastAsia="SimSun"/>
          <w:lang w:eastAsia="zh-CN"/>
        </w:rPr>
      </w:pPr>
    </w:p>
    <w:p w14:paraId="3B64D03C" w14:textId="77777777" w:rsidR="009D1B26" w:rsidRDefault="009D1B26" w:rsidP="009D1B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14:paraId="7DBE131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5956E4E" w14:textId="77777777" w:rsidR="009D1B26" w:rsidRDefault="009D1B26" w:rsidP="00855343">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0B57E60" w14:textId="77777777" w:rsidR="009D1B26" w:rsidRDefault="009D1B26" w:rsidP="00855343">
            <w:pPr>
              <w:pStyle w:val="TAH"/>
            </w:pPr>
            <w:r>
              <w:rPr>
                <w:rFonts w:eastAsia="SimSun"/>
              </w:rPr>
              <w:t>Test 1</w:t>
            </w:r>
          </w:p>
        </w:tc>
      </w:tr>
      <w:tr w:rsidR="009D1B26" w14:paraId="3CAF914F"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FF07BFA" w14:textId="77777777" w:rsidR="009D1B26" w:rsidRDefault="009D1B26" w:rsidP="00855343">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7D11F6E" w14:textId="77777777" w:rsidR="009D1B26" w:rsidRDefault="009D1B26" w:rsidP="00855343">
            <w:pPr>
              <w:keepNext/>
              <w:keepLines/>
              <w:spacing w:after="0"/>
              <w:jc w:val="center"/>
              <w:rPr>
                <w:rFonts w:ascii="Arial" w:hAnsi="Arial"/>
                <w:sz w:val="18"/>
                <w:lang w:eastAsia="zh-CN"/>
              </w:rPr>
            </w:pPr>
            <w:r>
              <w:rPr>
                <w:rFonts w:ascii="Arial" w:eastAsia="SimSun" w:hAnsi="Arial"/>
                <w:sz w:val="18"/>
                <w:lang w:eastAsia="zh-CN"/>
              </w:rPr>
              <w:t>2.2</w:t>
            </w:r>
          </w:p>
        </w:tc>
      </w:tr>
    </w:tbl>
    <w:p w14:paraId="36664F14" w14:textId="77777777" w:rsidR="009D1B26" w:rsidRPr="00C23640" w:rsidRDefault="009D1B26" w:rsidP="009D1B26">
      <w:pPr>
        <w:rPr>
          <w:lang w:eastAsia="zh-CN"/>
        </w:rPr>
      </w:pPr>
    </w:p>
    <w:p w14:paraId="0DF481C5" w14:textId="77777777" w:rsidR="009D1B26" w:rsidRPr="00C045B1" w:rsidRDefault="009D1B26" w:rsidP="009D1B26">
      <w:pPr>
        <w:pStyle w:val="Heading5"/>
        <w:keepNext w:val="0"/>
        <w:keepLines w:val="0"/>
        <w:widowControl w:val="0"/>
        <w:rPr>
          <w:lang w:eastAsia="zh-CN"/>
        </w:rPr>
      </w:pPr>
      <w:bookmarkStart w:id="1918" w:name="_Toc123936273"/>
      <w:bookmarkStart w:id="1919" w:name="_Toc124377288"/>
      <w:bookmarkStart w:id="1920" w:name="_Toc67918196"/>
      <w:bookmarkStart w:id="1921" w:name="_Toc76298240"/>
      <w:bookmarkStart w:id="1922" w:name="_Toc76572252"/>
      <w:bookmarkStart w:id="1923" w:name="_Toc76652119"/>
      <w:bookmarkStart w:id="1924" w:name="_Toc76652957"/>
      <w:bookmarkStart w:id="1925" w:name="_Toc83742229"/>
      <w:bookmarkStart w:id="1926" w:name="_Toc91440719"/>
      <w:bookmarkStart w:id="1927" w:name="_Toc98849509"/>
      <w:bookmarkStart w:id="1928" w:name="_Toc106543362"/>
      <w:bookmarkStart w:id="1929" w:name="_Toc106737460"/>
      <w:bookmarkStart w:id="1930" w:name="_Toc107233227"/>
      <w:bookmarkStart w:id="1931" w:name="_Toc107234842"/>
      <w:bookmarkStart w:id="1932" w:name="_Toc107419812"/>
      <w:bookmarkStart w:id="1933" w:name="_Toc107477108"/>
      <w:bookmarkStart w:id="1934" w:name="_Toc114565962"/>
      <w:r>
        <w:rPr>
          <w:lang w:eastAsia="zh-CN"/>
        </w:rPr>
        <w:t>6.3.3.2.7</w:t>
      </w:r>
      <w:r>
        <w:rPr>
          <w:lang w:eastAsia="zh-CN"/>
        </w:rPr>
        <w:tab/>
        <w:t xml:space="preserve">Single PMI with 8 ports </w:t>
      </w:r>
      <w:r>
        <w:t>TypeI-SinglePanel Codebook for Single-DCI based transmission scheme</w:t>
      </w:r>
      <w:bookmarkEnd w:id="1918"/>
      <w:bookmarkEnd w:id="1919"/>
    </w:p>
    <w:p w14:paraId="78230B53" w14:textId="77777777" w:rsidR="009D1B26" w:rsidRPr="00C25669" w:rsidRDefault="009D1B26" w:rsidP="009D1B2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73766829" w14:textId="77777777" w:rsidR="009D1B26" w:rsidRDefault="009D1B26" w:rsidP="009D1B2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9D1B26" w:rsidRPr="00C25669" w14:paraId="20F4CBD0" w14:textId="77777777" w:rsidTr="00855343">
        <w:trPr>
          <w:trHeight w:val="75"/>
        </w:trPr>
        <w:tc>
          <w:tcPr>
            <w:tcW w:w="5467" w:type="dxa"/>
            <w:gridSpan w:val="5"/>
            <w:vMerge w:val="restart"/>
            <w:shd w:val="clear" w:color="auto" w:fill="auto"/>
            <w:vAlign w:val="center"/>
          </w:tcPr>
          <w:p w14:paraId="2086D439" w14:textId="77777777" w:rsidR="009D1B26" w:rsidRPr="00C25669" w:rsidRDefault="009D1B26" w:rsidP="00855343">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F8854C3" w14:textId="77777777" w:rsidR="009D1B26" w:rsidRPr="00C25669" w:rsidRDefault="009D1B26" w:rsidP="00855343">
            <w:pPr>
              <w:pStyle w:val="TAH"/>
              <w:rPr>
                <w:rFonts w:eastAsia="SimSun"/>
              </w:rPr>
            </w:pPr>
            <w:r w:rsidRPr="00C25669">
              <w:rPr>
                <w:rFonts w:eastAsia="SimSun"/>
              </w:rPr>
              <w:t>Unit</w:t>
            </w:r>
          </w:p>
        </w:tc>
        <w:tc>
          <w:tcPr>
            <w:tcW w:w="3352" w:type="dxa"/>
            <w:gridSpan w:val="3"/>
            <w:shd w:val="clear" w:color="auto" w:fill="auto"/>
          </w:tcPr>
          <w:p w14:paraId="5C28B6AC" w14:textId="77777777" w:rsidR="009D1B26" w:rsidRPr="00C25669" w:rsidRDefault="009D1B26" w:rsidP="00855343">
            <w:pPr>
              <w:pStyle w:val="TAH"/>
              <w:rPr>
                <w:rFonts w:eastAsia="SimSun"/>
              </w:rPr>
            </w:pPr>
            <w:r w:rsidRPr="00C25669">
              <w:rPr>
                <w:rFonts w:eastAsia="SimSun"/>
              </w:rPr>
              <w:t>Value</w:t>
            </w:r>
          </w:p>
        </w:tc>
      </w:tr>
      <w:tr w:rsidR="009D1B26" w:rsidRPr="00C25669" w14:paraId="73062700" w14:textId="77777777" w:rsidTr="00855343">
        <w:trPr>
          <w:trHeight w:val="75"/>
        </w:trPr>
        <w:tc>
          <w:tcPr>
            <w:tcW w:w="5467" w:type="dxa"/>
            <w:gridSpan w:val="5"/>
            <w:vMerge/>
            <w:shd w:val="clear" w:color="auto" w:fill="auto"/>
          </w:tcPr>
          <w:p w14:paraId="6A3BB08B" w14:textId="77777777" w:rsidR="009D1B26" w:rsidRPr="00C25669" w:rsidRDefault="009D1B26" w:rsidP="00855343">
            <w:pPr>
              <w:pStyle w:val="TAH"/>
              <w:rPr>
                <w:rFonts w:eastAsia="SimSun"/>
              </w:rPr>
            </w:pPr>
          </w:p>
        </w:tc>
        <w:tc>
          <w:tcPr>
            <w:tcW w:w="802" w:type="dxa"/>
            <w:vMerge/>
            <w:shd w:val="clear" w:color="auto" w:fill="auto"/>
          </w:tcPr>
          <w:p w14:paraId="0EF0B75D" w14:textId="77777777" w:rsidR="009D1B26" w:rsidRPr="00C25669" w:rsidRDefault="009D1B26" w:rsidP="00855343">
            <w:pPr>
              <w:pStyle w:val="TAH"/>
              <w:rPr>
                <w:rFonts w:eastAsia="SimSun"/>
              </w:rPr>
            </w:pPr>
          </w:p>
        </w:tc>
        <w:tc>
          <w:tcPr>
            <w:tcW w:w="1676" w:type="dxa"/>
            <w:gridSpan w:val="2"/>
            <w:shd w:val="clear" w:color="auto" w:fill="auto"/>
          </w:tcPr>
          <w:p w14:paraId="43B72FB8" w14:textId="77777777" w:rsidR="009D1B26" w:rsidRPr="00C25669" w:rsidRDefault="009D1B26" w:rsidP="00855343">
            <w:pPr>
              <w:pStyle w:val="TAH"/>
              <w:rPr>
                <w:rFonts w:eastAsia="SimSun"/>
              </w:rPr>
            </w:pPr>
            <w:r>
              <w:rPr>
                <w:rFonts w:eastAsia="SimSun"/>
              </w:rPr>
              <w:t>TRxP #1(Note 1)</w:t>
            </w:r>
          </w:p>
        </w:tc>
        <w:tc>
          <w:tcPr>
            <w:tcW w:w="1676" w:type="dxa"/>
            <w:shd w:val="clear" w:color="auto" w:fill="auto"/>
          </w:tcPr>
          <w:p w14:paraId="65AE83E0" w14:textId="77777777" w:rsidR="009D1B26" w:rsidRPr="00C25669" w:rsidRDefault="009D1B26" w:rsidP="00855343">
            <w:pPr>
              <w:pStyle w:val="TAH"/>
              <w:rPr>
                <w:rFonts w:eastAsia="SimSun"/>
              </w:rPr>
            </w:pPr>
            <w:r>
              <w:rPr>
                <w:rFonts w:eastAsia="SimSun"/>
              </w:rPr>
              <w:t>TRxP #2(Note 1)</w:t>
            </w:r>
          </w:p>
        </w:tc>
      </w:tr>
      <w:tr w:rsidR="009D1B26" w:rsidRPr="00C25669" w14:paraId="2243BAAB" w14:textId="77777777" w:rsidTr="00855343">
        <w:tc>
          <w:tcPr>
            <w:tcW w:w="5467" w:type="dxa"/>
            <w:gridSpan w:val="5"/>
            <w:shd w:val="clear" w:color="auto" w:fill="auto"/>
            <w:vAlign w:val="center"/>
          </w:tcPr>
          <w:p w14:paraId="4E132A27" w14:textId="77777777" w:rsidR="009D1B26" w:rsidRPr="00C25669" w:rsidRDefault="009D1B26" w:rsidP="00855343">
            <w:pPr>
              <w:pStyle w:val="TAL"/>
              <w:rPr>
                <w:rFonts w:eastAsia="SimSun"/>
              </w:rPr>
            </w:pPr>
            <w:r>
              <w:rPr>
                <w:rFonts w:eastAsia="SimSun"/>
              </w:rPr>
              <w:t>Transmit TRxP of SSB</w:t>
            </w:r>
          </w:p>
        </w:tc>
        <w:tc>
          <w:tcPr>
            <w:tcW w:w="802" w:type="dxa"/>
            <w:shd w:val="clear" w:color="auto" w:fill="auto"/>
            <w:vAlign w:val="center"/>
          </w:tcPr>
          <w:p w14:paraId="5044FD73" w14:textId="77777777" w:rsidR="009D1B26" w:rsidRPr="00C25669" w:rsidRDefault="009D1B26" w:rsidP="00855343">
            <w:pPr>
              <w:pStyle w:val="TAC"/>
              <w:rPr>
                <w:rFonts w:eastAsia="SimSun"/>
              </w:rPr>
            </w:pPr>
          </w:p>
        </w:tc>
        <w:tc>
          <w:tcPr>
            <w:tcW w:w="3352" w:type="dxa"/>
            <w:gridSpan w:val="3"/>
            <w:shd w:val="clear" w:color="auto" w:fill="auto"/>
            <w:vAlign w:val="center"/>
          </w:tcPr>
          <w:p w14:paraId="01BBF21C" w14:textId="77777777" w:rsidR="009D1B26" w:rsidRPr="00C25669" w:rsidRDefault="009D1B26" w:rsidP="00855343">
            <w:pPr>
              <w:pStyle w:val="TAC"/>
              <w:rPr>
                <w:rFonts w:eastAsia="SimSun"/>
              </w:rPr>
            </w:pPr>
            <w:r>
              <w:rPr>
                <w:rFonts w:eastAsia="SimSun"/>
              </w:rPr>
              <w:t>TRxP #1</w:t>
            </w:r>
          </w:p>
        </w:tc>
      </w:tr>
      <w:tr w:rsidR="009D1B26" w:rsidRPr="00C25669" w14:paraId="70201A21" w14:textId="77777777" w:rsidTr="00855343">
        <w:tc>
          <w:tcPr>
            <w:tcW w:w="2733" w:type="dxa"/>
            <w:gridSpan w:val="3"/>
            <w:vMerge w:val="restart"/>
            <w:shd w:val="clear" w:color="auto" w:fill="auto"/>
            <w:vAlign w:val="center"/>
          </w:tcPr>
          <w:p w14:paraId="1B5D0931" w14:textId="77777777" w:rsidR="009D1B26" w:rsidRPr="00352C60" w:rsidRDefault="009D1B26" w:rsidP="00855343">
            <w:pPr>
              <w:pStyle w:val="TAL"/>
              <w:rPr>
                <w:rFonts w:eastAsia="SimSun"/>
              </w:rPr>
            </w:pPr>
            <w:r>
              <w:rPr>
                <w:rFonts w:eastAsia="SimSun"/>
              </w:rPr>
              <w:t>PDCCH configuration</w:t>
            </w:r>
          </w:p>
        </w:tc>
        <w:tc>
          <w:tcPr>
            <w:tcW w:w="2734" w:type="dxa"/>
            <w:gridSpan w:val="2"/>
            <w:shd w:val="clear" w:color="auto" w:fill="auto"/>
            <w:vAlign w:val="center"/>
          </w:tcPr>
          <w:p w14:paraId="5B3669D3" w14:textId="77777777" w:rsidR="009D1B26" w:rsidRDefault="009D1B26" w:rsidP="00855343">
            <w:pPr>
              <w:pStyle w:val="TAL"/>
              <w:rPr>
                <w:rFonts w:eastAsia="SimSun"/>
              </w:rPr>
            </w:pPr>
            <w:r>
              <w:rPr>
                <w:rFonts w:eastAsia="SimSun"/>
              </w:rPr>
              <w:t>TCI state</w:t>
            </w:r>
          </w:p>
        </w:tc>
        <w:tc>
          <w:tcPr>
            <w:tcW w:w="802" w:type="dxa"/>
            <w:shd w:val="clear" w:color="auto" w:fill="auto"/>
            <w:vAlign w:val="center"/>
          </w:tcPr>
          <w:p w14:paraId="5186B95D" w14:textId="77777777" w:rsidR="009D1B26" w:rsidRPr="00C25669" w:rsidRDefault="009D1B26" w:rsidP="00855343">
            <w:pPr>
              <w:pStyle w:val="TAC"/>
              <w:rPr>
                <w:rFonts w:eastAsia="SimSun"/>
              </w:rPr>
            </w:pPr>
          </w:p>
        </w:tc>
        <w:tc>
          <w:tcPr>
            <w:tcW w:w="3352" w:type="dxa"/>
            <w:gridSpan w:val="3"/>
            <w:shd w:val="clear" w:color="auto" w:fill="auto"/>
            <w:vAlign w:val="center"/>
          </w:tcPr>
          <w:p w14:paraId="38820C56" w14:textId="77777777" w:rsidR="009D1B26" w:rsidRPr="00C25669" w:rsidRDefault="009D1B26" w:rsidP="00855343">
            <w:pPr>
              <w:pStyle w:val="TAC"/>
              <w:rPr>
                <w:rFonts w:eastAsia="SimSun"/>
              </w:rPr>
            </w:pPr>
            <w:r>
              <w:rPr>
                <w:rFonts w:eastAsia="SimSun"/>
              </w:rPr>
              <w:t>TCI State #1</w:t>
            </w:r>
          </w:p>
        </w:tc>
      </w:tr>
      <w:tr w:rsidR="009D1B26" w:rsidRPr="00C25669" w14:paraId="145C4237" w14:textId="77777777" w:rsidTr="00855343">
        <w:tc>
          <w:tcPr>
            <w:tcW w:w="2733" w:type="dxa"/>
            <w:gridSpan w:val="3"/>
            <w:vMerge/>
            <w:shd w:val="clear" w:color="auto" w:fill="auto"/>
            <w:vAlign w:val="center"/>
          </w:tcPr>
          <w:p w14:paraId="1A974A7E" w14:textId="77777777" w:rsidR="009D1B26" w:rsidRPr="00352C60" w:rsidRDefault="009D1B26" w:rsidP="00855343">
            <w:pPr>
              <w:pStyle w:val="TAL"/>
              <w:rPr>
                <w:rFonts w:eastAsia="SimSun"/>
              </w:rPr>
            </w:pPr>
          </w:p>
        </w:tc>
        <w:tc>
          <w:tcPr>
            <w:tcW w:w="2734" w:type="dxa"/>
            <w:gridSpan w:val="2"/>
            <w:shd w:val="clear" w:color="auto" w:fill="auto"/>
            <w:vAlign w:val="center"/>
          </w:tcPr>
          <w:p w14:paraId="391189D5" w14:textId="77777777" w:rsidR="009D1B26" w:rsidRDefault="009D1B26" w:rsidP="00855343">
            <w:pPr>
              <w:pStyle w:val="TAL"/>
              <w:rPr>
                <w:rFonts w:eastAsia="SimSun"/>
              </w:rPr>
            </w:pPr>
            <w:r w:rsidRPr="00352C60">
              <w:rPr>
                <w:rFonts w:eastAsia="SimSun"/>
              </w:rPr>
              <w:t>CORESETPoolIndex</w:t>
            </w:r>
          </w:p>
        </w:tc>
        <w:tc>
          <w:tcPr>
            <w:tcW w:w="802" w:type="dxa"/>
            <w:shd w:val="clear" w:color="auto" w:fill="auto"/>
            <w:vAlign w:val="center"/>
          </w:tcPr>
          <w:p w14:paraId="70E183D9" w14:textId="77777777" w:rsidR="009D1B26" w:rsidRPr="00C25669" w:rsidRDefault="009D1B26" w:rsidP="00855343">
            <w:pPr>
              <w:pStyle w:val="TAC"/>
              <w:rPr>
                <w:rFonts w:eastAsia="SimSun"/>
              </w:rPr>
            </w:pPr>
          </w:p>
        </w:tc>
        <w:tc>
          <w:tcPr>
            <w:tcW w:w="3352" w:type="dxa"/>
            <w:gridSpan w:val="3"/>
            <w:shd w:val="clear" w:color="auto" w:fill="auto"/>
            <w:vAlign w:val="center"/>
          </w:tcPr>
          <w:p w14:paraId="168C0303" w14:textId="77777777" w:rsidR="009D1B26" w:rsidRPr="00C25669" w:rsidRDefault="009D1B26" w:rsidP="00855343">
            <w:pPr>
              <w:pStyle w:val="TAC"/>
              <w:rPr>
                <w:rFonts w:eastAsia="SimSun"/>
              </w:rPr>
            </w:pPr>
            <w:r>
              <w:rPr>
                <w:rFonts w:eastAsia="SimSun"/>
              </w:rPr>
              <w:t>0</w:t>
            </w:r>
          </w:p>
        </w:tc>
      </w:tr>
      <w:tr w:rsidR="009D1B26" w:rsidRPr="00C25669" w14:paraId="723664FB" w14:textId="77777777" w:rsidTr="00855343">
        <w:tc>
          <w:tcPr>
            <w:tcW w:w="2733" w:type="dxa"/>
            <w:gridSpan w:val="3"/>
            <w:vMerge w:val="restart"/>
            <w:shd w:val="clear" w:color="auto" w:fill="auto"/>
            <w:vAlign w:val="center"/>
          </w:tcPr>
          <w:p w14:paraId="3264ED55" w14:textId="77777777" w:rsidR="009D1B26" w:rsidRPr="00C25669" w:rsidRDefault="009D1B26" w:rsidP="00855343">
            <w:pPr>
              <w:pStyle w:val="TAL"/>
              <w:rPr>
                <w:rFonts w:eastAsia="SimSun"/>
              </w:rPr>
            </w:pPr>
            <w:r>
              <w:rPr>
                <w:rFonts w:eastAsia="SimSun"/>
              </w:rPr>
              <w:t>CSI-RS for tracking</w:t>
            </w:r>
          </w:p>
        </w:tc>
        <w:tc>
          <w:tcPr>
            <w:tcW w:w="2734" w:type="dxa"/>
            <w:gridSpan w:val="2"/>
            <w:shd w:val="clear" w:color="auto" w:fill="auto"/>
            <w:vAlign w:val="center"/>
          </w:tcPr>
          <w:p w14:paraId="64F195F1" w14:textId="77777777" w:rsidR="009D1B26" w:rsidRPr="00575612" w:rsidRDefault="009D1B26" w:rsidP="00855343">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3122401" w14:textId="77777777" w:rsidR="009D1B26" w:rsidRPr="00C25669" w:rsidRDefault="009D1B26" w:rsidP="00855343">
            <w:pPr>
              <w:pStyle w:val="TAC"/>
              <w:rPr>
                <w:rFonts w:eastAsia="SimSun"/>
              </w:rPr>
            </w:pPr>
          </w:p>
        </w:tc>
        <w:tc>
          <w:tcPr>
            <w:tcW w:w="1676" w:type="dxa"/>
            <w:gridSpan w:val="2"/>
            <w:shd w:val="clear" w:color="auto" w:fill="auto"/>
            <w:vAlign w:val="center"/>
          </w:tcPr>
          <w:p w14:paraId="09FC11F5" w14:textId="77777777" w:rsidR="009D1B26" w:rsidRPr="00C25669" w:rsidRDefault="009D1B26" w:rsidP="00855343">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649A472" w14:textId="77777777" w:rsidR="009D1B26" w:rsidRPr="00C25669" w:rsidRDefault="009D1B26" w:rsidP="00855343">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D1B26" w:rsidRPr="00C25669" w14:paraId="527BB107" w14:textId="77777777" w:rsidTr="00855343">
        <w:tc>
          <w:tcPr>
            <w:tcW w:w="2733" w:type="dxa"/>
            <w:gridSpan w:val="3"/>
            <w:vMerge/>
            <w:shd w:val="clear" w:color="auto" w:fill="auto"/>
            <w:vAlign w:val="center"/>
          </w:tcPr>
          <w:p w14:paraId="2BCCDA89" w14:textId="77777777" w:rsidR="009D1B26" w:rsidRDefault="009D1B26" w:rsidP="00855343">
            <w:pPr>
              <w:pStyle w:val="TAL"/>
              <w:rPr>
                <w:rFonts w:eastAsia="SimSun"/>
              </w:rPr>
            </w:pPr>
          </w:p>
        </w:tc>
        <w:tc>
          <w:tcPr>
            <w:tcW w:w="2734" w:type="dxa"/>
            <w:gridSpan w:val="2"/>
            <w:shd w:val="clear" w:color="auto" w:fill="auto"/>
            <w:vAlign w:val="center"/>
          </w:tcPr>
          <w:p w14:paraId="6CE87C3A" w14:textId="77777777" w:rsidR="009D1B26" w:rsidRPr="003D4A7F" w:rsidRDefault="009D1B26" w:rsidP="00855343">
            <w:pPr>
              <w:pStyle w:val="TAL"/>
              <w:rPr>
                <w:rFonts w:eastAsia="SimSun"/>
              </w:rPr>
            </w:pPr>
            <w:r w:rsidRPr="003D4A7F">
              <w:rPr>
                <w:rFonts w:eastAsia="SimSun"/>
              </w:rPr>
              <w:t>First OFDM symbol in the PRB used for CSI-RS</w:t>
            </w:r>
          </w:p>
        </w:tc>
        <w:tc>
          <w:tcPr>
            <w:tcW w:w="802" w:type="dxa"/>
            <w:shd w:val="clear" w:color="auto" w:fill="auto"/>
            <w:vAlign w:val="center"/>
          </w:tcPr>
          <w:p w14:paraId="2DF2C1B2" w14:textId="77777777" w:rsidR="009D1B26" w:rsidRPr="00C25669" w:rsidRDefault="009D1B26" w:rsidP="00855343">
            <w:pPr>
              <w:pStyle w:val="TAC"/>
              <w:rPr>
                <w:rFonts w:eastAsia="SimSun"/>
              </w:rPr>
            </w:pPr>
          </w:p>
        </w:tc>
        <w:tc>
          <w:tcPr>
            <w:tcW w:w="1676" w:type="dxa"/>
            <w:gridSpan w:val="2"/>
            <w:shd w:val="clear" w:color="auto" w:fill="auto"/>
            <w:vAlign w:val="center"/>
          </w:tcPr>
          <w:p w14:paraId="54FD909F" w14:textId="77777777" w:rsidR="009D1B26" w:rsidRDefault="009D1B26" w:rsidP="00855343">
            <w:pPr>
              <w:pStyle w:val="TAC"/>
              <w:rPr>
                <w:rFonts w:eastAsia="SimSun"/>
              </w:rPr>
            </w:pPr>
            <w:r w:rsidRPr="003D4A7F">
              <w:rPr>
                <w:rFonts w:eastAsia="SimSun"/>
              </w:rPr>
              <w:t xml:space="preserve">l0 = 6 for CSI-RS resources 1 and </w:t>
            </w:r>
            <w:r>
              <w:rPr>
                <w:rFonts w:eastAsia="SimSun"/>
              </w:rPr>
              <w:t>3</w:t>
            </w:r>
          </w:p>
          <w:p w14:paraId="1EA1FE21" w14:textId="77777777" w:rsidR="009D1B26" w:rsidRPr="003D4A7F" w:rsidRDefault="009D1B26" w:rsidP="00855343">
            <w:pPr>
              <w:pStyle w:val="TAC"/>
              <w:rPr>
                <w:rFonts w:eastAsia="SimSun"/>
              </w:rPr>
            </w:pPr>
            <w:r w:rsidRPr="003D4A7F">
              <w:rPr>
                <w:rFonts w:eastAsia="SimSun"/>
              </w:rPr>
              <w:t>l0 = 10 for CSI-RS resources 2 and 4</w:t>
            </w:r>
          </w:p>
        </w:tc>
        <w:tc>
          <w:tcPr>
            <w:tcW w:w="1676" w:type="dxa"/>
            <w:shd w:val="clear" w:color="auto" w:fill="auto"/>
            <w:vAlign w:val="center"/>
          </w:tcPr>
          <w:p w14:paraId="479EEDB6" w14:textId="77777777" w:rsidR="009D1B26" w:rsidRDefault="009D1B26" w:rsidP="00855343">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124206" w14:textId="77777777" w:rsidR="009D1B26" w:rsidRPr="00C25669" w:rsidRDefault="009D1B26" w:rsidP="00855343">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D1B26" w:rsidRPr="00C25669" w14:paraId="33378067" w14:textId="77777777" w:rsidTr="00855343">
        <w:tc>
          <w:tcPr>
            <w:tcW w:w="2733" w:type="dxa"/>
            <w:gridSpan w:val="3"/>
            <w:vMerge/>
            <w:shd w:val="clear" w:color="auto" w:fill="auto"/>
            <w:vAlign w:val="center"/>
          </w:tcPr>
          <w:p w14:paraId="6E433301" w14:textId="77777777" w:rsidR="009D1B26" w:rsidRDefault="009D1B26" w:rsidP="00855343">
            <w:pPr>
              <w:pStyle w:val="TAL"/>
              <w:rPr>
                <w:rFonts w:eastAsia="SimSun"/>
              </w:rPr>
            </w:pPr>
          </w:p>
        </w:tc>
        <w:tc>
          <w:tcPr>
            <w:tcW w:w="2734" w:type="dxa"/>
            <w:gridSpan w:val="2"/>
            <w:shd w:val="clear" w:color="auto" w:fill="auto"/>
            <w:vAlign w:val="center"/>
          </w:tcPr>
          <w:p w14:paraId="2308A8EC" w14:textId="77777777" w:rsidR="009D1B26" w:rsidRPr="003D4A7F" w:rsidRDefault="009D1B26" w:rsidP="00855343">
            <w:pPr>
              <w:pStyle w:val="TAL"/>
              <w:rPr>
                <w:rFonts w:eastAsia="SimSun"/>
              </w:rPr>
            </w:pPr>
            <w:r w:rsidRPr="003D4A7F">
              <w:rPr>
                <w:rFonts w:eastAsia="SimSun"/>
              </w:rPr>
              <w:t>Number of CSI-RS ports (X)</w:t>
            </w:r>
          </w:p>
        </w:tc>
        <w:tc>
          <w:tcPr>
            <w:tcW w:w="802" w:type="dxa"/>
            <w:shd w:val="clear" w:color="auto" w:fill="auto"/>
            <w:vAlign w:val="center"/>
          </w:tcPr>
          <w:p w14:paraId="1E452D71" w14:textId="77777777" w:rsidR="009D1B26" w:rsidRPr="00C25669" w:rsidRDefault="009D1B26" w:rsidP="00855343">
            <w:pPr>
              <w:pStyle w:val="TAC"/>
              <w:rPr>
                <w:rFonts w:eastAsia="SimSun"/>
              </w:rPr>
            </w:pPr>
          </w:p>
        </w:tc>
        <w:tc>
          <w:tcPr>
            <w:tcW w:w="1676" w:type="dxa"/>
            <w:gridSpan w:val="2"/>
            <w:shd w:val="clear" w:color="auto" w:fill="auto"/>
            <w:vAlign w:val="center"/>
          </w:tcPr>
          <w:p w14:paraId="5EED1B5F" w14:textId="77777777" w:rsidR="009D1B26" w:rsidRPr="00C25669" w:rsidRDefault="009D1B26" w:rsidP="00855343">
            <w:pPr>
              <w:pStyle w:val="TAC"/>
              <w:rPr>
                <w:rFonts w:eastAsia="SimSun"/>
              </w:rPr>
            </w:pPr>
            <w:r w:rsidRPr="00575612">
              <w:rPr>
                <w:rFonts w:eastAsia="SimSun"/>
              </w:rPr>
              <w:t>1 for CSI-RS resource 1,2,3,4</w:t>
            </w:r>
          </w:p>
        </w:tc>
        <w:tc>
          <w:tcPr>
            <w:tcW w:w="1676" w:type="dxa"/>
            <w:shd w:val="clear" w:color="auto" w:fill="auto"/>
            <w:vAlign w:val="center"/>
          </w:tcPr>
          <w:p w14:paraId="493FE4C0" w14:textId="77777777" w:rsidR="009D1B26" w:rsidRPr="00C25669" w:rsidRDefault="009D1B26" w:rsidP="00855343">
            <w:pPr>
              <w:pStyle w:val="TAC"/>
              <w:rPr>
                <w:rFonts w:eastAsia="SimSun"/>
              </w:rPr>
            </w:pPr>
            <w:r w:rsidRPr="00575612">
              <w:rPr>
                <w:rFonts w:eastAsia="SimSun"/>
              </w:rPr>
              <w:t xml:space="preserve">1 for CSI-RS resource </w:t>
            </w:r>
            <w:r>
              <w:rPr>
                <w:rFonts w:eastAsia="SimSun"/>
              </w:rPr>
              <w:t>5,6,7,8</w:t>
            </w:r>
          </w:p>
        </w:tc>
      </w:tr>
      <w:tr w:rsidR="009D1B26" w:rsidRPr="00C25669" w14:paraId="44858CCD" w14:textId="77777777" w:rsidTr="00855343">
        <w:tc>
          <w:tcPr>
            <w:tcW w:w="2733" w:type="dxa"/>
            <w:gridSpan w:val="3"/>
            <w:vMerge/>
            <w:shd w:val="clear" w:color="auto" w:fill="auto"/>
            <w:vAlign w:val="center"/>
          </w:tcPr>
          <w:p w14:paraId="7345C369" w14:textId="77777777" w:rsidR="009D1B26" w:rsidRDefault="009D1B26" w:rsidP="00855343">
            <w:pPr>
              <w:pStyle w:val="TAL"/>
              <w:rPr>
                <w:rFonts w:eastAsia="SimSun"/>
              </w:rPr>
            </w:pPr>
          </w:p>
        </w:tc>
        <w:tc>
          <w:tcPr>
            <w:tcW w:w="2734" w:type="dxa"/>
            <w:gridSpan w:val="2"/>
            <w:shd w:val="clear" w:color="auto" w:fill="auto"/>
            <w:vAlign w:val="center"/>
          </w:tcPr>
          <w:p w14:paraId="566684BC" w14:textId="77777777" w:rsidR="009D1B26" w:rsidRPr="003D4A7F" w:rsidRDefault="009D1B26" w:rsidP="00855343">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35FF0839" w14:textId="77777777" w:rsidR="009D1B26" w:rsidRPr="00C25669" w:rsidRDefault="009D1B26" w:rsidP="00855343">
            <w:pPr>
              <w:pStyle w:val="TAC"/>
              <w:rPr>
                <w:rFonts w:eastAsia="SimSun"/>
              </w:rPr>
            </w:pPr>
          </w:p>
        </w:tc>
        <w:tc>
          <w:tcPr>
            <w:tcW w:w="3352" w:type="dxa"/>
            <w:gridSpan w:val="3"/>
            <w:shd w:val="clear" w:color="auto" w:fill="auto"/>
            <w:vAlign w:val="center"/>
          </w:tcPr>
          <w:p w14:paraId="13EB4A14" w14:textId="77777777" w:rsidR="009D1B26" w:rsidRPr="00575612" w:rsidRDefault="009D1B26" w:rsidP="00855343">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9D1B26" w:rsidRPr="00C25669" w14:paraId="430E7CD2" w14:textId="77777777" w:rsidTr="00855343">
        <w:tc>
          <w:tcPr>
            <w:tcW w:w="2733" w:type="dxa"/>
            <w:gridSpan w:val="3"/>
            <w:vMerge/>
            <w:shd w:val="clear" w:color="auto" w:fill="auto"/>
            <w:vAlign w:val="center"/>
          </w:tcPr>
          <w:p w14:paraId="52775C67" w14:textId="77777777" w:rsidR="009D1B26" w:rsidRDefault="009D1B26" w:rsidP="00855343">
            <w:pPr>
              <w:pStyle w:val="TAL"/>
              <w:rPr>
                <w:rFonts w:eastAsia="SimSun"/>
              </w:rPr>
            </w:pPr>
          </w:p>
        </w:tc>
        <w:tc>
          <w:tcPr>
            <w:tcW w:w="2734" w:type="dxa"/>
            <w:gridSpan w:val="2"/>
            <w:shd w:val="clear" w:color="auto" w:fill="auto"/>
            <w:vAlign w:val="center"/>
          </w:tcPr>
          <w:p w14:paraId="4820C3A5" w14:textId="77777777" w:rsidR="009D1B26" w:rsidRPr="003D4A7F" w:rsidRDefault="009D1B26" w:rsidP="00855343">
            <w:pPr>
              <w:pStyle w:val="TAL"/>
              <w:rPr>
                <w:rFonts w:eastAsia="SimSun"/>
              </w:rPr>
            </w:pPr>
            <w:r w:rsidRPr="003D4A7F">
              <w:rPr>
                <w:rFonts w:eastAsia="SimSun"/>
              </w:rPr>
              <w:t>Density</w:t>
            </w:r>
          </w:p>
        </w:tc>
        <w:tc>
          <w:tcPr>
            <w:tcW w:w="802" w:type="dxa"/>
            <w:shd w:val="clear" w:color="auto" w:fill="auto"/>
            <w:vAlign w:val="center"/>
          </w:tcPr>
          <w:p w14:paraId="2BFE5DD2" w14:textId="77777777" w:rsidR="009D1B26" w:rsidRPr="00C25669" w:rsidRDefault="009D1B26" w:rsidP="00855343">
            <w:pPr>
              <w:pStyle w:val="TAC"/>
              <w:rPr>
                <w:rFonts w:eastAsia="SimSun"/>
              </w:rPr>
            </w:pPr>
          </w:p>
        </w:tc>
        <w:tc>
          <w:tcPr>
            <w:tcW w:w="3352" w:type="dxa"/>
            <w:gridSpan w:val="3"/>
            <w:shd w:val="clear" w:color="auto" w:fill="auto"/>
            <w:vAlign w:val="center"/>
          </w:tcPr>
          <w:p w14:paraId="586202B3" w14:textId="77777777" w:rsidR="009D1B26" w:rsidRPr="00C25669" w:rsidRDefault="009D1B26" w:rsidP="00855343">
            <w:pPr>
              <w:pStyle w:val="TAC"/>
              <w:rPr>
                <w:rFonts w:eastAsia="SimSun"/>
              </w:rPr>
            </w:pPr>
            <w:r w:rsidRPr="00575612">
              <w:rPr>
                <w:rFonts w:eastAsia="SimSun"/>
              </w:rPr>
              <w:t>3</w:t>
            </w:r>
          </w:p>
        </w:tc>
      </w:tr>
      <w:tr w:rsidR="009D1B26" w:rsidRPr="00C25669" w14:paraId="2B2ACC1E" w14:textId="77777777" w:rsidTr="00855343">
        <w:tc>
          <w:tcPr>
            <w:tcW w:w="2733" w:type="dxa"/>
            <w:gridSpan w:val="3"/>
            <w:vMerge/>
            <w:shd w:val="clear" w:color="auto" w:fill="auto"/>
            <w:vAlign w:val="center"/>
          </w:tcPr>
          <w:p w14:paraId="1DD75E6E" w14:textId="77777777" w:rsidR="009D1B26" w:rsidRDefault="009D1B26" w:rsidP="00855343">
            <w:pPr>
              <w:pStyle w:val="TAL"/>
              <w:rPr>
                <w:rFonts w:eastAsia="SimSun"/>
              </w:rPr>
            </w:pPr>
          </w:p>
        </w:tc>
        <w:tc>
          <w:tcPr>
            <w:tcW w:w="2734" w:type="dxa"/>
            <w:gridSpan w:val="2"/>
            <w:shd w:val="clear" w:color="auto" w:fill="auto"/>
            <w:vAlign w:val="center"/>
          </w:tcPr>
          <w:p w14:paraId="6A4E6924" w14:textId="77777777" w:rsidR="009D1B26" w:rsidRPr="003D4A7F" w:rsidRDefault="009D1B26" w:rsidP="00855343">
            <w:pPr>
              <w:pStyle w:val="TAL"/>
              <w:rPr>
                <w:rFonts w:eastAsia="SimSun"/>
              </w:rPr>
            </w:pPr>
            <w:r w:rsidRPr="003D4A7F">
              <w:rPr>
                <w:rFonts w:eastAsia="SimSun"/>
              </w:rPr>
              <w:t>CSI-RS periodicity</w:t>
            </w:r>
          </w:p>
        </w:tc>
        <w:tc>
          <w:tcPr>
            <w:tcW w:w="802" w:type="dxa"/>
            <w:shd w:val="clear" w:color="auto" w:fill="auto"/>
            <w:vAlign w:val="center"/>
          </w:tcPr>
          <w:p w14:paraId="5D247958" w14:textId="77777777" w:rsidR="009D1B26" w:rsidRPr="00C25669" w:rsidRDefault="009D1B26" w:rsidP="00855343">
            <w:pPr>
              <w:pStyle w:val="TAC"/>
              <w:rPr>
                <w:rFonts w:eastAsia="SimSun"/>
              </w:rPr>
            </w:pPr>
            <w:r>
              <w:rPr>
                <w:rFonts w:eastAsia="SimSun"/>
              </w:rPr>
              <w:t>Slots</w:t>
            </w:r>
          </w:p>
        </w:tc>
        <w:tc>
          <w:tcPr>
            <w:tcW w:w="3352" w:type="dxa"/>
            <w:gridSpan w:val="3"/>
            <w:shd w:val="clear" w:color="auto" w:fill="auto"/>
            <w:vAlign w:val="center"/>
          </w:tcPr>
          <w:p w14:paraId="5B501B0E" w14:textId="77777777" w:rsidR="009D1B26" w:rsidRPr="00C25669" w:rsidRDefault="009D1B26" w:rsidP="00855343">
            <w:pPr>
              <w:pStyle w:val="TAC"/>
              <w:rPr>
                <w:rFonts w:eastAsia="SimSun"/>
              </w:rPr>
            </w:pPr>
            <w:r>
              <w:rPr>
                <w:rFonts w:eastAsia="SimSun"/>
              </w:rPr>
              <w:t>4</w:t>
            </w:r>
            <w:r w:rsidRPr="00575612">
              <w:rPr>
                <w:rFonts w:eastAsia="SimSun"/>
              </w:rPr>
              <w:t>0</w:t>
            </w:r>
          </w:p>
        </w:tc>
      </w:tr>
      <w:tr w:rsidR="009D1B26" w:rsidRPr="00C25669" w14:paraId="374DC6FB" w14:textId="77777777" w:rsidTr="00855343">
        <w:tc>
          <w:tcPr>
            <w:tcW w:w="2733" w:type="dxa"/>
            <w:gridSpan w:val="3"/>
            <w:vMerge/>
            <w:shd w:val="clear" w:color="auto" w:fill="auto"/>
            <w:vAlign w:val="center"/>
          </w:tcPr>
          <w:p w14:paraId="23E5612F" w14:textId="77777777" w:rsidR="009D1B26" w:rsidRDefault="009D1B26" w:rsidP="00855343">
            <w:pPr>
              <w:pStyle w:val="TAL"/>
              <w:rPr>
                <w:rFonts w:eastAsia="SimSun"/>
              </w:rPr>
            </w:pPr>
          </w:p>
        </w:tc>
        <w:tc>
          <w:tcPr>
            <w:tcW w:w="2734" w:type="dxa"/>
            <w:gridSpan w:val="2"/>
            <w:shd w:val="clear" w:color="auto" w:fill="auto"/>
            <w:vAlign w:val="center"/>
          </w:tcPr>
          <w:p w14:paraId="31CE0A16" w14:textId="77777777" w:rsidR="009D1B26" w:rsidRPr="003D4A7F" w:rsidRDefault="009D1B26" w:rsidP="00855343">
            <w:pPr>
              <w:pStyle w:val="TAL"/>
              <w:rPr>
                <w:rFonts w:eastAsia="SimSun"/>
              </w:rPr>
            </w:pPr>
            <w:r w:rsidRPr="003D4A7F">
              <w:rPr>
                <w:rFonts w:eastAsia="SimSun"/>
              </w:rPr>
              <w:t>CSI-RS offset</w:t>
            </w:r>
          </w:p>
        </w:tc>
        <w:tc>
          <w:tcPr>
            <w:tcW w:w="802" w:type="dxa"/>
            <w:shd w:val="clear" w:color="auto" w:fill="auto"/>
            <w:vAlign w:val="center"/>
          </w:tcPr>
          <w:p w14:paraId="4865C8CE" w14:textId="77777777" w:rsidR="009D1B26" w:rsidRPr="00C25669" w:rsidRDefault="009D1B26" w:rsidP="00855343">
            <w:pPr>
              <w:pStyle w:val="TAC"/>
              <w:rPr>
                <w:rFonts w:eastAsia="SimSun"/>
              </w:rPr>
            </w:pPr>
            <w:r>
              <w:rPr>
                <w:rFonts w:eastAsia="SimSun"/>
              </w:rPr>
              <w:t>Slots</w:t>
            </w:r>
          </w:p>
        </w:tc>
        <w:tc>
          <w:tcPr>
            <w:tcW w:w="1676" w:type="dxa"/>
            <w:gridSpan w:val="2"/>
            <w:shd w:val="clear" w:color="auto" w:fill="auto"/>
            <w:vAlign w:val="center"/>
          </w:tcPr>
          <w:p w14:paraId="03D56660" w14:textId="77777777" w:rsidR="009D1B26" w:rsidRDefault="009D1B26" w:rsidP="00855343">
            <w:pPr>
              <w:pStyle w:val="TAC"/>
              <w:rPr>
                <w:rFonts w:eastAsia="SimSun"/>
              </w:rPr>
            </w:pPr>
            <w:r>
              <w:rPr>
                <w:rFonts w:eastAsia="SimSun"/>
              </w:rPr>
              <w:t>2</w:t>
            </w:r>
            <w:r w:rsidRPr="003D4A7F">
              <w:rPr>
                <w:rFonts w:eastAsia="SimSun"/>
              </w:rPr>
              <w:t xml:space="preserve">0 for CSI-RS resources </w:t>
            </w:r>
            <w:r>
              <w:rPr>
                <w:rFonts w:eastAsia="SimSun"/>
              </w:rPr>
              <w:t>1 and 2</w:t>
            </w:r>
          </w:p>
          <w:p w14:paraId="2CC514B1" w14:textId="77777777" w:rsidR="009D1B26" w:rsidRPr="003D4A7F" w:rsidRDefault="009D1B26" w:rsidP="00855343">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FB79D66" w14:textId="77777777" w:rsidR="009D1B26" w:rsidRDefault="009D1B26" w:rsidP="00855343">
            <w:pPr>
              <w:pStyle w:val="TAC"/>
              <w:rPr>
                <w:rFonts w:eastAsia="SimSun"/>
              </w:rPr>
            </w:pPr>
            <w:r>
              <w:rPr>
                <w:rFonts w:eastAsia="SimSun"/>
              </w:rPr>
              <w:t>2</w:t>
            </w:r>
            <w:r w:rsidRPr="003D4A7F">
              <w:rPr>
                <w:rFonts w:eastAsia="SimSun"/>
              </w:rPr>
              <w:t xml:space="preserve">0 for CSI-RS resources </w:t>
            </w:r>
            <w:r>
              <w:rPr>
                <w:rFonts w:eastAsia="SimSun"/>
              </w:rPr>
              <w:t>5 and 6</w:t>
            </w:r>
          </w:p>
          <w:p w14:paraId="621E1663" w14:textId="77777777" w:rsidR="009D1B26" w:rsidRPr="00C25669" w:rsidRDefault="009D1B26" w:rsidP="00855343">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9D1B26" w:rsidRPr="00C25669" w14:paraId="1224F548" w14:textId="77777777" w:rsidTr="00855343">
        <w:tc>
          <w:tcPr>
            <w:tcW w:w="2733" w:type="dxa"/>
            <w:gridSpan w:val="3"/>
            <w:vMerge/>
            <w:shd w:val="clear" w:color="auto" w:fill="auto"/>
            <w:vAlign w:val="center"/>
          </w:tcPr>
          <w:p w14:paraId="3DD75E0E" w14:textId="77777777" w:rsidR="009D1B26" w:rsidRDefault="009D1B26" w:rsidP="00855343">
            <w:pPr>
              <w:pStyle w:val="TAL"/>
              <w:rPr>
                <w:rFonts w:eastAsia="SimSun"/>
              </w:rPr>
            </w:pPr>
          </w:p>
        </w:tc>
        <w:tc>
          <w:tcPr>
            <w:tcW w:w="2734" w:type="dxa"/>
            <w:gridSpan w:val="2"/>
            <w:shd w:val="clear" w:color="auto" w:fill="auto"/>
            <w:vAlign w:val="center"/>
          </w:tcPr>
          <w:p w14:paraId="0A4014E2" w14:textId="77777777" w:rsidR="009D1B26" w:rsidRPr="003D4A7F" w:rsidRDefault="009D1B26" w:rsidP="00855343">
            <w:pPr>
              <w:pStyle w:val="TAL"/>
              <w:rPr>
                <w:rFonts w:eastAsia="SimSun"/>
              </w:rPr>
            </w:pPr>
            <w:r w:rsidRPr="003D4A7F">
              <w:rPr>
                <w:rFonts w:eastAsia="SimSun"/>
              </w:rPr>
              <w:t>QCL info</w:t>
            </w:r>
          </w:p>
        </w:tc>
        <w:tc>
          <w:tcPr>
            <w:tcW w:w="802" w:type="dxa"/>
            <w:shd w:val="clear" w:color="auto" w:fill="auto"/>
            <w:vAlign w:val="center"/>
          </w:tcPr>
          <w:p w14:paraId="576DD4C1" w14:textId="77777777" w:rsidR="009D1B26" w:rsidRPr="00C25669" w:rsidRDefault="009D1B26" w:rsidP="00855343">
            <w:pPr>
              <w:pStyle w:val="TAC"/>
              <w:rPr>
                <w:rFonts w:eastAsia="SimSun"/>
              </w:rPr>
            </w:pPr>
          </w:p>
        </w:tc>
        <w:tc>
          <w:tcPr>
            <w:tcW w:w="3352" w:type="dxa"/>
            <w:gridSpan w:val="3"/>
            <w:shd w:val="clear" w:color="auto" w:fill="auto"/>
            <w:vAlign w:val="center"/>
          </w:tcPr>
          <w:p w14:paraId="2B87C1DD" w14:textId="77777777" w:rsidR="009D1B26" w:rsidRPr="00C25669" w:rsidRDefault="009D1B26" w:rsidP="00855343">
            <w:pPr>
              <w:pStyle w:val="TAC"/>
              <w:rPr>
                <w:rFonts w:eastAsia="SimSun"/>
              </w:rPr>
            </w:pPr>
            <w:r w:rsidRPr="003D4A7F">
              <w:rPr>
                <w:rFonts w:eastAsia="SimSun"/>
              </w:rPr>
              <w:t>TCI state #0</w:t>
            </w:r>
          </w:p>
        </w:tc>
      </w:tr>
      <w:tr w:rsidR="009D1B26" w:rsidRPr="00C25669" w14:paraId="0F14E201" w14:textId="77777777" w:rsidTr="00855343">
        <w:tc>
          <w:tcPr>
            <w:tcW w:w="5467" w:type="dxa"/>
            <w:gridSpan w:val="5"/>
            <w:shd w:val="clear" w:color="auto" w:fill="auto"/>
            <w:vAlign w:val="center"/>
          </w:tcPr>
          <w:p w14:paraId="2EE29543" w14:textId="77777777" w:rsidR="009D1B26" w:rsidRPr="00C25669" w:rsidRDefault="009D1B26" w:rsidP="00855343">
            <w:pPr>
              <w:pStyle w:val="TAL"/>
              <w:rPr>
                <w:rFonts w:eastAsia="SimSun"/>
              </w:rPr>
            </w:pPr>
            <w:r w:rsidRPr="00C25669">
              <w:rPr>
                <w:rFonts w:eastAsia="SimSun"/>
              </w:rPr>
              <w:t>Duplex mode</w:t>
            </w:r>
          </w:p>
        </w:tc>
        <w:tc>
          <w:tcPr>
            <w:tcW w:w="802" w:type="dxa"/>
            <w:shd w:val="clear" w:color="auto" w:fill="auto"/>
            <w:vAlign w:val="center"/>
          </w:tcPr>
          <w:p w14:paraId="4584F778" w14:textId="77777777" w:rsidR="009D1B26" w:rsidRPr="00C25669" w:rsidRDefault="009D1B26" w:rsidP="00855343">
            <w:pPr>
              <w:pStyle w:val="TAC"/>
              <w:rPr>
                <w:rFonts w:eastAsia="SimSun"/>
              </w:rPr>
            </w:pPr>
          </w:p>
        </w:tc>
        <w:tc>
          <w:tcPr>
            <w:tcW w:w="3352" w:type="dxa"/>
            <w:gridSpan w:val="3"/>
            <w:shd w:val="clear" w:color="auto" w:fill="auto"/>
            <w:vAlign w:val="center"/>
          </w:tcPr>
          <w:p w14:paraId="19167F0D" w14:textId="77777777" w:rsidR="009D1B26" w:rsidRPr="00C25669" w:rsidRDefault="009D1B26" w:rsidP="00855343">
            <w:pPr>
              <w:pStyle w:val="TAC"/>
              <w:rPr>
                <w:rFonts w:eastAsia="SimSun"/>
              </w:rPr>
            </w:pPr>
            <w:r>
              <w:rPr>
                <w:rFonts w:eastAsia="SimSun" w:hint="eastAsia"/>
                <w:lang w:eastAsia="zh-CN"/>
              </w:rPr>
              <w:t>T</w:t>
            </w:r>
            <w:r w:rsidRPr="00C25669">
              <w:rPr>
                <w:rFonts w:eastAsia="SimSun"/>
              </w:rPr>
              <w:t>DD</w:t>
            </w:r>
          </w:p>
        </w:tc>
      </w:tr>
      <w:tr w:rsidR="009D1B26" w:rsidRPr="00C25669" w14:paraId="67168D78" w14:textId="77777777" w:rsidTr="00855343">
        <w:tc>
          <w:tcPr>
            <w:tcW w:w="5467" w:type="dxa"/>
            <w:gridSpan w:val="5"/>
            <w:shd w:val="clear" w:color="auto" w:fill="auto"/>
            <w:vAlign w:val="center"/>
          </w:tcPr>
          <w:p w14:paraId="2F2EF065" w14:textId="77777777" w:rsidR="009D1B26" w:rsidRPr="00C25669" w:rsidRDefault="009D1B26" w:rsidP="00855343">
            <w:pPr>
              <w:pStyle w:val="TAL"/>
              <w:rPr>
                <w:rFonts w:eastAsia="SimSun"/>
              </w:rPr>
            </w:pPr>
            <w:r>
              <w:rPr>
                <w:rFonts w:eastAsia="SimSun"/>
              </w:rPr>
              <w:t>Bandwidth</w:t>
            </w:r>
          </w:p>
        </w:tc>
        <w:tc>
          <w:tcPr>
            <w:tcW w:w="802" w:type="dxa"/>
            <w:shd w:val="clear" w:color="auto" w:fill="auto"/>
            <w:vAlign w:val="center"/>
          </w:tcPr>
          <w:p w14:paraId="36C916BA" w14:textId="77777777" w:rsidR="009D1B26" w:rsidRPr="00C25669" w:rsidRDefault="009D1B26" w:rsidP="00855343">
            <w:pPr>
              <w:pStyle w:val="TAC"/>
              <w:rPr>
                <w:rFonts w:eastAsia="SimSun"/>
              </w:rPr>
            </w:pPr>
            <w:r>
              <w:rPr>
                <w:rFonts w:eastAsia="SimSun"/>
              </w:rPr>
              <w:t>MHz</w:t>
            </w:r>
          </w:p>
        </w:tc>
        <w:tc>
          <w:tcPr>
            <w:tcW w:w="3352" w:type="dxa"/>
            <w:gridSpan w:val="3"/>
            <w:shd w:val="clear" w:color="auto" w:fill="auto"/>
            <w:vAlign w:val="center"/>
          </w:tcPr>
          <w:p w14:paraId="5B79B4B6" w14:textId="77777777" w:rsidR="009D1B26" w:rsidRDefault="009D1B26" w:rsidP="00855343">
            <w:pPr>
              <w:pStyle w:val="TAC"/>
              <w:rPr>
                <w:rFonts w:eastAsia="SimSun"/>
                <w:lang w:eastAsia="zh-CN"/>
              </w:rPr>
            </w:pPr>
            <w:r>
              <w:rPr>
                <w:rFonts w:eastAsia="SimSun"/>
              </w:rPr>
              <w:t>40</w:t>
            </w:r>
          </w:p>
        </w:tc>
      </w:tr>
      <w:tr w:rsidR="009D1B26" w:rsidRPr="00C25669" w14:paraId="13B87495" w14:textId="77777777" w:rsidTr="00855343">
        <w:tc>
          <w:tcPr>
            <w:tcW w:w="5467" w:type="dxa"/>
            <w:gridSpan w:val="5"/>
            <w:shd w:val="clear" w:color="auto" w:fill="auto"/>
            <w:vAlign w:val="center"/>
          </w:tcPr>
          <w:p w14:paraId="673E2F40" w14:textId="77777777" w:rsidR="009D1B26" w:rsidRPr="00C25669" w:rsidRDefault="009D1B26" w:rsidP="00855343">
            <w:pPr>
              <w:pStyle w:val="TAL"/>
              <w:rPr>
                <w:rFonts w:eastAsia="SimSun"/>
              </w:rPr>
            </w:pPr>
            <w:r>
              <w:rPr>
                <w:rFonts w:eastAsia="SimSun"/>
              </w:rPr>
              <w:t>Subcarrier spacing</w:t>
            </w:r>
          </w:p>
        </w:tc>
        <w:tc>
          <w:tcPr>
            <w:tcW w:w="802" w:type="dxa"/>
            <w:shd w:val="clear" w:color="auto" w:fill="auto"/>
            <w:vAlign w:val="center"/>
          </w:tcPr>
          <w:p w14:paraId="57A7915A" w14:textId="77777777" w:rsidR="009D1B26" w:rsidRPr="00C25669" w:rsidRDefault="009D1B26" w:rsidP="00855343">
            <w:pPr>
              <w:pStyle w:val="TAC"/>
              <w:rPr>
                <w:rFonts w:eastAsia="SimSun"/>
              </w:rPr>
            </w:pPr>
            <w:r>
              <w:rPr>
                <w:rFonts w:eastAsia="SimSun"/>
              </w:rPr>
              <w:t>kHz</w:t>
            </w:r>
          </w:p>
        </w:tc>
        <w:tc>
          <w:tcPr>
            <w:tcW w:w="3352" w:type="dxa"/>
            <w:gridSpan w:val="3"/>
            <w:shd w:val="clear" w:color="auto" w:fill="auto"/>
            <w:vAlign w:val="center"/>
          </w:tcPr>
          <w:p w14:paraId="52800123" w14:textId="77777777" w:rsidR="009D1B26" w:rsidRDefault="009D1B26" w:rsidP="00855343">
            <w:pPr>
              <w:pStyle w:val="TAC"/>
              <w:rPr>
                <w:rFonts w:eastAsia="SimSun"/>
                <w:lang w:eastAsia="zh-CN"/>
              </w:rPr>
            </w:pPr>
            <w:r>
              <w:rPr>
                <w:rFonts w:eastAsia="SimSun"/>
              </w:rPr>
              <w:t>30</w:t>
            </w:r>
          </w:p>
        </w:tc>
      </w:tr>
      <w:tr w:rsidR="009D1B26" w:rsidRPr="00C25669" w14:paraId="63CD79D4" w14:textId="77777777" w:rsidTr="00855343">
        <w:tc>
          <w:tcPr>
            <w:tcW w:w="5467" w:type="dxa"/>
            <w:gridSpan w:val="5"/>
            <w:shd w:val="clear" w:color="auto" w:fill="auto"/>
            <w:vAlign w:val="center"/>
          </w:tcPr>
          <w:p w14:paraId="265D3BF1" w14:textId="77777777" w:rsidR="009D1B26" w:rsidRPr="00C25669" w:rsidRDefault="009D1B26" w:rsidP="00855343">
            <w:pPr>
              <w:pStyle w:val="TAL"/>
              <w:rPr>
                <w:rFonts w:eastAsia="SimSun"/>
              </w:rPr>
            </w:pPr>
            <w:r w:rsidRPr="00E30C05">
              <w:rPr>
                <w:rFonts w:eastAsia="SimSun" w:hint="eastAsia"/>
              </w:rPr>
              <w:t>TDD DL-UL configurations</w:t>
            </w:r>
          </w:p>
        </w:tc>
        <w:tc>
          <w:tcPr>
            <w:tcW w:w="802" w:type="dxa"/>
            <w:shd w:val="clear" w:color="auto" w:fill="auto"/>
            <w:vAlign w:val="center"/>
          </w:tcPr>
          <w:p w14:paraId="61D14EC9" w14:textId="77777777" w:rsidR="009D1B26" w:rsidRPr="00C25669" w:rsidRDefault="009D1B26" w:rsidP="00855343">
            <w:pPr>
              <w:pStyle w:val="TAC"/>
              <w:rPr>
                <w:rFonts w:eastAsia="SimSun"/>
              </w:rPr>
            </w:pPr>
          </w:p>
        </w:tc>
        <w:tc>
          <w:tcPr>
            <w:tcW w:w="3352" w:type="dxa"/>
            <w:gridSpan w:val="3"/>
            <w:shd w:val="clear" w:color="auto" w:fill="auto"/>
            <w:vAlign w:val="center"/>
          </w:tcPr>
          <w:p w14:paraId="35C864BD" w14:textId="77777777" w:rsidR="009D1B26" w:rsidRDefault="009D1B26" w:rsidP="00855343">
            <w:pPr>
              <w:pStyle w:val="TAC"/>
              <w:rPr>
                <w:rFonts w:eastAsia="SimSun"/>
                <w:lang w:eastAsia="zh-CN"/>
              </w:rPr>
            </w:pPr>
            <w:r w:rsidRPr="00E30C05">
              <w:rPr>
                <w:rFonts w:eastAsia="SimSun" w:hint="eastAsia"/>
              </w:rPr>
              <w:t>FR1.30-1 as specified in Annex A</w:t>
            </w:r>
          </w:p>
        </w:tc>
      </w:tr>
      <w:tr w:rsidR="009D1B26" w:rsidRPr="00C25669" w14:paraId="4BE2D76F" w14:textId="77777777" w:rsidTr="00855343">
        <w:tc>
          <w:tcPr>
            <w:tcW w:w="5467" w:type="dxa"/>
            <w:gridSpan w:val="5"/>
            <w:shd w:val="clear" w:color="auto" w:fill="auto"/>
            <w:vAlign w:val="center"/>
          </w:tcPr>
          <w:p w14:paraId="5CC7ABAE" w14:textId="77777777" w:rsidR="009D1B26" w:rsidRPr="00C25669" w:rsidRDefault="009D1B26" w:rsidP="00855343">
            <w:pPr>
              <w:pStyle w:val="TAL"/>
              <w:rPr>
                <w:rFonts w:eastAsia="SimSun"/>
              </w:rPr>
            </w:pPr>
            <w:r w:rsidRPr="00C25669">
              <w:rPr>
                <w:rFonts w:eastAsia="SimSun"/>
              </w:rPr>
              <w:t>Active DL BWP index</w:t>
            </w:r>
          </w:p>
        </w:tc>
        <w:tc>
          <w:tcPr>
            <w:tcW w:w="802" w:type="dxa"/>
            <w:shd w:val="clear" w:color="auto" w:fill="auto"/>
            <w:vAlign w:val="center"/>
          </w:tcPr>
          <w:p w14:paraId="7312211A" w14:textId="77777777" w:rsidR="009D1B26" w:rsidRPr="00C25669" w:rsidRDefault="009D1B26" w:rsidP="00855343">
            <w:pPr>
              <w:pStyle w:val="TAC"/>
              <w:rPr>
                <w:rFonts w:eastAsia="SimSun"/>
              </w:rPr>
            </w:pPr>
          </w:p>
        </w:tc>
        <w:tc>
          <w:tcPr>
            <w:tcW w:w="3352" w:type="dxa"/>
            <w:gridSpan w:val="3"/>
            <w:shd w:val="clear" w:color="auto" w:fill="auto"/>
            <w:vAlign w:val="center"/>
          </w:tcPr>
          <w:p w14:paraId="198CDC0E" w14:textId="77777777" w:rsidR="009D1B26" w:rsidRPr="00C25669" w:rsidRDefault="009D1B26" w:rsidP="00855343">
            <w:pPr>
              <w:pStyle w:val="TAC"/>
              <w:rPr>
                <w:rFonts w:eastAsia="SimSun"/>
              </w:rPr>
            </w:pPr>
            <w:r w:rsidRPr="00C25669">
              <w:rPr>
                <w:rFonts w:eastAsia="SimSun"/>
              </w:rPr>
              <w:t>1</w:t>
            </w:r>
          </w:p>
        </w:tc>
      </w:tr>
      <w:tr w:rsidR="009D1B26" w:rsidRPr="00C25669" w14:paraId="51898849" w14:textId="77777777" w:rsidTr="00855343">
        <w:tc>
          <w:tcPr>
            <w:tcW w:w="5467" w:type="dxa"/>
            <w:gridSpan w:val="5"/>
            <w:shd w:val="clear" w:color="auto" w:fill="auto"/>
            <w:vAlign w:val="center"/>
          </w:tcPr>
          <w:p w14:paraId="586F88B3" w14:textId="77777777" w:rsidR="009D1B26" w:rsidRPr="00294AB6" w:rsidRDefault="009D1B26" w:rsidP="00855343">
            <w:pPr>
              <w:pStyle w:val="TAL"/>
              <w:rPr>
                <w:rFonts w:eastAsia="SimSun"/>
              </w:rPr>
            </w:pPr>
            <w:r w:rsidRPr="00294AB6">
              <w:rPr>
                <w:rFonts w:eastAsia="SimSun"/>
              </w:rPr>
              <w:t>Propagation channel</w:t>
            </w:r>
          </w:p>
        </w:tc>
        <w:tc>
          <w:tcPr>
            <w:tcW w:w="802" w:type="dxa"/>
            <w:shd w:val="clear" w:color="auto" w:fill="auto"/>
            <w:vAlign w:val="center"/>
          </w:tcPr>
          <w:p w14:paraId="49DC30E4" w14:textId="77777777" w:rsidR="009D1B26" w:rsidRPr="00294AB6" w:rsidRDefault="009D1B26" w:rsidP="00855343">
            <w:pPr>
              <w:pStyle w:val="TAC"/>
              <w:rPr>
                <w:rFonts w:eastAsia="SimSun"/>
              </w:rPr>
            </w:pPr>
          </w:p>
        </w:tc>
        <w:tc>
          <w:tcPr>
            <w:tcW w:w="3352" w:type="dxa"/>
            <w:gridSpan w:val="3"/>
            <w:shd w:val="clear" w:color="auto" w:fill="auto"/>
            <w:vAlign w:val="center"/>
          </w:tcPr>
          <w:p w14:paraId="1F4C69F4" w14:textId="77777777" w:rsidR="009D1B26" w:rsidRPr="00294AB6" w:rsidRDefault="009D1B26" w:rsidP="00855343">
            <w:pPr>
              <w:pStyle w:val="TAC"/>
              <w:rPr>
                <w:rFonts w:eastAsia="SimSun"/>
              </w:rPr>
            </w:pPr>
            <w:r w:rsidRPr="00294AB6">
              <w:rPr>
                <w:rFonts w:eastAsia="SimSun"/>
                <w:kern w:val="2"/>
                <w:lang w:eastAsia="zh-CN"/>
              </w:rPr>
              <w:t>TDLA30-10</w:t>
            </w:r>
          </w:p>
        </w:tc>
      </w:tr>
      <w:tr w:rsidR="009D1B26" w:rsidRPr="00C25669" w14:paraId="42EC2BB2" w14:textId="77777777" w:rsidTr="00855343">
        <w:tc>
          <w:tcPr>
            <w:tcW w:w="5467" w:type="dxa"/>
            <w:gridSpan w:val="5"/>
            <w:shd w:val="clear" w:color="auto" w:fill="auto"/>
            <w:vAlign w:val="center"/>
          </w:tcPr>
          <w:p w14:paraId="243E3FC6" w14:textId="77777777" w:rsidR="009D1B26" w:rsidRPr="001424CF" w:rsidRDefault="009D1B26" w:rsidP="00855343">
            <w:pPr>
              <w:pStyle w:val="TAL"/>
              <w:rPr>
                <w:rFonts w:eastAsia="SimSun"/>
              </w:rPr>
            </w:pPr>
            <w:r w:rsidRPr="00294AB6">
              <w:rPr>
                <w:rFonts w:eastAsia="SimSun"/>
              </w:rPr>
              <w:t>Antenna configuration per TRxP</w:t>
            </w:r>
          </w:p>
        </w:tc>
        <w:tc>
          <w:tcPr>
            <w:tcW w:w="802" w:type="dxa"/>
            <w:shd w:val="clear" w:color="auto" w:fill="auto"/>
            <w:vAlign w:val="center"/>
          </w:tcPr>
          <w:p w14:paraId="03214DF3" w14:textId="77777777" w:rsidR="009D1B26" w:rsidRPr="001424CF" w:rsidRDefault="009D1B26" w:rsidP="00855343">
            <w:pPr>
              <w:pStyle w:val="TAC"/>
              <w:rPr>
                <w:rFonts w:eastAsia="SimSun"/>
              </w:rPr>
            </w:pPr>
          </w:p>
        </w:tc>
        <w:tc>
          <w:tcPr>
            <w:tcW w:w="3352" w:type="dxa"/>
            <w:gridSpan w:val="3"/>
            <w:shd w:val="clear" w:color="auto" w:fill="auto"/>
            <w:vAlign w:val="center"/>
          </w:tcPr>
          <w:p w14:paraId="2FB80D8A" w14:textId="77777777" w:rsidR="009D1B26" w:rsidRPr="001424CF" w:rsidRDefault="009D1B26" w:rsidP="00855343">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9D1B26" w:rsidRPr="00C25669" w14:paraId="5F0ECA70" w14:textId="77777777" w:rsidTr="00855343">
        <w:tc>
          <w:tcPr>
            <w:tcW w:w="5467" w:type="dxa"/>
            <w:gridSpan w:val="5"/>
            <w:shd w:val="clear" w:color="auto" w:fill="auto"/>
            <w:vAlign w:val="center"/>
          </w:tcPr>
          <w:p w14:paraId="79551DDB" w14:textId="77777777" w:rsidR="009D1B26" w:rsidRPr="00C25669" w:rsidRDefault="009D1B26" w:rsidP="00855343">
            <w:pPr>
              <w:pStyle w:val="TAL"/>
              <w:rPr>
                <w:rFonts w:eastAsia="SimSun"/>
              </w:rPr>
            </w:pPr>
            <w:r w:rsidRPr="00C25669">
              <w:rPr>
                <w:rFonts w:eastAsia="SimSun"/>
              </w:rPr>
              <w:t>Beamforming Model</w:t>
            </w:r>
          </w:p>
        </w:tc>
        <w:tc>
          <w:tcPr>
            <w:tcW w:w="802" w:type="dxa"/>
            <w:shd w:val="clear" w:color="auto" w:fill="auto"/>
            <w:vAlign w:val="center"/>
          </w:tcPr>
          <w:p w14:paraId="516764BA" w14:textId="77777777" w:rsidR="009D1B26" w:rsidRPr="00C25669" w:rsidRDefault="009D1B26" w:rsidP="00855343">
            <w:pPr>
              <w:pStyle w:val="TAC"/>
              <w:rPr>
                <w:rFonts w:eastAsia="SimSun"/>
              </w:rPr>
            </w:pPr>
          </w:p>
        </w:tc>
        <w:tc>
          <w:tcPr>
            <w:tcW w:w="3352" w:type="dxa"/>
            <w:gridSpan w:val="3"/>
            <w:shd w:val="clear" w:color="auto" w:fill="auto"/>
            <w:vAlign w:val="center"/>
          </w:tcPr>
          <w:p w14:paraId="06900B51" w14:textId="77777777" w:rsidR="009D1B26" w:rsidRPr="00C25669" w:rsidRDefault="009D1B26" w:rsidP="00855343">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9D1B26" w:rsidRPr="00C25669" w14:paraId="0811A354" w14:textId="77777777" w:rsidTr="00855343">
        <w:tc>
          <w:tcPr>
            <w:tcW w:w="1813" w:type="dxa"/>
            <w:vMerge w:val="restart"/>
            <w:shd w:val="clear" w:color="auto" w:fill="auto"/>
            <w:vAlign w:val="center"/>
          </w:tcPr>
          <w:p w14:paraId="55790460" w14:textId="77777777" w:rsidR="009D1B26" w:rsidRPr="00C25669" w:rsidRDefault="009D1B26" w:rsidP="00855343">
            <w:pPr>
              <w:pStyle w:val="TAL"/>
              <w:rPr>
                <w:rFonts w:eastAsia="SimSun"/>
              </w:rPr>
            </w:pPr>
            <w:r w:rsidRPr="00C25669">
              <w:rPr>
                <w:rFonts w:eastAsia="SimSun"/>
              </w:rPr>
              <w:t>PDSCH configuration</w:t>
            </w:r>
          </w:p>
        </w:tc>
        <w:tc>
          <w:tcPr>
            <w:tcW w:w="3654" w:type="dxa"/>
            <w:gridSpan w:val="4"/>
            <w:shd w:val="clear" w:color="auto" w:fill="auto"/>
            <w:vAlign w:val="center"/>
          </w:tcPr>
          <w:p w14:paraId="1EA9C0FA" w14:textId="77777777" w:rsidR="009D1B26" w:rsidRPr="00C25669" w:rsidRDefault="009D1B26" w:rsidP="00855343">
            <w:pPr>
              <w:pStyle w:val="TAL"/>
              <w:rPr>
                <w:rFonts w:eastAsia="SimSun"/>
              </w:rPr>
            </w:pPr>
            <w:r w:rsidRPr="00C25669">
              <w:rPr>
                <w:rFonts w:eastAsia="SimSun"/>
              </w:rPr>
              <w:t>Mapping type</w:t>
            </w:r>
          </w:p>
        </w:tc>
        <w:tc>
          <w:tcPr>
            <w:tcW w:w="802" w:type="dxa"/>
            <w:shd w:val="clear" w:color="auto" w:fill="auto"/>
            <w:vAlign w:val="center"/>
          </w:tcPr>
          <w:p w14:paraId="715CF216" w14:textId="77777777" w:rsidR="009D1B26" w:rsidRPr="00C25669" w:rsidRDefault="009D1B26" w:rsidP="00855343">
            <w:pPr>
              <w:pStyle w:val="TAC"/>
              <w:rPr>
                <w:rFonts w:eastAsia="SimSun"/>
              </w:rPr>
            </w:pPr>
          </w:p>
        </w:tc>
        <w:tc>
          <w:tcPr>
            <w:tcW w:w="3352" w:type="dxa"/>
            <w:gridSpan w:val="3"/>
            <w:shd w:val="clear" w:color="auto" w:fill="auto"/>
            <w:vAlign w:val="center"/>
          </w:tcPr>
          <w:p w14:paraId="15C029D6" w14:textId="77777777" w:rsidR="009D1B26" w:rsidRPr="00C25669" w:rsidRDefault="009D1B26" w:rsidP="00855343">
            <w:pPr>
              <w:pStyle w:val="TAC"/>
              <w:rPr>
                <w:rFonts w:eastAsia="SimSun"/>
              </w:rPr>
            </w:pPr>
            <w:r w:rsidRPr="00C25669">
              <w:rPr>
                <w:rFonts w:eastAsia="SimSun"/>
              </w:rPr>
              <w:t>Type A</w:t>
            </w:r>
          </w:p>
        </w:tc>
      </w:tr>
      <w:tr w:rsidR="009D1B26" w:rsidRPr="00C25669" w14:paraId="34079F75" w14:textId="77777777" w:rsidTr="00855343">
        <w:tc>
          <w:tcPr>
            <w:tcW w:w="1813" w:type="dxa"/>
            <w:vMerge/>
            <w:shd w:val="clear" w:color="auto" w:fill="auto"/>
            <w:vAlign w:val="center"/>
          </w:tcPr>
          <w:p w14:paraId="27B383EA" w14:textId="77777777" w:rsidR="009D1B26" w:rsidRPr="00C25669" w:rsidRDefault="009D1B26" w:rsidP="00855343">
            <w:pPr>
              <w:pStyle w:val="TAL"/>
              <w:rPr>
                <w:rFonts w:eastAsia="SimSun"/>
              </w:rPr>
            </w:pPr>
          </w:p>
        </w:tc>
        <w:tc>
          <w:tcPr>
            <w:tcW w:w="3654" w:type="dxa"/>
            <w:gridSpan w:val="4"/>
            <w:shd w:val="clear" w:color="auto" w:fill="auto"/>
            <w:vAlign w:val="center"/>
          </w:tcPr>
          <w:p w14:paraId="2CD87CE7" w14:textId="77777777" w:rsidR="009D1B26" w:rsidRPr="00C25669" w:rsidRDefault="009D1B26" w:rsidP="00855343">
            <w:pPr>
              <w:pStyle w:val="TAL"/>
              <w:rPr>
                <w:rFonts w:eastAsia="SimSun"/>
              </w:rPr>
            </w:pPr>
            <w:r w:rsidRPr="00C25669">
              <w:rPr>
                <w:rFonts w:eastAsia="SimSun"/>
              </w:rPr>
              <w:t>k0</w:t>
            </w:r>
          </w:p>
        </w:tc>
        <w:tc>
          <w:tcPr>
            <w:tcW w:w="802" w:type="dxa"/>
            <w:shd w:val="clear" w:color="auto" w:fill="auto"/>
            <w:vAlign w:val="center"/>
          </w:tcPr>
          <w:p w14:paraId="083C7C0B" w14:textId="77777777" w:rsidR="009D1B26" w:rsidRPr="00C25669" w:rsidRDefault="009D1B26" w:rsidP="00855343">
            <w:pPr>
              <w:pStyle w:val="TAC"/>
              <w:rPr>
                <w:rFonts w:eastAsia="SimSun"/>
              </w:rPr>
            </w:pPr>
          </w:p>
        </w:tc>
        <w:tc>
          <w:tcPr>
            <w:tcW w:w="3352" w:type="dxa"/>
            <w:gridSpan w:val="3"/>
            <w:shd w:val="clear" w:color="auto" w:fill="auto"/>
            <w:vAlign w:val="center"/>
          </w:tcPr>
          <w:p w14:paraId="136F6879" w14:textId="77777777" w:rsidR="009D1B26" w:rsidRPr="00C25669" w:rsidRDefault="009D1B26" w:rsidP="00855343">
            <w:pPr>
              <w:pStyle w:val="TAC"/>
              <w:rPr>
                <w:rFonts w:eastAsia="SimSun"/>
              </w:rPr>
            </w:pPr>
            <w:r w:rsidRPr="00C25669">
              <w:rPr>
                <w:rFonts w:eastAsia="SimSun"/>
              </w:rPr>
              <w:t>0</w:t>
            </w:r>
          </w:p>
        </w:tc>
      </w:tr>
      <w:tr w:rsidR="009D1B26" w:rsidRPr="00C25669" w14:paraId="7341473D" w14:textId="77777777" w:rsidTr="00855343">
        <w:tc>
          <w:tcPr>
            <w:tcW w:w="1813" w:type="dxa"/>
            <w:vMerge/>
            <w:shd w:val="clear" w:color="auto" w:fill="auto"/>
            <w:vAlign w:val="center"/>
          </w:tcPr>
          <w:p w14:paraId="237D1982" w14:textId="77777777" w:rsidR="009D1B26" w:rsidRPr="00C25669" w:rsidRDefault="009D1B26" w:rsidP="00855343">
            <w:pPr>
              <w:pStyle w:val="TAL"/>
              <w:rPr>
                <w:rFonts w:eastAsia="SimSun"/>
              </w:rPr>
            </w:pPr>
          </w:p>
        </w:tc>
        <w:tc>
          <w:tcPr>
            <w:tcW w:w="3654" w:type="dxa"/>
            <w:gridSpan w:val="4"/>
            <w:shd w:val="clear" w:color="auto" w:fill="auto"/>
            <w:vAlign w:val="center"/>
          </w:tcPr>
          <w:p w14:paraId="11484714" w14:textId="77777777" w:rsidR="009D1B26" w:rsidRPr="00C25669" w:rsidRDefault="009D1B26" w:rsidP="00855343">
            <w:pPr>
              <w:pStyle w:val="TAL"/>
              <w:rPr>
                <w:rFonts w:eastAsia="SimSun"/>
              </w:rPr>
            </w:pPr>
            <w:r w:rsidRPr="00C25669">
              <w:rPr>
                <w:rFonts w:eastAsia="SimSun"/>
              </w:rPr>
              <w:t xml:space="preserve">Starting symbol (S) </w:t>
            </w:r>
          </w:p>
        </w:tc>
        <w:tc>
          <w:tcPr>
            <w:tcW w:w="802" w:type="dxa"/>
            <w:shd w:val="clear" w:color="auto" w:fill="auto"/>
            <w:vAlign w:val="center"/>
          </w:tcPr>
          <w:p w14:paraId="1CDB7C3F" w14:textId="77777777" w:rsidR="009D1B26" w:rsidRPr="00C25669" w:rsidRDefault="009D1B26" w:rsidP="00855343">
            <w:pPr>
              <w:pStyle w:val="TAC"/>
              <w:rPr>
                <w:rFonts w:eastAsia="SimSun"/>
              </w:rPr>
            </w:pPr>
          </w:p>
        </w:tc>
        <w:tc>
          <w:tcPr>
            <w:tcW w:w="3352" w:type="dxa"/>
            <w:gridSpan w:val="3"/>
            <w:shd w:val="clear" w:color="auto" w:fill="auto"/>
            <w:vAlign w:val="center"/>
          </w:tcPr>
          <w:p w14:paraId="2B3A3649" w14:textId="77777777" w:rsidR="009D1B26" w:rsidRPr="00C25669" w:rsidRDefault="009D1B26" w:rsidP="00855343">
            <w:pPr>
              <w:pStyle w:val="TAC"/>
              <w:rPr>
                <w:rFonts w:eastAsia="SimSun"/>
              </w:rPr>
            </w:pPr>
            <w:r w:rsidRPr="00C25669">
              <w:rPr>
                <w:rFonts w:eastAsia="SimSun"/>
              </w:rPr>
              <w:t>2</w:t>
            </w:r>
          </w:p>
        </w:tc>
      </w:tr>
      <w:tr w:rsidR="009D1B26" w:rsidRPr="00C25669" w14:paraId="63859D87" w14:textId="77777777" w:rsidTr="00855343">
        <w:tc>
          <w:tcPr>
            <w:tcW w:w="1813" w:type="dxa"/>
            <w:vMerge/>
            <w:shd w:val="clear" w:color="auto" w:fill="auto"/>
            <w:vAlign w:val="center"/>
          </w:tcPr>
          <w:p w14:paraId="2A56DC42" w14:textId="77777777" w:rsidR="009D1B26" w:rsidRPr="00C25669" w:rsidRDefault="009D1B26" w:rsidP="00855343">
            <w:pPr>
              <w:pStyle w:val="TAL"/>
              <w:rPr>
                <w:rFonts w:eastAsia="SimSun"/>
              </w:rPr>
            </w:pPr>
          </w:p>
        </w:tc>
        <w:tc>
          <w:tcPr>
            <w:tcW w:w="3654" w:type="dxa"/>
            <w:gridSpan w:val="4"/>
            <w:shd w:val="clear" w:color="auto" w:fill="auto"/>
            <w:vAlign w:val="center"/>
          </w:tcPr>
          <w:p w14:paraId="614C956F" w14:textId="77777777" w:rsidR="009D1B26" w:rsidRPr="00C25669" w:rsidRDefault="009D1B26" w:rsidP="00855343">
            <w:pPr>
              <w:pStyle w:val="TAL"/>
              <w:rPr>
                <w:rFonts w:eastAsia="SimSun"/>
              </w:rPr>
            </w:pPr>
            <w:r w:rsidRPr="00C25669">
              <w:rPr>
                <w:rFonts w:eastAsia="SimSun"/>
              </w:rPr>
              <w:t>Length (L)</w:t>
            </w:r>
          </w:p>
        </w:tc>
        <w:tc>
          <w:tcPr>
            <w:tcW w:w="802" w:type="dxa"/>
            <w:shd w:val="clear" w:color="auto" w:fill="auto"/>
            <w:vAlign w:val="center"/>
          </w:tcPr>
          <w:p w14:paraId="520DABC6" w14:textId="77777777" w:rsidR="009D1B26" w:rsidRPr="00C25669" w:rsidRDefault="009D1B26" w:rsidP="00855343">
            <w:pPr>
              <w:pStyle w:val="TAC"/>
              <w:rPr>
                <w:rFonts w:eastAsia="SimSun"/>
              </w:rPr>
            </w:pPr>
          </w:p>
        </w:tc>
        <w:tc>
          <w:tcPr>
            <w:tcW w:w="3352" w:type="dxa"/>
            <w:gridSpan w:val="3"/>
            <w:shd w:val="clear" w:color="auto" w:fill="auto"/>
            <w:vAlign w:val="center"/>
          </w:tcPr>
          <w:p w14:paraId="7183ACB5" w14:textId="77777777" w:rsidR="009D1B26" w:rsidRPr="00C25669" w:rsidRDefault="009D1B26" w:rsidP="00855343">
            <w:pPr>
              <w:pStyle w:val="TAC"/>
              <w:rPr>
                <w:rFonts w:eastAsia="SimSun"/>
              </w:rPr>
            </w:pPr>
            <w:r w:rsidRPr="00C25669">
              <w:rPr>
                <w:rFonts w:eastAsia="SimSun"/>
              </w:rPr>
              <w:t>12</w:t>
            </w:r>
          </w:p>
        </w:tc>
      </w:tr>
      <w:tr w:rsidR="009D1B26" w:rsidRPr="00C25669" w14:paraId="447EBFDB" w14:textId="77777777" w:rsidTr="00855343">
        <w:tc>
          <w:tcPr>
            <w:tcW w:w="1813" w:type="dxa"/>
            <w:vMerge/>
            <w:shd w:val="clear" w:color="auto" w:fill="auto"/>
            <w:vAlign w:val="center"/>
          </w:tcPr>
          <w:p w14:paraId="17F934F6" w14:textId="77777777" w:rsidR="009D1B26" w:rsidRPr="00C25669" w:rsidRDefault="009D1B26" w:rsidP="00855343">
            <w:pPr>
              <w:pStyle w:val="TAL"/>
              <w:rPr>
                <w:rFonts w:eastAsia="SimSun"/>
              </w:rPr>
            </w:pPr>
          </w:p>
        </w:tc>
        <w:tc>
          <w:tcPr>
            <w:tcW w:w="3654" w:type="dxa"/>
            <w:gridSpan w:val="4"/>
            <w:shd w:val="clear" w:color="auto" w:fill="auto"/>
            <w:vAlign w:val="center"/>
          </w:tcPr>
          <w:p w14:paraId="4E7190F1" w14:textId="77777777" w:rsidR="009D1B26" w:rsidRPr="00C25669" w:rsidRDefault="009D1B26" w:rsidP="00855343">
            <w:pPr>
              <w:pStyle w:val="TAL"/>
              <w:rPr>
                <w:rFonts w:eastAsia="SimSun"/>
              </w:rPr>
            </w:pPr>
            <w:r w:rsidRPr="00C25669">
              <w:rPr>
                <w:rFonts w:eastAsia="SimSun"/>
              </w:rPr>
              <w:t>PRB bundling type</w:t>
            </w:r>
          </w:p>
        </w:tc>
        <w:tc>
          <w:tcPr>
            <w:tcW w:w="802" w:type="dxa"/>
            <w:shd w:val="clear" w:color="auto" w:fill="auto"/>
            <w:vAlign w:val="center"/>
          </w:tcPr>
          <w:p w14:paraId="75D243A4" w14:textId="77777777" w:rsidR="009D1B26" w:rsidRPr="00C25669" w:rsidRDefault="009D1B26" w:rsidP="00855343">
            <w:pPr>
              <w:pStyle w:val="TAC"/>
              <w:rPr>
                <w:rFonts w:eastAsia="SimSun"/>
              </w:rPr>
            </w:pPr>
          </w:p>
        </w:tc>
        <w:tc>
          <w:tcPr>
            <w:tcW w:w="3352" w:type="dxa"/>
            <w:gridSpan w:val="3"/>
            <w:shd w:val="clear" w:color="auto" w:fill="auto"/>
            <w:vAlign w:val="center"/>
          </w:tcPr>
          <w:p w14:paraId="1E79DF78" w14:textId="77777777" w:rsidR="009D1B26" w:rsidRPr="00C25669" w:rsidRDefault="009D1B26" w:rsidP="00855343">
            <w:pPr>
              <w:pStyle w:val="TAC"/>
              <w:rPr>
                <w:rFonts w:eastAsia="SimSun"/>
              </w:rPr>
            </w:pPr>
            <w:r w:rsidRPr="00C25669">
              <w:rPr>
                <w:rFonts w:eastAsia="SimSun"/>
              </w:rPr>
              <w:t>Static</w:t>
            </w:r>
          </w:p>
        </w:tc>
      </w:tr>
      <w:tr w:rsidR="009D1B26" w:rsidRPr="00C25669" w14:paraId="75281E73" w14:textId="77777777" w:rsidTr="00855343">
        <w:tc>
          <w:tcPr>
            <w:tcW w:w="1813" w:type="dxa"/>
            <w:vMerge/>
            <w:shd w:val="clear" w:color="auto" w:fill="auto"/>
            <w:vAlign w:val="center"/>
          </w:tcPr>
          <w:p w14:paraId="4D93166A" w14:textId="77777777" w:rsidR="009D1B26" w:rsidRPr="00C25669" w:rsidRDefault="009D1B26" w:rsidP="00855343">
            <w:pPr>
              <w:pStyle w:val="TAL"/>
              <w:rPr>
                <w:rFonts w:eastAsia="SimSun"/>
                <w:i/>
              </w:rPr>
            </w:pPr>
          </w:p>
        </w:tc>
        <w:tc>
          <w:tcPr>
            <w:tcW w:w="3654" w:type="dxa"/>
            <w:gridSpan w:val="4"/>
            <w:shd w:val="clear" w:color="auto" w:fill="auto"/>
            <w:vAlign w:val="center"/>
          </w:tcPr>
          <w:p w14:paraId="1ECFC2E4" w14:textId="77777777" w:rsidR="009D1B26" w:rsidRPr="00C25669" w:rsidRDefault="009D1B26" w:rsidP="00855343">
            <w:pPr>
              <w:pStyle w:val="TAL"/>
              <w:rPr>
                <w:rFonts w:eastAsia="SimSun"/>
              </w:rPr>
            </w:pPr>
            <w:r w:rsidRPr="00C25669">
              <w:rPr>
                <w:rFonts w:eastAsia="SimSun"/>
              </w:rPr>
              <w:t>PRB bundling size</w:t>
            </w:r>
          </w:p>
        </w:tc>
        <w:tc>
          <w:tcPr>
            <w:tcW w:w="802" w:type="dxa"/>
            <w:shd w:val="clear" w:color="auto" w:fill="auto"/>
            <w:vAlign w:val="center"/>
          </w:tcPr>
          <w:p w14:paraId="23746B43" w14:textId="77777777" w:rsidR="009D1B26" w:rsidRPr="00C25669" w:rsidRDefault="009D1B26" w:rsidP="00855343">
            <w:pPr>
              <w:pStyle w:val="TAC"/>
              <w:rPr>
                <w:rFonts w:eastAsia="SimSun"/>
              </w:rPr>
            </w:pPr>
          </w:p>
        </w:tc>
        <w:tc>
          <w:tcPr>
            <w:tcW w:w="3352" w:type="dxa"/>
            <w:gridSpan w:val="3"/>
            <w:shd w:val="clear" w:color="auto" w:fill="auto"/>
            <w:vAlign w:val="center"/>
          </w:tcPr>
          <w:p w14:paraId="4443B94A" w14:textId="77777777" w:rsidR="009D1B26" w:rsidRPr="004E679B" w:rsidRDefault="009D1B26" w:rsidP="00855343">
            <w:pPr>
              <w:pStyle w:val="TAC"/>
              <w:rPr>
                <w:rFonts w:eastAsia="SimSun"/>
              </w:rPr>
            </w:pPr>
            <w:r>
              <w:rPr>
                <w:rFonts w:eastAsia="SimSun"/>
              </w:rPr>
              <w:t>2</w:t>
            </w:r>
          </w:p>
        </w:tc>
      </w:tr>
      <w:tr w:rsidR="009D1B26" w:rsidRPr="00C25669" w14:paraId="0085B38F" w14:textId="77777777" w:rsidTr="00855343">
        <w:tc>
          <w:tcPr>
            <w:tcW w:w="1813" w:type="dxa"/>
            <w:vMerge/>
            <w:shd w:val="clear" w:color="auto" w:fill="auto"/>
            <w:vAlign w:val="center"/>
          </w:tcPr>
          <w:p w14:paraId="1F25286D" w14:textId="77777777" w:rsidR="009D1B26" w:rsidRPr="00C25669" w:rsidRDefault="009D1B26" w:rsidP="00855343">
            <w:pPr>
              <w:pStyle w:val="TAL"/>
              <w:rPr>
                <w:rFonts w:eastAsia="SimSun"/>
                <w:i/>
              </w:rPr>
            </w:pPr>
          </w:p>
        </w:tc>
        <w:tc>
          <w:tcPr>
            <w:tcW w:w="3654" w:type="dxa"/>
            <w:gridSpan w:val="4"/>
            <w:shd w:val="clear" w:color="auto" w:fill="auto"/>
            <w:vAlign w:val="center"/>
          </w:tcPr>
          <w:p w14:paraId="6F8CA0CE" w14:textId="77777777" w:rsidR="009D1B26" w:rsidRPr="00C25669" w:rsidRDefault="009D1B26" w:rsidP="00855343">
            <w:pPr>
              <w:pStyle w:val="TAL"/>
              <w:rPr>
                <w:rFonts w:eastAsia="SimSun"/>
              </w:rPr>
            </w:pPr>
            <w:r w:rsidRPr="00C25669">
              <w:rPr>
                <w:rFonts w:eastAsia="SimSun"/>
              </w:rPr>
              <w:t>Resource allocation type</w:t>
            </w:r>
          </w:p>
        </w:tc>
        <w:tc>
          <w:tcPr>
            <w:tcW w:w="802" w:type="dxa"/>
            <w:shd w:val="clear" w:color="auto" w:fill="auto"/>
            <w:vAlign w:val="center"/>
          </w:tcPr>
          <w:p w14:paraId="0101FC6B" w14:textId="77777777" w:rsidR="009D1B26" w:rsidRPr="00C25669" w:rsidRDefault="009D1B26" w:rsidP="00855343">
            <w:pPr>
              <w:pStyle w:val="TAC"/>
              <w:rPr>
                <w:rFonts w:eastAsia="SimSun"/>
              </w:rPr>
            </w:pPr>
          </w:p>
        </w:tc>
        <w:tc>
          <w:tcPr>
            <w:tcW w:w="3352" w:type="dxa"/>
            <w:gridSpan w:val="3"/>
            <w:shd w:val="clear" w:color="auto" w:fill="auto"/>
            <w:vAlign w:val="center"/>
          </w:tcPr>
          <w:p w14:paraId="443D58D5" w14:textId="77777777" w:rsidR="009D1B26" w:rsidRPr="00C25669" w:rsidRDefault="009D1B26" w:rsidP="00855343">
            <w:pPr>
              <w:pStyle w:val="TAC"/>
              <w:rPr>
                <w:rFonts w:eastAsia="SimSun"/>
              </w:rPr>
            </w:pPr>
            <w:r>
              <w:rPr>
                <w:rFonts w:eastAsia="SimSun"/>
              </w:rPr>
              <w:t>Type 1</w:t>
            </w:r>
          </w:p>
        </w:tc>
      </w:tr>
      <w:tr w:rsidR="009D1B26" w:rsidRPr="00C25669" w14:paraId="7E02C096" w14:textId="77777777" w:rsidTr="00855343">
        <w:tc>
          <w:tcPr>
            <w:tcW w:w="1813" w:type="dxa"/>
            <w:vMerge/>
            <w:shd w:val="clear" w:color="auto" w:fill="auto"/>
            <w:vAlign w:val="center"/>
          </w:tcPr>
          <w:p w14:paraId="24461B2A" w14:textId="77777777" w:rsidR="009D1B26" w:rsidRPr="00C25669" w:rsidRDefault="009D1B26" w:rsidP="00855343">
            <w:pPr>
              <w:pStyle w:val="TAL"/>
              <w:rPr>
                <w:rFonts w:eastAsia="SimSun"/>
                <w:i/>
              </w:rPr>
            </w:pPr>
          </w:p>
        </w:tc>
        <w:tc>
          <w:tcPr>
            <w:tcW w:w="3654" w:type="dxa"/>
            <w:gridSpan w:val="4"/>
            <w:shd w:val="clear" w:color="auto" w:fill="auto"/>
            <w:vAlign w:val="center"/>
          </w:tcPr>
          <w:p w14:paraId="308CE62A" w14:textId="77777777" w:rsidR="009D1B26" w:rsidRPr="00C25669" w:rsidRDefault="009D1B26" w:rsidP="00855343">
            <w:pPr>
              <w:pStyle w:val="TAL"/>
              <w:rPr>
                <w:rFonts w:eastAsia="SimSun"/>
              </w:rPr>
            </w:pPr>
            <w:r w:rsidRPr="00C25669">
              <w:rPr>
                <w:rFonts w:eastAsia="SimSun"/>
              </w:rPr>
              <w:t>RBG size</w:t>
            </w:r>
          </w:p>
        </w:tc>
        <w:tc>
          <w:tcPr>
            <w:tcW w:w="802" w:type="dxa"/>
            <w:shd w:val="clear" w:color="auto" w:fill="auto"/>
            <w:vAlign w:val="center"/>
          </w:tcPr>
          <w:p w14:paraId="28669850" w14:textId="77777777" w:rsidR="009D1B26" w:rsidRPr="00C25669" w:rsidRDefault="009D1B26" w:rsidP="00855343">
            <w:pPr>
              <w:pStyle w:val="TAC"/>
              <w:rPr>
                <w:rFonts w:eastAsia="SimSun"/>
              </w:rPr>
            </w:pPr>
          </w:p>
        </w:tc>
        <w:tc>
          <w:tcPr>
            <w:tcW w:w="3352" w:type="dxa"/>
            <w:gridSpan w:val="3"/>
            <w:shd w:val="clear" w:color="auto" w:fill="auto"/>
            <w:vAlign w:val="center"/>
          </w:tcPr>
          <w:p w14:paraId="02EDF5FE" w14:textId="77777777" w:rsidR="009D1B26" w:rsidRPr="00C25669" w:rsidRDefault="009D1B26" w:rsidP="00855343">
            <w:pPr>
              <w:pStyle w:val="TAC"/>
              <w:rPr>
                <w:rFonts w:eastAsia="SimSun"/>
              </w:rPr>
            </w:pPr>
            <w:r w:rsidRPr="00C25669">
              <w:rPr>
                <w:rFonts w:eastAsia="SimSun"/>
                <w:lang w:eastAsia="zh-CN"/>
              </w:rPr>
              <w:t>C</w:t>
            </w:r>
            <w:r w:rsidRPr="00C25669">
              <w:rPr>
                <w:rFonts w:eastAsia="SimSun" w:hint="eastAsia"/>
                <w:lang w:eastAsia="zh-CN"/>
              </w:rPr>
              <w:t>onfig2</w:t>
            </w:r>
          </w:p>
        </w:tc>
      </w:tr>
      <w:tr w:rsidR="009D1B26" w:rsidRPr="00C25669" w14:paraId="0CE7EFCD" w14:textId="77777777" w:rsidTr="00855343">
        <w:tc>
          <w:tcPr>
            <w:tcW w:w="1813" w:type="dxa"/>
            <w:vMerge/>
            <w:shd w:val="clear" w:color="auto" w:fill="auto"/>
            <w:vAlign w:val="center"/>
          </w:tcPr>
          <w:p w14:paraId="4AA3429A" w14:textId="77777777" w:rsidR="009D1B26" w:rsidRPr="00C25669" w:rsidRDefault="009D1B26" w:rsidP="00855343">
            <w:pPr>
              <w:pStyle w:val="TAL"/>
              <w:rPr>
                <w:rFonts w:eastAsia="SimSun"/>
                <w:i/>
              </w:rPr>
            </w:pPr>
          </w:p>
        </w:tc>
        <w:tc>
          <w:tcPr>
            <w:tcW w:w="3654" w:type="dxa"/>
            <w:gridSpan w:val="4"/>
            <w:shd w:val="clear" w:color="auto" w:fill="auto"/>
            <w:vAlign w:val="center"/>
          </w:tcPr>
          <w:p w14:paraId="743EE9BB" w14:textId="77777777" w:rsidR="009D1B26" w:rsidRPr="00C25669" w:rsidRDefault="009D1B26" w:rsidP="00855343">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999855" w14:textId="77777777" w:rsidR="009D1B26" w:rsidRPr="00C25669" w:rsidRDefault="009D1B26" w:rsidP="00855343">
            <w:pPr>
              <w:pStyle w:val="TAC"/>
              <w:rPr>
                <w:rFonts w:eastAsia="SimSun"/>
              </w:rPr>
            </w:pPr>
          </w:p>
        </w:tc>
        <w:tc>
          <w:tcPr>
            <w:tcW w:w="3352" w:type="dxa"/>
            <w:gridSpan w:val="3"/>
            <w:shd w:val="clear" w:color="auto" w:fill="auto"/>
            <w:vAlign w:val="center"/>
          </w:tcPr>
          <w:p w14:paraId="1B75AFDA" w14:textId="77777777" w:rsidR="009D1B26" w:rsidRPr="00C25669" w:rsidRDefault="009D1B26" w:rsidP="00855343">
            <w:pPr>
              <w:pStyle w:val="TAC"/>
              <w:rPr>
                <w:rFonts w:eastAsia="SimSun"/>
              </w:rPr>
            </w:pPr>
            <w:r w:rsidRPr="00C25669">
              <w:rPr>
                <w:rFonts w:eastAsia="SimSun"/>
              </w:rPr>
              <w:t>Non-interleaved</w:t>
            </w:r>
          </w:p>
        </w:tc>
      </w:tr>
      <w:tr w:rsidR="009D1B26" w:rsidRPr="00C25669" w14:paraId="027C7895" w14:textId="77777777" w:rsidTr="00855343">
        <w:tc>
          <w:tcPr>
            <w:tcW w:w="1813" w:type="dxa"/>
            <w:vMerge/>
            <w:shd w:val="clear" w:color="auto" w:fill="auto"/>
            <w:vAlign w:val="center"/>
          </w:tcPr>
          <w:p w14:paraId="38E74864" w14:textId="77777777" w:rsidR="009D1B26" w:rsidRPr="00C25669" w:rsidRDefault="009D1B26" w:rsidP="00855343">
            <w:pPr>
              <w:pStyle w:val="TAL"/>
              <w:rPr>
                <w:rFonts w:eastAsia="SimSun"/>
              </w:rPr>
            </w:pPr>
          </w:p>
        </w:tc>
        <w:tc>
          <w:tcPr>
            <w:tcW w:w="3654" w:type="dxa"/>
            <w:gridSpan w:val="4"/>
            <w:shd w:val="clear" w:color="auto" w:fill="auto"/>
            <w:vAlign w:val="center"/>
          </w:tcPr>
          <w:p w14:paraId="1BD0F1A8" w14:textId="77777777" w:rsidR="009D1B26" w:rsidRPr="00C25669" w:rsidRDefault="009D1B26" w:rsidP="0085534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D37EE4" w14:textId="77777777" w:rsidR="009D1B26" w:rsidRPr="00C25669" w:rsidRDefault="009D1B26" w:rsidP="00855343">
            <w:pPr>
              <w:pStyle w:val="TAC"/>
              <w:rPr>
                <w:rFonts w:eastAsia="SimSun"/>
              </w:rPr>
            </w:pPr>
          </w:p>
        </w:tc>
        <w:tc>
          <w:tcPr>
            <w:tcW w:w="3352" w:type="dxa"/>
            <w:gridSpan w:val="3"/>
            <w:shd w:val="clear" w:color="auto" w:fill="auto"/>
            <w:vAlign w:val="center"/>
          </w:tcPr>
          <w:p w14:paraId="01B7C7E6" w14:textId="77777777" w:rsidR="009D1B26" w:rsidRPr="00C25669" w:rsidRDefault="009D1B26" w:rsidP="00855343">
            <w:pPr>
              <w:pStyle w:val="TAC"/>
              <w:rPr>
                <w:rFonts w:eastAsia="SimSun"/>
              </w:rPr>
            </w:pPr>
            <w:r w:rsidRPr="00C25669">
              <w:rPr>
                <w:rFonts w:eastAsia="SimSun"/>
              </w:rPr>
              <w:t>N/A</w:t>
            </w:r>
          </w:p>
        </w:tc>
      </w:tr>
      <w:tr w:rsidR="009D1B26" w:rsidRPr="00C25669" w14:paraId="253D1E78" w14:textId="77777777" w:rsidTr="00855343">
        <w:tc>
          <w:tcPr>
            <w:tcW w:w="1813" w:type="dxa"/>
            <w:vMerge w:val="restart"/>
            <w:shd w:val="clear" w:color="auto" w:fill="auto"/>
            <w:vAlign w:val="center"/>
          </w:tcPr>
          <w:p w14:paraId="7C2A9E2E" w14:textId="77777777" w:rsidR="009D1B26" w:rsidRPr="00C25669" w:rsidRDefault="009D1B26" w:rsidP="00855343">
            <w:pPr>
              <w:pStyle w:val="TAL"/>
              <w:rPr>
                <w:rFonts w:eastAsia="SimSun"/>
              </w:rPr>
            </w:pPr>
            <w:r w:rsidRPr="00C25669">
              <w:rPr>
                <w:rFonts w:eastAsia="SimSun"/>
              </w:rPr>
              <w:t>PDSCH DMRS configuration</w:t>
            </w:r>
          </w:p>
        </w:tc>
        <w:tc>
          <w:tcPr>
            <w:tcW w:w="3654" w:type="dxa"/>
            <w:gridSpan w:val="4"/>
            <w:shd w:val="clear" w:color="auto" w:fill="auto"/>
            <w:vAlign w:val="center"/>
          </w:tcPr>
          <w:p w14:paraId="0A034871" w14:textId="77777777" w:rsidR="009D1B26" w:rsidRPr="00C25669" w:rsidRDefault="009D1B26" w:rsidP="00855343">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AFEBB18" w14:textId="77777777" w:rsidR="009D1B26" w:rsidRPr="00C25669" w:rsidRDefault="009D1B26" w:rsidP="00855343">
            <w:pPr>
              <w:pStyle w:val="TAC"/>
              <w:rPr>
                <w:rFonts w:eastAsia="SimSun"/>
              </w:rPr>
            </w:pPr>
          </w:p>
        </w:tc>
        <w:tc>
          <w:tcPr>
            <w:tcW w:w="1676" w:type="dxa"/>
            <w:gridSpan w:val="2"/>
            <w:shd w:val="clear" w:color="auto" w:fill="auto"/>
            <w:vAlign w:val="center"/>
          </w:tcPr>
          <w:p w14:paraId="595C495B" w14:textId="77777777" w:rsidR="009D1B26" w:rsidRPr="00C25669" w:rsidRDefault="009D1B26" w:rsidP="00855343">
            <w:pPr>
              <w:pStyle w:val="TAC"/>
              <w:rPr>
                <w:rFonts w:eastAsia="SimSun"/>
              </w:rPr>
            </w:pPr>
            <w:r>
              <w:rPr>
                <w:rFonts w:eastAsia="SimSun"/>
              </w:rPr>
              <w:t xml:space="preserve">1000 </w:t>
            </w:r>
          </w:p>
        </w:tc>
        <w:tc>
          <w:tcPr>
            <w:tcW w:w="1676" w:type="dxa"/>
            <w:shd w:val="clear" w:color="auto" w:fill="auto"/>
            <w:vAlign w:val="center"/>
          </w:tcPr>
          <w:p w14:paraId="44770665" w14:textId="77777777" w:rsidR="009D1B26" w:rsidRPr="00C25669" w:rsidRDefault="009D1B26" w:rsidP="00855343">
            <w:pPr>
              <w:pStyle w:val="TAC"/>
              <w:rPr>
                <w:rFonts w:eastAsia="SimSun"/>
              </w:rPr>
            </w:pPr>
            <w:r>
              <w:rPr>
                <w:rFonts w:eastAsia="SimSun"/>
              </w:rPr>
              <w:t>1002</w:t>
            </w:r>
          </w:p>
        </w:tc>
      </w:tr>
      <w:tr w:rsidR="009D1B26" w:rsidRPr="00C25669" w14:paraId="11F5D6AA" w14:textId="77777777" w:rsidTr="00855343">
        <w:tc>
          <w:tcPr>
            <w:tcW w:w="1813" w:type="dxa"/>
            <w:vMerge/>
            <w:shd w:val="clear" w:color="auto" w:fill="auto"/>
            <w:vAlign w:val="center"/>
          </w:tcPr>
          <w:p w14:paraId="34C6A9E7" w14:textId="77777777" w:rsidR="009D1B26" w:rsidRPr="00C25669" w:rsidRDefault="009D1B26" w:rsidP="00855343">
            <w:pPr>
              <w:pStyle w:val="TAL"/>
              <w:rPr>
                <w:rFonts w:eastAsia="SimSun"/>
              </w:rPr>
            </w:pPr>
          </w:p>
        </w:tc>
        <w:tc>
          <w:tcPr>
            <w:tcW w:w="3654" w:type="dxa"/>
            <w:gridSpan w:val="4"/>
            <w:shd w:val="clear" w:color="auto" w:fill="auto"/>
            <w:vAlign w:val="center"/>
          </w:tcPr>
          <w:p w14:paraId="4470C142" w14:textId="77777777" w:rsidR="009D1B26" w:rsidRDefault="009D1B26" w:rsidP="00855343">
            <w:pPr>
              <w:pStyle w:val="TAL"/>
              <w:rPr>
                <w:rFonts w:eastAsia="SimSun" w:cs="Arial"/>
                <w:szCs w:val="18"/>
              </w:rPr>
            </w:pPr>
            <w:r>
              <w:rPr>
                <w:rFonts w:eastAsia="SimSun" w:cs="Arial"/>
                <w:szCs w:val="18"/>
              </w:rPr>
              <w:t>TCI state</w:t>
            </w:r>
          </w:p>
        </w:tc>
        <w:tc>
          <w:tcPr>
            <w:tcW w:w="802" w:type="dxa"/>
            <w:shd w:val="clear" w:color="auto" w:fill="auto"/>
            <w:vAlign w:val="center"/>
          </w:tcPr>
          <w:p w14:paraId="34B2DF9D" w14:textId="77777777" w:rsidR="009D1B26" w:rsidRPr="00C25669" w:rsidRDefault="009D1B26" w:rsidP="00855343">
            <w:pPr>
              <w:pStyle w:val="TAC"/>
              <w:rPr>
                <w:rFonts w:eastAsia="SimSun"/>
              </w:rPr>
            </w:pPr>
          </w:p>
        </w:tc>
        <w:tc>
          <w:tcPr>
            <w:tcW w:w="1676" w:type="dxa"/>
            <w:gridSpan w:val="2"/>
            <w:shd w:val="clear" w:color="auto" w:fill="auto"/>
            <w:vAlign w:val="center"/>
          </w:tcPr>
          <w:p w14:paraId="4D394D52" w14:textId="77777777" w:rsidR="009D1B26" w:rsidRDefault="009D1B26" w:rsidP="00855343">
            <w:pPr>
              <w:pStyle w:val="TAC"/>
              <w:rPr>
                <w:rFonts w:eastAsia="SimSun"/>
              </w:rPr>
            </w:pPr>
            <w:r>
              <w:rPr>
                <w:rFonts w:eastAsia="SimSun"/>
              </w:rPr>
              <w:t>TCI State #1</w:t>
            </w:r>
          </w:p>
        </w:tc>
        <w:tc>
          <w:tcPr>
            <w:tcW w:w="1676" w:type="dxa"/>
            <w:shd w:val="clear" w:color="auto" w:fill="auto"/>
            <w:vAlign w:val="center"/>
          </w:tcPr>
          <w:p w14:paraId="2A5820FA" w14:textId="77777777" w:rsidR="009D1B26" w:rsidRDefault="009D1B26" w:rsidP="00855343">
            <w:pPr>
              <w:pStyle w:val="TAC"/>
              <w:rPr>
                <w:rFonts w:eastAsia="SimSun"/>
              </w:rPr>
            </w:pPr>
            <w:r>
              <w:rPr>
                <w:rFonts w:eastAsia="SimSun"/>
              </w:rPr>
              <w:t>TCI State #2</w:t>
            </w:r>
          </w:p>
        </w:tc>
      </w:tr>
      <w:tr w:rsidR="009D1B26" w:rsidRPr="00C25669" w14:paraId="74092CED" w14:textId="77777777" w:rsidTr="00855343">
        <w:tc>
          <w:tcPr>
            <w:tcW w:w="1813" w:type="dxa"/>
            <w:vMerge/>
            <w:shd w:val="clear" w:color="auto" w:fill="auto"/>
            <w:vAlign w:val="center"/>
          </w:tcPr>
          <w:p w14:paraId="1F38E1F2" w14:textId="77777777" w:rsidR="009D1B26" w:rsidRPr="00C25669" w:rsidRDefault="009D1B26" w:rsidP="00855343">
            <w:pPr>
              <w:pStyle w:val="TAL"/>
              <w:rPr>
                <w:rFonts w:eastAsia="SimSun"/>
              </w:rPr>
            </w:pPr>
          </w:p>
        </w:tc>
        <w:tc>
          <w:tcPr>
            <w:tcW w:w="3654" w:type="dxa"/>
            <w:gridSpan w:val="4"/>
            <w:shd w:val="clear" w:color="auto" w:fill="auto"/>
            <w:vAlign w:val="center"/>
          </w:tcPr>
          <w:p w14:paraId="6440BE81" w14:textId="77777777" w:rsidR="009D1B26" w:rsidRPr="00C25669" w:rsidRDefault="009D1B26" w:rsidP="00855343">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2D9408B" w14:textId="77777777" w:rsidR="009D1B26" w:rsidRPr="00C25669" w:rsidRDefault="009D1B26" w:rsidP="00855343">
            <w:pPr>
              <w:pStyle w:val="TAC"/>
              <w:rPr>
                <w:rFonts w:eastAsia="SimSun"/>
              </w:rPr>
            </w:pPr>
          </w:p>
        </w:tc>
        <w:tc>
          <w:tcPr>
            <w:tcW w:w="3352" w:type="dxa"/>
            <w:gridSpan w:val="3"/>
            <w:shd w:val="clear" w:color="auto" w:fill="auto"/>
            <w:vAlign w:val="center"/>
          </w:tcPr>
          <w:p w14:paraId="038DDAA2" w14:textId="77777777" w:rsidR="009D1B26" w:rsidRPr="00C25669" w:rsidRDefault="009D1B26" w:rsidP="00855343">
            <w:pPr>
              <w:pStyle w:val="TAC"/>
              <w:rPr>
                <w:rFonts w:eastAsia="SimSun"/>
              </w:rPr>
            </w:pPr>
            <w:r w:rsidRPr="00C25669">
              <w:rPr>
                <w:rFonts w:eastAsia="SimSun"/>
              </w:rPr>
              <w:t>Type 1</w:t>
            </w:r>
          </w:p>
        </w:tc>
      </w:tr>
      <w:tr w:rsidR="009D1B26" w:rsidRPr="00C25669" w14:paraId="454A666D" w14:textId="77777777" w:rsidTr="00855343">
        <w:tc>
          <w:tcPr>
            <w:tcW w:w="1813" w:type="dxa"/>
            <w:vMerge/>
            <w:shd w:val="clear" w:color="auto" w:fill="auto"/>
            <w:vAlign w:val="center"/>
          </w:tcPr>
          <w:p w14:paraId="1F0D6328" w14:textId="77777777" w:rsidR="009D1B26" w:rsidRPr="00C25669" w:rsidRDefault="009D1B26" w:rsidP="00855343">
            <w:pPr>
              <w:pStyle w:val="TAL"/>
              <w:rPr>
                <w:rFonts w:eastAsia="SimSun"/>
              </w:rPr>
            </w:pPr>
          </w:p>
        </w:tc>
        <w:tc>
          <w:tcPr>
            <w:tcW w:w="3654" w:type="dxa"/>
            <w:gridSpan w:val="4"/>
            <w:shd w:val="clear" w:color="auto" w:fill="auto"/>
            <w:vAlign w:val="center"/>
          </w:tcPr>
          <w:p w14:paraId="5FA1AE1A" w14:textId="77777777" w:rsidR="009D1B26" w:rsidRPr="00C25669" w:rsidRDefault="009D1B26" w:rsidP="00855343">
            <w:pPr>
              <w:pStyle w:val="TAL"/>
              <w:rPr>
                <w:rFonts w:eastAsia="SimSun"/>
              </w:rPr>
            </w:pPr>
            <w:r w:rsidRPr="00C25669">
              <w:rPr>
                <w:rFonts w:eastAsia="SimSun"/>
              </w:rPr>
              <w:t>Number of additional DMRS</w:t>
            </w:r>
          </w:p>
        </w:tc>
        <w:tc>
          <w:tcPr>
            <w:tcW w:w="802" w:type="dxa"/>
            <w:shd w:val="clear" w:color="auto" w:fill="auto"/>
            <w:vAlign w:val="center"/>
          </w:tcPr>
          <w:p w14:paraId="58A0FA9A" w14:textId="77777777" w:rsidR="009D1B26" w:rsidRPr="00C25669" w:rsidRDefault="009D1B26" w:rsidP="00855343">
            <w:pPr>
              <w:pStyle w:val="TAC"/>
              <w:rPr>
                <w:rFonts w:eastAsia="SimSun"/>
              </w:rPr>
            </w:pPr>
          </w:p>
        </w:tc>
        <w:tc>
          <w:tcPr>
            <w:tcW w:w="3352" w:type="dxa"/>
            <w:gridSpan w:val="3"/>
            <w:shd w:val="clear" w:color="auto" w:fill="auto"/>
            <w:vAlign w:val="center"/>
          </w:tcPr>
          <w:p w14:paraId="32BADA03" w14:textId="77777777" w:rsidR="009D1B26" w:rsidRPr="00C25669" w:rsidRDefault="009D1B26" w:rsidP="00855343">
            <w:pPr>
              <w:pStyle w:val="TAC"/>
              <w:rPr>
                <w:rFonts w:eastAsia="SimSun"/>
              </w:rPr>
            </w:pPr>
            <w:r>
              <w:rPr>
                <w:rFonts w:eastAsia="SimSun"/>
              </w:rPr>
              <w:t>1</w:t>
            </w:r>
          </w:p>
        </w:tc>
      </w:tr>
      <w:tr w:rsidR="009D1B26" w:rsidRPr="00C25669" w14:paraId="71AEC8EF" w14:textId="77777777" w:rsidTr="00855343">
        <w:tc>
          <w:tcPr>
            <w:tcW w:w="1813" w:type="dxa"/>
            <w:vMerge/>
            <w:shd w:val="clear" w:color="auto" w:fill="auto"/>
            <w:vAlign w:val="center"/>
          </w:tcPr>
          <w:p w14:paraId="52484C6C" w14:textId="77777777" w:rsidR="009D1B26" w:rsidRPr="00C25669" w:rsidRDefault="009D1B26" w:rsidP="00855343">
            <w:pPr>
              <w:pStyle w:val="TAL"/>
              <w:rPr>
                <w:rFonts w:eastAsia="SimSun"/>
              </w:rPr>
            </w:pPr>
          </w:p>
        </w:tc>
        <w:tc>
          <w:tcPr>
            <w:tcW w:w="3654" w:type="dxa"/>
            <w:gridSpan w:val="4"/>
            <w:shd w:val="clear" w:color="auto" w:fill="auto"/>
            <w:vAlign w:val="center"/>
          </w:tcPr>
          <w:p w14:paraId="3AA8A97F" w14:textId="77777777" w:rsidR="009D1B26" w:rsidRPr="00C25669" w:rsidRDefault="009D1B26" w:rsidP="00855343">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37B33F1" w14:textId="77777777" w:rsidR="009D1B26" w:rsidRPr="00C25669" w:rsidRDefault="009D1B26" w:rsidP="00855343">
            <w:pPr>
              <w:pStyle w:val="TAC"/>
              <w:rPr>
                <w:rFonts w:eastAsia="SimSun"/>
              </w:rPr>
            </w:pPr>
          </w:p>
        </w:tc>
        <w:tc>
          <w:tcPr>
            <w:tcW w:w="3352" w:type="dxa"/>
            <w:gridSpan w:val="3"/>
            <w:shd w:val="clear" w:color="auto" w:fill="auto"/>
            <w:vAlign w:val="center"/>
          </w:tcPr>
          <w:p w14:paraId="58849757"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326A11E1" w14:textId="77777777" w:rsidTr="00855343">
        <w:tc>
          <w:tcPr>
            <w:tcW w:w="1813" w:type="dxa"/>
            <w:vMerge w:val="restart"/>
            <w:shd w:val="clear" w:color="auto" w:fill="auto"/>
            <w:vAlign w:val="center"/>
          </w:tcPr>
          <w:p w14:paraId="595F5AFB" w14:textId="77777777" w:rsidR="009D1B26" w:rsidRPr="00C25669" w:rsidRDefault="009D1B26" w:rsidP="00855343">
            <w:pPr>
              <w:pStyle w:val="TAL"/>
              <w:rPr>
                <w:rFonts w:eastAsia="SimSun"/>
              </w:rPr>
            </w:pPr>
            <w:r>
              <w:rPr>
                <w:rFonts w:eastAsia="SimSun"/>
              </w:rPr>
              <w:t>TCI State #1</w:t>
            </w:r>
          </w:p>
        </w:tc>
        <w:tc>
          <w:tcPr>
            <w:tcW w:w="1827" w:type="dxa"/>
            <w:gridSpan w:val="3"/>
            <w:vMerge w:val="restart"/>
            <w:shd w:val="clear" w:color="auto" w:fill="auto"/>
            <w:vAlign w:val="center"/>
          </w:tcPr>
          <w:p w14:paraId="3A32273A"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31179FF5"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72604335" w14:textId="77777777" w:rsidR="009D1B26" w:rsidRPr="00C25669" w:rsidRDefault="009D1B26" w:rsidP="00855343">
            <w:pPr>
              <w:pStyle w:val="TAC"/>
              <w:rPr>
                <w:rFonts w:eastAsia="SimSun"/>
              </w:rPr>
            </w:pPr>
          </w:p>
        </w:tc>
        <w:tc>
          <w:tcPr>
            <w:tcW w:w="1676" w:type="dxa"/>
            <w:gridSpan w:val="2"/>
            <w:shd w:val="clear" w:color="auto" w:fill="auto"/>
            <w:vAlign w:val="center"/>
          </w:tcPr>
          <w:p w14:paraId="71FF33D9" w14:textId="77777777" w:rsidR="009D1B26" w:rsidRPr="00C25669" w:rsidRDefault="009D1B26" w:rsidP="00855343">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67505BD"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28433FE" w14:textId="77777777" w:rsidTr="00855343">
        <w:tc>
          <w:tcPr>
            <w:tcW w:w="1813" w:type="dxa"/>
            <w:vMerge/>
            <w:shd w:val="clear" w:color="auto" w:fill="auto"/>
            <w:vAlign w:val="center"/>
          </w:tcPr>
          <w:p w14:paraId="2A3CC5FF"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788498A2" w14:textId="77777777" w:rsidR="009D1B26" w:rsidRPr="00C25669" w:rsidRDefault="009D1B26" w:rsidP="00855343">
            <w:pPr>
              <w:pStyle w:val="TAL"/>
              <w:rPr>
                <w:rFonts w:eastAsia="SimSun"/>
              </w:rPr>
            </w:pPr>
          </w:p>
        </w:tc>
        <w:tc>
          <w:tcPr>
            <w:tcW w:w="1827" w:type="dxa"/>
            <w:shd w:val="clear" w:color="auto" w:fill="auto"/>
            <w:vAlign w:val="center"/>
          </w:tcPr>
          <w:p w14:paraId="11E06641"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68BF9890" w14:textId="77777777" w:rsidR="009D1B26" w:rsidRPr="00C25669" w:rsidRDefault="009D1B26" w:rsidP="00855343">
            <w:pPr>
              <w:pStyle w:val="TAC"/>
              <w:rPr>
                <w:rFonts w:eastAsia="SimSun"/>
              </w:rPr>
            </w:pPr>
          </w:p>
        </w:tc>
        <w:tc>
          <w:tcPr>
            <w:tcW w:w="1676" w:type="dxa"/>
            <w:gridSpan w:val="2"/>
            <w:shd w:val="clear" w:color="auto" w:fill="auto"/>
            <w:vAlign w:val="center"/>
          </w:tcPr>
          <w:p w14:paraId="194CBB0F" w14:textId="77777777" w:rsidR="009D1B26" w:rsidRPr="00C25669" w:rsidRDefault="009D1B26" w:rsidP="00855343">
            <w:pPr>
              <w:pStyle w:val="TAC"/>
              <w:rPr>
                <w:rFonts w:eastAsia="SimSun"/>
                <w:lang w:eastAsia="zh-CN"/>
              </w:rPr>
            </w:pPr>
            <w:r>
              <w:rPr>
                <w:rFonts w:eastAsia="SimSun"/>
                <w:lang w:eastAsia="zh-CN"/>
              </w:rPr>
              <w:t>Type A</w:t>
            </w:r>
          </w:p>
        </w:tc>
        <w:tc>
          <w:tcPr>
            <w:tcW w:w="1676" w:type="dxa"/>
            <w:shd w:val="clear" w:color="auto" w:fill="auto"/>
            <w:vAlign w:val="center"/>
          </w:tcPr>
          <w:p w14:paraId="2FB0F3C2"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0FAE563B" w14:textId="77777777" w:rsidTr="00855343">
        <w:tc>
          <w:tcPr>
            <w:tcW w:w="1813" w:type="dxa"/>
            <w:vMerge/>
            <w:shd w:val="clear" w:color="auto" w:fill="auto"/>
            <w:vAlign w:val="center"/>
          </w:tcPr>
          <w:p w14:paraId="14CB5AF0"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586C5D7C"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504B5602" w14:textId="77777777" w:rsidR="009D1B26" w:rsidRPr="00C25669" w:rsidRDefault="009D1B26" w:rsidP="00855343">
            <w:pPr>
              <w:pStyle w:val="TAL"/>
              <w:rPr>
                <w:rFonts w:eastAsia="SimSun"/>
              </w:rPr>
            </w:pPr>
            <w:r>
              <w:rPr>
                <w:rFonts w:eastAsia="SimSun"/>
              </w:rPr>
              <w:t>CSI-RS resource</w:t>
            </w:r>
          </w:p>
        </w:tc>
        <w:tc>
          <w:tcPr>
            <w:tcW w:w="802" w:type="dxa"/>
            <w:shd w:val="clear" w:color="auto" w:fill="auto"/>
            <w:vAlign w:val="center"/>
          </w:tcPr>
          <w:p w14:paraId="752F5D25" w14:textId="77777777" w:rsidR="009D1B26" w:rsidRPr="00C25669" w:rsidRDefault="009D1B26" w:rsidP="00855343">
            <w:pPr>
              <w:pStyle w:val="TAC"/>
              <w:rPr>
                <w:rFonts w:eastAsia="SimSun"/>
              </w:rPr>
            </w:pPr>
          </w:p>
        </w:tc>
        <w:tc>
          <w:tcPr>
            <w:tcW w:w="1676" w:type="dxa"/>
            <w:gridSpan w:val="2"/>
            <w:shd w:val="clear" w:color="auto" w:fill="auto"/>
            <w:vAlign w:val="center"/>
          </w:tcPr>
          <w:p w14:paraId="35154D27"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0D3D9CA0"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3622A780" w14:textId="77777777" w:rsidTr="00855343">
        <w:tc>
          <w:tcPr>
            <w:tcW w:w="1813" w:type="dxa"/>
            <w:vMerge/>
            <w:shd w:val="clear" w:color="auto" w:fill="auto"/>
            <w:vAlign w:val="center"/>
          </w:tcPr>
          <w:p w14:paraId="2E2EE070"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5764FBB5" w14:textId="77777777" w:rsidR="009D1B26" w:rsidRPr="00C25669" w:rsidRDefault="009D1B26" w:rsidP="00855343">
            <w:pPr>
              <w:pStyle w:val="TAL"/>
              <w:rPr>
                <w:rFonts w:eastAsia="SimSun"/>
              </w:rPr>
            </w:pPr>
          </w:p>
        </w:tc>
        <w:tc>
          <w:tcPr>
            <w:tcW w:w="1827" w:type="dxa"/>
            <w:shd w:val="clear" w:color="auto" w:fill="auto"/>
            <w:vAlign w:val="center"/>
          </w:tcPr>
          <w:p w14:paraId="5819327B" w14:textId="77777777" w:rsidR="009D1B26" w:rsidRPr="00C25669" w:rsidRDefault="009D1B26" w:rsidP="00855343">
            <w:pPr>
              <w:pStyle w:val="TAL"/>
              <w:rPr>
                <w:rFonts w:eastAsia="SimSun"/>
              </w:rPr>
            </w:pPr>
            <w:r>
              <w:rPr>
                <w:rFonts w:eastAsia="SimSun"/>
              </w:rPr>
              <w:t>QCL Type</w:t>
            </w:r>
          </w:p>
        </w:tc>
        <w:tc>
          <w:tcPr>
            <w:tcW w:w="802" w:type="dxa"/>
            <w:shd w:val="clear" w:color="auto" w:fill="auto"/>
            <w:vAlign w:val="center"/>
          </w:tcPr>
          <w:p w14:paraId="59B28FD1" w14:textId="77777777" w:rsidR="009D1B26" w:rsidRPr="00C25669" w:rsidRDefault="009D1B26" w:rsidP="00855343">
            <w:pPr>
              <w:pStyle w:val="TAC"/>
              <w:rPr>
                <w:rFonts w:eastAsia="SimSun"/>
              </w:rPr>
            </w:pPr>
          </w:p>
        </w:tc>
        <w:tc>
          <w:tcPr>
            <w:tcW w:w="1676" w:type="dxa"/>
            <w:gridSpan w:val="2"/>
            <w:shd w:val="clear" w:color="auto" w:fill="auto"/>
            <w:vAlign w:val="center"/>
          </w:tcPr>
          <w:p w14:paraId="32443DC9"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7F032155"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2D9B275B" w14:textId="77777777" w:rsidTr="00855343">
        <w:tc>
          <w:tcPr>
            <w:tcW w:w="1813" w:type="dxa"/>
            <w:vMerge w:val="restart"/>
            <w:shd w:val="clear" w:color="auto" w:fill="auto"/>
            <w:vAlign w:val="center"/>
          </w:tcPr>
          <w:p w14:paraId="6A80A972" w14:textId="77777777" w:rsidR="009D1B26" w:rsidRPr="00C25669" w:rsidRDefault="009D1B26" w:rsidP="00855343">
            <w:pPr>
              <w:pStyle w:val="TAL"/>
              <w:rPr>
                <w:rFonts w:eastAsia="SimSun"/>
              </w:rPr>
            </w:pPr>
            <w:r>
              <w:rPr>
                <w:rFonts w:eastAsia="SimSun"/>
              </w:rPr>
              <w:t>TCI State #2</w:t>
            </w:r>
          </w:p>
        </w:tc>
        <w:tc>
          <w:tcPr>
            <w:tcW w:w="1827" w:type="dxa"/>
            <w:gridSpan w:val="3"/>
            <w:vMerge w:val="restart"/>
            <w:shd w:val="clear" w:color="auto" w:fill="auto"/>
            <w:vAlign w:val="center"/>
          </w:tcPr>
          <w:p w14:paraId="64F17359" w14:textId="77777777" w:rsidR="009D1B26" w:rsidRPr="00C25669" w:rsidRDefault="009D1B26" w:rsidP="00855343">
            <w:pPr>
              <w:pStyle w:val="TAL"/>
              <w:rPr>
                <w:rFonts w:eastAsia="SimSun"/>
              </w:rPr>
            </w:pPr>
            <w:r>
              <w:rPr>
                <w:rFonts w:eastAsia="SimSun"/>
              </w:rPr>
              <w:t>Type 1 QCL information</w:t>
            </w:r>
          </w:p>
        </w:tc>
        <w:tc>
          <w:tcPr>
            <w:tcW w:w="1827" w:type="dxa"/>
            <w:shd w:val="clear" w:color="auto" w:fill="auto"/>
            <w:vAlign w:val="center"/>
          </w:tcPr>
          <w:p w14:paraId="1DE2FD9E"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28285989" w14:textId="77777777" w:rsidR="009D1B26" w:rsidRPr="00C25669" w:rsidRDefault="009D1B26" w:rsidP="00855343">
            <w:pPr>
              <w:pStyle w:val="TAC"/>
              <w:rPr>
                <w:rFonts w:eastAsia="SimSun"/>
              </w:rPr>
            </w:pPr>
          </w:p>
        </w:tc>
        <w:tc>
          <w:tcPr>
            <w:tcW w:w="1676" w:type="dxa"/>
            <w:gridSpan w:val="2"/>
            <w:shd w:val="clear" w:color="auto" w:fill="auto"/>
            <w:vAlign w:val="center"/>
          </w:tcPr>
          <w:p w14:paraId="2EFFAD05"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219D60E6" w14:textId="77777777" w:rsidR="009D1B26" w:rsidRPr="00C25669" w:rsidRDefault="009D1B26" w:rsidP="00855343">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D1B26" w:rsidRPr="00C25669" w14:paraId="1134E200" w14:textId="77777777" w:rsidTr="00855343">
        <w:tc>
          <w:tcPr>
            <w:tcW w:w="1813" w:type="dxa"/>
            <w:vMerge/>
            <w:shd w:val="clear" w:color="auto" w:fill="auto"/>
            <w:vAlign w:val="center"/>
          </w:tcPr>
          <w:p w14:paraId="344192B2"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52A578D3" w14:textId="77777777" w:rsidR="009D1B26" w:rsidRPr="00C25669" w:rsidRDefault="009D1B26" w:rsidP="00855343">
            <w:pPr>
              <w:pStyle w:val="TAL"/>
              <w:rPr>
                <w:rFonts w:eastAsia="SimSun"/>
              </w:rPr>
            </w:pPr>
          </w:p>
        </w:tc>
        <w:tc>
          <w:tcPr>
            <w:tcW w:w="1827" w:type="dxa"/>
            <w:shd w:val="clear" w:color="auto" w:fill="auto"/>
            <w:vAlign w:val="center"/>
          </w:tcPr>
          <w:p w14:paraId="31191F67"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2BD689B6" w14:textId="77777777" w:rsidR="009D1B26" w:rsidRPr="00C25669" w:rsidRDefault="009D1B26" w:rsidP="00855343">
            <w:pPr>
              <w:pStyle w:val="TAC"/>
              <w:rPr>
                <w:rFonts w:eastAsia="SimSun"/>
              </w:rPr>
            </w:pPr>
          </w:p>
        </w:tc>
        <w:tc>
          <w:tcPr>
            <w:tcW w:w="1676" w:type="dxa"/>
            <w:gridSpan w:val="2"/>
            <w:shd w:val="clear" w:color="auto" w:fill="auto"/>
            <w:vAlign w:val="center"/>
          </w:tcPr>
          <w:p w14:paraId="606DD60B"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70B95669" w14:textId="77777777" w:rsidR="009D1B26" w:rsidRPr="00C25669" w:rsidRDefault="009D1B26" w:rsidP="00855343">
            <w:pPr>
              <w:pStyle w:val="TAC"/>
              <w:rPr>
                <w:rFonts w:eastAsia="SimSun"/>
                <w:lang w:eastAsia="zh-CN"/>
              </w:rPr>
            </w:pPr>
            <w:r>
              <w:rPr>
                <w:rFonts w:eastAsia="SimSun"/>
                <w:lang w:eastAsia="zh-CN"/>
              </w:rPr>
              <w:t>Type A</w:t>
            </w:r>
          </w:p>
        </w:tc>
      </w:tr>
      <w:tr w:rsidR="009D1B26" w:rsidRPr="00C25669" w14:paraId="38997636" w14:textId="77777777" w:rsidTr="00855343">
        <w:tc>
          <w:tcPr>
            <w:tcW w:w="1813" w:type="dxa"/>
            <w:vMerge/>
            <w:shd w:val="clear" w:color="auto" w:fill="auto"/>
            <w:vAlign w:val="center"/>
          </w:tcPr>
          <w:p w14:paraId="34CEC430" w14:textId="77777777" w:rsidR="009D1B26" w:rsidRPr="00C25669" w:rsidRDefault="009D1B26" w:rsidP="00855343">
            <w:pPr>
              <w:pStyle w:val="TAL"/>
              <w:rPr>
                <w:rFonts w:eastAsia="SimSun"/>
              </w:rPr>
            </w:pPr>
          </w:p>
        </w:tc>
        <w:tc>
          <w:tcPr>
            <w:tcW w:w="1827" w:type="dxa"/>
            <w:gridSpan w:val="3"/>
            <w:vMerge w:val="restart"/>
            <w:shd w:val="clear" w:color="auto" w:fill="auto"/>
            <w:vAlign w:val="center"/>
          </w:tcPr>
          <w:p w14:paraId="7B492306" w14:textId="77777777" w:rsidR="009D1B26" w:rsidRPr="00C25669" w:rsidRDefault="009D1B26" w:rsidP="00855343">
            <w:pPr>
              <w:pStyle w:val="TAL"/>
              <w:rPr>
                <w:rFonts w:eastAsia="SimSun"/>
              </w:rPr>
            </w:pPr>
            <w:r>
              <w:rPr>
                <w:rFonts w:eastAsia="SimSun"/>
              </w:rPr>
              <w:t>Type 2 QCL information</w:t>
            </w:r>
          </w:p>
        </w:tc>
        <w:tc>
          <w:tcPr>
            <w:tcW w:w="1827" w:type="dxa"/>
            <w:shd w:val="clear" w:color="auto" w:fill="auto"/>
            <w:vAlign w:val="center"/>
          </w:tcPr>
          <w:p w14:paraId="3FD1A939" w14:textId="77777777" w:rsidR="009D1B26" w:rsidRDefault="009D1B26" w:rsidP="00855343">
            <w:pPr>
              <w:pStyle w:val="TAL"/>
              <w:rPr>
                <w:rFonts w:eastAsia="SimSun"/>
              </w:rPr>
            </w:pPr>
            <w:r>
              <w:rPr>
                <w:rFonts w:eastAsia="SimSun"/>
              </w:rPr>
              <w:t>CSI-RS resource</w:t>
            </w:r>
          </w:p>
        </w:tc>
        <w:tc>
          <w:tcPr>
            <w:tcW w:w="802" w:type="dxa"/>
            <w:shd w:val="clear" w:color="auto" w:fill="auto"/>
            <w:vAlign w:val="center"/>
          </w:tcPr>
          <w:p w14:paraId="6955B5EA" w14:textId="77777777" w:rsidR="009D1B26" w:rsidRPr="00C25669" w:rsidRDefault="009D1B26" w:rsidP="00855343">
            <w:pPr>
              <w:pStyle w:val="TAC"/>
              <w:rPr>
                <w:rFonts w:eastAsia="SimSun"/>
              </w:rPr>
            </w:pPr>
          </w:p>
        </w:tc>
        <w:tc>
          <w:tcPr>
            <w:tcW w:w="1676" w:type="dxa"/>
            <w:gridSpan w:val="2"/>
            <w:shd w:val="clear" w:color="auto" w:fill="auto"/>
            <w:vAlign w:val="center"/>
          </w:tcPr>
          <w:p w14:paraId="1830B36B"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1F5FC872"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7C42956D" w14:textId="77777777" w:rsidTr="00855343">
        <w:tc>
          <w:tcPr>
            <w:tcW w:w="1813" w:type="dxa"/>
            <w:vMerge/>
            <w:shd w:val="clear" w:color="auto" w:fill="auto"/>
            <w:vAlign w:val="center"/>
          </w:tcPr>
          <w:p w14:paraId="7258C351" w14:textId="77777777" w:rsidR="009D1B26" w:rsidRPr="00C25669" w:rsidRDefault="009D1B26" w:rsidP="00855343">
            <w:pPr>
              <w:pStyle w:val="TAL"/>
              <w:rPr>
                <w:rFonts w:eastAsia="SimSun"/>
              </w:rPr>
            </w:pPr>
          </w:p>
        </w:tc>
        <w:tc>
          <w:tcPr>
            <w:tcW w:w="1827" w:type="dxa"/>
            <w:gridSpan w:val="3"/>
            <w:vMerge/>
            <w:shd w:val="clear" w:color="auto" w:fill="auto"/>
            <w:vAlign w:val="center"/>
          </w:tcPr>
          <w:p w14:paraId="5249E220" w14:textId="77777777" w:rsidR="009D1B26" w:rsidRPr="00C25669" w:rsidRDefault="009D1B26" w:rsidP="00855343">
            <w:pPr>
              <w:pStyle w:val="TAL"/>
              <w:rPr>
                <w:rFonts w:eastAsia="SimSun"/>
              </w:rPr>
            </w:pPr>
          </w:p>
        </w:tc>
        <w:tc>
          <w:tcPr>
            <w:tcW w:w="1827" w:type="dxa"/>
            <w:shd w:val="clear" w:color="auto" w:fill="auto"/>
            <w:vAlign w:val="center"/>
          </w:tcPr>
          <w:p w14:paraId="7774CE72" w14:textId="77777777" w:rsidR="009D1B26" w:rsidRDefault="009D1B26" w:rsidP="00855343">
            <w:pPr>
              <w:pStyle w:val="TAL"/>
              <w:rPr>
                <w:rFonts w:eastAsia="SimSun"/>
              </w:rPr>
            </w:pPr>
            <w:r>
              <w:rPr>
                <w:rFonts w:eastAsia="SimSun"/>
              </w:rPr>
              <w:t>QCL Type</w:t>
            </w:r>
          </w:p>
        </w:tc>
        <w:tc>
          <w:tcPr>
            <w:tcW w:w="802" w:type="dxa"/>
            <w:shd w:val="clear" w:color="auto" w:fill="auto"/>
            <w:vAlign w:val="center"/>
          </w:tcPr>
          <w:p w14:paraId="5720F009" w14:textId="77777777" w:rsidR="009D1B26" w:rsidRPr="00C25669" w:rsidRDefault="009D1B26" w:rsidP="00855343">
            <w:pPr>
              <w:pStyle w:val="TAC"/>
              <w:rPr>
                <w:rFonts w:eastAsia="SimSun"/>
              </w:rPr>
            </w:pPr>
          </w:p>
        </w:tc>
        <w:tc>
          <w:tcPr>
            <w:tcW w:w="1676" w:type="dxa"/>
            <w:gridSpan w:val="2"/>
            <w:shd w:val="clear" w:color="auto" w:fill="auto"/>
            <w:vAlign w:val="center"/>
          </w:tcPr>
          <w:p w14:paraId="25A57698" w14:textId="77777777" w:rsidR="009D1B26" w:rsidRPr="00C25669" w:rsidRDefault="009D1B26" w:rsidP="00855343">
            <w:pPr>
              <w:pStyle w:val="TAC"/>
              <w:rPr>
                <w:rFonts w:eastAsia="SimSun"/>
                <w:lang w:eastAsia="zh-CN"/>
              </w:rPr>
            </w:pPr>
            <w:r>
              <w:rPr>
                <w:rFonts w:eastAsia="SimSun"/>
                <w:lang w:eastAsia="zh-CN"/>
              </w:rPr>
              <w:t>N/A</w:t>
            </w:r>
          </w:p>
        </w:tc>
        <w:tc>
          <w:tcPr>
            <w:tcW w:w="1676" w:type="dxa"/>
            <w:shd w:val="clear" w:color="auto" w:fill="auto"/>
            <w:vAlign w:val="center"/>
          </w:tcPr>
          <w:p w14:paraId="57C35938" w14:textId="77777777" w:rsidR="009D1B26" w:rsidRPr="00C25669" w:rsidRDefault="009D1B26" w:rsidP="00855343">
            <w:pPr>
              <w:pStyle w:val="TAC"/>
              <w:rPr>
                <w:rFonts w:eastAsia="SimSun"/>
                <w:lang w:eastAsia="zh-CN"/>
              </w:rPr>
            </w:pPr>
            <w:r>
              <w:rPr>
                <w:rFonts w:eastAsia="SimSun"/>
                <w:lang w:eastAsia="zh-CN"/>
              </w:rPr>
              <w:t>N/A</w:t>
            </w:r>
          </w:p>
        </w:tc>
      </w:tr>
      <w:tr w:rsidR="009D1B26" w:rsidRPr="00C25669" w14:paraId="081F9E24" w14:textId="77777777" w:rsidTr="00855343">
        <w:tc>
          <w:tcPr>
            <w:tcW w:w="5467" w:type="dxa"/>
            <w:gridSpan w:val="5"/>
            <w:shd w:val="clear" w:color="auto" w:fill="auto"/>
            <w:vAlign w:val="center"/>
          </w:tcPr>
          <w:p w14:paraId="216B7FDE" w14:textId="77777777" w:rsidR="009D1B26" w:rsidRDefault="009D1B26" w:rsidP="00855343">
            <w:pPr>
              <w:pStyle w:val="TAL"/>
              <w:rPr>
                <w:rFonts w:eastAsia="SimSun"/>
                <w:lang w:eastAsia="zh-CN"/>
              </w:rPr>
            </w:pPr>
            <w:r>
              <w:rPr>
                <w:rFonts w:eastAsia="SimSun"/>
                <w:lang w:eastAsia="zh-CN"/>
              </w:rPr>
              <w:t>Resource allocation</w:t>
            </w:r>
          </w:p>
        </w:tc>
        <w:tc>
          <w:tcPr>
            <w:tcW w:w="802" w:type="dxa"/>
            <w:shd w:val="clear" w:color="auto" w:fill="auto"/>
            <w:vAlign w:val="center"/>
          </w:tcPr>
          <w:p w14:paraId="3415387F" w14:textId="77777777" w:rsidR="009D1B26" w:rsidRPr="00C25669" w:rsidRDefault="009D1B26" w:rsidP="00855343">
            <w:pPr>
              <w:pStyle w:val="TAC"/>
              <w:rPr>
                <w:rFonts w:eastAsia="SimSun"/>
              </w:rPr>
            </w:pPr>
          </w:p>
        </w:tc>
        <w:tc>
          <w:tcPr>
            <w:tcW w:w="3352" w:type="dxa"/>
            <w:gridSpan w:val="3"/>
            <w:shd w:val="clear" w:color="auto" w:fill="auto"/>
            <w:vAlign w:val="center"/>
          </w:tcPr>
          <w:p w14:paraId="2D25399A" w14:textId="77777777" w:rsidR="009D1B26" w:rsidRDefault="009D1B26" w:rsidP="00855343">
            <w:pPr>
              <w:pStyle w:val="TAC"/>
              <w:rPr>
                <w:rFonts w:eastAsia="SimSun"/>
                <w:lang w:eastAsia="zh-CN"/>
              </w:rPr>
            </w:pPr>
            <w:r>
              <w:rPr>
                <w:rFonts w:eastAsia="SimSun" w:hint="eastAsia"/>
                <w:lang w:eastAsia="zh-CN"/>
              </w:rPr>
              <w:t>F</w:t>
            </w:r>
            <w:r>
              <w:rPr>
                <w:rFonts w:eastAsia="SimSun"/>
                <w:lang w:eastAsia="zh-CN"/>
              </w:rPr>
              <w:t>ull-overlapping</w:t>
            </w:r>
          </w:p>
        </w:tc>
      </w:tr>
      <w:tr w:rsidR="009D1B26" w:rsidRPr="00C25669" w14:paraId="7752EAEA" w14:textId="77777777" w:rsidTr="00855343">
        <w:tc>
          <w:tcPr>
            <w:tcW w:w="5467" w:type="dxa"/>
            <w:gridSpan w:val="5"/>
            <w:shd w:val="clear" w:color="auto" w:fill="auto"/>
            <w:vAlign w:val="center"/>
          </w:tcPr>
          <w:p w14:paraId="400292B6" w14:textId="77777777" w:rsidR="009D1B26" w:rsidRDefault="009D1B26" w:rsidP="00855343">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DC31C78" w14:textId="77777777" w:rsidR="009D1B26" w:rsidRPr="00C25669" w:rsidRDefault="009D1B26" w:rsidP="00855343">
            <w:pPr>
              <w:pStyle w:val="TAC"/>
              <w:rPr>
                <w:rFonts w:eastAsia="SimSun"/>
              </w:rPr>
            </w:pPr>
            <w:r>
              <w:rPr>
                <w:rFonts w:eastAsia="SimSun"/>
                <w:lang w:val="en-US"/>
              </w:rPr>
              <w:t>us</w:t>
            </w:r>
          </w:p>
        </w:tc>
        <w:tc>
          <w:tcPr>
            <w:tcW w:w="3352" w:type="dxa"/>
            <w:gridSpan w:val="3"/>
            <w:shd w:val="clear" w:color="auto" w:fill="auto"/>
            <w:vAlign w:val="center"/>
          </w:tcPr>
          <w:p w14:paraId="012804F5" w14:textId="77777777" w:rsidR="009D1B26" w:rsidRDefault="009D1B26" w:rsidP="00855343">
            <w:pPr>
              <w:pStyle w:val="TAC"/>
              <w:rPr>
                <w:rFonts w:eastAsia="SimSun"/>
                <w:lang w:eastAsia="zh-CN"/>
              </w:rPr>
            </w:pPr>
            <w:r>
              <w:rPr>
                <w:rFonts w:eastAsia="SimSun"/>
                <w:lang w:eastAsia="zh-CN"/>
              </w:rPr>
              <w:t>0</w:t>
            </w:r>
          </w:p>
        </w:tc>
      </w:tr>
      <w:tr w:rsidR="009D1B26" w:rsidRPr="00C25669" w14:paraId="1A06C889" w14:textId="77777777" w:rsidTr="00855343">
        <w:tc>
          <w:tcPr>
            <w:tcW w:w="5467" w:type="dxa"/>
            <w:gridSpan w:val="5"/>
            <w:shd w:val="clear" w:color="auto" w:fill="auto"/>
            <w:vAlign w:val="center"/>
          </w:tcPr>
          <w:p w14:paraId="430B10E3" w14:textId="77777777" w:rsidR="009D1B26" w:rsidRDefault="009D1B26" w:rsidP="00855343">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A93BFD7" w14:textId="77777777" w:rsidR="009D1B26" w:rsidRPr="00C25669" w:rsidRDefault="009D1B26" w:rsidP="00855343">
            <w:pPr>
              <w:pStyle w:val="TAC"/>
              <w:rPr>
                <w:rFonts w:eastAsia="SimSun"/>
              </w:rPr>
            </w:pPr>
            <w:r>
              <w:rPr>
                <w:rFonts w:eastAsia="SimSun"/>
              </w:rPr>
              <w:t>Hz</w:t>
            </w:r>
          </w:p>
        </w:tc>
        <w:tc>
          <w:tcPr>
            <w:tcW w:w="3352" w:type="dxa"/>
            <w:gridSpan w:val="3"/>
            <w:shd w:val="clear" w:color="auto" w:fill="auto"/>
            <w:vAlign w:val="center"/>
          </w:tcPr>
          <w:p w14:paraId="313359BF" w14:textId="77777777" w:rsidR="009D1B26" w:rsidRDefault="009D1B26" w:rsidP="00855343">
            <w:pPr>
              <w:pStyle w:val="TAC"/>
              <w:rPr>
                <w:rFonts w:eastAsia="SimSun"/>
                <w:lang w:eastAsia="zh-CN"/>
              </w:rPr>
            </w:pPr>
            <w:r>
              <w:rPr>
                <w:rFonts w:eastAsia="SimSun"/>
              </w:rPr>
              <w:t>0</w:t>
            </w:r>
          </w:p>
        </w:tc>
      </w:tr>
      <w:tr w:rsidR="009D1B26" w:rsidRPr="00C25669" w14:paraId="795C1201"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47E293" w14:textId="77777777" w:rsidR="009D1B26" w:rsidRPr="007733F2" w:rsidRDefault="009D1B26" w:rsidP="00855343">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CBDABA" w14:textId="77777777" w:rsidR="009D1B26" w:rsidRPr="007733F2"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2C352" w14:textId="77777777" w:rsidR="009D1B26" w:rsidRPr="007733F2" w:rsidRDefault="009D1B26" w:rsidP="00855343">
            <w:pPr>
              <w:pStyle w:val="TAC"/>
              <w:rPr>
                <w:rFonts w:eastAsia="SimSun"/>
              </w:rPr>
            </w:pPr>
            <w:r w:rsidRPr="007733F2">
              <w:rPr>
                <w:rFonts w:eastAsia="SimSun"/>
              </w:rPr>
              <w:t xml:space="preserve">8 </w:t>
            </w:r>
          </w:p>
        </w:tc>
      </w:tr>
      <w:tr w:rsidR="009D1B26" w:rsidRPr="00C25669" w14:paraId="6376020C" w14:textId="77777777" w:rsidTr="00855343">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2B9BCF" w14:textId="77777777" w:rsidR="009D1B26" w:rsidRPr="00C25669" w:rsidRDefault="009D1B26" w:rsidP="00855343">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054053" w14:textId="77777777" w:rsidR="009D1B26" w:rsidRPr="00C25669" w:rsidRDefault="009D1B26" w:rsidP="00855343">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167C0" w14:textId="77777777" w:rsidR="009D1B26" w:rsidRPr="00C25669" w:rsidRDefault="009D1B26" w:rsidP="00855343">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9D1B26" w:rsidRPr="00C25669" w14:paraId="502A2F62" w14:textId="77777777" w:rsidTr="00855343">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1396345" w14:textId="77777777" w:rsidR="009D1B26" w:rsidRPr="00C25669" w:rsidRDefault="009D1B26" w:rsidP="00855343">
            <w:pPr>
              <w:pStyle w:val="TAL"/>
              <w:rPr>
                <w:rFonts w:eastAsia="SimSun"/>
              </w:rPr>
            </w:pPr>
            <w:r w:rsidRPr="00C25669">
              <w:rPr>
                <w:rFonts w:eastAsia="SimSun"/>
              </w:rPr>
              <w:t>ZP CSI-RS configuration</w:t>
            </w:r>
          </w:p>
          <w:p w14:paraId="51A230E5"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3AB16F" w14:textId="77777777" w:rsidR="009D1B26" w:rsidRDefault="009D1B26" w:rsidP="00855343">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B5CCE9"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2DB76" w14:textId="77777777" w:rsidR="009D1B26" w:rsidRDefault="009D1B26" w:rsidP="00855343">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9D1B26" w:rsidRPr="00C25669" w14:paraId="512B1528" w14:textId="77777777" w:rsidTr="00855343">
        <w:tc>
          <w:tcPr>
            <w:tcW w:w="2110" w:type="dxa"/>
            <w:gridSpan w:val="2"/>
            <w:vMerge/>
            <w:tcBorders>
              <w:left w:val="single" w:sz="4" w:space="0" w:color="auto"/>
              <w:right w:val="single" w:sz="4" w:space="0" w:color="auto"/>
            </w:tcBorders>
            <w:shd w:val="clear" w:color="auto" w:fill="auto"/>
            <w:vAlign w:val="center"/>
          </w:tcPr>
          <w:p w14:paraId="7D68A3A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A604F" w14:textId="77777777" w:rsidR="009D1B26" w:rsidRDefault="009D1B26" w:rsidP="00855343">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2D8440"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376503" w14:textId="77777777" w:rsidR="009D1B26" w:rsidRDefault="009D1B26" w:rsidP="00855343">
            <w:pPr>
              <w:pStyle w:val="TAC"/>
              <w:rPr>
                <w:rFonts w:eastAsia="SimSun"/>
                <w:lang w:eastAsia="zh-CN"/>
              </w:rPr>
            </w:pPr>
            <w:r w:rsidRPr="00C25669">
              <w:rPr>
                <w:rFonts w:eastAsia="SimSun" w:hint="eastAsia"/>
                <w:lang w:eastAsia="zh-CN"/>
              </w:rPr>
              <w:t>4</w:t>
            </w:r>
          </w:p>
        </w:tc>
      </w:tr>
      <w:tr w:rsidR="009D1B26" w:rsidRPr="00C25669" w14:paraId="4CE08E94" w14:textId="77777777" w:rsidTr="00855343">
        <w:tc>
          <w:tcPr>
            <w:tcW w:w="2110" w:type="dxa"/>
            <w:gridSpan w:val="2"/>
            <w:vMerge/>
            <w:tcBorders>
              <w:left w:val="single" w:sz="4" w:space="0" w:color="auto"/>
              <w:right w:val="single" w:sz="4" w:space="0" w:color="auto"/>
            </w:tcBorders>
            <w:shd w:val="clear" w:color="auto" w:fill="auto"/>
            <w:vAlign w:val="center"/>
          </w:tcPr>
          <w:p w14:paraId="7CD77D1D"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7BCB7" w14:textId="77777777" w:rsidR="009D1B26" w:rsidRDefault="009D1B26" w:rsidP="00855343">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3FA9FF"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97CAB" w14:textId="77777777" w:rsidR="009D1B26" w:rsidRDefault="009D1B26" w:rsidP="00855343">
            <w:pPr>
              <w:pStyle w:val="TAC"/>
              <w:rPr>
                <w:rFonts w:eastAsia="SimSun"/>
                <w:lang w:eastAsia="zh-CN"/>
              </w:rPr>
            </w:pPr>
            <w:r w:rsidRPr="00C25669">
              <w:rPr>
                <w:rFonts w:eastAsia="SimSun" w:hint="eastAsia"/>
                <w:lang w:eastAsia="zh-CN"/>
              </w:rPr>
              <w:t>FD-CDM2</w:t>
            </w:r>
          </w:p>
        </w:tc>
      </w:tr>
      <w:tr w:rsidR="009D1B26" w:rsidRPr="00C25669" w14:paraId="74BCAFFC" w14:textId="77777777" w:rsidTr="00855343">
        <w:tc>
          <w:tcPr>
            <w:tcW w:w="2110" w:type="dxa"/>
            <w:gridSpan w:val="2"/>
            <w:vMerge/>
            <w:tcBorders>
              <w:left w:val="single" w:sz="4" w:space="0" w:color="auto"/>
              <w:right w:val="single" w:sz="4" w:space="0" w:color="auto"/>
            </w:tcBorders>
            <w:shd w:val="clear" w:color="auto" w:fill="auto"/>
            <w:vAlign w:val="center"/>
          </w:tcPr>
          <w:p w14:paraId="5DCA912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FEA73" w14:textId="77777777" w:rsidR="009D1B26" w:rsidRDefault="009D1B26" w:rsidP="00855343">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4210B9"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865F7" w14:textId="77777777" w:rsidR="009D1B26" w:rsidRDefault="009D1B26" w:rsidP="00855343">
            <w:pPr>
              <w:pStyle w:val="TAC"/>
              <w:rPr>
                <w:rFonts w:eastAsia="SimSun"/>
                <w:lang w:eastAsia="zh-CN"/>
              </w:rPr>
            </w:pPr>
            <w:r w:rsidRPr="00C25669">
              <w:rPr>
                <w:rFonts w:eastAsia="SimSun" w:hint="eastAsia"/>
                <w:lang w:eastAsia="zh-CN"/>
              </w:rPr>
              <w:t>1</w:t>
            </w:r>
          </w:p>
        </w:tc>
      </w:tr>
      <w:tr w:rsidR="009D1B26" w:rsidRPr="00C25669" w14:paraId="0DF0E217" w14:textId="77777777" w:rsidTr="00855343">
        <w:tc>
          <w:tcPr>
            <w:tcW w:w="2110" w:type="dxa"/>
            <w:gridSpan w:val="2"/>
            <w:vMerge/>
            <w:tcBorders>
              <w:left w:val="single" w:sz="4" w:space="0" w:color="auto"/>
              <w:right w:val="single" w:sz="4" w:space="0" w:color="auto"/>
            </w:tcBorders>
            <w:shd w:val="clear" w:color="auto" w:fill="auto"/>
            <w:vAlign w:val="center"/>
          </w:tcPr>
          <w:p w14:paraId="05B84F1C"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FA2B1" w14:textId="77777777" w:rsidR="009D1B26" w:rsidRDefault="009D1B26" w:rsidP="0085534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D118A5"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B6290" w14:textId="77777777" w:rsidR="009D1B26" w:rsidRDefault="009D1B26" w:rsidP="00855343">
            <w:pPr>
              <w:pStyle w:val="TAC"/>
              <w:rPr>
                <w:rFonts w:eastAsia="SimSun"/>
                <w:lang w:eastAsia="zh-CN"/>
              </w:rPr>
            </w:pPr>
            <w:r>
              <w:rPr>
                <w:lang w:eastAsia="zh-CN"/>
              </w:rPr>
              <w:t>Row 5,(4)</w:t>
            </w:r>
          </w:p>
        </w:tc>
      </w:tr>
      <w:tr w:rsidR="009D1B26" w:rsidRPr="00C25669" w14:paraId="7C58CA87" w14:textId="77777777" w:rsidTr="00855343">
        <w:tc>
          <w:tcPr>
            <w:tcW w:w="2110" w:type="dxa"/>
            <w:gridSpan w:val="2"/>
            <w:vMerge/>
            <w:tcBorders>
              <w:left w:val="single" w:sz="4" w:space="0" w:color="auto"/>
              <w:right w:val="single" w:sz="4" w:space="0" w:color="auto"/>
            </w:tcBorders>
            <w:shd w:val="clear" w:color="auto" w:fill="auto"/>
            <w:vAlign w:val="center"/>
          </w:tcPr>
          <w:p w14:paraId="6D1E5389"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79E0A" w14:textId="77777777" w:rsidR="009D1B26" w:rsidRDefault="009D1B26" w:rsidP="0085534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F6B56E" w14:textId="77777777" w:rsidR="009D1B26" w:rsidRPr="00C25669" w:rsidRDefault="009D1B26" w:rsidP="00855343">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B27F6" w14:textId="77777777" w:rsidR="009D1B26" w:rsidRDefault="009D1B26" w:rsidP="00855343">
            <w:pPr>
              <w:pStyle w:val="TAC"/>
              <w:rPr>
                <w:rFonts w:eastAsia="SimSun"/>
                <w:lang w:eastAsia="zh-CN"/>
              </w:rPr>
            </w:pPr>
            <w:r w:rsidRPr="00C25669">
              <w:rPr>
                <w:rFonts w:eastAsia="SimSun" w:hint="eastAsia"/>
                <w:lang w:eastAsia="zh-CN"/>
              </w:rPr>
              <w:t>(9)</w:t>
            </w:r>
          </w:p>
        </w:tc>
      </w:tr>
      <w:tr w:rsidR="009D1B26" w:rsidRPr="00C25669" w14:paraId="6CC5FDA0"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55E85C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3F9430"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1024CE61" w14:textId="77777777" w:rsidR="009D1B26" w:rsidRDefault="009D1B26" w:rsidP="00855343">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0E2A04" w14:textId="77777777" w:rsidR="009D1B26" w:rsidRPr="00C25669" w:rsidRDefault="009D1B26" w:rsidP="00855343">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EBFEF" w14:textId="77777777" w:rsidR="009D1B26" w:rsidRDefault="009D1B26" w:rsidP="00855343">
            <w:pPr>
              <w:pStyle w:val="TAC"/>
              <w:rPr>
                <w:rFonts w:eastAsia="SimSun"/>
                <w:lang w:eastAsia="zh-CN"/>
              </w:rPr>
            </w:pPr>
            <w:r>
              <w:rPr>
                <w:lang w:eastAsia="ja-JP"/>
              </w:rPr>
              <w:t>10</w:t>
            </w:r>
            <w:r w:rsidRPr="005527F0">
              <w:rPr>
                <w:rFonts w:hint="eastAsia"/>
                <w:lang w:eastAsia="ja-JP"/>
              </w:rPr>
              <w:t>/1</w:t>
            </w:r>
          </w:p>
        </w:tc>
      </w:tr>
      <w:tr w:rsidR="009D1B26" w:rsidRPr="00C25669" w14:paraId="28D06335"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029FE01C" w14:textId="77777777" w:rsidR="009D1B26" w:rsidRDefault="009D1B26" w:rsidP="00855343">
            <w:pPr>
              <w:pStyle w:val="TAL"/>
              <w:rPr>
                <w:rFonts w:eastAsia="SimSun"/>
              </w:rPr>
            </w:pPr>
            <w:r w:rsidRPr="00C25669">
              <w:rPr>
                <w:rFonts w:eastAsia="SimSun"/>
              </w:rPr>
              <w:t>NZP CSI-RS for CSI acquisition</w:t>
            </w:r>
          </w:p>
          <w:p w14:paraId="4A6544C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B4488"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50EA87"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41FDB4" w14:textId="77777777" w:rsidR="009D1B26" w:rsidRPr="005527F0" w:rsidRDefault="009D1B26" w:rsidP="00855343">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93B" w14:textId="77777777" w:rsidR="009D1B26" w:rsidRPr="005527F0" w:rsidRDefault="009D1B26" w:rsidP="00855343">
            <w:pPr>
              <w:pStyle w:val="TAC"/>
              <w:rPr>
                <w:lang w:eastAsia="ja-JP"/>
              </w:rPr>
            </w:pPr>
            <w:r>
              <w:rPr>
                <w:rFonts w:eastAsia="SimSun"/>
              </w:rPr>
              <w:t>Resource #10</w:t>
            </w:r>
          </w:p>
        </w:tc>
      </w:tr>
      <w:tr w:rsidR="009D1B26" w:rsidRPr="00C25669" w14:paraId="1DBA9CAB" w14:textId="77777777" w:rsidTr="00855343">
        <w:tc>
          <w:tcPr>
            <w:tcW w:w="2110" w:type="dxa"/>
            <w:gridSpan w:val="2"/>
            <w:vMerge/>
            <w:tcBorders>
              <w:left w:val="single" w:sz="4" w:space="0" w:color="auto"/>
              <w:right w:val="single" w:sz="4" w:space="0" w:color="auto"/>
            </w:tcBorders>
            <w:shd w:val="clear" w:color="auto" w:fill="auto"/>
            <w:vAlign w:val="center"/>
          </w:tcPr>
          <w:p w14:paraId="5D7AB9A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01301"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55EC12"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4E5F28" w14:textId="77777777" w:rsidR="009D1B26" w:rsidRPr="005527F0" w:rsidRDefault="009D1B26" w:rsidP="00855343">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5BAB" w14:textId="77777777" w:rsidR="009D1B26" w:rsidRPr="005527F0" w:rsidRDefault="009D1B26" w:rsidP="00855343">
            <w:pPr>
              <w:pStyle w:val="TAC"/>
              <w:rPr>
                <w:lang w:eastAsia="ja-JP"/>
              </w:rPr>
            </w:pPr>
            <w:r w:rsidRPr="00C25669">
              <w:rPr>
                <w:rFonts w:eastAsia="SimSun" w:hint="eastAsia"/>
                <w:lang w:eastAsia="zh-CN"/>
              </w:rPr>
              <w:t>Aperiodic</w:t>
            </w:r>
          </w:p>
        </w:tc>
      </w:tr>
      <w:tr w:rsidR="009D1B26" w:rsidRPr="00C25669" w14:paraId="553E36C7" w14:textId="77777777" w:rsidTr="00855343">
        <w:tc>
          <w:tcPr>
            <w:tcW w:w="2110" w:type="dxa"/>
            <w:gridSpan w:val="2"/>
            <w:vMerge/>
            <w:tcBorders>
              <w:left w:val="single" w:sz="4" w:space="0" w:color="auto"/>
              <w:right w:val="single" w:sz="4" w:space="0" w:color="auto"/>
            </w:tcBorders>
            <w:shd w:val="clear" w:color="auto" w:fill="auto"/>
            <w:vAlign w:val="center"/>
          </w:tcPr>
          <w:p w14:paraId="1B19152E"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E3D02"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875183"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4EFBFB" w14:textId="77777777" w:rsidR="009D1B26" w:rsidRPr="005527F0" w:rsidRDefault="009D1B26" w:rsidP="00855343">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D3E1" w14:textId="77777777" w:rsidR="009D1B26" w:rsidRPr="005527F0" w:rsidRDefault="009D1B26" w:rsidP="00855343">
            <w:pPr>
              <w:pStyle w:val="TAC"/>
              <w:rPr>
                <w:lang w:eastAsia="ja-JP"/>
              </w:rPr>
            </w:pPr>
            <w:r w:rsidRPr="00C25669">
              <w:rPr>
                <w:rFonts w:eastAsia="SimSun" w:hint="eastAsia"/>
                <w:lang w:eastAsia="zh-CN"/>
              </w:rPr>
              <w:t>8</w:t>
            </w:r>
          </w:p>
        </w:tc>
      </w:tr>
      <w:tr w:rsidR="009D1B26" w:rsidRPr="00C25669" w14:paraId="57D0CAFE" w14:textId="77777777" w:rsidTr="00855343">
        <w:tc>
          <w:tcPr>
            <w:tcW w:w="2110" w:type="dxa"/>
            <w:gridSpan w:val="2"/>
            <w:vMerge/>
            <w:tcBorders>
              <w:left w:val="single" w:sz="4" w:space="0" w:color="auto"/>
              <w:right w:val="single" w:sz="4" w:space="0" w:color="auto"/>
            </w:tcBorders>
            <w:shd w:val="clear" w:color="auto" w:fill="auto"/>
            <w:vAlign w:val="center"/>
          </w:tcPr>
          <w:p w14:paraId="4EC85A8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64FB3"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6C719F"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E4FDAAB" w14:textId="77777777" w:rsidR="009D1B26" w:rsidRPr="005527F0" w:rsidRDefault="009D1B26" w:rsidP="00855343">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C044" w14:textId="77777777" w:rsidR="009D1B26" w:rsidRPr="005527F0" w:rsidRDefault="009D1B26" w:rsidP="00855343">
            <w:pPr>
              <w:pStyle w:val="TAC"/>
              <w:rPr>
                <w:lang w:eastAsia="ja-JP"/>
              </w:rPr>
            </w:pPr>
            <w:r w:rsidRPr="00C25669">
              <w:rPr>
                <w:rFonts w:eastAsia="SimSun" w:hint="eastAsia"/>
                <w:lang w:eastAsia="zh-CN"/>
              </w:rPr>
              <w:t>CDM4 (FD2, TD2)</w:t>
            </w:r>
          </w:p>
        </w:tc>
      </w:tr>
      <w:tr w:rsidR="009D1B26" w:rsidRPr="00C25669" w14:paraId="2A8A88D9" w14:textId="77777777" w:rsidTr="00855343">
        <w:tc>
          <w:tcPr>
            <w:tcW w:w="2110" w:type="dxa"/>
            <w:gridSpan w:val="2"/>
            <w:vMerge/>
            <w:tcBorders>
              <w:left w:val="single" w:sz="4" w:space="0" w:color="auto"/>
              <w:right w:val="single" w:sz="4" w:space="0" w:color="auto"/>
            </w:tcBorders>
            <w:shd w:val="clear" w:color="auto" w:fill="auto"/>
            <w:vAlign w:val="center"/>
          </w:tcPr>
          <w:p w14:paraId="00084765"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7AE5A"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D8A989"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9ECB108" w14:textId="77777777" w:rsidR="009D1B26" w:rsidRPr="005527F0" w:rsidRDefault="009D1B26" w:rsidP="00855343">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4597" w14:textId="77777777" w:rsidR="009D1B26" w:rsidRPr="005527F0" w:rsidRDefault="009D1B26" w:rsidP="00855343">
            <w:pPr>
              <w:pStyle w:val="TAC"/>
              <w:rPr>
                <w:lang w:eastAsia="ja-JP"/>
              </w:rPr>
            </w:pPr>
            <w:r w:rsidRPr="00C25669">
              <w:rPr>
                <w:rFonts w:eastAsia="SimSun" w:hint="eastAsia"/>
                <w:lang w:eastAsia="zh-CN"/>
              </w:rPr>
              <w:t>1</w:t>
            </w:r>
          </w:p>
        </w:tc>
      </w:tr>
      <w:tr w:rsidR="009D1B26" w:rsidRPr="00C25669" w14:paraId="0B40C6C3" w14:textId="77777777" w:rsidTr="00855343">
        <w:tc>
          <w:tcPr>
            <w:tcW w:w="2110" w:type="dxa"/>
            <w:gridSpan w:val="2"/>
            <w:vMerge/>
            <w:tcBorders>
              <w:left w:val="single" w:sz="4" w:space="0" w:color="auto"/>
              <w:right w:val="single" w:sz="4" w:space="0" w:color="auto"/>
            </w:tcBorders>
            <w:shd w:val="clear" w:color="auto" w:fill="auto"/>
            <w:vAlign w:val="center"/>
          </w:tcPr>
          <w:p w14:paraId="1FB0C24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8EDC9"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del w:id="1935" w:author="Licheng" w:date="2024-11-08T21:58:00Z" w16du:dateUtc="2024-11-08T13:58:00Z">
              <w:r w:rsidRPr="00E76E33" w:rsidDel="00F804C9">
                <w:rPr>
                  <w:rFonts w:ascii="Arial" w:eastAsia="SimSun" w:hAnsi="Arial"/>
                  <w:sz w:val="18"/>
                </w:rPr>
                <w:delText xml:space="preserve"> </w:delText>
              </w:r>
            </w:del>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671E5F"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D050100" w14:textId="77777777" w:rsidR="009D1B26" w:rsidRPr="005527F0" w:rsidRDefault="009D1B26" w:rsidP="00855343">
            <w:pPr>
              <w:pStyle w:val="TAC"/>
              <w:rPr>
                <w:lang w:eastAsia="ja-JP"/>
              </w:rPr>
            </w:pPr>
            <w:r w:rsidRPr="00E76E33">
              <w:rPr>
                <w:rFonts w:eastAsia="SimSun" w:hint="eastAsia"/>
                <w:lang w:eastAsia="zh-CN"/>
              </w:rPr>
              <w:t>Row 8,</w:t>
            </w:r>
            <w:del w:id="1936" w:author="Licheng" w:date="2024-11-08T21:58:00Z" w16du:dateUtc="2024-11-08T13:58:00Z">
              <w:r w:rsidRPr="00E76E33" w:rsidDel="00F804C9">
                <w:rPr>
                  <w:rFonts w:eastAsia="SimSun" w:hint="eastAsia"/>
                  <w:lang w:eastAsia="zh-CN"/>
                </w:rPr>
                <w:delText xml:space="preserve"> </w:delText>
              </w:r>
            </w:del>
            <w:r w:rsidRPr="00E76E33">
              <w:rPr>
                <w:rFonts w:eastAsia="SimSun" w:hint="eastAsia"/>
                <w:lang w:eastAsia="zh-CN"/>
              </w:rPr>
              <w:t>(4,6)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1259" w14:textId="77777777" w:rsidR="009D1B26" w:rsidRPr="005527F0" w:rsidRDefault="009D1B26" w:rsidP="00855343">
            <w:pPr>
              <w:pStyle w:val="TAC"/>
              <w:rPr>
                <w:lang w:eastAsia="ja-JP"/>
              </w:rPr>
            </w:pPr>
            <w:r w:rsidRPr="00E76E33">
              <w:rPr>
                <w:rFonts w:eastAsia="SimSun" w:hint="eastAsia"/>
                <w:lang w:eastAsia="zh-CN"/>
              </w:rPr>
              <w:t>Row 8,</w:t>
            </w:r>
            <w:del w:id="1937" w:author="Licheng" w:date="2024-11-08T21:58:00Z" w16du:dateUtc="2024-11-08T13:58:00Z">
              <w:r w:rsidRPr="00E76E33" w:rsidDel="00F804C9">
                <w:rPr>
                  <w:rFonts w:eastAsia="SimSun" w:hint="eastAsia"/>
                  <w:lang w:eastAsia="zh-CN"/>
                </w:rPr>
                <w:delText xml:space="preserve"> </w:delText>
              </w:r>
            </w:del>
            <w:r w:rsidRPr="00E76E33">
              <w:rPr>
                <w:rFonts w:eastAsia="SimSun" w:hint="eastAsia"/>
                <w:lang w:eastAsia="zh-CN"/>
              </w:rPr>
              <w:t>(4,6)</w:t>
            </w:r>
          </w:p>
        </w:tc>
      </w:tr>
      <w:tr w:rsidR="009D1B26" w:rsidRPr="00C25669" w14:paraId="6AE3107D" w14:textId="77777777" w:rsidTr="00855343">
        <w:tc>
          <w:tcPr>
            <w:tcW w:w="2110" w:type="dxa"/>
            <w:gridSpan w:val="2"/>
            <w:vMerge/>
            <w:tcBorders>
              <w:left w:val="single" w:sz="4" w:space="0" w:color="auto"/>
              <w:right w:val="single" w:sz="4" w:space="0" w:color="auto"/>
            </w:tcBorders>
            <w:shd w:val="clear" w:color="auto" w:fill="auto"/>
            <w:vAlign w:val="center"/>
          </w:tcPr>
          <w:p w14:paraId="4F15E5EE"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2B30E" w14:textId="77777777" w:rsidR="009D1B26" w:rsidRPr="00C25669" w:rsidRDefault="009D1B26" w:rsidP="00855343">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3BE086"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021569D" w14:textId="77777777" w:rsidR="009D1B26" w:rsidRPr="005527F0" w:rsidRDefault="009D1B26" w:rsidP="00855343">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48806" w14:textId="77777777" w:rsidR="009D1B26" w:rsidRPr="005527F0" w:rsidRDefault="009D1B26" w:rsidP="00855343">
            <w:pPr>
              <w:pStyle w:val="TAC"/>
              <w:rPr>
                <w:lang w:eastAsia="ja-JP"/>
              </w:rPr>
            </w:pPr>
            <w:r>
              <w:rPr>
                <w:rFonts w:eastAsia="SimSun"/>
                <w:lang w:eastAsia="zh-CN"/>
              </w:rPr>
              <w:t>(9)</w:t>
            </w:r>
          </w:p>
        </w:tc>
      </w:tr>
      <w:tr w:rsidR="009D1B26" w:rsidRPr="00C25669" w14:paraId="7631E6F5" w14:textId="77777777" w:rsidTr="00855343">
        <w:tc>
          <w:tcPr>
            <w:tcW w:w="2110" w:type="dxa"/>
            <w:gridSpan w:val="2"/>
            <w:vMerge/>
            <w:tcBorders>
              <w:left w:val="single" w:sz="4" w:space="0" w:color="auto"/>
              <w:right w:val="single" w:sz="4" w:space="0" w:color="auto"/>
            </w:tcBorders>
            <w:shd w:val="clear" w:color="auto" w:fill="auto"/>
            <w:vAlign w:val="center"/>
          </w:tcPr>
          <w:p w14:paraId="23FC8219"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7C822"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CSI-RS</w:t>
            </w:r>
          </w:p>
          <w:p w14:paraId="10658C08" w14:textId="77777777" w:rsidR="009D1B26" w:rsidRPr="00C25669" w:rsidRDefault="009D1B26" w:rsidP="00855343">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B9D3EB"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E039D03" w14:textId="77777777" w:rsidR="009D1B26" w:rsidRPr="005527F0" w:rsidRDefault="009D1B26" w:rsidP="00855343">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503B" w14:textId="77777777" w:rsidR="009D1B26" w:rsidRPr="005527F0" w:rsidRDefault="009D1B26" w:rsidP="00855343">
            <w:pPr>
              <w:pStyle w:val="TAC"/>
              <w:rPr>
                <w:lang w:eastAsia="ja-JP"/>
              </w:rPr>
            </w:pPr>
            <w:r w:rsidRPr="00C25669">
              <w:rPr>
                <w:rFonts w:eastAsia="SimSun" w:hint="eastAsia"/>
                <w:lang w:eastAsia="zh-CN"/>
              </w:rPr>
              <w:t>Not configured</w:t>
            </w:r>
          </w:p>
        </w:tc>
      </w:tr>
      <w:tr w:rsidR="009D1B26" w:rsidRPr="00C25669" w14:paraId="459AC2F9"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73764B33"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FC9A8" w14:textId="77777777" w:rsidR="009D1B26" w:rsidRPr="00C25669" w:rsidRDefault="009D1B26" w:rsidP="00855343">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57FBAF" w14:textId="77777777" w:rsidR="009D1B26" w:rsidRPr="00C25669" w:rsidRDefault="009D1B26" w:rsidP="00855343">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A5F579D" w14:textId="77777777" w:rsidR="009D1B26" w:rsidRPr="005527F0" w:rsidRDefault="009D1B26" w:rsidP="00855343">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29BB" w14:textId="77777777" w:rsidR="009D1B26" w:rsidRPr="005527F0" w:rsidRDefault="009D1B26" w:rsidP="00855343">
            <w:pPr>
              <w:pStyle w:val="TAC"/>
              <w:rPr>
                <w:lang w:eastAsia="ja-JP"/>
              </w:rPr>
            </w:pPr>
            <w:r w:rsidRPr="00C25669">
              <w:rPr>
                <w:lang w:eastAsia="zh-CN"/>
              </w:rPr>
              <w:t>0</w:t>
            </w:r>
          </w:p>
        </w:tc>
      </w:tr>
      <w:tr w:rsidR="009D1B26" w:rsidRPr="00C25669" w14:paraId="3123428E"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5D36B4B4" w14:textId="77777777" w:rsidR="009D1B26" w:rsidRDefault="009D1B26" w:rsidP="00855343">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BF4CF6" w14:textId="77777777" w:rsidR="009D1B26" w:rsidRPr="001F023B" w:rsidRDefault="009D1B26" w:rsidP="00855343">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F83E9A"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66D7E" w14:textId="77777777" w:rsidR="009D1B26" w:rsidRPr="00C25669" w:rsidRDefault="009D1B26" w:rsidP="00855343">
            <w:pPr>
              <w:pStyle w:val="TAC"/>
              <w:rPr>
                <w:lang w:eastAsia="zh-CN"/>
              </w:rPr>
            </w:pPr>
            <w:r w:rsidRPr="00C25669">
              <w:rPr>
                <w:rFonts w:eastAsia="SimSun" w:hint="eastAsia"/>
                <w:lang w:eastAsia="zh-CN"/>
              </w:rPr>
              <w:t>Aperiodic</w:t>
            </w:r>
          </w:p>
        </w:tc>
      </w:tr>
      <w:tr w:rsidR="009D1B26" w:rsidRPr="00C25669" w14:paraId="04A599E7" w14:textId="77777777" w:rsidTr="00855343">
        <w:tc>
          <w:tcPr>
            <w:tcW w:w="2110" w:type="dxa"/>
            <w:gridSpan w:val="2"/>
            <w:vMerge/>
            <w:tcBorders>
              <w:left w:val="single" w:sz="4" w:space="0" w:color="auto"/>
              <w:right w:val="single" w:sz="4" w:space="0" w:color="auto"/>
            </w:tcBorders>
            <w:shd w:val="clear" w:color="auto" w:fill="auto"/>
            <w:vAlign w:val="center"/>
          </w:tcPr>
          <w:p w14:paraId="30BD1BE0"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1E3357E" w14:textId="77777777" w:rsidR="009D1B26" w:rsidRPr="001F023B" w:rsidRDefault="009D1B26" w:rsidP="00855343">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809CC"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CCDF2" w14:textId="77777777" w:rsidR="009D1B26" w:rsidRPr="00C25669" w:rsidRDefault="009D1B26" w:rsidP="00855343">
            <w:pPr>
              <w:pStyle w:val="TAC"/>
              <w:rPr>
                <w:lang w:eastAsia="zh-CN"/>
              </w:rPr>
            </w:pPr>
            <w:r w:rsidRPr="00C25669">
              <w:rPr>
                <w:rFonts w:eastAsia="SimSun" w:hint="eastAsia"/>
                <w:lang w:eastAsia="zh-CN"/>
              </w:rPr>
              <w:t>Pattern 0</w:t>
            </w:r>
          </w:p>
        </w:tc>
      </w:tr>
      <w:tr w:rsidR="009D1B26" w:rsidRPr="00C25669" w14:paraId="7A281794" w14:textId="77777777" w:rsidTr="00855343">
        <w:tc>
          <w:tcPr>
            <w:tcW w:w="2110" w:type="dxa"/>
            <w:gridSpan w:val="2"/>
            <w:vMerge/>
            <w:tcBorders>
              <w:left w:val="single" w:sz="4" w:space="0" w:color="auto"/>
              <w:right w:val="single" w:sz="4" w:space="0" w:color="auto"/>
            </w:tcBorders>
            <w:shd w:val="clear" w:color="auto" w:fill="auto"/>
            <w:vAlign w:val="center"/>
          </w:tcPr>
          <w:p w14:paraId="600DF65A"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2B0C6D2"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CSI-IM Resource Mapping</w:t>
            </w:r>
          </w:p>
          <w:p w14:paraId="22C81DE3" w14:textId="77777777" w:rsidR="009D1B26" w:rsidRPr="001F023B" w:rsidRDefault="009D1B26" w:rsidP="00855343">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2F5EC2"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33BC1" w14:textId="77777777" w:rsidR="009D1B26" w:rsidRPr="00C25669" w:rsidRDefault="009D1B26" w:rsidP="00855343">
            <w:pPr>
              <w:pStyle w:val="TAC"/>
              <w:rPr>
                <w:lang w:eastAsia="zh-CN"/>
              </w:rPr>
            </w:pPr>
            <w:r w:rsidRPr="00C25669">
              <w:rPr>
                <w:rFonts w:eastAsia="SimSun" w:hint="eastAsia"/>
                <w:lang w:eastAsia="zh-CN"/>
              </w:rPr>
              <w:t>(4,9)</w:t>
            </w:r>
          </w:p>
        </w:tc>
      </w:tr>
      <w:tr w:rsidR="009D1B26" w:rsidRPr="00C25669" w14:paraId="50523677" w14:textId="77777777" w:rsidTr="00855343">
        <w:tc>
          <w:tcPr>
            <w:tcW w:w="2110" w:type="dxa"/>
            <w:gridSpan w:val="2"/>
            <w:vMerge/>
            <w:tcBorders>
              <w:left w:val="single" w:sz="4" w:space="0" w:color="auto"/>
              <w:bottom w:val="single" w:sz="4" w:space="0" w:color="auto"/>
              <w:right w:val="single" w:sz="4" w:space="0" w:color="auto"/>
            </w:tcBorders>
            <w:shd w:val="clear" w:color="auto" w:fill="auto"/>
            <w:vAlign w:val="center"/>
          </w:tcPr>
          <w:p w14:paraId="6F1D7901"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8B81F76" w14:textId="77777777" w:rsidR="009D1B26" w:rsidRPr="00C25669" w:rsidRDefault="009D1B26" w:rsidP="00855343">
            <w:pPr>
              <w:widowControl w:val="0"/>
              <w:spacing w:after="0"/>
              <w:rPr>
                <w:rFonts w:ascii="Arial" w:hAnsi="Arial"/>
                <w:sz w:val="18"/>
              </w:rPr>
            </w:pPr>
            <w:r w:rsidRPr="00C25669">
              <w:rPr>
                <w:rFonts w:ascii="Arial" w:eastAsia="SimSun" w:hAnsi="Arial"/>
                <w:sz w:val="18"/>
              </w:rPr>
              <w:t>CSI-IM timeConfig</w:t>
            </w:r>
          </w:p>
          <w:p w14:paraId="2A9BD4B3" w14:textId="77777777" w:rsidR="009D1B26" w:rsidRPr="001F023B" w:rsidRDefault="009D1B26" w:rsidP="00855343">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3BA0E8"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8C1DF" w14:textId="77777777" w:rsidR="009D1B26" w:rsidRPr="00C25669" w:rsidRDefault="009D1B26" w:rsidP="00855343">
            <w:pPr>
              <w:pStyle w:val="TAC"/>
              <w:rPr>
                <w:lang w:eastAsia="zh-CN"/>
              </w:rPr>
            </w:pPr>
            <w:r w:rsidRPr="00C25669">
              <w:rPr>
                <w:rFonts w:eastAsia="SimSun" w:hint="eastAsia"/>
                <w:lang w:eastAsia="zh-CN"/>
              </w:rPr>
              <w:t>Not configured</w:t>
            </w:r>
          </w:p>
        </w:tc>
      </w:tr>
      <w:tr w:rsidR="009D1B26" w:rsidRPr="00C25669" w14:paraId="73738CC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D0064BE" w14:textId="77777777" w:rsidR="009D1B26" w:rsidRPr="00C25669" w:rsidRDefault="009D1B26" w:rsidP="00855343">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25D459"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00F9C" w14:textId="77777777" w:rsidR="009D1B26" w:rsidRPr="00C25669" w:rsidRDefault="009D1B26" w:rsidP="00855343">
            <w:pPr>
              <w:pStyle w:val="TAC"/>
              <w:rPr>
                <w:rFonts w:eastAsia="SimSun"/>
                <w:lang w:eastAsia="zh-CN"/>
              </w:rPr>
            </w:pPr>
            <w:r w:rsidRPr="00C25669">
              <w:rPr>
                <w:rFonts w:eastAsia="SimSun" w:hint="eastAsia"/>
                <w:lang w:eastAsia="zh-CN"/>
              </w:rPr>
              <w:t>Aperiodic</w:t>
            </w:r>
          </w:p>
        </w:tc>
      </w:tr>
      <w:tr w:rsidR="009D1B26" w:rsidRPr="00C25669" w14:paraId="442B714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2EC24C7" w14:textId="77777777" w:rsidR="009D1B26" w:rsidRPr="00C25669" w:rsidRDefault="009D1B26" w:rsidP="00855343">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4BBD96"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4EE6B" w14:textId="77777777" w:rsidR="009D1B26" w:rsidRPr="00C25669" w:rsidRDefault="009D1B26" w:rsidP="00855343">
            <w:pPr>
              <w:pStyle w:val="TAC"/>
              <w:rPr>
                <w:rFonts w:eastAsia="SimSun"/>
                <w:lang w:eastAsia="zh-CN"/>
              </w:rPr>
            </w:pPr>
            <w:r w:rsidRPr="00C25669">
              <w:rPr>
                <w:rFonts w:eastAsia="SimSun" w:hint="eastAsia"/>
                <w:lang w:eastAsia="zh-CN"/>
              </w:rPr>
              <w:t>Table 1</w:t>
            </w:r>
          </w:p>
        </w:tc>
      </w:tr>
      <w:tr w:rsidR="009D1B26" w:rsidRPr="00C25669" w14:paraId="3B893685"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1A5E572" w14:textId="77777777" w:rsidR="009D1B26" w:rsidRPr="00C25669" w:rsidRDefault="009D1B26" w:rsidP="00855343">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601DC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3538D" w14:textId="77777777" w:rsidR="009D1B26" w:rsidRPr="00C25669" w:rsidRDefault="009D1B26" w:rsidP="00855343">
            <w:pPr>
              <w:pStyle w:val="TAC"/>
              <w:rPr>
                <w:rFonts w:eastAsia="SimSun"/>
                <w:lang w:eastAsia="zh-CN"/>
              </w:rPr>
            </w:pPr>
            <w:r w:rsidRPr="00C25669">
              <w:rPr>
                <w:rFonts w:eastAsia="SimSun"/>
                <w:lang w:eastAsia="zh-CN"/>
              </w:rPr>
              <w:t>cri-RI-PMI-CQI</w:t>
            </w:r>
          </w:p>
        </w:tc>
      </w:tr>
      <w:tr w:rsidR="009D1B26" w:rsidRPr="00C25669" w14:paraId="4383397F"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9FD4E2E" w14:textId="77777777" w:rsidR="009D1B26" w:rsidRPr="00294AB6" w:rsidRDefault="009D1B26" w:rsidP="00855343">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AD0797"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8ED44" w14:textId="77777777" w:rsidR="009D1B26" w:rsidRPr="00294AB6" w:rsidRDefault="009D1B26" w:rsidP="00855343">
            <w:pPr>
              <w:pStyle w:val="TAC"/>
              <w:rPr>
                <w:rFonts w:eastAsia="SimSun"/>
                <w:lang w:eastAsia="zh-CN"/>
              </w:rPr>
            </w:pPr>
            <w:r w:rsidRPr="00294AB6">
              <w:rPr>
                <w:rFonts w:eastAsia="MS Mincho" w:cs="Arial"/>
                <w:color w:val="000000"/>
                <w:szCs w:val="18"/>
              </w:rPr>
              <w:t>Mode1</w:t>
            </w:r>
          </w:p>
        </w:tc>
      </w:tr>
      <w:tr w:rsidR="009D1B26" w:rsidRPr="00C25669" w14:paraId="56A7BF4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1C419747" w14:textId="77777777" w:rsidR="009D1B26" w:rsidRPr="00294AB6" w:rsidRDefault="009D1B26" w:rsidP="00855343">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545FA"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A50BA" w14:textId="77777777" w:rsidR="009D1B26" w:rsidRPr="00294AB6" w:rsidRDefault="009D1B26" w:rsidP="00855343">
            <w:pPr>
              <w:pStyle w:val="TAC"/>
              <w:rPr>
                <w:rFonts w:eastAsia="SimSun"/>
                <w:lang w:eastAsia="zh-CN"/>
              </w:rPr>
            </w:pPr>
            <m:oMathPara>
              <m:oMath>
                <m:r>
                  <w:rPr>
                    <w:rFonts w:ascii="Cambria Math" w:eastAsia="MS Mincho" w:hAnsi="Cambria Math" w:cs="Arial"/>
                    <w:color w:val="000000"/>
                    <w:szCs w:val="18"/>
                  </w:rPr>
                  <m:t>X=0</m:t>
                </m:r>
              </m:oMath>
            </m:oMathPara>
          </w:p>
        </w:tc>
      </w:tr>
      <w:tr w:rsidR="009D1B26" w:rsidRPr="00C25669" w14:paraId="3A58982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C628446" w14:textId="77777777" w:rsidR="009D1B26" w:rsidRPr="00294AB6" w:rsidRDefault="009D1B26" w:rsidP="00855343">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795E13" w14:textId="77777777" w:rsidR="009D1B26" w:rsidRPr="00294AB6"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AE76D" w14:textId="77777777" w:rsidR="009D1B26" w:rsidRPr="00294AB6" w:rsidRDefault="009D1B26" w:rsidP="00855343">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1C2D295A" w14:textId="77777777" w:rsidR="009D1B26" w:rsidRPr="00294AB6" w:rsidRDefault="009D1B26" w:rsidP="00855343">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0B9812A1" w14:textId="77777777" w:rsidR="009D1B26" w:rsidRPr="00294AB6" w:rsidRDefault="009D1B26" w:rsidP="00855343">
            <w:pPr>
              <w:pStyle w:val="TAC"/>
              <w:rPr>
                <w:rFonts w:eastAsia="SimSun"/>
                <w:color w:val="000000"/>
                <w:szCs w:val="18"/>
              </w:rPr>
            </w:pPr>
          </w:p>
          <w:p w14:paraId="640F4F0D" w14:textId="77777777" w:rsidR="009D1B26" w:rsidRPr="00294AB6" w:rsidRDefault="009D1B26" w:rsidP="00855343">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9D1B26" w:rsidRPr="00C25669" w14:paraId="15FE34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D15E90" w14:textId="77777777" w:rsidR="009D1B26" w:rsidRPr="00C25669" w:rsidRDefault="009D1B26" w:rsidP="00855343">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25B11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6FBFF"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13D12E96"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423F085" w14:textId="77777777" w:rsidR="009D1B26" w:rsidRPr="00C25669" w:rsidRDefault="009D1B26" w:rsidP="00855343">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CF002D"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467A5D" w14:textId="77777777" w:rsidR="009D1B26" w:rsidRPr="00C25669" w:rsidRDefault="009D1B26" w:rsidP="00855343">
            <w:pPr>
              <w:pStyle w:val="TAC"/>
              <w:rPr>
                <w:rFonts w:eastAsia="SimSun"/>
                <w:lang w:eastAsia="zh-CN"/>
              </w:rPr>
            </w:pPr>
            <w:r w:rsidRPr="00C25669">
              <w:rPr>
                <w:rFonts w:eastAsia="SimSun" w:hint="eastAsia"/>
                <w:lang w:eastAsia="zh-CN"/>
              </w:rPr>
              <w:t>Not configured</w:t>
            </w:r>
          </w:p>
        </w:tc>
      </w:tr>
      <w:tr w:rsidR="009D1B26" w:rsidRPr="00C25669" w14:paraId="38EE9322"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AF4F127" w14:textId="77777777" w:rsidR="009D1B26" w:rsidRPr="00C25669" w:rsidRDefault="009D1B26" w:rsidP="00855343">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D45C02"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DA6F59"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25AB797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38F5C1D" w14:textId="77777777" w:rsidR="009D1B26" w:rsidRPr="00C25669" w:rsidRDefault="009D1B26" w:rsidP="00855343">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CD996E"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3E314" w14:textId="77777777" w:rsidR="009D1B26" w:rsidRPr="00C25669" w:rsidRDefault="009D1B26" w:rsidP="00855343">
            <w:pPr>
              <w:pStyle w:val="TAC"/>
              <w:rPr>
                <w:rFonts w:eastAsia="SimSun"/>
                <w:lang w:eastAsia="zh-CN"/>
              </w:rPr>
            </w:pPr>
            <w:r w:rsidRPr="00C25669">
              <w:rPr>
                <w:rFonts w:eastAsia="SimSun" w:hint="eastAsia"/>
                <w:lang w:eastAsia="zh-CN"/>
              </w:rPr>
              <w:t>Wideband</w:t>
            </w:r>
          </w:p>
        </w:tc>
      </w:tr>
      <w:tr w:rsidR="009D1B26" w:rsidRPr="00C25669" w14:paraId="356845B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E5FA62B" w14:textId="77777777" w:rsidR="009D1B26" w:rsidRPr="00C25669" w:rsidRDefault="009D1B26" w:rsidP="00855343">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769496" w14:textId="77777777" w:rsidR="009D1B26" w:rsidRPr="00C25669" w:rsidRDefault="009D1B26" w:rsidP="00855343">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F3DF2" w14:textId="77777777" w:rsidR="009D1B26" w:rsidRPr="00C25669" w:rsidRDefault="009D1B26" w:rsidP="00855343">
            <w:pPr>
              <w:pStyle w:val="TAC"/>
              <w:rPr>
                <w:rFonts w:eastAsia="SimSun"/>
                <w:lang w:eastAsia="zh-CN"/>
              </w:rPr>
            </w:pPr>
            <w:r w:rsidRPr="00C25669">
              <w:rPr>
                <w:rFonts w:eastAsia="SimSun" w:cs="Arial"/>
                <w:szCs w:val="18"/>
              </w:rPr>
              <w:t>8</w:t>
            </w:r>
          </w:p>
        </w:tc>
      </w:tr>
      <w:tr w:rsidR="009D1B26" w:rsidRPr="00C25669" w14:paraId="22C4D1F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C46ED98" w14:textId="77777777" w:rsidR="009D1B26" w:rsidRPr="00C25669" w:rsidRDefault="009D1B26" w:rsidP="00855343">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15CCF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4029C" w14:textId="77777777" w:rsidR="009D1B26" w:rsidRPr="00C25669" w:rsidRDefault="009D1B26" w:rsidP="00855343">
            <w:pPr>
              <w:pStyle w:val="TAC"/>
              <w:rPr>
                <w:rFonts w:eastAsia="SimSun"/>
                <w:lang w:eastAsia="zh-CN"/>
              </w:rPr>
            </w:pPr>
            <w:r w:rsidRPr="00C25669">
              <w:rPr>
                <w:rFonts w:eastAsia="SimSun" w:cs="Arial"/>
                <w:szCs w:val="18"/>
              </w:rPr>
              <w:t>1111111</w:t>
            </w:r>
          </w:p>
        </w:tc>
      </w:tr>
      <w:tr w:rsidR="009D1B26" w:rsidRPr="00C25669" w14:paraId="6BBCCD9D"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73B7F2E1" w14:textId="77777777" w:rsidR="009D1B26" w:rsidRPr="00C25669" w:rsidRDefault="009D1B26" w:rsidP="00855343">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D8F21" w14:textId="77777777" w:rsidR="009D1B26" w:rsidRPr="00C25669" w:rsidRDefault="009D1B26" w:rsidP="00855343">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8ECB0" w14:textId="77777777" w:rsidR="009D1B26" w:rsidRPr="00C25669" w:rsidRDefault="009D1B26" w:rsidP="00855343">
            <w:pPr>
              <w:pStyle w:val="TAC"/>
              <w:rPr>
                <w:rFonts w:eastAsia="SimSun"/>
                <w:lang w:eastAsia="zh-CN"/>
              </w:rPr>
            </w:pPr>
            <w:r>
              <w:rPr>
                <w:rFonts w:eastAsia="SimSun"/>
                <w:lang w:eastAsia="zh-CN"/>
              </w:rPr>
              <w:t>Not configured</w:t>
            </w:r>
          </w:p>
        </w:tc>
      </w:tr>
      <w:tr w:rsidR="009D1B26" w:rsidRPr="00C25669" w14:paraId="5CA5ED29" w14:textId="77777777" w:rsidTr="00855343">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528EA49" w14:textId="77777777" w:rsidR="009D1B26" w:rsidRPr="00C25669" w:rsidRDefault="009D1B26" w:rsidP="00855343">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B0BBE0"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4538C" w14:textId="77777777" w:rsidR="009D1B26" w:rsidRPr="00C25669" w:rsidRDefault="009D1B26" w:rsidP="00855343">
            <w:pPr>
              <w:pStyle w:val="TAC"/>
              <w:rPr>
                <w:rFonts w:eastAsia="SimSun"/>
                <w:lang w:eastAsia="zh-CN"/>
              </w:rPr>
            </w:pPr>
            <w:r w:rsidRPr="00C25669">
              <w:rPr>
                <w:lang w:eastAsia="zh-CN"/>
              </w:rPr>
              <w:t>5</w:t>
            </w:r>
          </w:p>
        </w:tc>
      </w:tr>
      <w:tr w:rsidR="009D1B26" w:rsidRPr="00C25669" w14:paraId="1E189B40"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64882CC9" w14:textId="77777777" w:rsidR="009D1B26" w:rsidRPr="00C25669" w:rsidRDefault="009D1B26" w:rsidP="00855343">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2B14A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336C3" w14:textId="77777777" w:rsidR="009D1B26" w:rsidRPr="00C25669" w:rsidRDefault="009D1B26" w:rsidP="00855343">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9D1B26" w:rsidRPr="00C25669" w14:paraId="76A1F337"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108B9DF" w14:textId="77777777" w:rsidR="009D1B26" w:rsidRPr="00C25669" w:rsidRDefault="009D1B26" w:rsidP="00855343">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CF6EC3"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90502" w14:textId="77777777" w:rsidR="009D1B26" w:rsidRPr="00C25669" w:rsidRDefault="009D1B26" w:rsidP="00855343">
            <w:pPr>
              <w:pStyle w:val="TAC"/>
              <w:rPr>
                <w:lang w:eastAsia="zh-CN"/>
              </w:rPr>
            </w:pPr>
            <w:r w:rsidRPr="00C25669">
              <w:rPr>
                <w:lang w:eastAsia="zh-CN"/>
              </w:rPr>
              <w:t>1</w:t>
            </w:r>
          </w:p>
        </w:tc>
      </w:tr>
      <w:tr w:rsidR="009D1B26" w:rsidRPr="00C25669" w14:paraId="517F79AB"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3DFC8ED9" w14:textId="77777777" w:rsidR="009D1B26" w:rsidRPr="00C25669" w:rsidRDefault="009D1B26" w:rsidP="00855343">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0FD1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92DAC" w14:textId="77777777" w:rsidR="009D1B26" w:rsidRPr="00C25669" w:rsidRDefault="009D1B26" w:rsidP="0085534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759F7AC" w14:textId="77777777" w:rsidR="009D1B26" w:rsidRPr="00C25669" w:rsidRDefault="009D1B26" w:rsidP="00855343">
            <w:pPr>
              <w:pStyle w:val="TAC"/>
              <w:rPr>
                <w:lang w:eastAsia="zh-CN"/>
              </w:rPr>
            </w:pPr>
            <w:r w:rsidRPr="00C25669">
              <w:rPr>
                <w:lang w:eastAsia="zh-CN"/>
              </w:rPr>
              <w:t>Associated Report Configuration contains pointers to NZP CSI-RS and CSI-IM</w:t>
            </w:r>
          </w:p>
        </w:tc>
      </w:tr>
      <w:tr w:rsidR="009D1B26" w:rsidRPr="00C25669" w14:paraId="06864DF5" w14:textId="77777777" w:rsidTr="00855343">
        <w:tc>
          <w:tcPr>
            <w:tcW w:w="2110" w:type="dxa"/>
            <w:gridSpan w:val="2"/>
            <w:vMerge w:val="restart"/>
            <w:tcBorders>
              <w:left w:val="single" w:sz="4" w:space="0" w:color="auto"/>
              <w:right w:val="single" w:sz="4" w:space="0" w:color="auto"/>
            </w:tcBorders>
            <w:shd w:val="clear" w:color="auto" w:fill="auto"/>
            <w:vAlign w:val="center"/>
          </w:tcPr>
          <w:p w14:paraId="226B7C73" w14:textId="77777777" w:rsidR="009D1B26" w:rsidRDefault="009D1B26" w:rsidP="00855343">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0920DC3"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26BE5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0FAE7" w14:textId="77777777" w:rsidR="009D1B26" w:rsidRPr="00C25669" w:rsidRDefault="009D1B26" w:rsidP="00855343">
            <w:pPr>
              <w:pStyle w:val="TAC"/>
              <w:rPr>
                <w:rFonts w:eastAsia="SimSun"/>
                <w:lang w:eastAsia="zh-CN"/>
              </w:rPr>
            </w:pPr>
            <w:r w:rsidRPr="00C25669">
              <w:rPr>
                <w:rFonts w:eastAsia="SimSun"/>
                <w:lang w:eastAsia="zh-CN"/>
              </w:rPr>
              <w:t>typeI-SinglePanel</w:t>
            </w:r>
          </w:p>
        </w:tc>
      </w:tr>
      <w:tr w:rsidR="009D1B26" w:rsidRPr="00C25669" w14:paraId="40135871" w14:textId="77777777" w:rsidTr="00855343">
        <w:tc>
          <w:tcPr>
            <w:tcW w:w="2110" w:type="dxa"/>
            <w:gridSpan w:val="2"/>
            <w:vMerge/>
            <w:tcBorders>
              <w:left w:val="single" w:sz="4" w:space="0" w:color="auto"/>
              <w:right w:val="single" w:sz="4" w:space="0" w:color="auto"/>
            </w:tcBorders>
            <w:shd w:val="clear" w:color="auto" w:fill="auto"/>
          </w:tcPr>
          <w:p w14:paraId="696961E7"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ADDDA13"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03C7BE"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12B0BF" w14:textId="77777777" w:rsidR="009D1B26" w:rsidRPr="00C25669" w:rsidRDefault="009D1B26" w:rsidP="00855343">
            <w:pPr>
              <w:pStyle w:val="TAC"/>
              <w:rPr>
                <w:rFonts w:eastAsia="SimSun"/>
                <w:lang w:eastAsia="zh-CN"/>
              </w:rPr>
            </w:pPr>
            <w:r w:rsidRPr="00C25669">
              <w:rPr>
                <w:rFonts w:eastAsia="SimSun" w:hint="eastAsia"/>
                <w:lang w:eastAsia="zh-CN"/>
              </w:rPr>
              <w:t>1</w:t>
            </w:r>
          </w:p>
        </w:tc>
      </w:tr>
      <w:tr w:rsidR="009D1B26" w:rsidRPr="00C25669" w14:paraId="568C6CA8" w14:textId="77777777" w:rsidTr="00855343">
        <w:tc>
          <w:tcPr>
            <w:tcW w:w="2110" w:type="dxa"/>
            <w:gridSpan w:val="2"/>
            <w:vMerge/>
            <w:tcBorders>
              <w:left w:val="single" w:sz="4" w:space="0" w:color="auto"/>
              <w:right w:val="single" w:sz="4" w:space="0" w:color="auto"/>
            </w:tcBorders>
            <w:shd w:val="clear" w:color="auto" w:fill="auto"/>
          </w:tcPr>
          <w:p w14:paraId="4134C4B6"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06B55E8"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CB6C50"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71A65" w14:textId="77777777" w:rsidR="009D1B26" w:rsidRPr="00C25669" w:rsidRDefault="009D1B26" w:rsidP="00855343">
            <w:pPr>
              <w:pStyle w:val="TAC"/>
              <w:rPr>
                <w:rFonts w:eastAsia="SimSun"/>
                <w:lang w:eastAsia="zh-CN"/>
              </w:rPr>
            </w:pPr>
            <w:r w:rsidRPr="00C25669">
              <w:rPr>
                <w:rFonts w:eastAsia="SimSun" w:hint="eastAsia"/>
                <w:lang w:eastAsia="zh-CN"/>
              </w:rPr>
              <w:t>(4,1)</w:t>
            </w:r>
          </w:p>
        </w:tc>
      </w:tr>
      <w:tr w:rsidR="009D1B26" w:rsidRPr="00C25669" w14:paraId="34FDA040" w14:textId="77777777" w:rsidTr="00855343">
        <w:tc>
          <w:tcPr>
            <w:tcW w:w="2110" w:type="dxa"/>
            <w:gridSpan w:val="2"/>
            <w:vMerge/>
            <w:tcBorders>
              <w:left w:val="single" w:sz="4" w:space="0" w:color="auto"/>
              <w:right w:val="single" w:sz="4" w:space="0" w:color="auto"/>
            </w:tcBorders>
            <w:shd w:val="clear" w:color="auto" w:fill="auto"/>
          </w:tcPr>
          <w:p w14:paraId="64314C4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96663"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E9CF2F"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E3B80" w14:textId="77777777" w:rsidR="009D1B26" w:rsidRPr="00C25669" w:rsidRDefault="009D1B26" w:rsidP="00855343">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9D1B26" w:rsidRPr="00C25669" w14:paraId="363E0404" w14:textId="77777777" w:rsidTr="00855343">
        <w:tc>
          <w:tcPr>
            <w:tcW w:w="2110" w:type="dxa"/>
            <w:gridSpan w:val="2"/>
            <w:vMerge/>
            <w:tcBorders>
              <w:left w:val="single" w:sz="4" w:space="0" w:color="auto"/>
              <w:right w:val="single" w:sz="4" w:space="0" w:color="auto"/>
            </w:tcBorders>
            <w:shd w:val="clear" w:color="auto" w:fill="auto"/>
          </w:tcPr>
          <w:p w14:paraId="00F98FBF"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10C335C"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1B00E7"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E70E6" w14:textId="77777777" w:rsidR="009D1B26" w:rsidRPr="00C25669" w:rsidRDefault="009D1B26" w:rsidP="00855343">
            <w:pPr>
              <w:pStyle w:val="TAC"/>
              <w:rPr>
                <w:rFonts w:eastAsia="SimSun"/>
                <w:lang w:eastAsia="zh-CN"/>
              </w:rPr>
            </w:pPr>
            <w:r w:rsidRPr="00C25669">
              <w:rPr>
                <w:rFonts w:eastAsia="SimSun" w:hint="eastAsia"/>
                <w:lang w:eastAsia="zh-CN"/>
              </w:rPr>
              <w:t>0x FFFF</w:t>
            </w:r>
          </w:p>
        </w:tc>
      </w:tr>
      <w:tr w:rsidR="009D1B26" w:rsidRPr="00C25669" w14:paraId="1B6A913D" w14:textId="77777777" w:rsidTr="00855343">
        <w:tc>
          <w:tcPr>
            <w:tcW w:w="2110" w:type="dxa"/>
            <w:gridSpan w:val="2"/>
            <w:vMerge/>
            <w:tcBorders>
              <w:left w:val="single" w:sz="4" w:space="0" w:color="auto"/>
              <w:bottom w:val="single" w:sz="4" w:space="0" w:color="auto"/>
              <w:right w:val="single" w:sz="4" w:space="0" w:color="auto"/>
            </w:tcBorders>
            <w:shd w:val="clear" w:color="auto" w:fill="auto"/>
          </w:tcPr>
          <w:p w14:paraId="042CECD7" w14:textId="77777777" w:rsidR="009D1B26" w:rsidRDefault="009D1B26" w:rsidP="00855343">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A86B059" w14:textId="77777777" w:rsidR="009D1B26" w:rsidRPr="00C25669" w:rsidRDefault="009D1B26" w:rsidP="00855343">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2821AC"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08713" w14:textId="77777777" w:rsidR="009D1B26" w:rsidRPr="001424CF" w:rsidRDefault="009D1B26" w:rsidP="00855343">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9D1B26" w:rsidRPr="00C25669" w14:paraId="7A5CEFA1" w14:textId="77777777" w:rsidTr="00855343">
        <w:tc>
          <w:tcPr>
            <w:tcW w:w="5467" w:type="dxa"/>
            <w:gridSpan w:val="5"/>
            <w:tcBorders>
              <w:left w:val="single" w:sz="4" w:space="0" w:color="auto"/>
              <w:bottom w:val="single" w:sz="4" w:space="0" w:color="auto"/>
              <w:right w:val="single" w:sz="4" w:space="0" w:color="auto"/>
            </w:tcBorders>
            <w:shd w:val="clear" w:color="auto" w:fill="auto"/>
          </w:tcPr>
          <w:p w14:paraId="62528083" w14:textId="77777777" w:rsidR="009D1B26" w:rsidRPr="00C25669" w:rsidRDefault="009D1B26" w:rsidP="00855343">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191A01"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747DE" w14:textId="77777777" w:rsidR="009D1B26" w:rsidRPr="00C25669" w:rsidRDefault="009D1B26" w:rsidP="00855343">
            <w:pPr>
              <w:pStyle w:val="TAC"/>
              <w:rPr>
                <w:rFonts w:eastAsia="SimSun"/>
                <w:lang w:eastAsia="zh-CN"/>
              </w:rPr>
            </w:pPr>
            <w:r w:rsidRPr="00C25669">
              <w:rPr>
                <w:rFonts w:eastAsia="SimSun" w:hint="eastAsia"/>
                <w:lang w:eastAsia="zh-CN"/>
              </w:rPr>
              <w:t>PUSCH</w:t>
            </w:r>
          </w:p>
        </w:tc>
      </w:tr>
      <w:tr w:rsidR="009D1B26" w:rsidRPr="00C25669" w14:paraId="2DC53528"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A61E77A" w14:textId="77777777" w:rsidR="009D1B26" w:rsidRPr="00C25669" w:rsidRDefault="009D1B26" w:rsidP="00855343">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A140D" w14:textId="77777777" w:rsidR="009D1B26" w:rsidRPr="00C25669" w:rsidRDefault="009D1B26" w:rsidP="00855343">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023AB" w14:textId="77777777" w:rsidR="009D1B26" w:rsidRPr="00C25669" w:rsidRDefault="009D1B26" w:rsidP="00855343">
            <w:pPr>
              <w:pStyle w:val="TAC"/>
              <w:rPr>
                <w:rFonts w:eastAsia="SimSun"/>
                <w:lang w:eastAsia="zh-CN"/>
              </w:rPr>
            </w:pPr>
            <w:r>
              <w:rPr>
                <w:rFonts w:eastAsia="SimSun"/>
                <w:lang w:eastAsia="zh-CN"/>
              </w:rPr>
              <w:t>6.5</w:t>
            </w:r>
          </w:p>
        </w:tc>
      </w:tr>
      <w:tr w:rsidR="009D1B26" w:rsidRPr="00C25669" w14:paraId="71F369A9"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019517CD" w14:textId="77777777" w:rsidR="009D1B26" w:rsidRPr="007733F2" w:rsidRDefault="009D1B26" w:rsidP="00855343">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BEC5E6" w14:textId="77777777" w:rsidR="009D1B26" w:rsidRPr="007733F2"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AEBC2" w14:textId="77777777" w:rsidR="009D1B26" w:rsidRPr="007733F2" w:rsidRDefault="009D1B26" w:rsidP="00855343">
            <w:pPr>
              <w:pStyle w:val="TAC"/>
              <w:rPr>
                <w:rFonts w:eastAsia="SimSun"/>
                <w:lang w:eastAsia="zh-CN"/>
              </w:rPr>
            </w:pPr>
            <w:r w:rsidRPr="007733F2">
              <w:rPr>
                <w:rFonts w:eastAsia="SimSun" w:hint="eastAsia"/>
                <w:lang w:eastAsia="zh-CN"/>
              </w:rPr>
              <w:t>4</w:t>
            </w:r>
          </w:p>
        </w:tc>
      </w:tr>
      <w:tr w:rsidR="009D1B26" w:rsidRPr="00C25669" w14:paraId="209D852A"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22295FB9" w14:textId="77777777" w:rsidR="009D1B26" w:rsidRPr="00C25669" w:rsidRDefault="009D1B26" w:rsidP="00855343">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4A0244"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5BE2D" w14:textId="77777777" w:rsidR="009D1B26" w:rsidRPr="00C25669" w:rsidRDefault="009D1B26" w:rsidP="00855343">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9D1B26" w:rsidRPr="00C25669" w14:paraId="63CEC6A4" w14:textId="77777777" w:rsidTr="00855343">
        <w:tc>
          <w:tcPr>
            <w:tcW w:w="5467" w:type="dxa"/>
            <w:gridSpan w:val="5"/>
            <w:tcBorders>
              <w:left w:val="single" w:sz="4" w:space="0" w:color="auto"/>
              <w:bottom w:val="single" w:sz="4" w:space="0" w:color="auto"/>
              <w:right w:val="single" w:sz="4" w:space="0" w:color="auto"/>
            </w:tcBorders>
            <w:shd w:val="clear" w:color="auto" w:fill="auto"/>
            <w:vAlign w:val="center"/>
          </w:tcPr>
          <w:p w14:paraId="560A544E" w14:textId="77777777" w:rsidR="009D1B26" w:rsidRPr="00C25669" w:rsidRDefault="009D1B26" w:rsidP="00855343">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510914" w14:textId="77777777" w:rsidR="009D1B26" w:rsidRPr="00C25669" w:rsidRDefault="009D1B26" w:rsidP="00855343">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62ED0" w14:textId="77777777" w:rsidR="009D1B26" w:rsidRPr="00C25669" w:rsidRDefault="009D1B26" w:rsidP="00855343">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D1B26" w:rsidRPr="00C25669" w14:paraId="0EED22D9" w14:textId="77777777" w:rsidTr="00855343">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EA75CC5" w14:textId="77777777" w:rsidR="009D1B26" w:rsidRPr="001424CF" w:rsidRDefault="009D1B26" w:rsidP="00855343">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459EA737" w14:textId="77777777" w:rsidR="009D1B26" w:rsidRPr="001424CF" w:rsidRDefault="009D1B26" w:rsidP="00855343">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7281C4EA" w14:textId="77777777" w:rsidR="009D1B26" w:rsidRPr="001424CF" w:rsidRDefault="009D1B26" w:rsidP="00855343">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776C4056" w14:textId="77777777" w:rsidR="009D1B26" w:rsidRPr="001424CF" w:rsidRDefault="009D1B26" w:rsidP="00855343">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3A5E9F32" w14:textId="77777777" w:rsidR="009D1B26" w:rsidRPr="00E563A1" w:rsidRDefault="009D1B26" w:rsidP="009D1B26">
      <w:pPr>
        <w:rPr>
          <w:rFonts w:eastAsia="SimSun"/>
          <w:lang w:eastAsia="zh-CN"/>
        </w:rPr>
      </w:pPr>
    </w:p>
    <w:p w14:paraId="5B0E1C20" w14:textId="77777777" w:rsidR="009D1B26" w:rsidRPr="00C25669" w:rsidRDefault="009D1B26" w:rsidP="009D1B2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C25669" w14:paraId="21D83DAA"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4759E518" w14:textId="77777777" w:rsidR="009D1B26" w:rsidRPr="00C25669" w:rsidRDefault="009D1B26" w:rsidP="00855343">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EB6B204" w14:textId="77777777" w:rsidR="009D1B26" w:rsidRPr="00C25669" w:rsidRDefault="009D1B26" w:rsidP="00855343">
            <w:pPr>
              <w:pStyle w:val="TAH"/>
            </w:pPr>
            <w:r w:rsidRPr="00C25669">
              <w:rPr>
                <w:rFonts w:eastAsia="SimSun"/>
              </w:rPr>
              <w:t>Test 1</w:t>
            </w:r>
          </w:p>
        </w:tc>
      </w:tr>
      <w:tr w:rsidR="009D1B26" w:rsidRPr="00C25669" w14:paraId="0FE0BDBD"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7FC2600C" w14:textId="77777777" w:rsidR="009D1B26" w:rsidRPr="00C25669" w:rsidRDefault="009D1B26" w:rsidP="00855343">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EEB9C87" w14:textId="77777777" w:rsidR="009D1B26" w:rsidRPr="00C25669" w:rsidRDefault="009D1B26" w:rsidP="00855343">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3BDBB535" w14:textId="77777777" w:rsidR="009D1B26" w:rsidRDefault="009D1B26" w:rsidP="009D1B26"/>
    <w:p w14:paraId="76C378E9" w14:textId="77777777" w:rsidR="009D1B26" w:rsidRPr="0053302F" w:rsidRDefault="009D1B26" w:rsidP="009D1B26">
      <w:pPr>
        <w:rPr>
          <w:color w:val="0000FF"/>
          <w:sz w:val="24"/>
          <w:szCs w:val="24"/>
        </w:rPr>
      </w:pPr>
    </w:p>
    <w:p w14:paraId="44026780" w14:textId="77777777" w:rsidR="009D1B26" w:rsidRPr="00673C6C" w:rsidRDefault="009D1B26" w:rsidP="009D1B26">
      <w:pPr>
        <w:keepNext/>
        <w:keepLines/>
        <w:spacing w:before="120"/>
        <w:ind w:left="1701" w:hanging="1701"/>
        <w:outlineLvl w:val="4"/>
        <w:rPr>
          <w:rFonts w:ascii="Arial" w:hAnsi="Arial"/>
          <w:sz w:val="22"/>
          <w:lang w:eastAsia="zh-CN"/>
        </w:rPr>
      </w:pPr>
      <w:r>
        <w:rPr>
          <w:rFonts w:ascii="Arial" w:hAnsi="Arial"/>
          <w:sz w:val="22"/>
          <w:lang w:eastAsia="zh-CN"/>
        </w:rPr>
        <w:t>6.3.3.2.8</w:t>
      </w:r>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16T</w:t>
      </w:r>
      <w:r>
        <w:rPr>
          <w:rFonts w:ascii="Arial" w:hAnsi="Arial"/>
          <w:sz w:val="22"/>
          <w:lang w:eastAsia="zh-CN"/>
        </w:rPr>
        <w:t>X</w:t>
      </w:r>
      <w:r w:rsidRPr="00673C6C">
        <w:rPr>
          <w:rFonts w:ascii="Arial" w:hAnsi="Arial" w:hint="eastAsia"/>
          <w:sz w:val="22"/>
          <w:lang w:eastAsia="zh-CN"/>
        </w:rPr>
        <w:t xml:space="preserve"> </w:t>
      </w:r>
      <w:r w:rsidRPr="009F695F">
        <w:rPr>
          <w:rFonts w:ascii="Arial" w:hAnsi="Arial"/>
          <w:sz w:val="22"/>
        </w:rPr>
        <w:t>Enhanced Type II codebook for predicted PMI</w:t>
      </w:r>
    </w:p>
    <w:p w14:paraId="2B495FDC" w14:textId="77777777" w:rsidR="009D1B26" w:rsidRPr="00673C6C" w:rsidRDefault="009D1B26" w:rsidP="009D1B26">
      <w:pPr>
        <w:rPr>
          <w:lang w:eastAsia="zh-CN"/>
        </w:rPr>
      </w:pPr>
      <w:r w:rsidRPr="00673C6C">
        <w:t xml:space="preserve">For the parameters specified in Table </w:t>
      </w:r>
      <w:r>
        <w:rPr>
          <w:lang w:eastAsia="zh-CN"/>
        </w:rPr>
        <w:t>6.3.3.2.8</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6.3.3.2.8</w:t>
      </w:r>
      <w:r w:rsidRPr="00673C6C">
        <w:rPr>
          <w:lang w:eastAsia="zh-CN"/>
        </w:rPr>
        <w:t>-2</w:t>
      </w:r>
      <w:r w:rsidRPr="00673C6C">
        <w:t>.</w:t>
      </w:r>
    </w:p>
    <w:p w14:paraId="38EF43E7"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lastRenderedPageBreak/>
        <w:t xml:space="preserve">Table </w:t>
      </w:r>
      <w:r>
        <w:rPr>
          <w:rFonts w:ascii="Arial" w:hAnsi="Arial"/>
          <w:b/>
          <w:lang w:eastAsia="zh-CN"/>
        </w:rPr>
        <w:t>6.3.3.2.8</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9D1B26" w:rsidRPr="00673C6C" w14:paraId="5555ACD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0CCB9C"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BFF94"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B8BDCA"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5738A2A0"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D5D395" w14:textId="77777777" w:rsidR="009D1B26" w:rsidRPr="00673C6C" w:rsidRDefault="009D1B26" w:rsidP="00855343">
            <w:pPr>
              <w:keepNext/>
              <w:keepLines/>
              <w:spacing w:after="0"/>
              <w:rPr>
                <w:rFonts w:ascii="Arial" w:hAnsi="Arial"/>
                <w:sz w:val="18"/>
              </w:rPr>
            </w:pPr>
            <w:r w:rsidRPr="00673C6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2DC88"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7352B5" w14:textId="77777777" w:rsidR="009D1B26" w:rsidRPr="00673C6C" w:rsidRDefault="009D1B26" w:rsidP="00855343">
            <w:pPr>
              <w:keepNext/>
              <w:keepLines/>
              <w:spacing w:after="0"/>
              <w:jc w:val="center"/>
              <w:rPr>
                <w:rFonts w:ascii="Arial" w:hAnsi="Arial"/>
                <w:sz w:val="18"/>
              </w:rPr>
            </w:pPr>
            <w:r w:rsidRPr="00673C6C">
              <w:rPr>
                <w:rFonts w:ascii="Arial" w:hAnsi="Arial"/>
                <w:sz w:val="18"/>
              </w:rPr>
              <w:t>40</w:t>
            </w:r>
          </w:p>
        </w:tc>
      </w:tr>
      <w:tr w:rsidR="009D1B26" w:rsidRPr="00673C6C" w14:paraId="46EBFB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C3A8CC" w14:textId="77777777" w:rsidR="009D1B26" w:rsidRPr="00673C6C" w:rsidRDefault="009D1B26" w:rsidP="00855343">
            <w:pPr>
              <w:keepNext/>
              <w:keepLines/>
              <w:spacing w:after="0"/>
              <w:rPr>
                <w:rFonts w:ascii="Arial" w:hAnsi="Arial"/>
                <w:sz w:val="18"/>
              </w:rPr>
            </w:pPr>
            <w:r w:rsidRPr="00673C6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2F5754" w14:textId="77777777" w:rsidR="009D1B26" w:rsidRPr="00673C6C" w:rsidRDefault="009D1B26" w:rsidP="00855343">
            <w:pPr>
              <w:keepNext/>
              <w:keepLines/>
              <w:spacing w:after="0"/>
              <w:jc w:val="center"/>
              <w:rPr>
                <w:rFonts w:ascii="Arial" w:hAnsi="Arial"/>
                <w:sz w:val="18"/>
              </w:rPr>
            </w:pPr>
            <w:r w:rsidRPr="00673C6C">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35F45B" w14:textId="77777777" w:rsidR="009D1B26" w:rsidRPr="00673C6C" w:rsidRDefault="009D1B26" w:rsidP="00855343">
            <w:pPr>
              <w:keepNext/>
              <w:keepLines/>
              <w:spacing w:after="0"/>
              <w:jc w:val="center"/>
              <w:rPr>
                <w:rFonts w:ascii="Arial" w:hAnsi="Arial"/>
                <w:sz w:val="18"/>
              </w:rPr>
            </w:pPr>
            <w:r w:rsidRPr="00673C6C">
              <w:rPr>
                <w:rFonts w:ascii="Arial" w:hAnsi="Arial"/>
                <w:sz w:val="18"/>
              </w:rPr>
              <w:t>30</w:t>
            </w:r>
          </w:p>
        </w:tc>
      </w:tr>
      <w:tr w:rsidR="009D1B26" w:rsidRPr="00673C6C" w14:paraId="35F30FF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9A9E3" w14:textId="77777777" w:rsidR="009D1B26" w:rsidRPr="00673C6C" w:rsidRDefault="009D1B26" w:rsidP="00855343">
            <w:pPr>
              <w:keepNext/>
              <w:keepLines/>
              <w:spacing w:after="0"/>
              <w:rPr>
                <w:rFonts w:ascii="Arial" w:hAnsi="Arial"/>
                <w:sz w:val="18"/>
              </w:rPr>
            </w:pPr>
            <w:r w:rsidRPr="00673C6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75E2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2EAB6" w14:textId="77777777" w:rsidR="009D1B26" w:rsidRPr="00673C6C" w:rsidRDefault="009D1B26" w:rsidP="00855343">
            <w:pPr>
              <w:keepNext/>
              <w:keepLines/>
              <w:spacing w:after="0"/>
              <w:jc w:val="center"/>
              <w:rPr>
                <w:rFonts w:ascii="Arial" w:hAnsi="Arial"/>
                <w:sz w:val="18"/>
              </w:rPr>
            </w:pPr>
            <w:r w:rsidRPr="00673C6C">
              <w:rPr>
                <w:rFonts w:ascii="Arial" w:hAnsi="Arial"/>
                <w:sz w:val="18"/>
              </w:rPr>
              <w:t>TDD</w:t>
            </w:r>
          </w:p>
        </w:tc>
      </w:tr>
      <w:tr w:rsidR="009D1B26" w:rsidRPr="00673C6C" w14:paraId="7BF1946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B8B037" w14:textId="77777777" w:rsidR="009D1B26" w:rsidRPr="00673C6C" w:rsidRDefault="009D1B26" w:rsidP="00855343">
            <w:pPr>
              <w:keepNext/>
              <w:keepLines/>
              <w:spacing w:after="0"/>
              <w:rPr>
                <w:rFonts w:ascii="Arial" w:hAnsi="Arial"/>
                <w:sz w:val="18"/>
              </w:rPr>
            </w:pPr>
            <w:r w:rsidRPr="00673C6C">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D0D96"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0F2B00" w14:textId="77777777" w:rsidR="009D1B26" w:rsidRPr="00673C6C" w:rsidRDefault="009D1B26" w:rsidP="00855343">
            <w:pPr>
              <w:keepNext/>
              <w:keepLines/>
              <w:spacing w:after="0"/>
              <w:jc w:val="center"/>
              <w:rPr>
                <w:rFonts w:ascii="Arial" w:hAnsi="Arial"/>
                <w:sz w:val="18"/>
              </w:rPr>
            </w:pPr>
            <w:r w:rsidRPr="00673C6C">
              <w:rPr>
                <w:rFonts w:ascii="Arial" w:hAnsi="Arial"/>
                <w:sz w:val="18"/>
              </w:rPr>
              <w:t>FR1.30-1 as specified in Annex A</w:t>
            </w:r>
          </w:p>
        </w:tc>
      </w:tr>
      <w:tr w:rsidR="009D1B26" w:rsidRPr="00673C6C" w14:paraId="0A3BC2A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D7722F" w14:textId="77777777" w:rsidR="009D1B26" w:rsidRPr="00673C6C" w:rsidRDefault="009D1B26" w:rsidP="00855343">
            <w:pPr>
              <w:keepNext/>
              <w:keepLines/>
              <w:spacing w:after="0"/>
              <w:rPr>
                <w:rFonts w:ascii="Arial" w:hAnsi="Arial"/>
                <w:sz w:val="18"/>
              </w:rPr>
            </w:pPr>
            <w:r w:rsidRPr="00673C6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4609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A9A3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r>
              <w:rPr>
                <w:rFonts w:ascii="Arial" w:hAnsi="Arial"/>
                <w:sz w:val="18"/>
              </w:rPr>
              <w:t>20</w:t>
            </w:r>
          </w:p>
        </w:tc>
      </w:tr>
      <w:tr w:rsidR="009D1B26" w:rsidRPr="00673C6C" w14:paraId="616D069B"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7EFEA" w14:textId="77777777" w:rsidR="009D1B26" w:rsidRPr="00673C6C" w:rsidRDefault="009D1B26" w:rsidP="00855343">
            <w:pPr>
              <w:keepNext/>
              <w:keepLines/>
              <w:spacing w:after="0"/>
              <w:rPr>
                <w:rFonts w:ascii="Arial" w:hAnsi="Arial"/>
                <w:sz w:val="18"/>
              </w:rPr>
            </w:pPr>
            <w:r w:rsidRPr="00673C6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BBD0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7F60E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p>
          <w:p w14:paraId="6EB64474" w14:textId="77777777" w:rsidR="009D1B26" w:rsidRPr="00673C6C" w:rsidRDefault="009D1B26" w:rsidP="00855343">
            <w:pPr>
              <w:keepNext/>
              <w:keepLines/>
              <w:spacing w:after="0"/>
              <w:jc w:val="center"/>
              <w:rPr>
                <w:rFonts w:ascii="Arial" w:hAnsi="Arial"/>
                <w:sz w:val="18"/>
              </w:rPr>
            </w:pPr>
            <w:r w:rsidRPr="00673C6C">
              <w:rPr>
                <w:rFonts w:ascii="Arial" w:hAnsi="Arial"/>
                <w:sz w:val="18"/>
              </w:rPr>
              <w:t>(N1,N2) = (4,2)</w:t>
            </w:r>
          </w:p>
        </w:tc>
      </w:tr>
      <w:tr w:rsidR="009D1B26" w:rsidRPr="00673C6C" w14:paraId="58BC99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A35AE0" w14:textId="77777777" w:rsidR="009D1B26" w:rsidRPr="00673C6C" w:rsidRDefault="009D1B26" w:rsidP="00855343">
            <w:pPr>
              <w:keepNext/>
              <w:keepLines/>
              <w:spacing w:after="0"/>
              <w:rPr>
                <w:rFonts w:ascii="Arial" w:hAnsi="Arial"/>
                <w:sz w:val="18"/>
              </w:rPr>
            </w:pPr>
            <w:r w:rsidRPr="00673C6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212C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80AA1" w14:textId="77777777" w:rsidR="009D1B26" w:rsidRPr="00673C6C" w:rsidRDefault="009D1B26" w:rsidP="00855343">
            <w:pPr>
              <w:keepNext/>
              <w:keepLines/>
              <w:spacing w:after="0"/>
              <w:jc w:val="center"/>
              <w:rPr>
                <w:rFonts w:ascii="Arial" w:hAnsi="Arial"/>
                <w:sz w:val="18"/>
              </w:rPr>
            </w:pPr>
            <w:r w:rsidRPr="00673C6C">
              <w:rPr>
                <w:rFonts w:ascii="Arial" w:hAnsi="Arial"/>
                <w:sz w:val="18"/>
              </w:rPr>
              <w:t>As specified in Annex B.4.1</w:t>
            </w:r>
          </w:p>
        </w:tc>
      </w:tr>
      <w:tr w:rsidR="009D1B26" w:rsidRPr="00673C6C" w14:paraId="037DA79C"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50397D" w14:textId="77777777" w:rsidR="009D1B26" w:rsidRPr="00673C6C" w:rsidRDefault="009D1B26" w:rsidP="00855343">
            <w:pPr>
              <w:keepNext/>
              <w:keepLines/>
              <w:spacing w:after="0"/>
              <w:rPr>
                <w:rFonts w:ascii="Arial" w:hAnsi="Arial"/>
                <w:sz w:val="18"/>
              </w:rPr>
            </w:pPr>
            <w:r w:rsidRPr="00673C6C">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EBA594F"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0110E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F33D2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67AD9B5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693C632"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271A51"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29916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D1A7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1BB4295A"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2DAE3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81BB71"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00A5C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E3D6C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FD-CDM2</w:t>
            </w:r>
          </w:p>
        </w:tc>
      </w:tr>
      <w:tr w:rsidR="009D1B26" w:rsidRPr="00673C6C" w14:paraId="44ED27CB"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A321F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5B948B"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5E63B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24982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696DA35C"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1C6F9C"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F29DD9"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9E501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728BE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Row 5, (4,-)</w:t>
            </w:r>
          </w:p>
        </w:tc>
      </w:tr>
      <w:tr w:rsidR="009D1B26" w:rsidRPr="00673C6C" w14:paraId="7BE4AA7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20F23D"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F9E4A1"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C4BF7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317C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(9,-)</w:t>
            </w:r>
          </w:p>
        </w:tc>
      </w:tr>
      <w:tr w:rsidR="009D1B26" w:rsidRPr="00673C6C" w14:paraId="0340E60E"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CDB19"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1DFA5E"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761AA909" w14:textId="77777777" w:rsidR="009D1B26" w:rsidRPr="00673C6C" w:rsidRDefault="009D1B26" w:rsidP="00855343">
            <w:pPr>
              <w:keepNext/>
              <w:keepLines/>
              <w:spacing w:after="0"/>
              <w:rPr>
                <w:rFonts w:ascii="Arial" w:hAnsi="Arial"/>
                <w:sz w:val="18"/>
              </w:rPr>
            </w:pPr>
            <w:r w:rsidRPr="00673C6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D3A3A5" w14:textId="77777777" w:rsidR="009D1B26" w:rsidRPr="00673C6C" w:rsidRDefault="009D1B26" w:rsidP="00855343">
            <w:pPr>
              <w:keepNext/>
              <w:keepLines/>
              <w:spacing w:after="0"/>
              <w:jc w:val="center"/>
              <w:rPr>
                <w:rFonts w:ascii="Arial" w:hAnsi="Arial"/>
                <w:sz w:val="18"/>
              </w:rPr>
            </w:pPr>
            <w:r w:rsidRPr="00673C6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39F38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3811E924"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C6504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0349B5" w14:textId="77777777" w:rsidR="009D1B26" w:rsidRPr="00673C6C" w:rsidRDefault="009D1B26" w:rsidP="00855343">
            <w:pPr>
              <w:keepNext/>
              <w:keepLines/>
              <w:spacing w:after="0"/>
              <w:rPr>
                <w:rFonts w:ascii="Arial" w:hAnsi="Arial"/>
                <w:sz w:val="18"/>
              </w:rPr>
            </w:pPr>
            <w:r w:rsidRPr="00673C6C">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32F63EB"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90CEF"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1 in slots i, where mod(i, 10) = 1, otherwise it is equal to 0</w:t>
            </w:r>
          </w:p>
        </w:tc>
      </w:tr>
      <w:tr w:rsidR="009D1B26" w:rsidRPr="00673C6C" w14:paraId="4719FF40" w14:textId="77777777" w:rsidTr="00855343">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2229EC63" w14:textId="77777777" w:rsidR="009D1B26" w:rsidRPr="00673C6C" w:rsidRDefault="009D1B26" w:rsidP="00855343">
            <w:pPr>
              <w:keepNext/>
              <w:keepLines/>
              <w:spacing w:after="0"/>
              <w:rPr>
                <w:rFonts w:ascii="Arial" w:hAnsi="Arial"/>
                <w:sz w:val="18"/>
              </w:rPr>
            </w:pPr>
            <w:r w:rsidRPr="00673C6C">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D5E516E" w14:textId="77777777" w:rsidR="009D1B26" w:rsidRPr="00673C6C" w:rsidRDefault="009D1B26" w:rsidP="00855343">
            <w:pPr>
              <w:keepNext/>
              <w:keepLines/>
              <w:spacing w:after="0"/>
              <w:rPr>
                <w:rFonts w:ascii="Arial" w:hAnsi="Arial"/>
                <w:sz w:val="18"/>
              </w:rPr>
            </w:pPr>
            <w:r w:rsidRPr="00673C6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666BD0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EAE1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1E446825" w14:textId="77777777" w:rsidTr="00855343">
        <w:trPr>
          <w:trHeight w:val="71"/>
          <w:jc w:val="center"/>
        </w:trPr>
        <w:tc>
          <w:tcPr>
            <w:tcW w:w="1188" w:type="dxa"/>
            <w:vMerge/>
            <w:tcBorders>
              <w:top w:val="single" w:sz="4" w:space="0" w:color="auto"/>
              <w:left w:val="single" w:sz="4" w:space="0" w:color="auto"/>
              <w:right w:val="single" w:sz="4" w:space="0" w:color="auto"/>
            </w:tcBorders>
            <w:vAlign w:val="center"/>
          </w:tcPr>
          <w:p w14:paraId="4B6211FE"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C590BA7" w14:textId="77777777" w:rsidR="009D1B26" w:rsidRPr="00735F63" w:rsidRDefault="009D1B26" w:rsidP="00855343">
            <w:pPr>
              <w:keepNext/>
              <w:keepLines/>
              <w:spacing w:after="0"/>
              <w:rPr>
                <w:rFonts w:ascii="Arial" w:hAnsi="Arial"/>
                <w:i/>
                <w:iCs/>
                <w:sz w:val="18"/>
                <w:lang w:eastAsia="zh-CN"/>
              </w:rPr>
            </w:pPr>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F20B8F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65D25F"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4</w:t>
            </w:r>
          </w:p>
        </w:tc>
      </w:tr>
      <w:tr w:rsidR="009D1B26" w:rsidRPr="00673C6C" w14:paraId="5A226E98" w14:textId="77777777" w:rsidTr="00855343">
        <w:trPr>
          <w:trHeight w:val="71"/>
          <w:jc w:val="center"/>
        </w:trPr>
        <w:tc>
          <w:tcPr>
            <w:tcW w:w="1188" w:type="dxa"/>
            <w:vMerge/>
            <w:tcBorders>
              <w:left w:val="single" w:sz="4" w:space="0" w:color="auto"/>
              <w:right w:val="single" w:sz="4" w:space="0" w:color="auto"/>
            </w:tcBorders>
            <w:vAlign w:val="center"/>
            <w:hideMark/>
          </w:tcPr>
          <w:p w14:paraId="415C20E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67AA2C" w14:textId="77777777" w:rsidR="009D1B26" w:rsidRPr="00673C6C" w:rsidRDefault="009D1B26" w:rsidP="00855343">
            <w:pPr>
              <w:keepNext/>
              <w:keepLines/>
              <w:spacing w:after="0"/>
              <w:rPr>
                <w:rFonts w:ascii="Arial" w:hAnsi="Arial"/>
                <w:sz w:val="18"/>
              </w:rPr>
            </w:pPr>
            <w:r w:rsidRPr="00673C6C">
              <w:rPr>
                <w:rFonts w:ascii="Arial" w:hAnsi="Arial"/>
                <w:sz w:val="18"/>
              </w:rPr>
              <w:t>Number of CSI-RS ports (</w:t>
            </w:r>
            <w:r w:rsidRPr="00673C6C">
              <w:rPr>
                <w:rFonts w:ascii="Arial" w:hAnsi="Arial"/>
                <w:i/>
                <w:sz w:val="18"/>
              </w:rPr>
              <w:t>X</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F8027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2AC8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p>
        </w:tc>
      </w:tr>
      <w:tr w:rsidR="009D1B26" w:rsidRPr="00673C6C" w14:paraId="2670668B" w14:textId="77777777" w:rsidTr="00855343">
        <w:trPr>
          <w:trHeight w:val="71"/>
          <w:jc w:val="center"/>
        </w:trPr>
        <w:tc>
          <w:tcPr>
            <w:tcW w:w="1188" w:type="dxa"/>
            <w:vMerge/>
            <w:tcBorders>
              <w:left w:val="single" w:sz="4" w:space="0" w:color="auto"/>
              <w:right w:val="single" w:sz="4" w:space="0" w:color="auto"/>
            </w:tcBorders>
            <w:vAlign w:val="center"/>
            <w:hideMark/>
          </w:tcPr>
          <w:p w14:paraId="75F9A118"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A61ACC" w14:textId="77777777" w:rsidR="009D1B26" w:rsidRPr="00673C6C" w:rsidRDefault="009D1B26" w:rsidP="00855343">
            <w:pPr>
              <w:keepNext/>
              <w:keepLines/>
              <w:spacing w:after="0"/>
              <w:rPr>
                <w:rFonts w:ascii="Arial" w:hAnsi="Arial"/>
                <w:sz w:val="18"/>
              </w:rPr>
            </w:pPr>
            <w:r w:rsidRPr="00673C6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5EA7F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FE21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CDM4 (FD2, TD2)</w:t>
            </w:r>
            <w:r w:rsidRPr="00B2264C">
              <w:rPr>
                <w:rFonts w:ascii="Arial" w:hAnsi="Arial"/>
                <w:sz w:val="18"/>
                <w:lang w:eastAsia="zh-CN"/>
              </w:rPr>
              <w:t xml:space="preserve"> for CSI-RS resource 1,2,3,4</w:t>
            </w:r>
          </w:p>
        </w:tc>
      </w:tr>
      <w:tr w:rsidR="009D1B26" w:rsidRPr="00673C6C" w14:paraId="706C8C84" w14:textId="77777777" w:rsidTr="00855343">
        <w:trPr>
          <w:trHeight w:val="71"/>
          <w:jc w:val="center"/>
        </w:trPr>
        <w:tc>
          <w:tcPr>
            <w:tcW w:w="1188" w:type="dxa"/>
            <w:vMerge/>
            <w:tcBorders>
              <w:left w:val="single" w:sz="4" w:space="0" w:color="auto"/>
              <w:right w:val="single" w:sz="4" w:space="0" w:color="auto"/>
            </w:tcBorders>
            <w:vAlign w:val="center"/>
            <w:hideMark/>
          </w:tcPr>
          <w:p w14:paraId="411A9719"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236131" w14:textId="77777777" w:rsidR="009D1B26" w:rsidRPr="00673C6C" w:rsidRDefault="009D1B26" w:rsidP="00855343">
            <w:pPr>
              <w:keepNext/>
              <w:keepLines/>
              <w:spacing w:after="0"/>
              <w:rPr>
                <w:rFonts w:ascii="Arial" w:hAnsi="Arial"/>
                <w:sz w:val="18"/>
              </w:rPr>
            </w:pPr>
            <w:r w:rsidRPr="00673C6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5456B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0648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r w:rsidRPr="00B2264C">
              <w:rPr>
                <w:rFonts w:ascii="Arial" w:hAnsi="Arial"/>
                <w:sz w:val="18"/>
                <w:lang w:eastAsia="zh-CN"/>
              </w:rPr>
              <w:t xml:space="preserve"> for CSI-RS resource 1,2,3,4</w:t>
            </w:r>
          </w:p>
        </w:tc>
      </w:tr>
      <w:tr w:rsidR="009D1B26" w:rsidRPr="00673C6C" w14:paraId="3BC5B298" w14:textId="77777777" w:rsidTr="00855343">
        <w:trPr>
          <w:trHeight w:val="71"/>
          <w:jc w:val="center"/>
        </w:trPr>
        <w:tc>
          <w:tcPr>
            <w:tcW w:w="1188" w:type="dxa"/>
            <w:vMerge/>
            <w:tcBorders>
              <w:left w:val="single" w:sz="4" w:space="0" w:color="auto"/>
              <w:right w:val="single" w:sz="4" w:space="0" w:color="auto"/>
            </w:tcBorders>
            <w:vAlign w:val="center"/>
            <w:hideMark/>
          </w:tcPr>
          <w:p w14:paraId="0F579420"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DA3FF5" w14:textId="77777777" w:rsidR="009D1B26" w:rsidRPr="00673C6C" w:rsidRDefault="009D1B26" w:rsidP="00855343">
            <w:pPr>
              <w:keepNext/>
              <w:keepLines/>
              <w:spacing w:after="0"/>
              <w:rPr>
                <w:rFonts w:ascii="Arial" w:hAnsi="Arial"/>
                <w:sz w:val="18"/>
              </w:rPr>
            </w:pPr>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D4538D"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60EE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Row 12, (2, 4, 6, 8)</w:t>
            </w:r>
            <w:r w:rsidRPr="00B2264C">
              <w:rPr>
                <w:rFonts w:ascii="Arial" w:hAnsi="Arial"/>
                <w:sz w:val="18"/>
                <w:lang w:eastAsia="zh-CN"/>
              </w:rPr>
              <w:t xml:space="preserve"> for CSI-RS resource 1,2,3,4</w:t>
            </w:r>
          </w:p>
        </w:tc>
      </w:tr>
      <w:tr w:rsidR="009D1B26" w:rsidRPr="00673C6C" w14:paraId="74FDC2DF" w14:textId="77777777" w:rsidTr="00855343">
        <w:trPr>
          <w:trHeight w:val="71"/>
          <w:jc w:val="center"/>
        </w:trPr>
        <w:tc>
          <w:tcPr>
            <w:tcW w:w="1188" w:type="dxa"/>
            <w:vMerge/>
            <w:tcBorders>
              <w:left w:val="single" w:sz="4" w:space="0" w:color="auto"/>
              <w:right w:val="single" w:sz="4" w:space="0" w:color="auto"/>
            </w:tcBorders>
            <w:vAlign w:val="center"/>
            <w:hideMark/>
          </w:tcPr>
          <w:p w14:paraId="2A613794"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9DF1BE" w14:textId="77777777" w:rsidR="009D1B26" w:rsidRPr="00673C6C" w:rsidRDefault="009D1B26" w:rsidP="00855343">
            <w:pPr>
              <w:keepNext/>
              <w:keepLines/>
              <w:spacing w:after="0"/>
              <w:rPr>
                <w:rFonts w:ascii="Arial" w:hAnsi="Arial"/>
                <w:sz w:val="18"/>
              </w:rPr>
            </w:pPr>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50031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2F63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(5, -)</w:t>
            </w:r>
            <w:r w:rsidRPr="00B2264C">
              <w:rPr>
                <w:rFonts w:ascii="Arial" w:hAnsi="Arial"/>
                <w:sz w:val="18"/>
                <w:lang w:eastAsia="zh-CN"/>
              </w:rPr>
              <w:t xml:space="preserve"> for CSI-RS resource 1,2,3,4</w:t>
            </w:r>
          </w:p>
        </w:tc>
      </w:tr>
      <w:tr w:rsidR="009D1B26" w:rsidRPr="00673C6C" w14:paraId="643C6FAF" w14:textId="77777777" w:rsidTr="00855343">
        <w:trPr>
          <w:trHeight w:val="71"/>
          <w:jc w:val="center"/>
        </w:trPr>
        <w:tc>
          <w:tcPr>
            <w:tcW w:w="1188" w:type="dxa"/>
            <w:vMerge/>
            <w:tcBorders>
              <w:left w:val="single" w:sz="4" w:space="0" w:color="auto"/>
              <w:right w:val="single" w:sz="4" w:space="0" w:color="auto"/>
            </w:tcBorders>
            <w:vAlign w:val="center"/>
            <w:hideMark/>
          </w:tcPr>
          <w:p w14:paraId="4629EC1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53B4D4" w14:textId="77777777" w:rsidR="009D1B26" w:rsidRPr="00673C6C" w:rsidRDefault="009D1B26" w:rsidP="00855343">
            <w:pPr>
              <w:keepNext/>
              <w:keepLines/>
              <w:spacing w:after="0"/>
              <w:rPr>
                <w:rFonts w:ascii="Arial" w:hAnsi="Arial"/>
                <w:sz w:val="18"/>
              </w:rPr>
            </w:pPr>
            <w:r w:rsidRPr="00673C6C">
              <w:rPr>
                <w:rFonts w:ascii="Arial" w:hAnsi="Arial"/>
                <w:sz w:val="18"/>
              </w:rPr>
              <w:t>CSI-RS</w:t>
            </w:r>
          </w:p>
          <w:p w14:paraId="134D0DDF"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19EA39"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3B47C1"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r w:rsidRPr="00B2264C">
              <w:rPr>
                <w:rFonts w:ascii="Arial" w:hAnsi="Arial"/>
                <w:sz w:val="18"/>
                <w:lang w:eastAsia="zh-CN"/>
              </w:rPr>
              <w:t xml:space="preserve"> for CSI-RS resource 1,2,3,4</w:t>
            </w:r>
          </w:p>
        </w:tc>
      </w:tr>
      <w:tr w:rsidR="009D1B26" w:rsidRPr="00673C6C" w14:paraId="7AA3B653" w14:textId="77777777" w:rsidTr="00855343">
        <w:trPr>
          <w:trHeight w:val="71"/>
          <w:jc w:val="center"/>
        </w:trPr>
        <w:tc>
          <w:tcPr>
            <w:tcW w:w="1188" w:type="dxa"/>
            <w:vMerge/>
            <w:tcBorders>
              <w:left w:val="single" w:sz="4" w:space="0" w:color="auto"/>
              <w:right w:val="single" w:sz="4" w:space="0" w:color="auto"/>
            </w:tcBorders>
            <w:vAlign w:val="center"/>
            <w:hideMark/>
          </w:tcPr>
          <w:p w14:paraId="7D956BBB"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52D8FF" w14:textId="77777777" w:rsidR="009D1B26" w:rsidRPr="00673C6C" w:rsidRDefault="009D1B26" w:rsidP="00855343">
            <w:pPr>
              <w:keepNext/>
              <w:keepLines/>
              <w:spacing w:after="0"/>
              <w:rPr>
                <w:rFonts w:ascii="Arial" w:hAnsi="Arial"/>
                <w:sz w:val="18"/>
              </w:rPr>
            </w:pPr>
            <w:r w:rsidRPr="00673C6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D5B9669"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629F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0</w:t>
            </w:r>
          </w:p>
        </w:tc>
      </w:tr>
      <w:tr w:rsidR="009D1B26" w:rsidRPr="00673C6C" w14:paraId="36D2B368" w14:textId="77777777" w:rsidTr="00855343">
        <w:trPr>
          <w:trHeight w:val="71"/>
          <w:jc w:val="center"/>
        </w:trPr>
        <w:tc>
          <w:tcPr>
            <w:tcW w:w="1188" w:type="dxa"/>
            <w:vMerge/>
            <w:tcBorders>
              <w:left w:val="single" w:sz="4" w:space="0" w:color="auto"/>
              <w:bottom w:val="single" w:sz="4" w:space="0" w:color="auto"/>
              <w:right w:val="single" w:sz="4" w:space="0" w:color="auto"/>
            </w:tcBorders>
            <w:vAlign w:val="center"/>
          </w:tcPr>
          <w:p w14:paraId="75967BB2"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9144B16" w14:textId="77777777" w:rsidR="009D1B26" w:rsidRPr="00673C6C" w:rsidRDefault="009D1B26" w:rsidP="00855343">
            <w:pPr>
              <w:keepNext/>
              <w:keepLines/>
              <w:spacing w:after="0"/>
              <w:rPr>
                <w:rFonts w:ascii="Arial" w:hAnsi="Arial"/>
                <w:sz w:val="18"/>
                <w:lang w:eastAsia="zh-CN"/>
              </w:rPr>
            </w:pPr>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91425E"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s</w:t>
            </w:r>
            <w:r>
              <w:rPr>
                <w:rFonts w:ascii="Arial" w:hAnsi="Arial"/>
                <w:sz w:val="18"/>
                <w:lang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01ABCC8B"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w:t>
            </w:r>
          </w:p>
        </w:tc>
      </w:tr>
      <w:tr w:rsidR="009D1B26" w:rsidRPr="00673C6C" w14:paraId="31D4A380" w14:textId="77777777" w:rsidTr="00855343">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C397E7D" w14:textId="77777777" w:rsidR="009D1B26" w:rsidRPr="00673C6C" w:rsidRDefault="009D1B26" w:rsidP="00855343">
            <w:pPr>
              <w:keepNext/>
              <w:keepLines/>
              <w:spacing w:after="0"/>
              <w:rPr>
                <w:rFonts w:ascii="Arial" w:hAnsi="Arial"/>
                <w:sz w:val="18"/>
              </w:rPr>
            </w:pPr>
            <w:r w:rsidRPr="00673C6C">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54B66CDB"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7AF987"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3A66F"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683F1A2A" w14:textId="77777777" w:rsidTr="00855343">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9141A9"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090DA44" w14:textId="77777777" w:rsidR="009D1B26" w:rsidRPr="00673C6C" w:rsidRDefault="009D1B26" w:rsidP="00855343">
            <w:pPr>
              <w:keepNext/>
              <w:keepLines/>
              <w:spacing w:after="0"/>
              <w:rPr>
                <w:rFonts w:ascii="Arial" w:hAnsi="Arial"/>
                <w:sz w:val="18"/>
              </w:rPr>
            </w:pPr>
            <w:r w:rsidRPr="00673C6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255C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722695"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Pattern 0</w:t>
            </w:r>
          </w:p>
        </w:tc>
      </w:tr>
      <w:tr w:rsidR="009D1B26" w:rsidRPr="00673C6C" w14:paraId="48E932AF" w14:textId="77777777" w:rsidTr="00855343">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DBA448"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03A54FF" w14:textId="77777777" w:rsidR="009D1B26" w:rsidRPr="00673C6C" w:rsidRDefault="009D1B26" w:rsidP="00855343">
            <w:pPr>
              <w:keepNext/>
              <w:keepLines/>
              <w:spacing w:after="0"/>
              <w:rPr>
                <w:rFonts w:ascii="Arial" w:hAnsi="Arial"/>
                <w:sz w:val="18"/>
              </w:rPr>
            </w:pPr>
            <w:r w:rsidRPr="00673C6C">
              <w:rPr>
                <w:rFonts w:ascii="Arial" w:hAnsi="Arial"/>
                <w:sz w:val="18"/>
              </w:rPr>
              <w:t>CSI-IM Resource Mapping</w:t>
            </w:r>
          </w:p>
          <w:p w14:paraId="78DB7142" w14:textId="77777777" w:rsidR="009D1B26" w:rsidRPr="00673C6C" w:rsidRDefault="009D1B26" w:rsidP="00855343">
            <w:pPr>
              <w:keepNext/>
              <w:keepLines/>
              <w:spacing w:after="0"/>
              <w:rPr>
                <w:rFonts w:ascii="Arial" w:hAnsi="Arial"/>
                <w:sz w:val="18"/>
              </w:rPr>
            </w:pPr>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94DAC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9CA0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(4,9)</w:t>
            </w:r>
          </w:p>
        </w:tc>
      </w:tr>
      <w:tr w:rsidR="009D1B26" w:rsidRPr="00673C6C" w14:paraId="10F946D9" w14:textId="77777777" w:rsidTr="008553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4A34DF"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ADB2BEB" w14:textId="77777777" w:rsidR="009D1B26" w:rsidRPr="00673C6C" w:rsidRDefault="009D1B26" w:rsidP="00855343">
            <w:pPr>
              <w:keepNext/>
              <w:keepLines/>
              <w:spacing w:after="0"/>
              <w:rPr>
                <w:rFonts w:ascii="Arial" w:hAnsi="Arial"/>
                <w:sz w:val="18"/>
              </w:rPr>
            </w:pPr>
            <w:r w:rsidRPr="00673C6C">
              <w:rPr>
                <w:rFonts w:ascii="Arial" w:hAnsi="Arial"/>
                <w:sz w:val="18"/>
              </w:rPr>
              <w:t>CSI-IM timeConfig</w:t>
            </w:r>
          </w:p>
          <w:p w14:paraId="4530DF91" w14:textId="77777777" w:rsidR="009D1B26" w:rsidRPr="00673C6C" w:rsidRDefault="009D1B26" w:rsidP="00855343">
            <w:pPr>
              <w:keepNext/>
              <w:keepLines/>
              <w:spacing w:after="0"/>
              <w:rPr>
                <w:rFonts w:ascii="Arial" w:hAnsi="Arial"/>
                <w:sz w:val="18"/>
              </w:rPr>
            </w:pP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D87A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49100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2558A22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1FA5EF" w14:textId="77777777" w:rsidR="009D1B26" w:rsidRPr="00673C6C" w:rsidRDefault="009D1B26" w:rsidP="00855343">
            <w:pPr>
              <w:keepNext/>
              <w:keepLines/>
              <w:spacing w:after="0"/>
              <w:rPr>
                <w:rFonts w:ascii="Arial" w:hAnsi="Arial"/>
                <w:sz w:val="18"/>
              </w:rPr>
            </w:pPr>
            <w:r w:rsidRPr="00673C6C">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72D9704"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7627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Aperiodic</w:t>
            </w:r>
          </w:p>
        </w:tc>
      </w:tr>
      <w:tr w:rsidR="009D1B26" w:rsidRPr="00673C6C" w14:paraId="360CD24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50A959" w14:textId="77777777" w:rsidR="009D1B26" w:rsidRPr="00673C6C" w:rsidRDefault="009D1B26" w:rsidP="00855343">
            <w:pPr>
              <w:keepNext/>
              <w:keepLines/>
              <w:spacing w:after="0"/>
              <w:rPr>
                <w:rFonts w:ascii="Arial" w:hAnsi="Arial"/>
                <w:sz w:val="18"/>
              </w:rPr>
            </w:pPr>
            <w:r w:rsidRPr="00673C6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57DA19C"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DB53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Table 1</w:t>
            </w:r>
          </w:p>
        </w:tc>
      </w:tr>
      <w:tr w:rsidR="009D1B26" w:rsidRPr="00673C6C" w14:paraId="4D9AF32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EB871F" w14:textId="77777777" w:rsidR="009D1B26" w:rsidRPr="00673C6C" w:rsidRDefault="009D1B26" w:rsidP="00855343">
            <w:pPr>
              <w:keepNext/>
              <w:keepLines/>
              <w:spacing w:after="0"/>
              <w:rPr>
                <w:rFonts w:ascii="Arial" w:hAnsi="Arial"/>
                <w:sz w:val="18"/>
              </w:rPr>
            </w:pPr>
            <w:r w:rsidRPr="00673C6C">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AAB72D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2C136" w14:textId="77777777" w:rsidR="009D1B26" w:rsidRPr="00673C6C" w:rsidRDefault="009D1B26" w:rsidP="00855343">
            <w:pPr>
              <w:keepNext/>
              <w:keepLines/>
              <w:spacing w:after="0"/>
              <w:jc w:val="center"/>
              <w:rPr>
                <w:rFonts w:ascii="Arial" w:hAnsi="Arial"/>
                <w:sz w:val="18"/>
              </w:rPr>
            </w:pPr>
            <w:r w:rsidRPr="00673C6C">
              <w:rPr>
                <w:rFonts w:ascii="Arial" w:hAnsi="Arial"/>
                <w:sz w:val="18"/>
                <w:lang w:eastAsia="zh-CN"/>
              </w:rPr>
              <w:t>cri-RI-PMI-CQI</w:t>
            </w:r>
          </w:p>
        </w:tc>
      </w:tr>
      <w:tr w:rsidR="009D1B26" w:rsidRPr="00673C6C" w14:paraId="7329F4E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701F40"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6BB78A"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E214"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7AE4A986"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A52161" w14:textId="77777777" w:rsidR="009D1B26" w:rsidRPr="00673C6C" w:rsidRDefault="009D1B26" w:rsidP="00855343">
            <w:pPr>
              <w:keepNext/>
              <w:keepLines/>
              <w:spacing w:after="0"/>
              <w:rPr>
                <w:rFonts w:ascii="Arial" w:hAnsi="Arial"/>
                <w:sz w:val="18"/>
              </w:rPr>
            </w:pPr>
            <w:r w:rsidRPr="00673C6C">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FE4998"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A57B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329BFE62"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487EE7" w14:textId="77777777" w:rsidR="009D1B26" w:rsidRPr="00673C6C" w:rsidRDefault="009D1B26" w:rsidP="00855343">
            <w:pPr>
              <w:keepNext/>
              <w:keepLines/>
              <w:spacing w:after="0"/>
              <w:rPr>
                <w:rFonts w:ascii="Arial" w:hAnsi="Arial"/>
                <w:sz w:val="18"/>
              </w:rPr>
            </w:pPr>
            <w:r w:rsidRPr="00673C6C">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5393C4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98FB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Wideband</w:t>
            </w:r>
          </w:p>
        </w:tc>
      </w:tr>
      <w:tr w:rsidR="009D1B26" w:rsidRPr="00673C6C" w14:paraId="00C2AD4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7ABC56" w14:textId="77777777" w:rsidR="009D1B26" w:rsidRPr="00673C6C" w:rsidRDefault="009D1B26" w:rsidP="00855343">
            <w:pPr>
              <w:keepNext/>
              <w:keepLines/>
              <w:spacing w:after="0"/>
              <w:rPr>
                <w:rFonts w:ascii="Arial" w:hAnsi="Arial"/>
                <w:sz w:val="18"/>
              </w:rPr>
            </w:pPr>
            <w:r w:rsidRPr="00673C6C">
              <w:rPr>
                <w:rFonts w:ascii="Arial" w:hAnsi="Arial"/>
                <w:sz w:val="18"/>
              </w:rPr>
              <w:t>pmi-FormatIndicator</w:t>
            </w:r>
            <w:r w:rsidRPr="00673C6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097F4B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35F7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6EE34C3C"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7D5999" w14:textId="77777777" w:rsidR="009D1B26" w:rsidRPr="00673C6C" w:rsidRDefault="009D1B26" w:rsidP="00855343">
            <w:pPr>
              <w:keepNext/>
              <w:keepLines/>
              <w:spacing w:after="0"/>
              <w:rPr>
                <w:rFonts w:ascii="Arial" w:hAnsi="Arial"/>
                <w:sz w:val="18"/>
              </w:rPr>
            </w:pPr>
            <w:r w:rsidRPr="00673C6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E32B42" w14:textId="77777777" w:rsidR="009D1B26" w:rsidRPr="00673C6C" w:rsidRDefault="009D1B26" w:rsidP="00855343">
            <w:pPr>
              <w:keepNext/>
              <w:keepLines/>
              <w:spacing w:after="0"/>
              <w:jc w:val="center"/>
              <w:rPr>
                <w:rFonts w:ascii="Arial" w:hAnsi="Arial"/>
                <w:sz w:val="18"/>
              </w:rPr>
            </w:pPr>
            <w:r w:rsidRPr="00673C6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FF5EC3"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cs="Arial" w:hint="eastAsia"/>
                <w:sz w:val="18"/>
                <w:szCs w:val="18"/>
                <w:lang w:eastAsia="zh-CN"/>
              </w:rPr>
              <w:t>8</w:t>
            </w:r>
          </w:p>
        </w:tc>
      </w:tr>
      <w:tr w:rsidR="009D1B26" w:rsidRPr="00673C6C" w14:paraId="00A593F5"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F07B22" w14:textId="77777777" w:rsidR="009D1B26" w:rsidRPr="00673C6C" w:rsidRDefault="009D1B26" w:rsidP="00855343">
            <w:pPr>
              <w:keepNext/>
              <w:keepLines/>
              <w:spacing w:after="0"/>
              <w:rPr>
                <w:rFonts w:ascii="Arial" w:hAnsi="Arial"/>
                <w:sz w:val="18"/>
              </w:rPr>
            </w:pPr>
            <w:r w:rsidRPr="00673C6C">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B07907"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FEBC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cs="Arial"/>
                <w:sz w:val="18"/>
                <w:szCs w:val="18"/>
              </w:rPr>
              <w:t>11111111111111</w:t>
            </w:r>
          </w:p>
        </w:tc>
      </w:tr>
      <w:tr w:rsidR="009D1B26" w:rsidRPr="00673C6C" w14:paraId="7CCACF3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29BCDF" w14:textId="77777777" w:rsidR="009D1B26" w:rsidRPr="00673C6C" w:rsidRDefault="009D1B26" w:rsidP="00855343">
            <w:pPr>
              <w:keepNext/>
              <w:keepLines/>
              <w:spacing w:after="0"/>
              <w:rPr>
                <w:rFonts w:ascii="Arial" w:hAnsi="Arial"/>
                <w:sz w:val="18"/>
              </w:rPr>
            </w:pPr>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FB0E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73212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Not configured</w:t>
            </w:r>
          </w:p>
        </w:tc>
      </w:tr>
      <w:tr w:rsidR="009D1B26" w:rsidRPr="00673C6C" w14:paraId="1EDD7C09"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7B93B3" w14:textId="77777777" w:rsidR="009D1B26" w:rsidRPr="00673C6C" w:rsidRDefault="009D1B26" w:rsidP="00855343">
            <w:pPr>
              <w:keepNext/>
              <w:keepLines/>
              <w:spacing w:after="0"/>
              <w:rPr>
                <w:rFonts w:ascii="Arial" w:hAnsi="Arial"/>
                <w:sz w:val="18"/>
              </w:rPr>
            </w:pPr>
            <w:r w:rsidRPr="00673C6C">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DDE81C"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E48D9"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9</w:t>
            </w:r>
          </w:p>
        </w:tc>
      </w:tr>
      <w:tr w:rsidR="009D1B26" w:rsidRPr="00673C6C" w14:paraId="12A6FEBA"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EC1886" w14:textId="77777777" w:rsidR="009D1B26" w:rsidRPr="00673C6C" w:rsidRDefault="009D1B26" w:rsidP="00855343">
            <w:pPr>
              <w:keepNext/>
              <w:keepLines/>
              <w:spacing w:after="0"/>
              <w:rPr>
                <w:rFonts w:ascii="Arial" w:hAnsi="Arial"/>
                <w:sz w:val="18"/>
              </w:rPr>
            </w:pPr>
            <w:r w:rsidRPr="00673C6C">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758972"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6C02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p>
        </w:tc>
      </w:tr>
      <w:tr w:rsidR="009D1B26" w:rsidRPr="00673C6C" w14:paraId="63421F74"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6D587" w14:textId="77777777" w:rsidR="009D1B26" w:rsidRPr="00673C6C" w:rsidRDefault="009D1B26" w:rsidP="00855343">
            <w:pPr>
              <w:keepNext/>
              <w:keepLines/>
              <w:spacing w:after="0"/>
              <w:rPr>
                <w:rFonts w:ascii="Arial" w:hAnsi="Arial"/>
                <w:sz w:val="18"/>
              </w:rPr>
            </w:pPr>
            <w:r w:rsidRPr="00673C6C">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EBA591B"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9626E"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1</w:t>
            </w:r>
          </w:p>
        </w:tc>
      </w:tr>
      <w:tr w:rsidR="009D1B26" w:rsidRPr="00673C6C" w14:paraId="7913656F"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D8AF7" w14:textId="77777777" w:rsidR="009D1B26" w:rsidRPr="00673C6C" w:rsidRDefault="009D1B26" w:rsidP="00855343">
            <w:pPr>
              <w:keepNext/>
              <w:keepLines/>
              <w:spacing w:after="0"/>
              <w:rPr>
                <w:rFonts w:ascii="Arial" w:hAnsi="Arial"/>
                <w:sz w:val="18"/>
              </w:rPr>
            </w:pPr>
            <w:r w:rsidRPr="00673C6C">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489202A" w14:textId="77777777" w:rsidR="009D1B26" w:rsidRPr="00673C6C" w:rsidRDefault="009D1B26" w:rsidP="00855343">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3BD9B"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One State with one Associated Report Configuration</w:t>
            </w:r>
          </w:p>
          <w:p w14:paraId="43ADAEB0"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Associated Report Configuration contains pointers to NZP CSI-RS and CSI-IM</w:t>
            </w:r>
          </w:p>
        </w:tc>
      </w:tr>
      <w:tr w:rsidR="009D1B26" w:rsidRPr="00673C6C" w14:paraId="21D8ED0A" w14:textId="77777777" w:rsidTr="00855343">
        <w:trPr>
          <w:trHeight w:val="71"/>
          <w:jc w:val="center"/>
        </w:trPr>
        <w:tc>
          <w:tcPr>
            <w:tcW w:w="1188" w:type="dxa"/>
            <w:vMerge w:val="restart"/>
            <w:tcBorders>
              <w:top w:val="single" w:sz="4" w:space="0" w:color="auto"/>
              <w:left w:val="single" w:sz="4" w:space="0" w:color="auto"/>
              <w:right w:val="single" w:sz="4" w:space="0" w:color="auto"/>
            </w:tcBorders>
            <w:vAlign w:val="center"/>
            <w:hideMark/>
          </w:tcPr>
          <w:p w14:paraId="782748CF" w14:textId="77777777" w:rsidR="009D1B26" w:rsidRPr="00673C6C" w:rsidRDefault="009D1B26" w:rsidP="00855343">
            <w:pPr>
              <w:keepNext/>
              <w:keepLines/>
              <w:spacing w:after="0"/>
              <w:rPr>
                <w:rFonts w:ascii="Arial" w:hAnsi="Arial"/>
                <w:sz w:val="18"/>
              </w:rPr>
            </w:pPr>
            <w:r w:rsidRPr="00673C6C">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6212636" w14:textId="77777777" w:rsidR="009D1B26" w:rsidRPr="00673C6C" w:rsidRDefault="009D1B26" w:rsidP="00855343">
            <w:pPr>
              <w:keepNext/>
              <w:keepLines/>
              <w:spacing w:after="0"/>
              <w:rPr>
                <w:rFonts w:ascii="Arial" w:hAnsi="Arial"/>
                <w:sz w:val="18"/>
              </w:rPr>
            </w:pPr>
            <w:r w:rsidRPr="00673C6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C3A695"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A681D" w14:textId="77777777" w:rsidR="009D1B26" w:rsidRPr="00673C6C" w:rsidRDefault="009D1B26" w:rsidP="00855343">
            <w:pPr>
              <w:keepNext/>
              <w:keepLines/>
              <w:spacing w:after="0"/>
              <w:jc w:val="center"/>
              <w:rPr>
                <w:rFonts w:ascii="Arial" w:hAnsi="Arial"/>
                <w:sz w:val="18"/>
              </w:rPr>
            </w:pPr>
            <w:r>
              <w:rPr>
                <w:rFonts w:ascii="Arial" w:hAnsi="Arial"/>
                <w:sz w:val="18"/>
                <w:lang w:eastAsia="zh-CN"/>
              </w:rPr>
              <w:t>typeII-doppler-r18</w:t>
            </w:r>
          </w:p>
        </w:tc>
      </w:tr>
      <w:tr w:rsidR="009D1B26" w:rsidRPr="00673C6C" w14:paraId="44E3E021" w14:textId="77777777" w:rsidTr="00855343">
        <w:trPr>
          <w:trHeight w:val="71"/>
          <w:jc w:val="center"/>
        </w:trPr>
        <w:tc>
          <w:tcPr>
            <w:tcW w:w="1188" w:type="dxa"/>
            <w:vMerge/>
            <w:tcBorders>
              <w:left w:val="single" w:sz="4" w:space="0" w:color="auto"/>
              <w:right w:val="single" w:sz="4" w:space="0" w:color="auto"/>
            </w:tcBorders>
            <w:vAlign w:val="center"/>
            <w:hideMark/>
          </w:tcPr>
          <w:p w14:paraId="1A0A5D92"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B461B7" w14:textId="77777777" w:rsidR="009D1B26" w:rsidRPr="00673C6C" w:rsidRDefault="009D1B26" w:rsidP="00855343">
            <w:pPr>
              <w:keepNext/>
              <w:keepLines/>
              <w:spacing w:after="0"/>
              <w:rPr>
                <w:rFonts w:ascii="Arial" w:hAnsi="Arial"/>
                <w:sz w:val="18"/>
              </w:rPr>
            </w:pPr>
            <w:r w:rsidRPr="004C279D">
              <w:rPr>
                <w:rFonts w:ascii="Arial" w:hAnsi="Arial"/>
                <w:i/>
                <w:iCs/>
                <w:sz w:val="18"/>
              </w:rPr>
              <w:t>paramCombination-Doppler-r18</w:t>
            </w:r>
          </w:p>
        </w:tc>
        <w:tc>
          <w:tcPr>
            <w:tcW w:w="851" w:type="dxa"/>
            <w:tcBorders>
              <w:top w:val="single" w:sz="4" w:space="0" w:color="auto"/>
              <w:left w:val="single" w:sz="4" w:space="0" w:color="auto"/>
              <w:bottom w:val="single" w:sz="4" w:space="0" w:color="auto"/>
              <w:right w:val="single" w:sz="4" w:space="0" w:color="auto"/>
            </w:tcBorders>
            <w:vAlign w:val="center"/>
          </w:tcPr>
          <w:p w14:paraId="15155B63"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F9764"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7</w:t>
            </w:r>
          </w:p>
          <w:p w14:paraId="413FBA89"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p>
        </w:tc>
      </w:tr>
      <w:tr w:rsidR="009D1B26" w:rsidRPr="00673C6C" w14:paraId="21BD82A5" w14:textId="77777777" w:rsidTr="00855343">
        <w:trPr>
          <w:trHeight w:val="71"/>
          <w:jc w:val="center"/>
        </w:trPr>
        <w:tc>
          <w:tcPr>
            <w:tcW w:w="1188" w:type="dxa"/>
            <w:vMerge/>
            <w:tcBorders>
              <w:left w:val="single" w:sz="4" w:space="0" w:color="auto"/>
              <w:right w:val="single" w:sz="4" w:space="0" w:color="auto"/>
            </w:tcBorders>
            <w:vAlign w:val="center"/>
          </w:tcPr>
          <w:p w14:paraId="751A1AF7"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8972CA" w14:textId="77777777" w:rsidR="009D1B26" w:rsidRPr="00673C6C" w:rsidRDefault="009D1B26" w:rsidP="00855343">
            <w:pPr>
              <w:keepNext/>
              <w:keepLines/>
              <w:spacing w:after="0"/>
              <w:rPr>
                <w:rFonts w:ascii="Arial" w:hAnsi="Arial"/>
                <w:sz w:val="18"/>
              </w:rPr>
            </w:pPr>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056902"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9A18F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1</w:t>
            </w:r>
          </w:p>
        </w:tc>
      </w:tr>
      <w:tr w:rsidR="009D1B26" w:rsidRPr="00673C6C" w14:paraId="1031DAE9" w14:textId="77777777" w:rsidTr="00855343">
        <w:trPr>
          <w:trHeight w:val="71"/>
          <w:jc w:val="center"/>
        </w:trPr>
        <w:tc>
          <w:tcPr>
            <w:tcW w:w="1188" w:type="dxa"/>
            <w:vMerge/>
            <w:tcBorders>
              <w:left w:val="single" w:sz="4" w:space="0" w:color="auto"/>
              <w:right w:val="single" w:sz="4" w:space="0" w:color="auto"/>
            </w:tcBorders>
            <w:vAlign w:val="center"/>
          </w:tcPr>
          <w:p w14:paraId="7E49BA85"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D858490" w14:textId="77777777" w:rsidR="009D1B26" w:rsidRPr="00673C6C" w:rsidRDefault="009D1B26" w:rsidP="00855343">
            <w:pPr>
              <w:keepNext/>
              <w:keepLines/>
              <w:spacing w:after="0"/>
              <w:rPr>
                <w:rFonts w:ascii="Arial" w:hAnsi="Arial"/>
                <w:sz w:val="18"/>
              </w:rPr>
            </w:pPr>
            <w:r w:rsidRPr="00673C6C">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3B7915"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A0DC58"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(4,2)</w:t>
            </w:r>
          </w:p>
        </w:tc>
      </w:tr>
      <w:tr w:rsidR="009D1B26" w:rsidRPr="00673C6C" w14:paraId="266AB63B" w14:textId="77777777" w:rsidTr="00855343">
        <w:trPr>
          <w:trHeight w:val="71"/>
          <w:jc w:val="center"/>
        </w:trPr>
        <w:tc>
          <w:tcPr>
            <w:tcW w:w="1188" w:type="dxa"/>
            <w:vMerge/>
            <w:tcBorders>
              <w:left w:val="single" w:sz="4" w:space="0" w:color="auto"/>
              <w:right w:val="single" w:sz="4" w:space="0" w:color="auto"/>
            </w:tcBorders>
            <w:vAlign w:val="center"/>
            <w:hideMark/>
          </w:tcPr>
          <w:p w14:paraId="63A7E64C"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B3AE0A7" w14:textId="77777777" w:rsidR="009D1B26" w:rsidRPr="00673C6C" w:rsidRDefault="009D1B26" w:rsidP="00855343">
            <w:pPr>
              <w:keepNext/>
              <w:keepLines/>
              <w:spacing w:after="0"/>
              <w:rPr>
                <w:rFonts w:ascii="Arial" w:hAnsi="Arial"/>
                <w:sz w:val="18"/>
              </w:rPr>
            </w:pPr>
            <w:r w:rsidRPr="00673C6C">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CC947D9"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6403A"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(4,4)</w:t>
            </w:r>
          </w:p>
        </w:tc>
      </w:tr>
      <w:tr w:rsidR="009D1B26" w:rsidRPr="00673C6C" w14:paraId="605AC888" w14:textId="77777777" w:rsidTr="00855343">
        <w:trPr>
          <w:trHeight w:val="71"/>
          <w:jc w:val="center"/>
        </w:trPr>
        <w:tc>
          <w:tcPr>
            <w:tcW w:w="1188" w:type="dxa"/>
            <w:vMerge/>
            <w:tcBorders>
              <w:left w:val="single" w:sz="4" w:space="0" w:color="auto"/>
              <w:right w:val="single" w:sz="4" w:space="0" w:color="auto"/>
            </w:tcBorders>
            <w:vAlign w:val="center"/>
            <w:hideMark/>
          </w:tcPr>
          <w:p w14:paraId="66DDC202"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468B8FE" w14:textId="77777777" w:rsidR="009D1B26" w:rsidRPr="00673C6C" w:rsidRDefault="009D1B26" w:rsidP="00855343">
            <w:pPr>
              <w:keepNext/>
              <w:keepLines/>
              <w:spacing w:after="0"/>
              <w:rPr>
                <w:rFonts w:ascii="Arial" w:hAnsi="Arial"/>
                <w:sz w:val="18"/>
              </w:rPr>
            </w:pPr>
            <w:r w:rsidRPr="00673C6C">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08DC231"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F8413" w14:textId="77777777" w:rsidR="009D1B26" w:rsidRPr="00673C6C" w:rsidRDefault="009D1B26" w:rsidP="00855343">
            <w:pPr>
              <w:keepNext/>
              <w:keepLines/>
              <w:spacing w:after="0"/>
              <w:jc w:val="center"/>
              <w:rPr>
                <w:rFonts w:ascii="Arial" w:hAnsi="Arial"/>
                <w:sz w:val="18"/>
                <w:lang w:eastAsia="zh-CN"/>
              </w:rPr>
            </w:pPr>
            <w:r w:rsidRPr="004C279D">
              <w:rPr>
                <w:rFonts w:ascii="Arial" w:hAnsi="Arial"/>
                <w:sz w:val="18"/>
                <w:lang w:eastAsia="zh-CN"/>
              </w:rPr>
              <w:t>0x 7FF FFFF FFFF</w:t>
            </w:r>
          </w:p>
        </w:tc>
      </w:tr>
      <w:tr w:rsidR="009D1B26" w:rsidRPr="00673C6C" w14:paraId="50496872" w14:textId="77777777" w:rsidTr="00855343">
        <w:trPr>
          <w:trHeight w:val="71"/>
          <w:jc w:val="center"/>
        </w:trPr>
        <w:tc>
          <w:tcPr>
            <w:tcW w:w="1188" w:type="dxa"/>
            <w:vMerge/>
            <w:tcBorders>
              <w:left w:val="single" w:sz="4" w:space="0" w:color="auto"/>
              <w:right w:val="single" w:sz="4" w:space="0" w:color="auto"/>
            </w:tcBorders>
            <w:vAlign w:val="center"/>
            <w:hideMark/>
          </w:tcPr>
          <w:p w14:paraId="15CBFE86"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DF00A7C" w14:textId="77777777" w:rsidR="009D1B26" w:rsidRPr="00673C6C" w:rsidRDefault="009D1B26" w:rsidP="00855343">
            <w:pPr>
              <w:keepNext/>
              <w:keepLines/>
              <w:spacing w:after="0"/>
              <w:rPr>
                <w:rFonts w:ascii="Arial" w:hAnsi="Arial"/>
                <w:sz w:val="18"/>
                <w:lang w:val="fr-FR"/>
              </w:rPr>
            </w:pPr>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CCF0C8B" w14:textId="77777777" w:rsidR="009D1B26" w:rsidRPr="00673C6C" w:rsidRDefault="009D1B26" w:rsidP="00855343">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0EDA2"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hint="eastAsia"/>
                <w:sz w:val="18"/>
                <w:lang w:eastAsia="zh-CN"/>
              </w:rPr>
              <w:t>00</w:t>
            </w:r>
            <w:r w:rsidRPr="00673C6C">
              <w:rPr>
                <w:rFonts w:ascii="Arial" w:hAnsi="Arial"/>
                <w:sz w:val="18"/>
                <w:lang w:eastAsia="zh-CN"/>
              </w:rPr>
              <w:t>10</w:t>
            </w:r>
          </w:p>
        </w:tc>
      </w:tr>
      <w:tr w:rsidR="009D1B26" w:rsidRPr="00673C6C" w14:paraId="1EB646DC" w14:textId="77777777" w:rsidTr="00855343">
        <w:trPr>
          <w:trHeight w:val="71"/>
          <w:jc w:val="center"/>
        </w:trPr>
        <w:tc>
          <w:tcPr>
            <w:tcW w:w="1188" w:type="dxa"/>
            <w:vMerge/>
            <w:tcBorders>
              <w:left w:val="single" w:sz="4" w:space="0" w:color="auto"/>
              <w:right w:val="single" w:sz="4" w:space="0" w:color="auto"/>
            </w:tcBorders>
            <w:vAlign w:val="center"/>
          </w:tcPr>
          <w:p w14:paraId="2B38BC5A"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A9E817E" w14:textId="77777777" w:rsidR="009D1B26" w:rsidRPr="00323868" w:rsidRDefault="009D1B26" w:rsidP="00855343">
            <w:pPr>
              <w:keepNext/>
              <w:keepLines/>
              <w:spacing w:after="0"/>
              <w:rPr>
                <w:rFonts w:ascii="Arial" w:hAnsi="Arial"/>
                <w:i/>
                <w:iCs/>
                <w:sz w:val="18"/>
                <w:lang w:val="en-US" w:eastAsia="zh-CN"/>
              </w:rPr>
            </w:pPr>
            <w:r w:rsidRPr="00323868">
              <w:rPr>
                <w:rFonts w:ascii="Arial" w:hAnsi="Arial"/>
                <w:iCs/>
                <w:sz w:val="18"/>
                <w:lang w:val="en-US" w:eastAsia="zh-CN"/>
              </w:rPr>
              <w:t>Doppler</w:t>
            </w:r>
            <w:r w:rsidRPr="00323868">
              <w:rPr>
                <w:rFonts w:ascii="Arial" w:hAnsi="Arial" w:hint="eastAsia"/>
                <w:iCs/>
                <w:sz w:val="18"/>
                <w:lang w:val="en-US" w:eastAsia="zh-CN"/>
              </w:rPr>
              <w:t>/</w:t>
            </w:r>
            <w:r w:rsidRPr="00323868">
              <w:rPr>
                <w:rFonts w:ascii="Arial" w:hAnsi="Arial"/>
                <w:iCs/>
                <w:sz w:val="18"/>
                <w:lang w:val="en-US" w:eastAsia="zh-CN"/>
              </w:rPr>
              <w:t>time-domain basis vector length</w:t>
            </w:r>
            <w:r w:rsidRPr="00323868">
              <w:rPr>
                <w:rFonts w:ascii="Arial" w:hAnsi="Arial"/>
                <w:i/>
                <w:iCs/>
                <w:sz w:val="18"/>
                <w:lang w:val="en-US" w:eastAsia="zh-CN"/>
              </w:rPr>
              <w:t xml:space="preserve"> (</w:t>
            </w:r>
            <w:r w:rsidRPr="00323868">
              <w:rPr>
                <w:rFonts w:ascii="Arial" w:hAnsi="Arial" w:hint="eastAsia"/>
                <w:i/>
                <w:iCs/>
                <w:sz w:val="18"/>
                <w:lang w:val="en-US" w:eastAsia="zh-CN"/>
              </w:rPr>
              <w:t>N</w:t>
            </w:r>
            <w:r w:rsidRPr="00323868">
              <w:rPr>
                <w:rFonts w:ascii="Arial" w:hAnsi="Arial"/>
                <w:i/>
                <w:iCs/>
                <w:sz w:val="18"/>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6DDA8C79" w14:textId="77777777" w:rsidR="009D1B26" w:rsidRPr="00323868" w:rsidRDefault="009D1B26" w:rsidP="00855343">
            <w:pPr>
              <w:keepNext/>
              <w:keepLines/>
              <w:spacing w:after="0"/>
              <w:jc w:val="center"/>
              <w:rPr>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4BE5A8"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1</w:t>
            </w:r>
          </w:p>
        </w:tc>
      </w:tr>
      <w:tr w:rsidR="009D1B26" w:rsidRPr="00673C6C" w14:paraId="4C2C8F1C" w14:textId="77777777" w:rsidTr="00855343">
        <w:trPr>
          <w:trHeight w:val="71"/>
          <w:jc w:val="center"/>
        </w:trPr>
        <w:tc>
          <w:tcPr>
            <w:tcW w:w="1188" w:type="dxa"/>
            <w:vMerge/>
            <w:tcBorders>
              <w:left w:val="single" w:sz="4" w:space="0" w:color="auto"/>
              <w:right w:val="single" w:sz="4" w:space="0" w:color="auto"/>
            </w:tcBorders>
            <w:vAlign w:val="center"/>
          </w:tcPr>
          <w:p w14:paraId="51C91DE4"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B8CA7F8" w14:textId="77777777" w:rsidR="009D1B26" w:rsidRPr="00B3695E" w:rsidRDefault="009D1B26" w:rsidP="00855343">
            <w:pPr>
              <w:keepNext/>
              <w:keepLines/>
              <w:spacing w:after="0"/>
              <w:rPr>
                <w:rFonts w:ascii="Arial" w:hAnsi="Arial"/>
                <w:iCs/>
                <w:sz w:val="18"/>
                <w:lang w:val="fr-FR" w:eastAsia="zh-CN"/>
              </w:rPr>
            </w:pPr>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E149D66" w14:textId="77777777" w:rsidR="009D1B26" w:rsidRPr="00673C6C" w:rsidRDefault="009D1B26" w:rsidP="00855343">
            <w:pPr>
              <w:keepNext/>
              <w:keepLines/>
              <w:spacing w:after="0"/>
              <w:jc w:val="center"/>
              <w:rPr>
                <w:rFonts w:ascii="Arial" w:hAnsi="Arial"/>
                <w:sz w:val="18"/>
                <w:lang w:val="fr-FR"/>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07E736C3"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45CA3801" w14:textId="77777777" w:rsidTr="00855343">
        <w:trPr>
          <w:trHeight w:val="71"/>
          <w:jc w:val="center"/>
        </w:trPr>
        <w:tc>
          <w:tcPr>
            <w:tcW w:w="1188" w:type="dxa"/>
            <w:vMerge/>
            <w:tcBorders>
              <w:left w:val="single" w:sz="4" w:space="0" w:color="auto"/>
              <w:bottom w:val="single" w:sz="4" w:space="0" w:color="auto"/>
              <w:right w:val="single" w:sz="4" w:space="0" w:color="auto"/>
            </w:tcBorders>
            <w:vAlign w:val="center"/>
          </w:tcPr>
          <w:p w14:paraId="647B0ED2" w14:textId="77777777" w:rsidR="009D1B26" w:rsidRPr="00673C6C" w:rsidRDefault="009D1B26" w:rsidP="00855343">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FF46C79" w14:textId="77777777" w:rsidR="009D1B26" w:rsidRPr="00735F63" w:rsidRDefault="009D1B26" w:rsidP="00855343">
            <w:pPr>
              <w:keepNext/>
              <w:keepLines/>
              <w:spacing w:after="0"/>
              <w:rPr>
                <w:rFonts w:ascii="Arial" w:hAnsi="Arial"/>
                <w:i/>
                <w:iCs/>
                <w:sz w:val="18"/>
                <w:lang w:val="fr-FR" w:eastAsia="zh-CN"/>
              </w:rPr>
            </w:pPr>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p>
        </w:tc>
        <w:tc>
          <w:tcPr>
            <w:tcW w:w="851" w:type="dxa"/>
            <w:tcBorders>
              <w:top w:val="single" w:sz="4" w:space="0" w:color="auto"/>
              <w:left w:val="single" w:sz="4" w:space="0" w:color="auto"/>
              <w:bottom w:val="single" w:sz="4" w:space="0" w:color="auto"/>
              <w:right w:val="single" w:sz="4" w:space="0" w:color="auto"/>
            </w:tcBorders>
            <w:vAlign w:val="center"/>
          </w:tcPr>
          <w:p w14:paraId="3EF24429" w14:textId="77777777" w:rsidR="009D1B26" w:rsidRPr="00673C6C" w:rsidRDefault="009D1B26" w:rsidP="00855343">
            <w:pPr>
              <w:keepNext/>
              <w:keepLines/>
              <w:spacing w:after="0"/>
              <w:jc w:val="center"/>
              <w:rPr>
                <w:rFonts w:ascii="Arial" w:hAnsi="Arial"/>
                <w:sz w:val="18"/>
                <w:lang w:val="fr-FR"/>
              </w:rPr>
            </w:pPr>
            <w:r>
              <w:rPr>
                <w:rFonts w:ascii="Arial" w:hAnsi="Arial" w:hint="eastAsia"/>
                <w:sz w:val="18"/>
                <w:lang w:val="fr-FR" w:eastAsia="zh-CN"/>
              </w:rPr>
              <w:t>s</w:t>
            </w:r>
            <w:r>
              <w:rPr>
                <w:rFonts w:ascii="Arial" w:hAnsi="Arial"/>
                <w:sz w:val="18"/>
                <w:lang w:val="fr-FR" w:eastAsia="zh-CN"/>
              </w:rPr>
              <w:t>lot</w:t>
            </w:r>
          </w:p>
        </w:tc>
        <w:tc>
          <w:tcPr>
            <w:tcW w:w="2800" w:type="dxa"/>
            <w:tcBorders>
              <w:top w:val="single" w:sz="4" w:space="0" w:color="auto"/>
              <w:left w:val="single" w:sz="4" w:space="0" w:color="auto"/>
              <w:bottom w:val="single" w:sz="4" w:space="0" w:color="auto"/>
              <w:right w:val="single" w:sz="4" w:space="0" w:color="auto"/>
            </w:tcBorders>
            <w:vAlign w:val="center"/>
          </w:tcPr>
          <w:p w14:paraId="6F2DA971" w14:textId="77777777" w:rsidR="009D1B26" w:rsidRDefault="009D1B26" w:rsidP="00855343">
            <w:pPr>
              <w:keepNext/>
              <w:keepLines/>
              <w:spacing w:after="0"/>
              <w:jc w:val="center"/>
              <w:rPr>
                <w:rFonts w:ascii="Arial" w:hAnsi="Arial"/>
                <w:sz w:val="18"/>
                <w:lang w:eastAsia="zh-CN"/>
              </w:rPr>
            </w:pPr>
            <w:r>
              <w:rPr>
                <w:rFonts w:ascii="Arial" w:hAnsi="Arial" w:hint="eastAsia"/>
                <w:sz w:val="18"/>
                <w:lang w:eastAsia="zh-CN"/>
              </w:rPr>
              <w:t>1</w:t>
            </w:r>
          </w:p>
        </w:tc>
      </w:tr>
      <w:tr w:rsidR="009D1B26" w:rsidRPr="00673C6C" w14:paraId="06CA74CE"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9D36430" w14:textId="77777777" w:rsidR="009D1B26" w:rsidRPr="00673C6C" w:rsidRDefault="009D1B26" w:rsidP="00855343">
            <w:pPr>
              <w:keepNext/>
              <w:keepLines/>
              <w:spacing w:after="0"/>
              <w:rPr>
                <w:rFonts w:ascii="Arial" w:hAnsi="Arial"/>
                <w:sz w:val="18"/>
              </w:rPr>
            </w:pPr>
            <w:r w:rsidRPr="00673C6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B77FD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1605C"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PUSCH</w:t>
            </w:r>
          </w:p>
        </w:tc>
      </w:tr>
      <w:tr w:rsidR="009D1B26" w:rsidRPr="00673C6C" w14:paraId="79170F2D"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FABF9" w14:textId="77777777" w:rsidR="009D1B26" w:rsidRPr="00673C6C" w:rsidRDefault="009D1B26" w:rsidP="00855343">
            <w:pPr>
              <w:keepNext/>
              <w:keepLines/>
              <w:spacing w:after="0"/>
              <w:rPr>
                <w:rFonts w:ascii="Arial" w:hAnsi="Arial"/>
                <w:sz w:val="18"/>
              </w:rPr>
            </w:pPr>
            <w:r w:rsidRPr="00673C6C">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53E95" w14:textId="77777777" w:rsidR="009D1B26" w:rsidRPr="00673C6C" w:rsidRDefault="009D1B26" w:rsidP="00855343">
            <w:pPr>
              <w:keepNext/>
              <w:keepLines/>
              <w:spacing w:after="0"/>
              <w:jc w:val="center"/>
              <w:rPr>
                <w:rFonts w:ascii="Arial" w:hAnsi="Arial"/>
                <w:sz w:val="18"/>
              </w:rPr>
            </w:pPr>
            <w:r w:rsidRPr="00673C6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EACC7" w14:textId="77777777" w:rsidR="009D1B26" w:rsidRPr="00673C6C" w:rsidRDefault="009D1B26" w:rsidP="00855343">
            <w:pPr>
              <w:keepNext/>
              <w:keepLines/>
              <w:spacing w:after="0"/>
              <w:jc w:val="center"/>
              <w:rPr>
                <w:rFonts w:ascii="Arial" w:hAnsi="Arial"/>
                <w:sz w:val="18"/>
                <w:lang w:eastAsia="zh-CN"/>
              </w:rPr>
            </w:pPr>
            <w:r>
              <w:rPr>
                <w:rFonts w:ascii="Arial" w:hAnsi="Arial"/>
                <w:sz w:val="18"/>
                <w:lang w:eastAsia="zh-CN"/>
              </w:rPr>
              <w:t>7.5</w:t>
            </w:r>
          </w:p>
        </w:tc>
      </w:tr>
      <w:tr w:rsidR="009D1B26" w:rsidRPr="00673C6C" w14:paraId="61B0047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E3D18" w14:textId="77777777" w:rsidR="009D1B26" w:rsidRPr="00673C6C" w:rsidRDefault="009D1B26" w:rsidP="00855343">
            <w:pPr>
              <w:keepNext/>
              <w:keepLines/>
              <w:spacing w:after="0"/>
              <w:rPr>
                <w:rFonts w:ascii="Arial" w:hAnsi="Arial"/>
                <w:sz w:val="18"/>
              </w:rPr>
            </w:pPr>
            <w:r w:rsidRPr="00673C6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6A6C0E"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0209D" w14:textId="77777777" w:rsidR="009D1B26" w:rsidRPr="00673C6C" w:rsidRDefault="009D1B26" w:rsidP="00855343">
            <w:pPr>
              <w:keepNext/>
              <w:keepLines/>
              <w:spacing w:after="0"/>
              <w:jc w:val="center"/>
              <w:rPr>
                <w:rFonts w:ascii="Arial" w:hAnsi="Arial"/>
                <w:sz w:val="18"/>
                <w:lang w:eastAsia="zh-CN"/>
              </w:rPr>
            </w:pPr>
            <w:r w:rsidRPr="00673C6C">
              <w:rPr>
                <w:rFonts w:ascii="Arial" w:hAnsi="Arial"/>
                <w:sz w:val="18"/>
                <w:lang w:eastAsia="zh-CN"/>
              </w:rPr>
              <w:t>4</w:t>
            </w:r>
          </w:p>
        </w:tc>
      </w:tr>
      <w:tr w:rsidR="009D1B26" w:rsidRPr="00673C6C" w14:paraId="7B878748"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A85CD7" w14:textId="77777777" w:rsidR="009D1B26" w:rsidRPr="00673C6C" w:rsidRDefault="009D1B26" w:rsidP="00855343">
            <w:pPr>
              <w:keepNext/>
              <w:keepLines/>
              <w:spacing w:after="0"/>
              <w:rPr>
                <w:rFonts w:ascii="Arial" w:hAnsi="Arial"/>
                <w:sz w:val="18"/>
              </w:rPr>
            </w:pPr>
            <w:r w:rsidRPr="00673C6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FE7781"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B49B6" w14:textId="77777777" w:rsidR="009D1B26" w:rsidRPr="00673C6C" w:rsidRDefault="009D1B26" w:rsidP="00855343">
            <w:pPr>
              <w:keepNext/>
              <w:keepLines/>
              <w:spacing w:after="0"/>
              <w:jc w:val="center"/>
              <w:rPr>
                <w:rFonts w:ascii="Arial" w:hAnsi="Arial"/>
                <w:sz w:val="18"/>
                <w:lang w:eastAsia="zh-CN"/>
              </w:rPr>
            </w:pPr>
            <w:r w:rsidRPr="00D74B38">
              <w:rPr>
                <w:rFonts w:ascii="Arial" w:hAnsi="Arial" w:cs="Arial"/>
                <w:sz w:val="18"/>
                <w:szCs w:val="18"/>
              </w:rPr>
              <w:t>R.PDSCH.2-</w:t>
            </w:r>
            <w:r>
              <w:rPr>
                <w:rFonts w:ascii="Arial" w:hAnsi="Arial" w:cs="Arial"/>
                <w:sz w:val="18"/>
                <w:szCs w:val="18"/>
              </w:rPr>
              <w:t>38</w:t>
            </w:r>
            <w:r w:rsidRPr="00D74B38">
              <w:rPr>
                <w:rFonts w:ascii="Arial" w:hAnsi="Arial" w:cs="Arial"/>
                <w:sz w:val="18"/>
                <w:szCs w:val="18"/>
              </w:rPr>
              <w:t>.1 TDD</w:t>
            </w:r>
          </w:p>
        </w:tc>
      </w:tr>
      <w:tr w:rsidR="009D1B26" w:rsidRPr="00673C6C" w14:paraId="3A503B61" w14:textId="77777777" w:rsidTr="00855343">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tcPr>
          <w:p w14:paraId="195DCFE4" w14:textId="77777777" w:rsidR="009D1B26" w:rsidRPr="00673C6C" w:rsidRDefault="009D1B26" w:rsidP="00855343">
            <w:pPr>
              <w:keepNext/>
              <w:keepLines/>
              <w:spacing w:after="0"/>
              <w:rPr>
                <w:rFonts w:ascii="Arial" w:hAnsi="Arial"/>
                <w:sz w:val="18"/>
              </w:rPr>
            </w:pPr>
            <w:r w:rsidRPr="00F75CF7">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tcPr>
          <w:p w14:paraId="3EFD25AF" w14:textId="77777777" w:rsidR="009D1B26" w:rsidRPr="00673C6C" w:rsidRDefault="009D1B26" w:rsidP="00855343">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109B8BD6" w14:textId="77777777" w:rsidR="009D1B26" w:rsidRPr="00D74B38" w:rsidRDefault="009D1B26" w:rsidP="00855343">
            <w:pPr>
              <w:keepNext/>
              <w:keepLines/>
              <w:spacing w:after="0"/>
              <w:jc w:val="center"/>
              <w:rPr>
                <w:rFonts w:ascii="Arial" w:hAnsi="Arial" w:cs="Arial"/>
                <w:sz w:val="18"/>
                <w:szCs w:val="18"/>
              </w:rPr>
            </w:pPr>
            <w:r w:rsidRPr="00F75CF7">
              <w:rPr>
                <w:rFonts w:ascii="Arial" w:hAnsi="Arial"/>
                <w:sz w:val="18"/>
              </w:rPr>
              <w:t>Single Panel Type I, Random precoder selection updated per slot, with equal probability of each applicable i1, i2 combination, and with i1 wideband granularity and i2 subband granularity</w:t>
            </w:r>
          </w:p>
        </w:tc>
      </w:tr>
      <w:tr w:rsidR="009D1B26" w:rsidRPr="00673C6C" w14:paraId="5C2B42E0" w14:textId="77777777" w:rsidTr="00855343">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302B947"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0C0A3B">
              <w:rPr>
                <w:rFonts w:ascii="Arial" w:hAnsi="Arial" w:cs="Arial"/>
                <w:sz w:val="18"/>
              </w:rPr>
              <w:t>'typeI-SinglePanel'</w:t>
            </w:r>
            <w:r w:rsidRPr="000C0A3B">
              <w:rPr>
                <w:rFonts w:ascii="Arial" w:hAnsi="Arial" w:cs="Arial"/>
                <w:sz w:val="18"/>
                <w:lang w:eastAsia="zh-CN"/>
              </w:rPr>
              <w:t xml:space="preserve"> </w:t>
            </w:r>
            <w:r w:rsidRPr="00673C6C">
              <w:rPr>
                <w:rFonts w:ascii="Arial" w:hAnsi="Arial"/>
                <w:sz w:val="18"/>
                <w:lang w:eastAsia="zh-CN"/>
              </w:rPr>
              <w:t>codebook configuration as specified in table 6.3.3.2.3-1.</w:t>
            </w:r>
          </w:p>
          <w:p w14:paraId="0A8AA5BF"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#n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p>
          <w:p w14:paraId="040558C5" w14:textId="77777777" w:rsidR="009D1B26" w:rsidRPr="00673C6C" w:rsidRDefault="009D1B26" w:rsidP="00855343">
            <w:pPr>
              <w:keepNext/>
              <w:keepLines/>
              <w:spacing w:after="0"/>
              <w:ind w:left="851" w:hanging="851"/>
              <w:rPr>
                <w:rFonts w:ascii="Arial" w:hAnsi="Arial"/>
                <w:sz w:val="18"/>
              </w:rPr>
            </w:pPr>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p>
        </w:tc>
      </w:tr>
    </w:tbl>
    <w:p w14:paraId="02B165E4" w14:textId="77777777" w:rsidR="009D1B26" w:rsidRPr="00673C6C" w:rsidRDefault="009D1B26" w:rsidP="009D1B26">
      <w:pPr>
        <w:rPr>
          <w:lang w:eastAsia="zh-CN"/>
        </w:rPr>
      </w:pPr>
    </w:p>
    <w:p w14:paraId="6A9E9F7C" w14:textId="77777777" w:rsidR="009D1B26" w:rsidRPr="00673C6C" w:rsidRDefault="009D1B26" w:rsidP="009D1B26">
      <w:pPr>
        <w:keepNext/>
        <w:keepLines/>
        <w:spacing w:before="60"/>
        <w:jc w:val="center"/>
        <w:rPr>
          <w:rFonts w:ascii="Arial" w:hAnsi="Arial"/>
          <w:b/>
          <w:lang w:eastAsia="zh-CN"/>
        </w:rPr>
      </w:pPr>
      <w:r w:rsidRPr="00673C6C">
        <w:rPr>
          <w:rFonts w:ascii="Arial" w:hAnsi="Arial"/>
          <w:b/>
        </w:rPr>
        <w:t xml:space="preserve">Table </w:t>
      </w:r>
      <w:r>
        <w:rPr>
          <w:rFonts w:ascii="Arial" w:hAnsi="Arial"/>
          <w:b/>
          <w:lang w:eastAsia="zh-CN"/>
        </w:rPr>
        <w:t>6.3.3.2.8</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1B26" w:rsidRPr="00673C6C" w14:paraId="5C5B1C37"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62595913"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8BB1681" w14:textId="77777777" w:rsidR="009D1B26" w:rsidRPr="00673C6C" w:rsidRDefault="009D1B26" w:rsidP="00855343">
            <w:pPr>
              <w:keepNext/>
              <w:keepLines/>
              <w:spacing w:after="0"/>
              <w:jc w:val="center"/>
              <w:rPr>
                <w:rFonts w:ascii="Arial" w:hAnsi="Arial"/>
                <w:b/>
                <w:sz w:val="18"/>
              </w:rPr>
            </w:pPr>
            <w:r w:rsidRPr="00673C6C">
              <w:rPr>
                <w:rFonts w:ascii="Arial" w:hAnsi="Arial"/>
                <w:b/>
                <w:sz w:val="18"/>
              </w:rPr>
              <w:t>Test 1</w:t>
            </w:r>
          </w:p>
        </w:tc>
      </w:tr>
      <w:tr w:rsidR="009D1B26" w:rsidRPr="00673C6C" w14:paraId="51A8CE82" w14:textId="77777777" w:rsidTr="00855343">
        <w:trPr>
          <w:jc w:val="center"/>
        </w:trPr>
        <w:tc>
          <w:tcPr>
            <w:tcW w:w="2126" w:type="dxa"/>
            <w:tcBorders>
              <w:top w:val="single" w:sz="4" w:space="0" w:color="auto"/>
              <w:left w:val="single" w:sz="4" w:space="0" w:color="auto"/>
              <w:bottom w:val="single" w:sz="4" w:space="0" w:color="auto"/>
              <w:right w:val="single" w:sz="4" w:space="0" w:color="auto"/>
            </w:tcBorders>
            <w:hideMark/>
          </w:tcPr>
          <w:p w14:paraId="2E566384" w14:textId="77777777" w:rsidR="009D1B26" w:rsidRPr="00673C6C" w:rsidRDefault="009D1B26" w:rsidP="00855343">
            <w:pPr>
              <w:keepNext/>
              <w:keepLines/>
              <w:spacing w:after="0"/>
              <w:jc w:val="center"/>
              <w:rPr>
                <w:rFonts w:ascii="Arial" w:hAnsi="Arial" w:cs="Arial"/>
                <w:sz w:val="18"/>
              </w:rPr>
            </w:pPr>
            <w:r w:rsidRPr="00673C6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348A42" w14:textId="77777777" w:rsidR="009D1B26" w:rsidRPr="00673C6C" w:rsidRDefault="009D1B26" w:rsidP="00855343">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w:t>
            </w:r>
          </w:p>
        </w:tc>
      </w:tr>
    </w:tbl>
    <w:p w14:paraId="54072479" w14:textId="77777777" w:rsidR="009D1B26" w:rsidRDefault="009D1B26" w:rsidP="009D1B26"/>
    <w:p w14:paraId="310F083B" w14:textId="77777777" w:rsidR="009D1B26" w:rsidRPr="00C25669" w:rsidRDefault="009D1B26" w:rsidP="009D1B26">
      <w:pPr>
        <w:pStyle w:val="Heading2"/>
        <w:rPr>
          <w:lang w:eastAsia="zh-CN"/>
        </w:rPr>
      </w:pPr>
      <w:bookmarkStart w:id="1938" w:name="_Toc123936274"/>
      <w:bookmarkStart w:id="1939" w:name="_Toc124377289"/>
      <w:r w:rsidRPr="00C25669">
        <w:lastRenderedPageBreak/>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830"/>
      <w:bookmarkEnd w:id="1831"/>
      <w:bookmarkEnd w:id="1832"/>
      <w:bookmarkEnd w:id="1833"/>
      <w:bookmarkEnd w:id="1834"/>
      <w:bookmarkEnd w:id="1835"/>
      <w:bookmarkEnd w:id="1836"/>
      <w:bookmarkEnd w:id="1837"/>
      <w:bookmarkEnd w:id="1886"/>
      <w:bookmarkEnd w:id="1887"/>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8"/>
      <w:bookmarkEnd w:id="1939"/>
    </w:p>
    <w:p w14:paraId="28BB83D8" w14:textId="77777777" w:rsidR="009D1B26" w:rsidRPr="00C25669" w:rsidRDefault="009D1B26" w:rsidP="009D1B26">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CBDC917" w14:textId="77777777" w:rsidR="009D1B26" w:rsidRPr="00C25669" w:rsidRDefault="009D1B26" w:rsidP="009D1B26">
      <w:pPr>
        <w:pStyle w:val="Heading3"/>
        <w:rPr>
          <w:lang w:eastAsia="zh-CN"/>
        </w:rPr>
      </w:pPr>
      <w:bookmarkStart w:id="1940" w:name="_Toc21338256"/>
      <w:bookmarkStart w:id="1941" w:name="_Toc29808364"/>
      <w:bookmarkStart w:id="1942" w:name="_Toc37068283"/>
      <w:bookmarkStart w:id="1943" w:name="_Toc37083828"/>
      <w:bookmarkStart w:id="1944" w:name="_Toc37084170"/>
      <w:bookmarkStart w:id="1945" w:name="_Toc40209532"/>
      <w:bookmarkStart w:id="1946" w:name="_Toc40209874"/>
      <w:bookmarkStart w:id="1947" w:name="_Toc45892833"/>
      <w:bookmarkStart w:id="1948" w:name="_Toc53176698"/>
      <w:bookmarkStart w:id="1949" w:name="_Toc61121011"/>
      <w:bookmarkStart w:id="1950" w:name="_Toc67918197"/>
      <w:bookmarkStart w:id="1951" w:name="_Toc76298241"/>
      <w:bookmarkStart w:id="1952" w:name="_Toc76572253"/>
      <w:bookmarkStart w:id="1953" w:name="_Toc76652120"/>
      <w:bookmarkStart w:id="1954" w:name="_Toc76652958"/>
      <w:bookmarkStart w:id="1955" w:name="_Toc83742230"/>
      <w:bookmarkStart w:id="1956" w:name="_Toc91440720"/>
      <w:bookmarkStart w:id="1957" w:name="_Toc98849510"/>
      <w:bookmarkStart w:id="1958" w:name="_Toc106543363"/>
      <w:bookmarkStart w:id="1959" w:name="_Toc106737461"/>
      <w:bookmarkStart w:id="1960" w:name="_Toc107233228"/>
      <w:bookmarkStart w:id="1961" w:name="_Toc107234843"/>
      <w:bookmarkStart w:id="1962" w:name="_Toc107419813"/>
      <w:bookmarkStart w:id="1963" w:name="_Toc107477109"/>
      <w:bookmarkStart w:id="1964" w:name="_Toc114565963"/>
      <w:bookmarkStart w:id="1965" w:name="_Toc123936275"/>
      <w:bookmarkStart w:id="1966"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57D8461B" w14:textId="77777777" w:rsidR="009D1B26" w:rsidRPr="00C25669" w:rsidRDefault="009D1B26" w:rsidP="009D1B26">
      <w:pPr>
        <w:rPr>
          <w:rFonts w:eastAsia="SimSun"/>
          <w:lang w:eastAsia="zh-CN"/>
        </w:rPr>
      </w:pPr>
      <w:r w:rsidRPr="00C25669">
        <w:rPr>
          <w:rFonts w:eastAsia="SimSun" w:hint="eastAsia"/>
          <w:lang w:eastAsia="zh-CN"/>
        </w:rPr>
        <w:t>(Void)</w:t>
      </w:r>
    </w:p>
    <w:p w14:paraId="1F064FFA" w14:textId="77777777" w:rsidR="009D1B26" w:rsidRPr="00C25669" w:rsidRDefault="009D1B26" w:rsidP="009D1B26">
      <w:pPr>
        <w:pStyle w:val="Heading3"/>
        <w:rPr>
          <w:lang w:eastAsia="zh-CN"/>
        </w:rPr>
      </w:pPr>
      <w:bookmarkStart w:id="1967" w:name="_Toc21338257"/>
      <w:bookmarkStart w:id="1968" w:name="_Toc29808365"/>
      <w:bookmarkStart w:id="1969" w:name="_Toc37068284"/>
      <w:bookmarkStart w:id="1970" w:name="_Toc37083829"/>
      <w:bookmarkStart w:id="1971" w:name="_Toc37084171"/>
      <w:bookmarkStart w:id="1972" w:name="_Toc40209533"/>
      <w:bookmarkStart w:id="1973" w:name="_Toc40209875"/>
      <w:bookmarkStart w:id="1974" w:name="_Toc45892834"/>
      <w:bookmarkStart w:id="1975" w:name="_Toc53176699"/>
      <w:bookmarkStart w:id="1976" w:name="_Toc61121012"/>
      <w:bookmarkStart w:id="1977" w:name="_Toc67918198"/>
      <w:bookmarkStart w:id="1978" w:name="_Toc76298242"/>
      <w:bookmarkStart w:id="1979" w:name="_Toc76572254"/>
      <w:bookmarkStart w:id="1980" w:name="_Toc76652121"/>
      <w:bookmarkStart w:id="1981" w:name="_Toc76652959"/>
      <w:bookmarkStart w:id="1982" w:name="_Toc83742231"/>
      <w:bookmarkStart w:id="1983" w:name="_Toc91440721"/>
      <w:bookmarkStart w:id="1984" w:name="_Toc98849511"/>
      <w:bookmarkStart w:id="1985" w:name="_Toc106543364"/>
      <w:bookmarkStart w:id="1986" w:name="_Toc106737462"/>
      <w:bookmarkStart w:id="1987" w:name="_Toc107233229"/>
      <w:bookmarkStart w:id="1988" w:name="_Toc107234844"/>
      <w:bookmarkStart w:id="1989" w:name="_Toc107419814"/>
      <w:bookmarkStart w:id="1990" w:name="_Toc107477110"/>
      <w:bookmarkStart w:id="1991" w:name="_Toc114565964"/>
      <w:bookmarkStart w:id="1992" w:name="_Toc123936276"/>
      <w:bookmarkStart w:id="1993"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5036FF50" w14:textId="77777777" w:rsidR="009D1B26" w:rsidRPr="00C25669" w:rsidRDefault="009D1B26" w:rsidP="009D1B26">
      <w:pPr>
        <w:pStyle w:val="Heading4"/>
        <w:rPr>
          <w:lang w:eastAsia="zh-CN"/>
        </w:rPr>
      </w:pPr>
      <w:bookmarkStart w:id="1994" w:name="_Toc21338258"/>
      <w:bookmarkStart w:id="1995" w:name="_Toc29808366"/>
      <w:bookmarkStart w:id="1996" w:name="_Toc37068285"/>
      <w:bookmarkStart w:id="1997" w:name="_Toc37083830"/>
      <w:bookmarkStart w:id="1998" w:name="_Toc37084172"/>
      <w:bookmarkStart w:id="1999" w:name="_Toc40209534"/>
      <w:bookmarkStart w:id="2000" w:name="_Toc40209876"/>
      <w:bookmarkStart w:id="2001" w:name="_Toc45892835"/>
      <w:bookmarkStart w:id="2002" w:name="_Toc53176700"/>
      <w:bookmarkStart w:id="2003" w:name="_Toc61121013"/>
      <w:bookmarkStart w:id="2004" w:name="_Toc67918199"/>
      <w:bookmarkStart w:id="2005" w:name="_Toc76298243"/>
      <w:bookmarkStart w:id="2006" w:name="_Toc76572255"/>
      <w:bookmarkStart w:id="2007" w:name="_Toc76652122"/>
      <w:bookmarkStart w:id="2008" w:name="_Toc76652960"/>
      <w:bookmarkStart w:id="2009" w:name="_Toc83742232"/>
      <w:bookmarkStart w:id="2010" w:name="_Toc91440722"/>
      <w:bookmarkStart w:id="2011" w:name="_Toc98849512"/>
      <w:bookmarkStart w:id="2012" w:name="_Toc106543365"/>
      <w:bookmarkStart w:id="2013" w:name="_Toc106737463"/>
      <w:bookmarkStart w:id="2014" w:name="_Toc107233230"/>
      <w:bookmarkStart w:id="2015" w:name="_Toc107234845"/>
      <w:bookmarkStart w:id="2016" w:name="_Toc107419815"/>
      <w:bookmarkStart w:id="2017" w:name="_Toc107477111"/>
      <w:bookmarkStart w:id="2018" w:name="_Toc114565965"/>
      <w:bookmarkStart w:id="2019" w:name="_Toc123936277"/>
      <w:bookmarkStart w:id="2020"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68ED8391" w14:textId="77777777" w:rsidR="009D1B26" w:rsidRPr="00C25669" w:rsidRDefault="009D1B26" w:rsidP="009D1B26">
      <w:pPr>
        <w:rPr>
          <w:rFonts w:eastAsia="SimSun"/>
        </w:rPr>
      </w:pPr>
      <w:r w:rsidRPr="00C25669">
        <w:rPr>
          <w:rFonts w:eastAsia="SimSun"/>
        </w:rPr>
        <w:t>The minimum performance requirement in Table 6.4.2.1-2 is defined as</w:t>
      </w:r>
    </w:p>
    <w:p w14:paraId="7ADD33E7" w14:textId="77777777" w:rsidR="009D1B26" w:rsidRPr="00C25669" w:rsidRDefault="009D1B26" w:rsidP="009D1B26">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31D2A25" w14:textId="77777777" w:rsidR="009D1B26" w:rsidRPr="00C25669" w:rsidRDefault="009D1B26" w:rsidP="009D1B26">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0E67F6B" w14:textId="77777777" w:rsidR="009D1B26" w:rsidRPr="00C25669" w:rsidRDefault="009D1B26" w:rsidP="009D1B26">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05B30BA2" w14:textId="77777777" w:rsidR="009D1B26" w:rsidRPr="00C25669" w:rsidRDefault="009D1B26" w:rsidP="009D1B26">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D1B26" w:rsidRPr="00C25669" w14:paraId="29E7C34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D1FE93"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201422"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0B1482D"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C2AA86E"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B8C8C1C"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9D1B26" w:rsidRPr="00C25669" w14:paraId="07D254D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3C0C2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AA3FC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35E984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F05B35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8BDE3A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r>
      <w:tr w:rsidR="009D1B26" w:rsidRPr="00C25669" w14:paraId="094B1EC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0E265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8E15D6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58C8053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C7BF01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9B53F5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17482FB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E7B68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151CF14"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82060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92E63F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3BD7BE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r>
      <w:tr w:rsidR="009D1B26" w:rsidRPr="00C25669" w14:paraId="0AAE733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5AE8DA" w14:textId="77777777" w:rsidR="009D1B26" w:rsidRPr="00C25669" w:rsidRDefault="009D1B26"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A3D29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8D25A5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38E1C9D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490973D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9D1B26" w:rsidRPr="00C25669" w14:paraId="74B155E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87234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6239C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B4E99D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16FFF0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097A56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r>
      <w:tr w:rsidR="009D1B26" w:rsidRPr="00C25669" w14:paraId="5FBDA15A"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3977E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1BAA66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8F699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8D245A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5C633C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9D1B26" w:rsidRPr="00C25669" w14:paraId="23BEC9C6"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E3D2C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71A41BD"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58A58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4D3434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7C7B6D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9D1B26" w:rsidRPr="00C25669" w14:paraId="3B3BFAA3"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694F7F1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29CB0D6A"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CE6B9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02F9D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369EF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E7D53F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90B8D6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60449C00" w14:textId="77777777" w:rsidTr="00855343">
        <w:trPr>
          <w:trHeight w:val="70"/>
        </w:trPr>
        <w:tc>
          <w:tcPr>
            <w:tcW w:w="1196" w:type="dxa"/>
            <w:vMerge/>
            <w:tcBorders>
              <w:left w:val="single" w:sz="4" w:space="0" w:color="auto"/>
              <w:right w:val="single" w:sz="4" w:space="0" w:color="auto"/>
            </w:tcBorders>
            <w:vAlign w:val="center"/>
            <w:hideMark/>
          </w:tcPr>
          <w:p w14:paraId="070B19B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E6DE9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F647E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307AB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DFF77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A24C92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r>
      <w:tr w:rsidR="009D1B26" w:rsidRPr="00C25669" w14:paraId="156E3E1B" w14:textId="77777777" w:rsidTr="00855343">
        <w:trPr>
          <w:trHeight w:val="70"/>
        </w:trPr>
        <w:tc>
          <w:tcPr>
            <w:tcW w:w="1196" w:type="dxa"/>
            <w:vMerge/>
            <w:tcBorders>
              <w:left w:val="single" w:sz="4" w:space="0" w:color="auto"/>
              <w:right w:val="single" w:sz="4" w:space="0" w:color="auto"/>
            </w:tcBorders>
            <w:vAlign w:val="center"/>
            <w:hideMark/>
          </w:tcPr>
          <w:p w14:paraId="4321A1DD"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4B6A6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43E10C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16FCB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8E9982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7FC9D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13ECE5CD" w14:textId="77777777" w:rsidTr="00855343">
        <w:trPr>
          <w:trHeight w:val="70"/>
        </w:trPr>
        <w:tc>
          <w:tcPr>
            <w:tcW w:w="1196" w:type="dxa"/>
            <w:vMerge/>
            <w:tcBorders>
              <w:left w:val="single" w:sz="4" w:space="0" w:color="auto"/>
              <w:right w:val="single" w:sz="4" w:space="0" w:color="auto"/>
            </w:tcBorders>
            <w:vAlign w:val="center"/>
            <w:hideMark/>
          </w:tcPr>
          <w:p w14:paraId="415149D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68B2B4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4091386"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3EBA6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818FC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76A6E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5DF66F69" w14:textId="77777777" w:rsidTr="00855343">
        <w:trPr>
          <w:trHeight w:val="70"/>
        </w:trPr>
        <w:tc>
          <w:tcPr>
            <w:tcW w:w="1196" w:type="dxa"/>
            <w:vMerge/>
            <w:tcBorders>
              <w:left w:val="single" w:sz="4" w:space="0" w:color="auto"/>
              <w:right w:val="single" w:sz="4" w:space="0" w:color="auto"/>
            </w:tcBorders>
            <w:vAlign w:val="center"/>
            <w:hideMark/>
          </w:tcPr>
          <w:p w14:paraId="023897B5"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20B10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333A5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5514D27" w14:textId="77777777" w:rsidR="009D1B26" w:rsidRPr="00C25669" w:rsidRDefault="009D1B26" w:rsidP="00855343">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B09CA8D" w14:textId="77777777" w:rsidR="009D1B26" w:rsidRPr="00C25669" w:rsidRDefault="009D1B26" w:rsidP="00855343">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1AC66F4" w14:textId="77777777" w:rsidR="009D1B26" w:rsidRPr="00C25669" w:rsidRDefault="009D1B26" w:rsidP="00855343">
            <w:pPr>
              <w:keepNext/>
              <w:keepLines/>
              <w:spacing w:after="0"/>
              <w:jc w:val="center"/>
              <w:rPr>
                <w:rFonts w:ascii="Arial" w:eastAsia="SimSun" w:hAnsi="Arial"/>
                <w:sz w:val="18"/>
              </w:rPr>
            </w:pPr>
            <w:r w:rsidRPr="00C53D04">
              <w:rPr>
                <w:rFonts w:ascii="Arial" w:hAnsi="Arial"/>
                <w:sz w:val="18"/>
              </w:rPr>
              <w:t>Row 5,(4)</w:t>
            </w:r>
          </w:p>
        </w:tc>
      </w:tr>
      <w:tr w:rsidR="009D1B26" w:rsidRPr="00C25669" w14:paraId="146D48CE" w14:textId="77777777" w:rsidTr="00855343">
        <w:trPr>
          <w:trHeight w:val="70"/>
        </w:trPr>
        <w:tc>
          <w:tcPr>
            <w:tcW w:w="1196" w:type="dxa"/>
            <w:vMerge/>
            <w:tcBorders>
              <w:left w:val="single" w:sz="4" w:space="0" w:color="auto"/>
              <w:right w:val="single" w:sz="4" w:space="0" w:color="auto"/>
            </w:tcBorders>
            <w:vAlign w:val="center"/>
            <w:hideMark/>
          </w:tcPr>
          <w:p w14:paraId="521D0801"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EC8E7A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6CC57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E05C7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148333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9E0E99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r>
      <w:tr w:rsidR="009D1B26" w:rsidRPr="00C25669" w14:paraId="542E6F32"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3F8EB43E"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A58B3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9DA648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4FFEB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9EC751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5605A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2236D8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r>
      <w:tr w:rsidR="009D1B26" w:rsidRPr="00C25669" w14:paraId="17660C63"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146CBB3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2A55FB1A" w14:textId="77777777" w:rsidR="009D1B26" w:rsidRPr="00C25669" w:rsidRDefault="009D1B26" w:rsidP="00855343">
            <w:pPr>
              <w:keepNext/>
              <w:keepLines/>
              <w:spacing w:after="0"/>
              <w:rPr>
                <w:rFonts w:ascii="Arial" w:eastAsia="SimSun" w:hAnsi="Arial"/>
                <w:sz w:val="18"/>
              </w:rPr>
            </w:pPr>
          </w:p>
          <w:p w14:paraId="3F8EE60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81C066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62F093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8174B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67ACB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E596AE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1D7F5BAC" w14:textId="77777777" w:rsidTr="00855343">
        <w:trPr>
          <w:trHeight w:val="70"/>
        </w:trPr>
        <w:tc>
          <w:tcPr>
            <w:tcW w:w="1196" w:type="dxa"/>
            <w:vMerge/>
            <w:tcBorders>
              <w:left w:val="single" w:sz="4" w:space="0" w:color="auto"/>
              <w:right w:val="single" w:sz="4" w:space="0" w:color="auto"/>
            </w:tcBorders>
            <w:vAlign w:val="center"/>
          </w:tcPr>
          <w:p w14:paraId="40F5F2DA"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6727A9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0D52A06"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BA131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97BAE0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8CF230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r>
      <w:tr w:rsidR="009D1B26" w:rsidRPr="00C25669" w14:paraId="6545EEE2" w14:textId="77777777" w:rsidTr="00855343">
        <w:trPr>
          <w:trHeight w:val="70"/>
        </w:trPr>
        <w:tc>
          <w:tcPr>
            <w:tcW w:w="1196" w:type="dxa"/>
            <w:vMerge/>
            <w:tcBorders>
              <w:left w:val="single" w:sz="4" w:space="0" w:color="auto"/>
              <w:right w:val="single" w:sz="4" w:space="0" w:color="auto"/>
            </w:tcBorders>
            <w:vAlign w:val="center"/>
            <w:hideMark/>
          </w:tcPr>
          <w:p w14:paraId="39EC9BB1"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1DB6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F71CB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46B1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85D6BC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2FCBF5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21175E0D" w14:textId="77777777" w:rsidTr="00855343">
        <w:trPr>
          <w:trHeight w:val="70"/>
        </w:trPr>
        <w:tc>
          <w:tcPr>
            <w:tcW w:w="1196" w:type="dxa"/>
            <w:vMerge/>
            <w:tcBorders>
              <w:left w:val="single" w:sz="4" w:space="0" w:color="auto"/>
              <w:right w:val="single" w:sz="4" w:space="0" w:color="auto"/>
            </w:tcBorders>
            <w:vAlign w:val="center"/>
            <w:hideMark/>
          </w:tcPr>
          <w:p w14:paraId="46EA3270"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19DC07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ED5D8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2A357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52419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AB278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7BB4A2DB" w14:textId="77777777" w:rsidTr="00855343">
        <w:trPr>
          <w:trHeight w:val="70"/>
        </w:trPr>
        <w:tc>
          <w:tcPr>
            <w:tcW w:w="1196" w:type="dxa"/>
            <w:vMerge/>
            <w:tcBorders>
              <w:left w:val="single" w:sz="4" w:space="0" w:color="auto"/>
              <w:right w:val="single" w:sz="4" w:space="0" w:color="auto"/>
            </w:tcBorders>
            <w:vAlign w:val="center"/>
            <w:hideMark/>
          </w:tcPr>
          <w:p w14:paraId="187FD890" w14:textId="77777777" w:rsidR="009D1B26" w:rsidRPr="00C25669" w:rsidRDefault="009D1B26"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A3DCD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5CC7E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6CC233" w14:textId="76598CEC"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21" w:author="Licheng" w:date="2024-11-08T21:58:00Z" w16du:dateUtc="2024-11-08T13:58:00Z">
              <w:r w:rsidR="00F804C9">
                <w:rPr>
                  <w:rFonts w:ascii="Arial" w:hAnsi="Arial" w:hint="eastAsia"/>
                  <w:sz w:val="18"/>
                  <w:lang w:eastAsia="zh-TW"/>
                </w:rPr>
                <w:t>,</w:t>
              </w:r>
            </w:ins>
            <w:del w:id="2022" w:author="Licheng" w:date="2024-11-08T21:58:00Z" w16du:dateUtc="2024-11-08T13:58: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96318F6" w14:textId="33068CBD"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23" w:author="Licheng" w:date="2024-11-08T21:58:00Z" w16du:dateUtc="2024-11-08T13:58:00Z">
              <w:r w:rsidR="00F804C9">
                <w:rPr>
                  <w:rFonts w:ascii="Arial" w:hAnsi="Arial" w:hint="eastAsia"/>
                  <w:sz w:val="18"/>
                  <w:lang w:eastAsia="zh-TW"/>
                </w:rPr>
                <w:t>,</w:t>
              </w:r>
            </w:ins>
            <w:del w:id="2024" w:author="Licheng" w:date="2024-11-08T21:58:00Z" w16du:dateUtc="2024-11-08T13:58: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29C167B7" w14:textId="1FA41D8B"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25" w:author="Licheng" w:date="2024-11-08T21:58:00Z" w16du:dateUtc="2024-11-08T13:58:00Z">
              <w:r w:rsidR="00F804C9">
                <w:rPr>
                  <w:rFonts w:ascii="Arial" w:hAnsi="Arial" w:hint="eastAsia"/>
                  <w:sz w:val="18"/>
                  <w:lang w:eastAsia="zh-TW"/>
                </w:rPr>
                <w:t>,</w:t>
              </w:r>
            </w:ins>
            <w:del w:id="2026" w:author="Licheng" w:date="2024-11-08T21:58:00Z" w16du:dateUtc="2024-11-08T13:58:00Z">
              <w:r w:rsidRPr="00C25669" w:rsidDel="00F804C9">
                <w:rPr>
                  <w:rFonts w:ascii="Arial" w:eastAsia="SimSun" w:hAnsi="Arial"/>
                  <w:sz w:val="18"/>
                </w:rPr>
                <w:delText xml:space="preserve"> </w:delText>
              </w:r>
            </w:del>
            <w:r w:rsidRPr="00C25669">
              <w:rPr>
                <w:rFonts w:ascii="Arial" w:eastAsia="SimSun" w:hAnsi="Arial"/>
                <w:sz w:val="18"/>
              </w:rPr>
              <w:t>(6)</w:t>
            </w:r>
          </w:p>
        </w:tc>
      </w:tr>
      <w:tr w:rsidR="009D1B26" w:rsidRPr="00C25669" w14:paraId="2D5655C6" w14:textId="77777777" w:rsidTr="00855343">
        <w:trPr>
          <w:trHeight w:val="70"/>
        </w:trPr>
        <w:tc>
          <w:tcPr>
            <w:tcW w:w="1196" w:type="dxa"/>
            <w:vMerge/>
            <w:tcBorders>
              <w:left w:val="single" w:sz="4" w:space="0" w:color="auto"/>
              <w:right w:val="single" w:sz="4" w:space="0" w:color="auto"/>
            </w:tcBorders>
            <w:vAlign w:val="center"/>
            <w:hideMark/>
          </w:tcPr>
          <w:p w14:paraId="5BD8A16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B57B7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4D2AF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751C5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BCC354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423D2A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r>
      <w:tr w:rsidR="009D1B26" w:rsidRPr="00C25669" w14:paraId="6B0364B5" w14:textId="77777777" w:rsidTr="00855343">
        <w:trPr>
          <w:trHeight w:val="70"/>
        </w:trPr>
        <w:tc>
          <w:tcPr>
            <w:tcW w:w="1196" w:type="dxa"/>
            <w:vMerge/>
            <w:tcBorders>
              <w:left w:val="single" w:sz="4" w:space="0" w:color="auto"/>
              <w:right w:val="single" w:sz="4" w:space="0" w:color="auto"/>
            </w:tcBorders>
            <w:vAlign w:val="center"/>
            <w:hideMark/>
          </w:tcPr>
          <w:p w14:paraId="64254A5E"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5A2F64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CSI-RS-timeConfig</w:t>
            </w:r>
          </w:p>
          <w:p w14:paraId="57CDE9F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96689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2379FA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AF5B7D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F9AA6F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r>
      <w:tr w:rsidR="009D1B26" w:rsidRPr="00C25669" w14:paraId="3352EEE6" w14:textId="77777777" w:rsidTr="00855343">
        <w:trPr>
          <w:trHeight w:val="70"/>
        </w:trPr>
        <w:tc>
          <w:tcPr>
            <w:tcW w:w="1196" w:type="dxa"/>
            <w:vMerge w:val="restart"/>
            <w:tcBorders>
              <w:left w:val="single" w:sz="4" w:space="0" w:color="auto"/>
              <w:right w:val="single" w:sz="4" w:space="0" w:color="auto"/>
            </w:tcBorders>
            <w:vAlign w:val="center"/>
          </w:tcPr>
          <w:p w14:paraId="7C3B690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E38A2A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DC3F526"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A0738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7D72F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EAF3A0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D1B26" w:rsidRPr="00C25669" w14:paraId="65C42074" w14:textId="77777777" w:rsidTr="00855343">
        <w:trPr>
          <w:trHeight w:val="70"/>
        </w:trPr>
        <w:tc>
          <w:tcPr>
            <w:tcW w:w="1196" w:type="dxa"/>
            <w:vMerge/>
            <w:tcBorders>
              <w:left w:val="single" w:sz="4" w:space="0" w:color="auto"/>
              <w:right w:val="single" w:sz="4" w:space="0" w:color="auto"/>
            </w:tcBorders>
            <w:vAlign w:val="center"/>
            <w:hideMark/>
          </w:tcPr>
          <w:p w14:paraId="0FA3AFC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9BC81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458609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7F58B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97AB9E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43B65F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r>
      <w:tr w:rsidR="009D1B26" w:rsidRPr="00C25669" w14:paraId="779C569D" w14:textId="77777777" w:rsidTr="00855343">
        <w:trPr>
          <w:trHeight w:val="70"/>
        </w:trPr>
        <w:tc>
          <w:tcPr>
            <w:tcW w:w="1196" w:type="dxa"/>
            <w:vMerge/>
            <w:tcBorders>
              <w:left w:val="single" w:sz="4" w:space="0" w:color="auto"/>
              <w:right w:val="single" w:sz="4" w:space="0" w:color="auto"/>
            </w:tcBorders>
            <w:vAlign w:val="center"/>
            <w:hideMark/>
          </w:tcPr>
          <w:p w14:paraId="301DECEA"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16A0A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0A1D0F3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DE6D5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15050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06E013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73216A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r>
      <w:tr w:rsidR="009D1B26" w:rsidRPr="00C25669" w14:paraId="4C39A207"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43B3CF17"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41C85F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timeConfig</w:t>
            </w:r>
          </w:p>
          <w:p w14:paraId="354B273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F2B8F4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524F9D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90FBB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315F3E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r>
      <w:tr w:rsidR="009D1B26" w:rsidRPr="00C25669" w14:paraId="0F52FE42"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09D59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53BCAD"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7A02E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CD36E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BFE22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1C8A7C5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F0DD8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C6F5CB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437AE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2CF5EF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87A07D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r>
      <w:tr w:rsidR="009D1B26" w:rsidRPr="00C25669" w14:paraId="4A78A8E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D033C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95E1E0C"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B38F4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58C2CE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DA33D70"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9D1B26" w:rsidRPr="00C25669" w14:paraId="2539A50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F4C77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694EB6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16EF8F"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CF11C96"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E285F3"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9D1B26" w:rsidRPr="00C25669" w14:paraId="2DC65BD4"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F7BD63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CD6581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FF6A1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94C89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0E1495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26CBF1A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BD9EB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E7ED65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F22EE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FFE6FE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F186AF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38FE3B2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90253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94792E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DB902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735A85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087135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103B55D6"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2F869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64AC5F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D9870C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C2BBEB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5412BD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9D1B26" w:rsidRPr="00C25669" w14:paraId="6495340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58A2D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66C29D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8DC9C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082219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B4EAED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9D1B26" w:rsidRPr="00C25669" w14:paraId="113AF62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AFAFCC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BFB27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A2E28BD" w14:textId="77777777" w:rsidR="009D1B26" w:rsidRPr="00C25669" w:rsidRDefault="009D1B26"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DDCCA1" w14:textId="77777777" w:rsidR="009D1B26" w:rsidRPr="00C25669" w:rsidRDefault="009D1B26"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2FFFA87" w14:textId="77777777" w:rsidR="009D1B26" w:rsidRPr="00C25669" w:rsidRDefault="009D1B26" w:rsidP="00855343">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9D1B26" w:rsidRPr="00C25669" w14:paraId="6482A842"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E02A36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43100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5CA376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BB5A7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38AFD2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61E53D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9D1B26" w:rsidRPr="00C25669" w14:paraId="23092CBF" w14:textId="77777777" w:rsidTr="00855343">
        <w:trPr>
          <w:trHeight w:val="70"/>
        </w:trPr>
        <w:tc>
          <w:tcPr>
            <w:tcW w:w="1267" w:type="dxa"/>
            <w:gridSpan w:val="2"/>
            <w:vMerge/>
            <w:tcBorders>
              <w:left w:val="single" w:sz="4" w:space="0" w:color="auto"/>
              <w:right w:val="single" w:sz="4" w:space="0" w:color="auto"/>
            </w:tcBorders>
            <w:hideMark/>
          </w:tcPr>
          <w:p w14:paraId="037DC751"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B54320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80F70C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66A4B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CAB8B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1CCDA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0E9F41BD" w14:textId="77777777" w:rsidTr="00855343">
        <w:trPr>
          <w:trHeight w:val="70"/>
        </w:trPr>
        <w:tc>
          <w:tcPr>
            <w:tcW w:w="1267" w:type="dxa"/>
            <w:gridSpan w:val="2"/>
            <w:vMerge/>
            <w:tcBorders>
              <w:left w:val="single" w:sz="4" w:space="0" w:color="auto"/>
              <w:right w:val="single" w:sz="4" w:space="0" w:color="auto"/>
            </w:tcBorders>
            <w:hideMark/>
          </w:tcPr>
          <w:p w14:paraId="32066903"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AF778D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E2FD3C"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19C4A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9B37E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BC79F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07D6B3BD" w14:textId="77777777" w:rsidTr="00855343">
        <w:trPr>
          <w:trHeight w:val="70"/>
        </w:trPr>
        <w:tc>
          <w:tcPr>
            <w:tcW w:w="1267" w:type="dxa"/>
            <w:gridSpan w:val="2"/>
            <w:vMerge/>
            <w:tcBorders>
              <w:left w:val="single" w:sz="4" w:space="0" w:color="auto"/>
              <w:right w:val="single" w:sz="4" w:space="0" w:color="auto"/>
            </w:tcBorders>
            <w:hideMark/>
          </w:tcPr>
          <w:p w14:paraId="0EA996B3"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B071CD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AEAD08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4DC1A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4B09EC2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6B60DA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2137A0C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E20DB7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7D8F91B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9D1B26" w:rsidRPr="00C25669" w14:paraId="3FE6D3D1"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52BA166D"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7FB395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D3FECD"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E2AE6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4A6F0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7923AC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063438E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558D0D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4FBE3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41FB9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75E542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8CF5D1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r>
      <w:tr w:rsidR="009D1B26" w:rsidRPr="00C25669" w14:paraId="5590D38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77595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AC637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5715AF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8BADA0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34ABF1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9D1B26" w:rsidRPr="00C25669" w14:paraId="18B6FF43"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0EDE0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5683DB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14251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EDECE9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A9949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315AD496"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B77F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8E63BA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8AAE2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A49365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5B6655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9D1B26" w:rsidRPr="00C25669" w14:paraId="2C0B56CA"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49A3C63" w14:textId="77777777" w:rsidR="009D1B26" w:rsidRPr="00C25669" w:rsidRDefault="009D1B26"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4A0D5F65" w14:textId="77777777" w:rsidR="009D1B26" w:rsidRPr="00C25669" w:rsidRDefault="009D1B26" w:rsidP="009D1B26">
      <w:pPr>
        <w:rPr>
          <w:rFonts w:eastAsia="SimSun"/>
          <w:lang w:eastAsia="zh-CN"/>
        </w:rPr>
      </w:pPr>
    </w:p>
    <w:p w14:paraId="7E1181A0" w14:textId="77777777" w:rsidR="009D1B26" w:rsidRPr="00C25669" w:rsidRDefault="009D1B26" w:rsidP="009D1B26">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D1B26" w:rsidRPr="00C25669" w14:paraId="172813E3" w14:textId="77777777" w:rsidTr="00855343">
        <w:trPr>
          <w:jc w:val="center"/>
        </w:trPr>
        <w:tc>
          <w:tcPr>
            <w:tcW w:w="1984" w:type="dxa"/>
            <w:tcBorders>
              <w:bottom w:val="nil"/>
            </w:tcBorders>
          </w:tcPr>
          <w:p w14:paraId="00A6D276" w14:textId="77777777" w:rsidR="009D1B26" w:rsidRPr="00C25669" w:rsidRDefault="009D1B26" w:rsidP="00855343">
            <w:pPr>
              <w:keepNext/>
              <w:keepLines/>
              <w:spacing w:after="0"/>
              <w:jc w:val="center"/>
              <w:rPr>
                <w:rFonts w:ascii="Arial" w:eastAsia="SimSun" w:hAnsi="Arial"/>
                <w:b/>
                <w:sz w:val="18"/>
              </w:rPr>
            </w:pPr>
          </w:p>
        </w:tc>
        <w:tc>
          <w:tcPr>
            <w:tcW w:w="1412" w:type="dxa"/>
            <w:tcBorders>
              <w:bottom w:val="nil"/>
            </w:tcBorders>
          </w:tcPr>
          <w:p w14:paraId="1AE4ABBF"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519D7EAD"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22119259"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9D1B26" w:rsidRPr="00C25669" w14:paraId="66A76654" w14:textId="77777777" w:rsidTr="00855343">
        <w:trPr>
          <w:cantSplit/>
          <w:jc w:val="center"/>
        </w:trPr>
        <w:tc>
          <w:tcPr>
            <w:tcW w:w="1984" w:type="dxa"/>
          </w:tcPr>
          <w:p w14:paraId="778F9DBD" w14:textId="77777777" w:rsidR="009D1B26" w:rsidRPr="00C25669" w:rsidRDefault="009D1B26"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5BA3574A" w14:textId="77777777" w:rsidR="009D1B26" w:rsidRPr="00C25669" w:rsidRDefault="009D1B26"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2458A6FF"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780B5ACD"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9D1B26" w:rsidRPr="00C25669" w14:paraId="66BC71F5" w14:textId="77777777" w:rsidTr="00855343">
        <w:trPr>
          <w:cantSplit/>
          <w:jc w:val="center"/>
        </w:trPr>
        <w:tc>
          <w:tcPr>
            <w:tcW w:w="1984" w:type="dxa"/>
          </w:tcPr>
          <w:p w14:paraId="3F0D8819" w14:textId="77777777" w:rsidR="009D1B26" w:rsidRPr="00C25669" w:rsidRDefault="009D1B26"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052AE9EC"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5A5CB71C" w14:textId="77777777" w:rsidR="009D1B26" w:rsidRPr="00C25669" w:rsidRDefault="009D1B26"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31E985BD" w14:textId="77777777" w:rsidR="009D1B26" w:rsidRPr="00C25669" w:rsidRDefault="009D1B26" w:rsidP="00855343">
            <w:pPr>
              <w:keepNext/>
              <w:keepLines/>
              <w:spacing w:after="0"/>
              <w:jc w:val="center"/>
              <w:rPr>
                <w:rFonts w:ascii="Arial" w:eastAsia="SimSun" w:hAnsi="Arial" w:cs="v5.0.0"/>
                <w:sz w:val="18"/>
              </w:rPr>
            </w:pPr>
            <w:r w:rsidRPr="00C25669">
              <w:rPr>
                <w:rFonts w:ascii="Arial" w:eastAsia="SimSun" w:hAnsi="Arial" w:cs="v5.0.0"/>
                <w:sz w:val="18"/>
              </w:rPr>
              <w:t>N/A</w:t>
            </w:r>
          </w:p>
        </w:tc>
      </w:tr>
    </w:tbl>
    <w:p w14:paraId="666CBD16" w14:textId="77777777" w:rsidR="009D1B26" w:rsidRDefault="009D1B26" w:rsidP="009D1B26">
      <w:pPr>
        <w:rPr>
          <w:rFonts w:eastAsia="SimSun"/>
          <w:lang w:eastAsia="zh-CN"/>
        </w:rPr>
      </w:pPr>
    </w:p>
    <w:p w14:paraId="749EE335" w14:textId="77777777" w:rsidR="009D1B26" w:rsidRPr="006F5BD4" w:rsidRDefault="009D1B26" w:rsidP="009D1B26">
      <w:pPr>
        <w:pStyle w:val="Heading5"/>
        <w:rPr>
          <w:rFonts w:eastAsia="SimSun"/>
        </w:rPr>
      </w:pPr>
      <w:bookmarkStart w:id="2027" w:name="_Toc114565966"/>
      <w:bookmarkStart w:id="2028" w:name="_Toc123936278"/>
      <w:bookmarkStart w:id="2029" w:name="_Toc124377293"/>
      <w:r w:rsidRPr="006F5BD4">
        <w:t>6.4.2.1.1</w:t>
      </w:r>
      <w:r w:rsidRPr="006F5BD4">
        <w:rPr>
          <w:rFonts w:eastAsia="SimSun"/>
        </w:rPr>
        <w:tab/>
      </w:r>
      <w:r w:rsidRPr="006F5BD4">
        <w:t>Minimum requirements for RedCap</w:t>
      </w:r>
      <w:bookmarkEnd w:id="2027"/>
      <w:bookmarkEnd w:id="2028"/>
      <w:bookmarkEnd w:id="2029"/>
    </w:p>
    <w:p w14:paraId="0E7F6FE1" w14:textId="77777777" w:rsidR="009D1B26" w:rsidRPr="00C25669" w:rsidRDefault="009D1B26" w:rsidP="009D1B26">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49F3B586" w14:textId="77777777" w:rsidR="009D1B26" w:rsidRPr="00C25669" w:rsidRDefault="009D1B26" w:rsidP="009D1B26">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2587A4A8" w14:textId="77777777" w:rsidR="009D1B26" w:rsidRPr="00C25669" w:rsidRDefault="009D1B26" w:rsidP="009D1B26">
      <w:pPr>
        <w:pStyle w:val="TH"/>
      </w:pPr>
      <w:r w:rsidRPr="00C25669">
        <w:lastRenderedPageBreak/>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D1B26" w:rsidRPr="00C25669" w14:paraId="45BF20C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FC485BD"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114B9328"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1B5923CD"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D1B26" w:rsidRPr="00C25669" w14:paraId="5817366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5939B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0A0765D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8DAAC7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r>
      <w:tr w:rsidR="009D1B26" w:rsidRPr="00C25669" w14:paraId="61B1BF1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D8E2FB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22C81D8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7220719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D1B26" w:rsidRPr="00C25669" w14:paraId="6D9FF65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AFD83B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6AB1F411"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7ED173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r>
      <w:tr w:rsidR="009D1B26" w:rsidRPr="00C25669" w14:paraId="0E75942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BB2AC6" w14:textId="77777777" w:rsidR="009D1B26" w:rsidRPr="00C25669" w:rsidRDefault="009D1B26"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2364B17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68F808C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20</w:t>
            </w:r>
          </w:p>
        </w:tc>
      </w:tr>
      <w:tr w:rsidR="009D1B26" w:rsidRPr="00C25669" w14:paraId="022BEC7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FC0AE0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2DE0F592"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39B04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r>
      <w:tr w:rsidR="009D1B26" w:rsidRPr="00C25669" w14:paraId="5C3E161A"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1B107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B541F92"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4BE93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2x2</w:t>
            </w:r>
          </w:p>
        </w:tc>
      </w:tr>
      <w:tr w:rsidR="009D1B26" w:rsidRPr="00C25669" w14:paraId="44D51821"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4E2D5B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1D2D8109"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5BBE88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9D1B26" w:rsidRPr="00C25669" w14:paraId="55CE021E"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3E0B78B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5923C0D4"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A95A8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3B0210BB"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48B82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65B203C0" w14:textId="77777777" w:rsidTr="00855343">
        <w:trPr>
          <w:trHeight w:val="70"/>
        </w:trPr>
        <w:tc>
          <w:tcPr>
            <w:tcW w:w="1335" w:type="dxa"/>
            <w:vMerge/>
            <w:tcBorders>
              <w:left w:val="single" w:sz="4" w:space="0" w:color="auto"/>
              <w:right w:val="single" w:sz="4" w:space="0" w:color="auto"/>
            </w:tcBorders>
            <w:vAlign w:val="center"/>
            <w:hideMark/>
          </w:tcPr>
          <w:p w14:paraId="5B341116"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80712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582B2AD"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0D5CE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r>
      <w:tr w:rsidR="009D1B26" w:rsidRPr="00C25669" w14:paraId="78BBE0A7" w14:textId="77777777" w:rsidTr="00855343">
        <w:trPr>
          <w:trHeight w:val="70"/>
        </w:trPr>
        <w:tc>
          <w:tcPr>
            <w:tcW w:w="1335" w:type="dxa"/>
            <w:vMerge/>
            <w:tcBorders>
              <w:left w:val="single" w:sz="4" w:space="0" w:color="auto"/>
              <w:right w:val="single" w:sz="4" w:space="0" w:color="auto"/>
            </w:tcBorders>
            <w:vAlign w:val="center"/>
            <w:hideMark/>
          </w:tcPr>
          <w:p w14:paraId="7946C3EC"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AD7398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1DC604F9"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B988A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39A05108" w14:textId="77777777" w:rsidTr="00855343">
        <w:trPr>
          <w:trHeight w:val="70"/>
        </w:trPr>
        <w:tc>
          <w:tcPr>
            <w:tcW w:w="1335" w:type="dxa"/>
            <w:vMerge/>
            <w:tcBorders>
              <w:left w:val="single" w:sz="4" w:space="0" w:color="auto"/>
              <w:right w:val="single" w:sz="4" w:space="0" w:color="auto"/>
            </w:tcBorders>
            <w:vAlign w:val="center"/>
            <w:hideMark/>
          </w:tcPr>
          <w:p w14:paraId="5AA66825"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CF6287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A7BFD1B"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A9C96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59E08BA5" w14:textId="77777777" w:rsidTr="00855343">
        <w:trPr>
          <w:trHeight w:val="70"/>
        </w:trPr>
        <w:tc>
          <w:tcPr>
            <w:tcW w:w="1335" w:type="dxa"/>
            <w:vMerge/>
            <w:tcBorders>
              <w:left w:val="single" w:sz="4" w:space="0" w:color="auto"/>
              <w:right w:val="single" w:sz="4" w:space="0" w:color="auto"/>
            </w:tcBorders>
            <w:vAlign w:val="center"/>
            <w:hideMark/>
          </w:tcPr>
          <w:p w14:paraId="565166DD"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BE406A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45DFEA64"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2FE13C" w14:textId="77777777" w:rsidR="009D1B26" w:rsidRPr="00C25669" w:rsidRDefault="009D1B26" w:rsidP="00855343">
            <w:pPr>
              <w:keepNext/>
              <w:keepLines/>
              <w:spacing w:after="0"/>
              <w:jc w:val="center"/>
              <w:rPr>
                <w:rFonts w:ascii="Arial" w:eastAsia="SimSun" w:hAnsi="Arial"/>
                <w:sz w:val="18"/>
              </w:rPr>
            </w:pPr>
            <w:r w:rsidRPr="00C53D04">
              <w:rPr>
                <w:rFonts w:ascii="Arial" w:hAnsi="Arial"/>
                <w:sz w:val="18"/>
              </w:rPr>
              <w:t>Row 5,(4)</w:t>
            </w:r>
          </w:p>
        </w:tc>
      </w:tr>
      <w:tr w:rsidR="009D1B26" w:rsidRPr="00C25669" w14:paraId="7947E722" w14:textId="77777777" w:rsidTr="00855343">
        <w:trPr>
          <w:trHeight w:val="70"/>
        </w:trPr>
        <w:tc>
          <w:tcPr>
            <w:tcW w:w="1335" w:type="dxa"/>
            <w:vMerge/>
            <w:tcBorders>
              <w:left w:val="single" w:sz="4" w:space="0" w:color="auto"/>
              <w:right w:val="single" w:sz="4" w:space="0" w:color="auto"/>
            </w:tcBorders>
            <w:vAlign w:val="center"/>
            <w:hideMark/>
          </w:tcPr>
          <w:p w14:paraId="165A1269"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880F4F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42E274"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F6487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r>
      <w:tr w:rsidR="009D1B26" w:rsidRPr="00C25669" w14:paraId="79957704"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567AE9C7"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675CD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4C60C2D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71FE183"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5D1B40E5"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9D1B26" w:rsidRPr="00C25669" w14:paraId="3C72DDF1"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7603CEE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0B24ACD1" w14:textId="77777777" w:rsidR="009D1B26" w:rsidRPr="00C25669" w:rsidRDefault="009D1B26" w:rsidP="00855343">
            <w:pPr>
              <w:keepNext/>
              <w:keepLines/>
              <w:spacing w:after="0"/>
              <w:rPr>
                <w:rFonts w:ascii="Arial" w:eastAsia="SimSun" w:hAnsi="Arial"/>
                <w:sz w:val="18"/>
              </w:rPr>
            </w:pPr>
          </w:p>
          <w:p w14:paraId="19067305"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7736E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2382C6BD"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0F13A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7095280E" w14:textId="77777777" w:rsidTr="00855343">
        <w:trPr>
          <w:trHeight w:val="70"/>
        </w:trPr>
        <w:tc>
          <w:tcPr>
            <w:tcW w:w="1335" w:type="dxa"/>
            <w:vMerge/>
            <w:tcBorders>
              <w:left w:val="single" w:sz="4" w:space="0" w:color="auto"/>
              <w:right w:val="single" w:sz="4" w:space="0" w:color="auto"/>
            </w:tcBorders>
            <w:vAlign w:val="center"/>
          </w:tcPr>
          <w:p w14:paraId="1DB93767"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58F1D8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E6C4C83"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BC0053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r>
      <w:tr w:rsidR="009D1B26" w:rsidRPr="00C25669" w14:paraId="3AAAECF0" w14:textId="77777777" w:rsidTr="00855343">
        <w:trPr>
          <w:trHeight w:val="70"/>
        </w:trPr>
        <w:tc>
          <w:tcPr>
            <w:tcW w:w="1335" w:type="dxa"/>
            <w:vMerge/>
            <w:tcBorders>
              <w:left w:val="single" w:sz="4" w:space="0" w:color="auto"/>
              <w:right w:val="single" w:sz="4" w:space="0" w:color="auto"/>
            </w:tcBorders>
            <w:vAlign w:val="center"/>
            <w:hideMark/>
          </w:tcPr>
          <w:p w14:paraId="252EA4D0"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9757FA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BAE0293"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A5BF5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73CF9EA7" w14:textId="77777777" w:rsidTr="00855343">
        <w:trPr>
          <w:trHeight w:val="70"/>
        </w:trPr>
        <w:tc>
          <w:tcPr>
            <w:tcW w:w="1335" w:type="dxa"/>
            <w:vMerge/>
            <w:tcBorders>
              <w:left w:val="single" w:sz="4" w:space="0" w:color="auto"/>
              <w:right w:val="single" w:sz="4" w:space="0" w:color="auto"/>
            </w:tcBorders>
            <w:vAlign w:val="center"/>
            <w:hideMark/>
          </w:tcPr>
          <w:p w14:paraId="4A5075B9"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BC11F7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ADFCE61"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6FD05A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1049AB56" w14:textId="77777777" w:rsidTr="00855343">
        <w:trPr>
          <w:trHeight w:val="70"/>
        </w:trPr>
        <w:tc>
          <w:tcPr>
            <w:tcW w:w="1335" w:type="dxa"/>
            <w:vMerge/>
            <w:tcBorders>
              <w:left w:val="single" w:sz="4" w:space="0" w:color="auto"/>
              <w:right w:val="single" w:sz="4" w:space="0" w:color="auto"/>
            </w:tcBorders>
            <w:vAlign w:val="center"/>
            <w:hideMark/>
          </w:tcPr>
          <w:p w14:paraId="7F066094" w14:textId="77777777" w:rsidR="009D1B26" w:rsidRPr="00C25669" w:rsidRDefault="009D1B26"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2B40DF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088B4D7"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8E7C76" w14:textId="051B6498"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30" w:author="Licheng" w:date="2024-11-08T21:59:00Z" w16du:dateUtc="2024-11-08T13:59:00Z">
              <w:r w:rsidR="00F804C9">
                <w:rPr>
                  <w:rFonts w:ascii="Arial" w:hAnsi="Arial" w:hint="eastAsia"/>
                  <w:sz w:val="18"/>
                  <w:lang w:eastAsia="zh-TW"/>
                </w:rPr>
                <w:t>,</w:t>
              </w:r>
            </w:ins>
            <w:del w:id="2031"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r>
      <w:tr w:rsidR="009D1B26" w:rsidRPr="00C25669" w14:paraId="599EE435" w14:textId="77777777" w:rsidTr="00855343">
        <w:trPr>
          <w:trHeight w:val="70"/>
        </w:trPr>
        <w:tc>
          <w:tcPr>
            <w:tcW w:w="1335" w:type="dxa"/>
            <w:vMerge/>
            <w:tcBorders>
              <w:left w:val="single" w:sz="4" w:space="0" w:color="auto"/>
              <w:right w:val="single" w:sz="4" w:space="0" w:color="auto"/>
            </w:tcBorders>
            <w:vAlign w:val="center"/>
            <w:hideMark/>
          </w:tcPr>
          <w:p w14:paraId="753ECE5E"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7FDAF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5002873"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1C7AC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r>
      <w:tr w:rsidR="009D1B26" w:rsidRPr="00C25669" w14:paraId="6073C41F" w14:textId="77777777" w:rsidTr="00855343">
        <w:trPr>
          <w:trHeight w:val="70"/>
        </w:trPr>
        <w:tc>
          <w:tcPr>
            <w:tcW w:w="1335" w:type="dxa"/>
            <w:vMerge/>
            <w:tcBorders>
              <w:left w:val="single" w:sz="4" w:space="0" w:color="auto"/>
              <w:right w:val="single" w:sz="4" w:space="0" w:color="auto"/>
            </w:tcBorders>
            <w:vAlign w:val="center"/>
            <w:hideMark/>
          </w:tcPr>
          <w:p w14:paraId="3FA59CC5"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F7C116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CSI-RS-timeConfig</w:t>
            </w:r>
          </w:p>
          <w:p w14:paraId="65B45C1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33E60C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B13C4DB"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9D1B26" w:rsidRPr="00C25669" w14:paraId="0C9D8C91" w14:textId="77777777" w:rsidTr="00855343">
        <w:trPr>
          <w:trHeight w:val="70"/>
        </w:trPr>
        <w:tc>
          <w:tcPr>
            <w:tcW w:w="1335" w:type="dxa"/>
            <w:vMerge w:val="restart"/>
            <w:tcBorders>
              <w:left w:val="single" w:sz="4" w:space="0" w:color="auto"/>
              <w:right w:val="single" w:sz="4" w:space="0" w:color="auto"/>
            </w:tcBorders>
            <w:vAlign w:val="center"/>
          </w:tcPr>
          <w:p w14:paraId="5437CCC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7BB8B1C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883EC8"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DD80A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D1B26" w:rsidRPr="00C25669" w14:paraId="032B7259" w14:textId="77777777" w:rsidTr="00855343">
        <w:trPr>
          <w:trHeight w:val="70"/>
        </w:trPr>
        <w:tc>
          <w:tcPr>
            <w:tcW w:w="1335" w:type="dxa"/>
            <w:vMerge/>
            <w:tcBorders>
              <w:left w:val="single" w:sz="4" w:space="0" w:color="auto"/>
              <w:right w:val="single" w:sz="4" w:space="0" w:color="auto"/>
            </w:tcBorders>
            <w:vAlign w:val="center"/>
            <w:hideMark/>
          </w:tcPr>
          <w:p w14:paraId="132660DC"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25E84A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3F13E55E"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5313C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w:t>
            </w:r>
          </w:p>
        </w:tc>
      </w:tr>
      <w:tr w:rsidR="009D1B26" w:rsidRPr="007A456D" w14:paraId="62F9C6C1" w14:textId="77777777" w:rsidTr="00855343">
        <w:trPr>
          <w:trHeight w:val="70"/>
        </w:trPr>
        <w:tc>
          <w:tcPr>
            <w:tcW w:w="1335" w:type="dxa"/>
            <w:vMerge/>
            <w:tcBorders>
              <w:left w:val="single" w:sz="4" w:space="0" w:color="auto"/>
              <w:right w:val="single" w:sz="4" w:space="0" w:color="auto"/>
            </w:tcBorders>
            <w:vAlign w:val="center"/>
            <w:hideMark/>
          </w:tcPr>
          <w:p w14:paraId="34CE6FEA"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A82499" w14:textId="77777777" w:rsidR="009D1B26" w:rsidRPr="007A456D" w:rsidRDefault="009D1B26"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4390E217" w14:textId="77777777" w:rsidR="009D1B26" w:rsidRPr="007A456D" w:rsidRDefault="009D1B26"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83E6466" w14:textId="77777777" w:rsidR="009D1B26" w:rsidRPr="007A456D" w:rsidRDefault="009D1B26"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7C9E60F0" w14:textId="77777777" w:rsidR="009D1B26" w:rsidRPr="007A456D" w:rsidRDefault="009D1B26"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9D1B26" w:rsidRPr="00C25669" w14:paraId="7895F1A0"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234AC5CA" w14:textId="77777777" w:rsidR="009D1B26" w:rsidRPr="008241F6" w:rsidRDefault="009D1B26"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06928A8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timeConfig</w:t>
            </w:r>
          </w:p>
          <w:p w14:paraId="3ED96D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647EFA0"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00C09EBA"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Pr>
                <w:rFonts w:ascii="Arial" w:eastAsia="SimSun" w:hAnsi="Arial"/>
                <w:sz w:val="18"/>
              </w:rPr>
              <w:t>5</w:t>
            </w:r>
          </w:p>
        </w:tc>
      </w:tr>
      <w:tr w:rsidR="009D1B26" w:rsidRPr="00C25669" w14:paraId="65E7490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B637FD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232C0BBC"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CB00B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74A00ED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4E904E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2A6D1131"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395C8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D1B26" w:rsidRPr="00C25669" w14:paraId="3F881B58"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675AB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070F6F34"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29E02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9D1B26" w:rsidRPr="00C25669" w14:paraId="5DB59DC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38DD23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52C65A40"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81340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0B976628"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B73903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B70B0E0"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D3E56D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5A49A259"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A36C86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32B2CFEA"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DF1C3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7F8A330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5E617A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77267460"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4B79B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529BE46A"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3D49EE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3EE124C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5E4D329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8</w:t>
            </w:r>
          </w:p>
        </w:tc>
      </w:tr>
      <w:tr w:rsidR="009D1B26" w:rsidRPr="00C25669" w14:paraId="62FE258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1968A8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74C4217"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90544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1111111</w:t>
            </w:r>
          </w:p>
        </w:tc>
      </w:tr>
      <w:tr w:rsidR="009D1B26" w:rsidRPr="00C25669" w14:paraId="408ECBB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AF2579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E1690B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2B9E4E3"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D1B26" w:rsidRPr="00C25669" w14:paraId="4AD9C85F"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4129A02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74F25B0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109BDBDD"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64E748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9D1B26" w:rsidRPr="00C25669" w14:paraId="4ECE1411" w14:textId="77777777" w:rsidTr="00855343">
        <w:trPr>
          <w:trHeight w:val="70"/>
        </w:trPr>
        <w:tc>
          <w:tcPr>
            <w:tcW w:w="1335" w:type="dxa"/>
            <w:vMerge/>
            <w:tcBorders>
              <w:left w:val="single" w:sz="4" w:space="0" w:color="auto"/>
              <w:right w:val="single" w:sz="4" w:space="0" w:color="auto"/>
            </w:tcBorders>
            <w:hideMark/>
          </w:tcPr>
          <w:p w14:paraId="1FE8B01E"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CB92CF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6FDDC50"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F9BCD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58A5CBA9" w14:textId="77777777" w:rsidTr="00855343">
        <w:trPr>
          <w:trHeight w:val="70"/>
        </w:trPr>
        <w:tc>
          <w:tcPr>
            <w:tcW w:w="1335" w:type="dxa"/>
            <w:vMerge/>
            <w:tcBorders>
              <w:left w:val="single" w:sz="4" w:space="0" w:color="auto"/>
              <w:right w:val="single" w:sz="4" w:space="0" w:color="auto"/>
            </w:tcBorders>
            <w:hideMark/>
          </w:tcPr>
          <w:p w14:paraId="52E49E2D"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95018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1A69A34B"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AA2DA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6E81EF67" w14:textId="77777777" w:rsidTr="00855343">
        <w:trPr>
          <w:trHeight w:val="70"/>
        </w:trPr>
        <w:tc>
          <w:tcPr>
            <w:tcW w:w="1335" w:type="dxa"/>
            <w:vMerge/>
            <w:tcBorders>
              <w:left w:val="single" w:sz="4" w:space="0" w:color="auto"/>
              <w:right w:val="single" w:sz="4" w:space="0" w:color="auto"/>
            </w:tcBorders>
            <w:hideMark/>
          </w:tcPr>
          <w:p w14:paraId="6B82FF7D"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B904A3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097CA1F6"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D5E1CC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D1B26" w:rsidRPr="00C25669" w14:paraId="639B4126" w14:textId="77777777" w:rsidTr="00855343">
        <w:trPr>
          <w:trHeight w:val="70"/>
        </w:trPr>
        <w:tc>
          <w:tcPr>
            <w:tcW w:w="1335" w:type="dxa"/>
            <w:vMerge/>
            <w:tcBorders>
              <w:left w:val="single" w:sz="4" w:space="0" w:color="auto"/>
              <w:bottom w:val="single" w:sz="4" w:space="0" w:color="auto"/>
              <w:right w:val="single" w:sz="4" w:space="0" w:color="auto"/>
            </w:tcBorders>
          </w:tcPr>
          <w:p w14:paraId="09CA33B7"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D2E992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6FB6EE78"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E7685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3F26080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561F43B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874C4EE"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B399F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r>
      <w:tr w:rsidR="009D1B26" w:rsidRPr="00C25669" w14:paraId="5F15439D"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10E949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76831F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352806B"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p>
        </w:tc>
      </w:tr>
      <w:tr w:rsidR="009D1B26" w:rsidRPr="00C25669" w14:paraId="5E83FD2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DCFC77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3723C326"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02550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2274E2CA"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893895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F080BEC"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BE1D4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9D1B26" w:rsidRPr="00C25669" w14:paraId="1917A724"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792D1E3F" w14:textId="77777777" w:rsidR="009D1B26" w:rsidRDefault="009D1B26"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52EE3FEF" w14:textId="77777777" w:rsidR="009D1B26" w:rsidRPr="00C25669" w:rsidRDefault="009D1B26"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3B73D876" w14:textId="77777777" w:rsidR="009D1B26" w:rsidRDefault="009D1B26" w:rsidP="009D1B26">
      <w:pPr>
        <w:rPr>
          <w:rFonts w:eastAsia="SimSun"/>
          <w:lang w:eastAsia="zh-CN"/>
        </w:rPr>
      </w:pPr>
    </w:p>
    <w:p w14:paraId="6643EC2D" w14:textId="77777777" w:rsidR="009D1B26" w:rsidRPr="00C25669" w:rsidRDefault="009D1B26" w:rsidP="009D1B26">
      <w:pPr>
        <w:pStyle w:val="TH"/>
      </w:pPr>
      <w:r w:rsidRPr="00C25669">
        <w:lastRenderedPageBreak/>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D1B26" w:rsidRPr="00C25669" w14:paraId="7F8FCF93" w14:textId="77777777" w:rsidTr="00855343">
        <w:trPr>
          <w:jc w:val="center"/>
        </w:trPr>
        <w:tc>
          <w:tcPr>
            <w:tcW w:w="1984" w:type="dxa"/>
            <w:tcBorders>
              <w:bottom w:val="nil"/>
            </w:tcBorders>
          </w:tcPr>
          <w:p w14:paraId="56C854DC" w14:textId="77777777" w:rsidR="009D1B26" w:rsidRPr="00C25669" w:rsidRDefault="009D1B26" w:rsidP="00855343">
            <w:pPr>
              <w:keepNext/>
              <w:keepLines/>
              <w:spacing w:after="0"/>
              <w:jc w:val="center"/>
              <w:rPr>
                <w:rFonts w:ascii="Arial" w:eastAsia="SimSun" w:hAnsi="Arial"/>
                <w:b/>
                <w:sz w:val="18"/>
              </w:rPr>
            </w:pPr>
          </w:p>
        </w:tc>
        <w:tc>
          <w:tcPr>
            <w:tcW w:w="1512" w:type="dxa"/>
            <w:tcBorders>
              <w:bottom w:val="nil"/>
            </w:tcBorders>
          </w:tcPr>
          <w:p w14:paraId="5E6C65F2"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D1B26" w:rsidRPr="00C25669" w14:paraId="46E05F78" w14:textId="77777777" w:rsidTr="00855343">
        <w:trPr>
          <w:cantSplit/>
          <w:jc w:val="center"/>
        </w:trPr>
        <w:tc>
          <w:tcPr>
            <w:tcW w:w="1984" w:type="dxa"/>
          </w:tcPr>
          <w:p w14:paraId="4B1B325D" w14:textId="77777777" w:rsidR="009D1B26" w:rsidRPr="00C25669" w:rsidRDefault="009D1B26"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6D67EC47"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28BB6C37" w14:textId="77777777" w:rsidR="009D1B26" w:rsidRPr="00C25669" w:rsidRDefault="009D1B26" w:rsidP="009D1B26">
      <w:pPr>
        <w:rPr>
          <w:rFonts w:eastAsia="SimSun"/>
          <w:lang w:eastAsia="zh-CN"/>
        </w:rPr>
      </w:pPr>
    </w:p>
    <w:p w14:paraId="393349DB" w14:textId="77777777" w:rsidR="009D1B26" w:rsidRPr="00C25669" w:rsidRDefault="009D1B26" w:rsidP="009D1B26">
      <w:pPr>
        <w:pStyle w:val="Heading4"/>
        <w:rPr>
          <w:lang w:eastAsia="zh-CN"/>
        </w:rPr>
      </w:pPr>
      <w:bookmarkStart w:id="2032" w:name="_Toc21338259"/>
      <w:bookmarkStart w:id="2033" w:name="_Toc29808367"/>
      <w:bookmarkStart w:id="2034" w:name="_Toc37068286"/>
      <w:bookmarkStart w:id="2035" w:name="_Toc37083831"/>
      <w:bookmarkStart w:id="2036" w:name="_Toc37084173"/>
      <w:bookmarkStart w:id="2037" w:name="_Toc40209535"/>
      <w:bookmarkStart w:id="2038" w:name="_Toc40209877"/>
      <w:bookmarkStart w:id="2039" w:name="_Toc45892836"/>
      <w:bookmarkStart w:id="2040" w:name="_Toc53176701"/>
      <w:bookmarkStart w:id="2041" w:name="_Toc61121014"/>
      <w:bookmarkStart w:id="2042" w:name="_Toc67918200"/>
      <w:bookmarkStart w:id="2043" w:name="_Toc76298244"/>
      <w:bookmarkStart w:id="2044" w:name="_Toc76572256"/>
      <w:bookmarkStart w:id="2045" w:name="_Toc76652123"/>
      <w:bookmarkStart w:id="2046" w:name="_Toc76652961"/>
      <w:bookmarkStart w:id="2047" w:name="_Toc83742233"/>
      <w:bookmarkStart w:id="2048" w:name="_Toc91440723"/>
      <w:bookmarkStart w:id="2049" w:name="_Toc98849513"/>
      <w:bookmarkStart w:id="2050" w:name="_Toc106543366"/>
      <w:bookmarkStart w:id="2051" w:name="_Toc106737464"/>
      <w:bookmarkStart w:id="2052" w:name="_Toc107233231"/>
      <w:bookmarkStart w:id="2053" w:name="_Toc107234846"/>
      <w:bookmarkStart w:id="2054" w:name="_Toc107419816"/>
      <w:bookmarkStart w:id="2055" w:name="_Toc107477112"/>
      <w:bookmarkStart w:id="2056" w:name="_Toc114565967"/>
      <w:bookmarkStart w:id="2057" w:name="_Toc123936279"/>
      <w:bookmarkStart w:id="2058"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7FA52228" w14:textId="77777777" w:rsidR="009D1B26" w:rsidRPr="00C25669" w:rsidRDefault="009D1B26" w:rsidP="009D1B26">
      <w:pPr>
        <w:tabs>
          <w:tab w:val="left" w:pos="6096"/>
        </w:tabs>
        <w:rPr>
          <w:rFonts w:eastAsia="SimSun"/>
        </w:rPr>
      </w:pPr>
      <w:bookmarkStart w:id="2059" w:name="_Hlk525306195"/>
      <w:r w:rsidRPr="00C25669">
        <w:rPr>
          <w:rFonts w:eastAsia="SimSun"/>
        </w:rPr>
        <w:t>The minimum performance requirement in Table 6.4.2.2-2 is defined as</w:t>
      </w:r>
    </w:p>
    <w:p w14:paraId="7D1C634C" w14:textId="77777777" w:rsidR="009D1B26" w:rsidRPr="00C25669" w:rsidRDefault="009D1B26" w:rsidP="009D1B2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451A43BC" w14:textId="77777777" w:rsidR="009D1B26" w:rsidRPr="00C25669" w:rsidRDefault="009D1B26" w:rsidP="009D1B2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BA55725" w14:textId="77777777" w:rsidR="009D1B26" w:rsidRPr="00C25669" w:rsidRDefault="009D1B26" w:rsidP="009D1B26">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310CE3BC" w14:textId="77777777" w:rsidR="009D1B26" w:rsidRPr="00C25669" w:rsidRDefault="009D1B26" w:rsidP="009D1B26">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D1B26" w:rsidRPr="00C25669" w14:paraId="4C1EFE7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896D1A"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2B550F"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66B1FC1"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6ADF9F7"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B5B642E"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9D1B26" w:rsidRPr="00C25669" w14:paraId="7F763E9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151F8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85BE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B99CA0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5E7B7E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587A29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40</w:t>
            </w:r>
          </w:p>
        </w:tc>
      </w:tr>
      <w:tr w:rsidR="009D1B26" w:rsidRPr="00C25669" w14:paraId="51EEA00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4D2E9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A00D54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5D030C3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8F76FE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278C719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017744B9"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7EBF4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7DF01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70C3F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61B200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9A81D4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r>
      <w:tr w:rsidR="009D1B26" w:rsidRPr="00C25669" w14:paraId="12EEAD6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94153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6FEDF0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BF2B7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2F3743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0BDF86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D1B26" w:rsidRPr="00C25669" w14:paraId="7C11003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9802908" w14:textId="77777777" w:rsidR="009D1B26" w:rsidRPr="00C25669" w:rsidRDefault="009D1B26"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B2F59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085077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A7B1C2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FF383B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20</w:t>
            </w:r>
          </w:p>
        </w:tc>
      </w:tr>
      <w:tr w:rsidR="009D1B26" w:rsidRPr="00C25669" w14:paraId="5CAB0D3B"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42E8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8D29D4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2E99CB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72D069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562DC5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9D1B26" w:rsidRPr="00C25669" w14:paraId="3D475A07"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27694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7FF72C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E34B4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3CAEC5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3AD94C0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High 2x2</w:t>
            </w:r>
          </w:p>
        </w:tc>
      </w:tr>
      <w:tr w:rsidR="009D1B26" w:rsidRPr="00C25669" w14:paraId="6B6A5A6F"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55871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D2BB72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1DFF2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6D2469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BEC183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9D1B26" w:rsidRPr="00C25669" w14:paraId="00464D7B"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6A1C4D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5ADDFC7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2BF1D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DE8D7C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AB135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11917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07AB6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03825BE1" w14:textId="77777777" w:rsidTr="00855343">
        <w:trPr>
          <w:trHeight w:val="70"/>
        </w:trPr>
        <w:tc>
          <w:tcPr>
            <w:tcW w:w="1196" w:type="dxa"/>
            <w:vMerge/>
            <w:tcBorders>
              <w:left w:val="single" w:sz="4" w:space="0" w:color="auto"/>
              <w:right w:val="single" w:sz="4" w:space="0" w:color="auto"/>
            </w:tcBorders>
            <w:vAlign w:val="center"/>
            <w:hideMark/>
          </w:tcPr>
          <w:p w14:paraId="241725BA"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0F135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65860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D3DF2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025043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71F36B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r>
      <w:tr w:rsidR="009D1B26" w:rsidRPr="00C25669" w14:paraId="5ACD8957" w14:textId="77777777" w:rsidTr="00855343">
        <w:trPr>
          <w:trHeight w:val="70"/>
        </w:trPr>
        <w:tc>
          <w:tcPr>
            <w:tcW w:w="1196" w:type="dxa"/>
            <w:vMerge/>
            <w:tcBorders>
              <w:left w:val="single" w:sz="4" w:space="0" w:color="auto"/>
              <w:right w:val="single" w:sz="4" w:space="0" w:color="auto"/>
            </w:tcBorders>
            <w:vAlign w:val="center"/>
            <w:hideMark/>
          </w:tcPr>
          <w:p w14:paraId="3B0B7B1D"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7EE01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86813C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CA591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CC94F0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1E9A0E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50BD8EB6" w14:textId="77777777" w:rsidTr="00855343">
        <w:trPr>
          <w:trHeight w:val="70"/>
        </w:trPr>
        <w:tc>
          <w:tcPr>
            <w:tcW w:w="1196" w:type="dxa"/>
            <w:vMerge/>
            <w:tcBorders>
              <w:left w:val="single" w:sz="4" w:space="0" w:color="auto"/>
              <w:right w:val="single" w:sz="4" w:space="0" w:color="auto"/>
            </w:tcBorders>
            <w:vAlign w:val="center"/>
            <w:hideMark/>
          </w:tcPr>
          <w:p w14:paraId="1A1AB1E3"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271EC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D5169B"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D10F5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47B24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D8E8CD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2621B6DE" w14:textId="77777777" w:rsidTr="00855343">
        <w:trPr>
          <w:trHeight w:val="70"/>
        </w:trPr>
        <w:tc>
          <w:tcPr>
            <w:tcW w:w="1196" w:type="dxa"/>
            <w:vMerge/>
            <w:tcBorders>
              <w:left w:val="single" w:sz="4" w:space="0" w:color="auto"/>
              <w:right w:val="single" w:sz="4" w:space="0" w:color="auto"/>
            </w:tcBorders>
            <w:vAlign w:val="center"/>
            <w:hideMark/>
          </w:tcPr>
          <w:p w14:paraId="1318B2F6"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964ED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5BBF9C"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4D2A946" w14:textId="77777777" w:rsidR="009D1B26" w:rsidRPr="00C25669" w:rsidRDefault="009D1B26" w:rsidP="00855343">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0B4C7F5" w14:textId="77777777" w:rsidR="009D1B26" w:rsidRPr="00C25669" w:rsidRDefault="009D1B26" w:rsidP="00855343">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267E0A3" w14:textId="77777777" w:rsidR="009D1B26" w:rsidRPr="00C25669" w:rsidRDefault="009D1B26" w:rsidP="00855343">
            <w:pPr>
              <w:keepNext/>
              <w:keepLines/>
              <w:spacing w:after="0"/>
              <w:jc w:val="center"/>
              <w:rPr>
                <w:rFonts w:ascii="Arial" w:eastAsia="SimSun" w:hAnsi="Arial"/>
                <w:sz w:val="18"/>
              </w:rPr>
            </w:pPr>
            <w:r w:rsidRPr="00E84A52">
              <w:rPr>
                <w:rFonts w:ascii="Arial" w:hAnsi="Arial"/>
                <w:sz w:val="18"/>
              </w:rPr>
              <w:t>Row 5,(4)</w:t>
            </w:r>
          </w:p>
        </w:tc>
      </w:tr>
      <w:tr w:rsidR="009D1B26" w:rsidRPr="00C25669" w14:paraId="71C1544A" w14:textId="77777777" w:rsidTr="00855343">
        <w:trPr>
          <w:trHeight w:val="70"/>
        </w:trPr>
        <w:tc>
          <w:tcPr>
            <w:tcW w:w="1196" w:type="dxa"/>
            <w:vMerge/>
            <w:tcBorders>
              <w:left w:val="single" w:sz="4" w:space="0" w:color="auto"/>
              <w:right w:val="single" w:sz="4" w:space="0" w:color="auto"/>
            </w:tcBorders>
            <w:vAlign w:val="center"/>
            <w:hideMark/>
          </w:tcPr>
          <w:p w14:paraId="76711A78"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53C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C889A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5D60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701EA2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F81630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r>
      <w:tr w:rsidR="009D1B26" w:rsidRPr="00C25669" w14:paraId="0B2EE03D"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20CB9D09"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E54296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3DC4302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79023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F55F57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FB6535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0A6D46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r>
      <w:tr w:rsidR="009D1B26" w:rsidRPr="00C25669" w14:paraId="41EDF717" w14:textId="77777777" w:rsidTr="00855343">
        <w:trPr>
          <w:trHeight w:val="70"/>
        </w:trPr>
        <w:tc>
          <w:tcPr>
            <w:tcW w:w="1196" w:type="dxa"/>
            <w:vMerge w:val="restart"/>
            <w:tcBorders>
              <w:top w:val="single" w:sz="4" w:space="0" w:color="auto"/>
              <w:left w:val="single" w:sz="4" w:space="0" w:color="auto"/>
              <w:right w:val="single" w:sz="4" w:space="0" w:color="auto"/>
            </w:tcBorders>
            <w:vAlign w:val="center"/>
            <w:hideMark/>
          </w:tcPr>
          <w:p w14:paraId="205D4AD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360C18C8"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1F76D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71FDDB2"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88AE3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9112F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0EB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7C417B2B" w14:textId="77777777" w:rsidTr="00855343">
        <w:trPr>
          <w:trHeight w:val="70"/>
        </w:trPr>
        <w:tc>
          <w:tcPr>
            <w:tcW w:w="1196" w:type="dxa"/>
            <w:vMerge/>
            <w:tcBorders>
              <w:left w:val="single" w:sz="4" w:space="0" w:color="auto"/>
              <w:right w:val="single" w:sz="4" w:space="0" w:color="auto"/>
            </w:tcBorders>
            <w:vAlign w:val="center"/>
          </w:tcPr>
          <w:p w14:paraId="612D162E"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B8C0F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CFD74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82182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0E48E5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B349B9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r>
      <w:tr w:rsidR="009D1B26" w:rsidRPr="00C25669" w14:paraId="06216CFC" w14:textId="77777777" w:rsidTr="00855343">
        <w:trPr>
          <w:trHeight w:val="70"/>
        </w:trPr>
        <w:tc>
          <w:tcPr>
            <w:tcW w:w="1196" w:type="dxa"/>
            <w:vMerge/>
            <w:tcBorders>
              <w:left w:val="single" w:sz="4" w:space="0" w:color="auto"/>
              <w:right w:val="single" w:sz="4" w:space="0" w:color="auto"/>
            </w:tcBorders>
            <w:vAlign w:val="center"/>
            <w:hideMark/>
          </w:tcPr>
          <w:p w14:paraId="771F0ADE"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F0D65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5CA76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8EA00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19E6B0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57C219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1BDD5502" w14:textId="77777777" w:rsidTr="00855343">
        <w:trPr>
          <w:trHeight w:val="70"/>
        </w:trPr>
        <w:tc>
          <w:tcPr>
            <w:tcW w:w="1196" w:type="dxa"/>
            <w:vMerge/>
            <w:tcBorders>
              <w:left w:val="single" w:sz="4" w:space="0" w:color="auto"/>
              <w:right w:val="single" w:sz="4" w:space="0" w:color="auto"/>
            </w:tcBorders>
            <w:vAlign w:val="center"/>
            <w:hideMark/>
          </w:tcPr>
          <w:p w14:paraId="4B5EABD4"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F2CB4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6CD51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37574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A1B1D2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D3B028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4180004D" w14:textId="77777777" w:rsidTr="00855343">
        <w:trPr>
          <w:trHeight w:val="70"/>
        </w:trPr>
        <w:tc>
          <w:tcPr>
            <w:tcW w:w="1196" w:type="dxa"/>
            <w:vMerge/>
            <w:tcBorders>
              <w:left w:val="single" w:sz="4" w:space="0" w:color="auto"/>
              <w:right w:val="single" w:sz="4" w:space="0" w:color="auto"/>
            </w:tcBorders>
            <w:vAlign w:val="center"/>
            <w:hideMark/>
          </w:tcPr>
          <w:p w14:paraId="1512DE48" w14:textId="77777777" w:rsidR="009D1B26" w:rsidRPr="00C25669" w:rsidRDefault="009D1B26"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E63E9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FCA0F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B809B6" w14:textId="24B8E78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60" w:author="Licheng" w:date="2024-11-08T21:59:00Z" w16du:dateUtc="2024-11-08T13:59:00Z">
              <w:r w:rsidR="00F804C9">
                <w:rPr>
                  <w:rFonts w:ascii="Arial" w:hAnsi="Arial" w:hint="eastAsia"/>
                  <w:sz w:val="18"/>
                  <w:lang w:eastAsia="zh-TW"/>
                </w:rPr>
                <w:t>,</w:t>
              </w:r>
            </w:ins>
            <w:del w:id="2061"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B5946C3" w14:textId="0DEEB0D6"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62" w:author="Licheng" w:date="2024-11-08T21:59:00Z" w16du:dateUtc="2024-11-08T13:59:00Z">
              <w:r w:rsidR="00F804C9">
                <w:rPr>
                  <w:rFonts w:ascii="Arial" w:hAnsi="Arial" w:hint="eastAsia"/>
                  <w:sz w:val="18"/>
                  <w:lang w:eastAsia="zh-TW"/>
                </w:rPr>
                <w:t>,</w:t>
              </w:r>
            </w:ins>
            <w:del w:id="2063"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AFC70CA" w14:textId="4440C2E0"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64" w:author="Licheng" w:date="2024-11-08T21:59:00Z" w16du:dateUtc="2024-11-08T13:59:00Z">
              <w:r w:rsidR="00F804C9">
                <w:rPr>
                  <w:rFonts w:ascii="Arial" w:hAnsi="Arial" w:hint="eastAsia"/>
                  <w:sz w:val="18"/>
                  <w:lang w:eastAsia="zh-TW"/>
                </w:rPr>
                <w:t>,</w:t>
              </w:r>
            </w:ins>
            <w:del w:id="2065"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r>
      <w:tr w:rsidR="009D1B26" w:rsidRPr="00C25669" w14:paraId="6E70054C" w14:textId="77777777" w:rsidTr="00855343">
        <w:trPr>
          <w:trHeight w:val="70"/>
        </w:trPr>
        <w:tc>
          <w:tcPr>
            <w:tcW w:w="1196" w:type="dxa"/>
            <w:vMerge/>
            <w:tcBorders>
              <w:left w:val="single" w:sz="4" w:space="0" w:color="auto"/>
              <w:right w:val="single" w:sz="4" w:space="0" w:color="auto"/>
            </w:tcBorders>
            <w:vAlign w:val="center"/>
            <w:hideMark/>
          </w:tcPr>
          <w:p w14:paraId="66985AD1"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E103C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59D84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C166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984671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77429A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r>
      <w:tr w:rsidR="009D1B26" w:rsidRPr="00C25669" w14:paraId="637D549F" w14:textId="77777777" w:rsidTr="00855343">
        <w:trPr>
          <w:trHeight w:val="70"/>
        </w:trPr>
        <w:tc>
          <w:tcPr>
            <w:tcW w:w="1196" w:type="dxa"/>
            <w:vMerge/>
            <w:tcBorders>
              <w:left w:val="single" w:sz="4" w:space="0" w:color="auto"/>
              <w:right w:val="single" w:sz="4" w:space="0" w:color="auto"/>
            </w:tcBorders>
            <w:vAlign w:val="center"/>
            <w:hideMark/>
          </w:tcPr>
          <w:p w14:paraId="5A8835EF"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89FF7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CSI-RS-timeConfig</w:t>
            </w:r>
          </w:p>
          <w:p w14:paraId="6719884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8E4A7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2CC5B7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4DD33E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51CF8B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r>
      <w:tr w:rsidR="009D1B26" w:rsidRPr="00C25669" w14:paraId="1647F6D0" w14:textId="77777777" w:rsidTr="00855343">
        <w:trPr>
          <w:trHeight w:val="70"/>
        </w:trPr>
        <w:tc>
          <w:tcPr>
            <w:tcW w:w="1196" w:type="dxa"/>
            <w:vMerge w:val="restart"/>
            <w:tcBorders>
              <w:left w:val="single" w:sz="4" w:space="0" w:color="auto"/>
              <w:right w:val="single" w:sz="4" w:space="0" w:color="auto"/>
            </w:tcBorders>
            <w:vAlign w:val="center"/>
          </w:tcPr>
          <w:p w14:paraId="5A244C0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D8664F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7DC343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CB1B3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DEBCA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AF93A8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D1B26" w:rsidRPr="00C25669" w14:paraId="6CB1918E" w14:textId="77777777" w:rsidTr="00855343">
        <w:trPr>
          <w:trHeight w:val="70"/>
        </w:trPr>
        <w:tc>
          <w:tcPr>
            <w:tcW w:w="1196" w:type="dxa"/>
            <w:vMerge/>
            <w:tcBorders>
              <w:left w:val="single" w:sz="4" w:space="0" w:color="auto"/>
              <w:right w:val="single" w:sz="4" w:space="0" w:color="auto"/>
            </w:tcBorders>
            <w:vAlign w:val="center"/>
            <w:hideMark/>
          </w:tcPr>
          <w:p w14:paraId="61D436E4"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54AC4E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070F0B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CE8C2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9E42D9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1B660F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r>
      <w:tr w:rsidR="009D1B26" w:rsidRPr="00C25669" w14:paraId="61BEC1F4" w14:textId="77777777" w:rsidTr="00855343">
        <w:trPr>
          <w:trHeight w:val="70"/>
        </w:trPr>
        <w:tc>
          <w:tcPr>
            <w:tcW w:w="1196" w:type="dxa"/>
            <w:vMerge/>
            <w:tcBorders>
              <w:left w:val="single" w:sz="4" w:space="0" w:color="auto"/>
              <w:right w:val="single" w:sz="4" w:space="0" w:color="auto"/>
            </w:tcBorders>
            <w:vAlign w:val="center"/>
            <w:hideMark/>
          </w:tcPr>
          <w:p w14:paraId="7329E187"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8BDFC7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1B8A536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AE031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B9421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828BFF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E5A857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r>
      <w:tr w:rsidR="009D1B26" w:rsidRPr="00C25669" w14:paraId="5EA6D958" w14:textId="77777777" w:rsidTr="00855343">
        <w:trPr>
          <w:trHeight w:val="70"/>
        </w:trPr>
        <w:tc>
          <w:tcPr>
            <w:tcW w:w="1196" w:type="dxa"/>
            <w:vMerge/>
            <w:tcBorders>
              <w:left w:val="single" w:sz="4" w:space="0" w:color="auto"/>
              <w:bottom w:val="single" w:sz="4" w:space="0" w:color="auto"/>
              <w:right w:val="single" w:sz="4" w:space="0" w:color="auto"/>
            </w:tcBorders>
            <w:vAlign w:val="center"/>
            <w:hideMark/>
          </w:tcPr>
          <w:p w14:paraId="6E238F6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41FDA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timeConfig</w:t>
            </w:r>
          </w:p>
          <w:p w14:paraId="2FAC93D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AB12E8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A51943B" w14:textId="77777777" w:rsidR="009D1B26" w:rsidRPr="00C25669" w:rsidRDefault="009D1B26"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B069F6" w14:textId="77777777" w:rsidR="009D1B26" w:rsidRPr="00C25669" w:rsidRDefault="009D1B26"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DDC3A2" w14:textId="77777777" w:rsidR="009D1B26" w:rsidRPr="00C25669" w:rsidRDefault="009D1B26" w:rsidP="00855343">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9D1B26" w:rsidRPr="00C25669" w14:paraId="16820A0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ECE75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742E2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1A77E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E7804C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D5B66C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0900EA9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C86BF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4E1C08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A331C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6B8ED5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F75105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r>
      <w:tr w:rsidR="009D1B26" w:rsidRPr="00C25669" w14:paraId="4B049C7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348EE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25B0AE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BE621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7C4F35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B8A0FB"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9D1B26" w:rsidRPr="00C25669" w14:paraId="1103731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F4696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D7CC09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F5BD86"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F746E89"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C141BC"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9D1B26" w:rsidRPr="00C25669" w14:paraId="77BF3EB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63BA4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8EE61F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302D6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F4B5E0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630B8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29C4003C"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ED5130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47976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89577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7ED376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273A66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5F8E4C5E"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F49BB7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AA9A18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A6244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8C9F9F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87CB4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247684B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14895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E69F1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972C5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30C885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2D65B3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9D1B26" w:rsidRPr="00C25669" w14:paraId="32E260E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CDD5E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0945AC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6A9BE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2EC5F3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10E766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9D1B26" w:rsidRPr="00C25669" w14:paraId="224D844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AC834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235940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C7C00AC" w14:textId="77777777" w:rsidR="009D1B26" w:rsidRPr="00C25669" w:rsidRDefault="009D1B26"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C328832" w14:textId="77777777" w:rsidR="009D1B26" w:rsidRPr="00C25669" w:rsidRDefault="009D1B26"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99FCB78" w14:textId="77777777" w:rsidR="009D1B26" w:rsidRPr="00C25669" w:rsidRDefault="009D1B26" w:rsidP="00855343">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9D1B26" w:rsidRPr="00C25669" w14:paraId="446773DD" w14:textId="77777777" w:rsidTr="0085534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2D753E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9BBB2A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0C12DF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D6E9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4596FF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2995D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9D1B26" w:rsidRPr="00C25669" w14:paraId="0A4D35EA" w14:textId="77777777" w:rsidTr="00855343">
        <w:trPr>
          <w:trHeight w:val="70"/>
        </w:trPr>
        <w:tc>
          <w:tcPr>
            <w:tcW w:w="1267" w:type="dxa"/>
            <w:gridSpan w:val="2"/>
            <w:vMerge/>
            <w:tcBorders>
              <w:left w:val="single" w:sz="4" w:space="0" w:color="auto"/>
              <w:right w:val="single" w:sz="4" w:space="0" w:color="auto"/>
            </w:tcBorders>
            <w:hideMark/>
          </w:tcPr>
          <w:p w14:paraId="4FD4B5AF"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E4AD09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7311EC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767DA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C0375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717776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10C2C948" w14:textId="77777777" w:rsidTr="00855343">
        <w:trPr>
          <w:trHeight w:val="70"/>
        </w:trPr>
        <w:tc>
          <w:tcPr>
            <w:tcW w:w="1267" w:type="dxa"/>
            <w:gridSpan w:val="2"/>
            <w:vMerge/>
            <w:tcBorders>
              <w:left w:val="single" w:sz="4" w:space="0" w:color="auto"/>
              <w:right w:val="single" w:sz="4" w:space="0" w:color="auto"/>
            </w:tcBorders>
            <w:hideMark/>
          </w:tcPr>
          <w:p w14:paraId="4F1A1704"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6F1D97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73031A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ED867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4C896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84100A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7DFB4E74" w14:textId="77777777" w:rsidTr="00855343">
        <w:trPr>
          <w:trHeight w:val="70"/>
        </w:trPr>
        <w:tc>
          <w:tcPr>
            <w:tcW w:w="1267" w:type="dxa"/>
            <w:gridSpan w:val="2"/>
            <w:vMerge/>
            <w:tcBorders>
              <w:left w:val="single" w:sz="4" w:space="0" w:color="auto"/>
              <w:right w:val="single" w:sz="4" w:space="0" w:color="auto"/>
            </w:tcBorders>
            <w:hideMark/>
          </w:tcPr>
          <w:p w14:paraId="1BB094FE"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05092D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E1E0F4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3D1A7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6D2C405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5ADE50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0B394FF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0BE40B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0DC5F2A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9D1B26" w:rsidRPr="00C25669" w14:paraId="34821A74" w14:textId="77777777" w:rsidTr="00855343">
        <w:trPr>
          <w:trHeight w:val="70"/>
        </w:trPr>
        <w:tc>
          <w:tcPr>
            <w:tcW w:w="1267" w:type="dxa"/>
            <w:gridSpan w:val="2"/>
            <w:vMerge/>
            <w:tcBorders>
              <w:left w:val="single" w:sz="4" w:space="0" w:color="auto"/>
              <w:bottom w:val="single" w:sz="4" w:space="0" w:color="auto"/>
              <w:right w:val="single" w:sz="4" w:space="0" w:color="auto"/>
            </w:tcBorders>
          </w:tcPr>
          <w:p w14:paraId="2CFDAB28"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A9BF07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B655514"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7DDB8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C5B75E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BC5F62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4202ADE5"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7E3DA28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D907BA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E42CC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95AA5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EB5080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r>
      <w:tr w:rsidR="009D1B26" w:rsidRPr="00C25669" w14:paraId="1564DC90"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D5F57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37D1A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A73605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4C86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4C99BA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7363CAD8"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6E4F1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7DBEEF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6BE8A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5CA186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17F6C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6620E191" w14:textId="77777777" w:rsidTr="0085534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69BF6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E07A8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C8878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703DF4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A9A224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9D1B26" w:rsidRPr="00C25669" w14:paraId="6F311421" w14:textId="77777777" w:rsidTr="0085534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67A5C3B" w14:textId="77777777" w:rsidR="009D1B26" w:rsidRPr="00C25669" w:rsidRDefault="009D1B26" w:rsidP="00855343">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48DE27E1" w14:textId="77777777" w:rsidR="009D1B26" w:rsidRPr="00C25669" w:rsidRDefault="009D1B26" w:rsidP="009D1B26">
      <w:pPr>
        <w:rPr>
          <w:rFonts w:eastAsia="SimSun"/>
          <w:lang w:eastAsia="zh-CN"/>
        </w:rPr>
      </w:pPr>
    </w:p>
    <w:p w14:paraId="0DACC02D" w14:textId="77777777" w:rsidR="009D1B26" w:rsidRPr="00C25669" w:rsidRDefault="009D1B26" w:rsidP="009D1B26">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D1B26" w:rsidRPr="00C25669" w14:paraId="3487C588" w14:textId="77777777" w:rsidTr="00855343">
        <w:trPr>
          <w:jc w:val="center"/>
        </w:trPr>
        <w:tc>
          <w:tcPr>
            <w:tcW w:w="1984" w:type="dxa"/>
            <w:tcBorders>
              <w:bottom w:val="nil"/>
            </w:tcBorders>
          </w:tcPr>
          <w:p w14:paraId="3755453B" w14:textId="77777777" w:rsidR="009D1B26" w:rsidRPr="00C25669" w:rsidRDefault="009D1B26" w:rsidP="00855343">
            <w:pPr>
              <w:keepNext/>
              <w:keepLines/>
              <w:spacing w:after="0"/>
              <w:jc w:val="center"/>
              <w:rPr>
                <w:rFonts w:ascii="Arial" w:eastAsia="SimSun" w:hAnsi="Arial"/>
                <w:b/>
                <w:sz w:val="18"/>
              </w:rPr>
            </w:pPr>
          </w:p>
        </w:tc>
        <w:tc>
          <w:tcPr>
            <w:tcW w:w="1412" w:type="dxa"/>
            <w:tcBorders>
              <w:bottom w:val="nil"/>
            </w:tcBorders>
          </w:tcPr>
          <w:p w14:paraId="5D4DBBD4"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A2B943A"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E2313D"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3</w:t>
            </w:r>
          </w:p>
        </w:tc>
      </w:tr>
      <w:tr w:rsidR="009D1B26" w:rsidRPr="00C25669" w14:paraId="0CFDCFD7" w14:textId="77777777" w:rsidTr="00855343">
        <w:trPr>
          <w:cantSplit/>
          <w:jc w:val="center"/>
        </w:trPr>
        <w:tc>
          <w:tcPr>
            <w:tcW w:w="1984" w:type="dxa"/>
          </w:tcPr>
          <w:p w14:paraId="57B1BA1D" w14:textId="77777777" w:rsidR="009D1B26" w:rsidRPr="00C25669" w:rsidRDefault="009D1B26"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583DBDDB" w14:textId="77777777" w:rsidR="009D1B26" w:rsidRPr="00C25669" w:rsidRDefault="009D1B26"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53A953CC"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22009FC3"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9D1B26" w:rsidRPr="00C25669" w14:paraId="2A8A138F" w14:textId="77777777" w:rsidTr="00855343">
        <w:trPr>
          <w:cantSplit/>
          <w:jc w:val="center"/>
        </w:trPr>
        <w:tc>
          <w:tcPr>
            <w:tcW w:w="1984" w:type="dxa"/>
          </w:tcPr>
          <w:p w14:paraId="001B0FF9" w14:textId="77777777" w:rsidR="009D1B26" w:rsidRPr="00C25669" w:rsidRDefault="009D1B26" w:rsidP="00855343">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29408505"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B3BE830" w14:textId="77777777" w:rsidR="009D1B26" w:rsidRPr="00C25669" w:rsidRDefault="009D1B26" w:rsidP="00855343">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3447335C" w14:textId="77777777" w:rsidR="009D1B26" w:rsidRPr="00C25669" w:rsidRDefault="009D1B26" w:rsidP="00855343">
            <w:pPr>
              <w:keepNext/>
              <w:keepLines/>
              <w:spacing w:after="0"/>
              <w:jc w:val="center"/>
              <w:rPr>
                <w:rFonts w:ascii="Arial" w:eastAsia="SimSun" w:hAnsi="Arial" w:cs="v5.0.0"/>
                <w:sz w:val="18"/>
              </w:rPr>
            </w:pPr>
            <w:r w:rsidRPr="00C25669">
              <w:rPr>
                <w:rFonts w:ascii="Arial" w:eastAsia="SimSun" w:hAnsi="Arial" w:cs="v5.0.0"/>
                <w:sz w:val="18"/>
              </w:rPr>
              <w:t>N/A</w:t>
            </w:r>
          </w:p>
        </w:tc>
      </w:tr>
      <w:bookmarkEnd w:id="2059"/>
    </w:tbl>
    <w:p w14:paraId="0E1D2533" w14:textId="77777777" w:rsidR="009D1B26" w:rsidRDefault="009D1B26" w:rsidP="009D1B26">
      <w:pPr>
        <w:rPr>
          <w:rFonts w:eastAsia="SimSun"/>
          <w:lang w:eastAsia="zh-CN"/>
        </w:rPr>
      </w:pPr>
    </w:p>
    <w:p w14:paraId="0F28DD9D" w14:textId="77777777" w:rsidR="009D1B26" w:rsidRPr="00723658" w:rsidRDefault="009D1B26" w:rsidP="009D1B26">
      <w:pPr>
        <w:pStyle w:val="Heading5"/>
        <w:rPr>
          <w:rFonts w:eastAsia="SimSun"/>
        </w:rPr>
      </w:pPr>
      <w:bookmarkStart w:id="2066" w:name="_Toc114565968"/>
      <w:bookmarkStart w:id="2067" w:name="_Toc123936280"/>
      <w:bookmarkStart w:id="2068" w:name="_Toc124377295"/>
      <w:r w:rsidRPr="006F5BD4">
        <w:t>6.4.2.</w:t>
      </w:r>
      <w:r>
        <w:t>2</w:t>
      </w:r>
      <w:r w:rsidRPr="006F5BD4">
        <w:t>.1</w:t>
      </w:r>
      <w:r w:rsidRPr="006F5BD4">
        <w:rPr>
          <w:rFonts w:eastAsia="SimSun"/>
        </w:rPr>
        <w:tab/>
      </w:r>
      <w:r w:rsidRPr="006F5BD4">
        <w:t>Minimum requirements for RedCap</w:t>
      </w:r>
      <w:bookmarkEnd w:id="2066"/>
      <w:bookmarkEnd w:id="2067"/>
      <w:bookmarkEnd w:id="2068"/>
    </w:p>
    <w:p w14:paraId="2DCA7979" w14:textId="77777777" w:rsidR="009D1B26" w:rsidRPr="00C25669" w:rsidRDefault="009D1B26" w:rsidP="009D1B26">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4BA2DB97" w14:textId="77777777" w:rsidR="009D1B26" w:rsidRPr="00C25669" w:rsidRDefault="009D1B26" w:rsidP="009D1B26">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41CF1861" w14:textId="77777777" w:rsidR="009D1B26" w:rsidRDefault="009D1B26" w:rsidP="009D1B26">
      <w:pPr>
        <w:pStyle w:val="TH"/>
      </w:pPr>
      <w:r w:rsidRPr="00C25669">
        <w:lastRenderedPageBreak/>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D1B26" w:rsidRPr="00C25669" w14:paraId="79A6BB5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E729FD"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7F42A633"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3AEEE3D2"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D1B26" w:rsidRPr="00C25669" w14:paraId="71FCD1AC"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C6DE07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6E48B90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76F00BAD"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D1B26" w:rsidRPr="00C25669" w14:paraId="0754D88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04AD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D93C28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389A023E"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D1B26" w:rsidRPr="00C25669" w14:paraId="6F33A4D7"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D03318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E90896C"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F4CB9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r>
      <w:tr w:rsidR="009D1B26" w:rsidRPr="00C25669" w14:paraId="4B1010D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B47BA67" w14:textId="77777777" w:rsidR="009D1B26" w:rsidRPr="00C25669" w:rsidRDefault="009D1B26" w:rsidP="00855343">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9C6C347"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3E6E08" w14:textId="77777777" w:rsidR="009D1B26"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D1B26" w:rsidRPr="00C25669" w14:paraId="56FF8F0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26292BF" w14:textId="77777777" w:rsidR="009D1B26" w:rsidRPr="00C25669" w:rsidRDefault="009D1B26" w:rsidP="00855343">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AA47B4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731A677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20</w:t>
            </w:r>
          </w:p>
        </w:tc>
      </w:tr>
      <w:tr w:rsidR="009D1B26" w:rsidRPr="00C25669" w14:paraId="2259B8B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51DE65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71979CF"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62BF8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r>
      <w:tr w:rsidR="009D1B26" w:rsidRPr="00C25669" w14:paraId="22E9FDE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1114A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553583E"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6CEDC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2x2</w:t>
            </w:r>
          </w:p>
        </w:tc>
      </w:tr>
      <w:tr w:rsidR="009D1B26" w:rsidRPr="00C25669" w14:paraId="23F2F360"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5BE32E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CB3934B"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0269A1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9D1B26" w:rsidRPr="00C25669" w14:paraId="32FCB09B"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3A6F5D2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5D5477C1"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830CD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1A916DC1"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2C351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57C2F7BB" w14:textId="77777777" w:rsidTr="00855343">
        <w:trPr>
          <w:trHeight w:val="70"/>
        </w:trPr>
        <w:tc>
          <w:tcPr>
            <w:tcW w:w="1335" w:type="dxa"/>
            <w:vMerge/>
            <w:tcBorders>
              <w:left w:val="single" w:sz="4" w:space="0" w:color="auto"/>
              <w:right w:val="single" w:sz="4" w:space="0" w:color="auto"/>
            </w:tcBorders>
            <w:vAlign w:val="center"/>
            <w:hideMark/>
          </w:tcPr>
          <w:p w14:paraId="23100593"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8B2950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60BB8A2"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AB6F43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r>
      <w:tr w:rsidR="009D1B26" w:rsidRPr="00C25669" w14:paraId="22A79AC9" w14:textId="77777777" w:rsidTr="00855343">
        <w:trPr>
          <w:trHeight w:val="70"/>
        </w:trPr>
        <w:tc>
          <w:tcPr>
            <w:tcW w:w="1335" w:type="dxa"/>
            <w:vMerge/>
            <w:tcBorders>
              <w:left w:val="single" w:sz="4" w:space="0" w:color="auto"/>
              <w:right w:val="single" w:sz="4" w:space="0" w:color="auto"/>
            </w:tcBorders>
            <w:vAlign w:val="center"/>
            <w:hideMark/>
          </w:tcPr>
          <w:p w14:paraId="6DA6AB8E"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E1052A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33EE7FE"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F56DEA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6BD1BBB1" w14:textId="77777777" w:rsidTr="00855343">
        <w:trPr>
          <w:trHeight w:val="70"/>
        </w:trPr>
        <w:tc>
          <w:tcPr>
            <w:tcW w:w="1335" w:type="dxa"/>
            <w:vMerge/>
            <w:tcBorders>
              <w:left w:val="single" w:sz="4" w:space="0" w:color="auto"/>
              <w:right w:val="single" w:sz="4" w:space="0" w:color="auto"/>
            </w:tcBorders>
            <w:vAlign w:val="center"/>
            <w:hideMark/>
          </w:tcPr>
          <w:p w14:paraId="12E9D1C3"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F20D6E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9E1CE3D"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6B1BDF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1CE85F0A" w14:textId="77777777" w:rsidTr="00855343">
        <w:trPr>
          <w:trHeight w:val="70"/>
        </w:trPr>
        <w:tc>
          <w:tcPr>
            <w:tcW w:w="1335" w:type="dxa"/>
            <w:vMerge/>
            <w:tcBorders>
              <w:left w:val="single" w:sz="4" w:space="0" w:color="auto"/>
              <w:right w:val="single" w:sz="4" w:space="0" w:color="auto"/>
            </w:tcBorders>
            <w:vAlign w:val="center"/>
            <w:hideMark/>
          </w:tcPr>
          <w:p w14:paraId="681A6504"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7A2441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0719EC16"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82CC68" w14:textId="77777777" w:rsidR="009D1B26" w:rsidRPr="00C25669" w:rsidRDefault="009D1B26" w:rsidP="00855343">
            <w:pPr>
              <w:keepNext/>
              <w:keepLines/>
              <w:spacing w:after="0"/>
              <w:jc w:val="center"/>
              <w:rPr>
                <w:rFonts w:ascii="Arial" w:eastAsia="SimSun" w:hAnsi="Arial"/>
                <w:sz w:val="18"/>
              </w:rPr>
            </w:pPr>
            <w:r w:rsidRPr="00C53D04">
              <w:rPr>
                <w:rFonts w:ascii="Arial" w:hAnsi="Arial"/>
                <w:sz w:val="18"/>
              </w:rPr>
              <w:t>Row 5,(4)</w:t>
            </w:r>
          </w:p>
        </w:tc>
      </w:tr>
      <w:tr w:rsidR="009D1B26" w:rsidRPr="00C25669" w14:paraId="669279DF" w14:textId="77777777" w:rsidTr="00855343">
        <w:trPr>
          <w:trHeight w:val="70"/>
        </w:trPr>
        <w:tc>
          <w:tcPr>
            <w:tcW w:w="1335" w:type="dxa"/>
            <w:vMerge/>
            <w:tcBorders>
              <w:left w:val="single" w:sz="4" w:space="0" w:color="auto"/>
              <w:right w:val="single" w:sz="4" w:space="0" w:color="auto"/>
            </w:tcBorders>
            <w:vAlign w:val="center"/>
            <w:hideMark/>
          </w:tcPr>
          <w:p w14:paraId="1992D163"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7772C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17AC50F"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DE6B3F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r>
      <w:tr w:rsidR="009D1B26" w:rsidRPr="00C25669" w14:paraId="7E51FE6C"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1C5A3EE0"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D2AC93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7D75A1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4C9AA72"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679C9D78"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D1B26" w:rsidRPr="00C25669" w14:paraId="74575E94"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2A9A82C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0497C46B" w14:textId="77777777" w:rsidR="009D1B26" w:rsidRPr="00C25669" w:rsidRDefault="009D1B26" w:rsidP="00855343">
            <w:pPr>
              <w:keepNext/>
              <w:keepLines/>
              <w:spacing w:after="0"/>
              <w:rPr>
                <w:rFonts w:ascii="Arial" w:eastAsia="SimSun" w:hAnsi="Arial"/>
                <w:sz w:val="18"/>
              </w:rPr>
            </w:pPr>
          </w:p>
          <w:p w14:paraId="4D56F238"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B9734C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12D04F06"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744A6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7B9CD038" w14:textId="77777777" w:rsidTr="00855343">
        <w:trPr>
          <w:trHeight w:val="70"/>
        </w:trPr>
        <w:tc>
          <w:tcPr>
            <w:tcW w:w="1335" w:type="dxa"/>
            <w:vMerge/>
            <w:tcBorders>
              <w:left w:val="single" w:sz="4" w:space="0" w:color="auto"/>
              <w:right w:val="single" w:sz="4" w:space="0" w:color="auto"/>
            </w:tcBorders>
            <w:vAlign w:val="center"/>
          </w:tcPr>
          <w:p w14:paraId="56D45C0F"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BDC94E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8481EA8"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CCDF3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r>
      <w:tr w:rsidR="009D1B26" w:rsidRPr="00C25669" w14:paraId="2FB20E1E" w14:textId="77777777" w:rsidTr="00855343">
        <w:trPr>
          <w:trHeight w:val="70"/>
        </w:trPr>
        <w:tc>
          <w:tcPr>
            <w:tcW w:w="1335" w:type="dxa"/>
            <w:vMerge/>
            <w:tcBorders>
              <w:left w:val="single" w:sz="4" w:space="0" w:color="auto"/>
              <w:right w:val="single" w:sz="4" w:space="0" w:color="auto"/>
            </w:tcBorders>
            <w:vAlign w:val="center"/>
            <w:hideMark/>
          </w:tcPr>
          <w:p w14:paraId="49ECE2DD"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FC80F2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8F92C78"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2BDC5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18C542A4" w14:textId="77777777" w:rsidTr="00855343">
        <w:trPr>
          <w:trHeight w:val="70"/>
        </w:trPr>
        <w:tc>
          <w:tcPr>
            <w:tcW w:w="1335" w:type="dxa"/>
            <w:vMerge/>
            <w:tcBorders>
              <w:left w:val="single" w:sz="4" w:space="0" w:color="auto"/>
              <w:right w:val="single" w:sz="4" w:space="0" w:color="auto"/>
            </w:tcBorders>
            <w:vAlign w:val="center"/>
            <w:hideMark/>
          </w:tcPr>
          <w:p w14:paraId="5CD45410"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8A9C85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478C732"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7E851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2ACF45B7" w14:textId="77777777" w:rsidTr="00855343">
        <w:trPr>
          <w:trHeight w:val="70"/>
        </w:trPr>
        <w:tc>
          <w:tcPr>
            <w:tcW w:w="1335" w:type="dxa"/>
            <w:vMerge/>
            <w:tcBorders>
              <w:left w:val="single" w:sz="4" w:space="0" w:color="auto"/>
              <w:right w:val="single" w:sz="4" w:space="0" w:color="auto"/>
            </w:tcBorders>
            <w:vAlign w:val="center"/>
            <w:hideMark/>
          </w:tcPr>
          <w:p w14:paraId="629A3B48" w14:textId="77777777" w:rsidR="009D1B26" w:rsidRPr="00C25669" w:rsidRDefault="009D1B26" w:rsidP="00855343">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1E131B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73D1D49"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E995144" w14:textId="7BEEFB5D"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069" w:author="Licheng" w:date="2024-11-08T21:59:00Z" w16du:dateUtc="2024-11-08T13:59:00Z">
              <w:r w:rsidR="00F804C9">
                <w:rPr>
                  <w:rFonts w:ascii="Arial" w:hAnsi="Arial" w:hint="eastAsia"/>
                  <w:sz w:val="18"/>
                  <w:lang w:eastAsia="zh-TW"/>
                </w:rPr>
                <w:t>,</w:t>
              </w:r>
            </w:ins>
            <w:del w:id="2070"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r>
      <w:tr w:rsidR="009D1B26" w:rsidRPr="00C25669" w14:paraId="550DE7E7" w14:textId="77777777" w:rsidTr="00855343">
        <w:trPr>
          <w:trHeight w:val="70"/>
        </w:trPr>
        <w:tc>
          <w:tcPr>
            <w:tcW w:w="1335" w:type="dxa"/>
            <w:vMerge/>
            <w:tcBorders>
              <w:left w:val="single" w:sz="4" w:space="0" w:color="auto"/>
              <w:right w:val="single" w:sz="4" w:space="0" w:color="auto"/>
            </w:tcBorders>
            <w:vAlign w:val="center"/>
            <w:hideMark/>
          </w:tcPr>
          <w:p w14:paraId="6CB2572B"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0C6F6B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BF3D27A"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3DE5FC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r>
      <w:tr w:rsidR="009D1B26" w:rsidRPr="00C25669" w14:paraId="3F822A3E" w14:textId="77777777" w:rsidTr="00855343">
        <w:trPr>
          <w:trHeight w:val="70"/>
        </w:trPr>
        <w:tc>
          <w:tcPr>
            <w:tcW w:w="1335" w:type="dxa"/>
            <w:vMerge/>
            <w:tcBorders>
              <w:left w:val="single" w:sz="4" w:space="0" w:color="auto"/>
              <w:right w:val="single" w:sz="4" w:space="0" w:color="auto"/>
            </w:tcBorders>
            <w:vAlign w:val="center"/>
            <w:hideMark/>
          </w:tcPr>
          <w:p w14:paraId="11867E1C"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FA0AEF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CSI-RS-timeConfig</w:t>
            </w:r>
          </w:p>
          <w:p w14:paraId="02644B4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CA9138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D5FCE82"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D1B26" w:rsidRPr="00C25669" w14:paraId="173443B5" w14:textId="77777777" w:rsidTr="00855343">
        <w:trPr>
          <w:trHeight w:val="70"/>
        </w:trPr>
        <w:tc>
          <w:tcPr>
            <w:tcW w:w="1335" w:type="dxa"/>
            <w:vMerge w:val="restart"/>
            <w:tcBorders>
              <w:left w:val="single" w:sz="4" w:space="0" w:color="auto"/>
              <w:right w:val="single" w:sz="4" w:space="0" w:color="auto"/>
            </w:tcBorders>
            <w:vAlign w:val="center"/>
          </w:tcPr>
          <w:p w14:paraId="7F9B5E4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067C5D6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C18E8D9"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A9CD4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D1B26" w:rsidRPr="00C25669" w14:paraId="28B72467" w14:textId="77777777" w:rsidTr="00855343">
        <w:trPr>
          <w:trHeight w:val="70"/>
        </w:trPr>
        <w:tc>
          <w:tcPr>
            <w:tcW w:w="1335" w:type="dxa"/>
            <w:vMerge/>
            <w:tcBorders>
              <w:left w:val="single" w:sz="4" w:space="0" w:color="auto"/>
              <w:right w:val="single" w:sz="4" w:space="0" w:color="auto"/>
            </w:tcBorders>
            <w:vAlign w:val="center"/>
            <w:hideMark/>
          </w:tcPr>
          <w:p w14:paraId="4B162B5A"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C8A092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68E788F"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B3D9C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w:t>
            </w:r>
          </w:p>
        </w:tc>
      </w:tr>
      <w:tr w:rsidR="009D1B26" w:rsidRPr="007A456D" w14:paraId="3EDAD521" w14:textId="77777777" w:rsidTr="00855343">
        <w:trPr>
          <w:trHeight w:val="70"/>
        </w:trPr>
        <w:tc>
          <w:tcPr>
            <w:tcW w:w="1335" w:type="dxa"/>
            <w:vMerge/>
            <w:tcBorders>
              <w:left w:val="single" w:sz="4" w:space="0" w:color="auto"/>
              <w:right w:val="single" w:sz="4" w:space="0" w:color="auto"/>
            </w:tcBorders>
            <w:vAlign w:val="center"/>
            <w:hideMark/>
          </w:tcPr>
          <w:p w14:paraId="14FC4D3A"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E2B5A53" w14:textId="77777777" w:rsidR="009D1B26" w:rsidRPr="007A456D" w:rsidRDefault="009D1B26" w:rsidP="00855343">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5034FB17" w14:textId="77777777" w:rsidR="009D1B26" w:rsidRPr="007A456D" w:rsidRDefault="009D1B26" w:rsidP="00855343">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1B919280" w14:textId="77777777" w:rsidR="009D1B26" w:rsidRPr="007A456D" w:rsidRDefault="009D1B26" w:rsidP="00855343">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3AADF69E" w14:textId="77777777" w:rsidR="009D1B26" w:rsidRPr="007A456D" w:rsidRDefault="009D1B26" w:rsidP="00855343">
            <w:pPr>
              <w:keepNext/>
              <w:keepLines/>
              <w:spacing w:after="0"/>
              <w:jc w:val="center"/>
              <w:rPr>
                <w:rFonts w:ascii="Arial" w:eastAsia="SimSun" w:hAnsi="Arial"/>
                <w:sz w:val="18"/>
                <w:lang w:val="de-DE"/>
              </w:rPr>
            </w:pPr>
            <w:r w:rsidRPr="00C25669">
              <w:rPr>
                <w:rFonts w:ascii="Arial" w:eastAsia="SimSun" w:hAnsi="Arial"/>
                <w:sz w:val="18"/>
              </w:rPr>
              <w:t>(4,9)</w:t>
            </w:r>
          </w:p>
        </w:tc>
      </w:tr>
      <w:tr w:rsidR="009D1B26" w:rsidRPr="00C25669" w14:paraId="06513A7B" w14:textId="77777777" w:rsidTr="00855343">
        <w:trPr>
          <w:trHeight w:val="70"/>
        </w:trPr>
        <w:tc>
          <w:tcPr>
            <w:tcW w:w="1335" w:type="dxa"/>
            <w:vMerge/>
            <w:tcBorders>
              <w:left w:val="single" w:sz="4" w:space="0" w:color="auto"/>
              <w:bottom w:val="single" w:sz="4" w:space="0" w:color="auto"/>
              <w:right w:val="single" w:sz="4" w:space="0" w:color="auto"/>
            </w:tcBorders>
            <w:vAlign w:val="center"/>
            <w:hideMark/>
          </w:tcPr>
          <w:p w14:paraId="6C2F22A2" w14:textId="77777777" w:rsidR="009D1B26" w:rsidRPr="008241F6" w:rsidRDefault="009D1B26" w:rsidP="00855343">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750A44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timeConfig</w:t>
            </w:r>
          </w:p>
          <w:p w14:paraId="1BBB02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055DFE7"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7B9D60"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D1B26" w:rsidRPr="00C25669" w14:paraId="53DF889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3D228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56358F5"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F5891D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6190A1B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189195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439E4027"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0FE35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D1B26" w:rsidRPr="00C25669" w14:paraId="27E93F32"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499F7E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21C71DE6"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D2CC0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r>
      <w:tr w:rsidR="009D1B26" w:rsidRPr="00C25669" w14:paraId="1E7EC2F4"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2A2C5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7EF30061"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B628B1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5FBCD39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009DD1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5728129"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D1CD4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28E0400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A0DEA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32FD19BF"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D1777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39CBC525"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E064BA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2911518"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E301D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07DE668D"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956DCF4" w14:textId="77777777" w:rsidR="009D1B26" w:rsidRPr="0000489E" w:rsidRDefault="009D1B26" w:rsidP="00855343">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7467658A" w14:textId="77777777" w:rsidR="009D1B26" w:rsidRPr="0000489E" w:rsidRDefault="009D1B26" w:rsidP="00855343">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3DAF445D" w14:textId="77777777" w:rsidR="009D1B26" w:rsidRPr="0000489E" w:rsidRDefault="009D1B26" w:rsidP="00855343">
            <w:pPr>
              <w:keepNext/>
              <w:keepLines/>
              <w:spacing w:after="0"/>
              <w:jc w:val="center"/>
              <w:rPr>
                <w:rFonts w:ascii="Arial" w:eastAsia="SimSun" w:hAnsi="Arial"/>
                <w:sz w:val="18"/>
              </w:rPr>
            </w:pPr>
            <w:r>
              <w:rPr>
                <w:rFonts w:ascii="Arial" w:eastAsia="SimSun" w:hAnsi="Arial"/>
                <w:sz w:val="18"/>
              </w:rPr>
              <w:t>8</w:t>
            </w:r>
          </w:p>
        </w:tc>
      </w:tr>
      <w:tr w:rsidR="009D1B26" w:rsidRPr="00C25669" w14:paraId="1C04009F"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A10DCA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73ECE92C"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BA315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1111111</w:t>
            </w:r>
          </w:p>
        </w:tc>
      </w:tr>
      <w:tr w:rsidR="009D1B26" w:rsidRPr="00C25669" w14:paraId="26D96698"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0988CB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75AD76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5305F6C9"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D1B26" w:rsidRPr="00C25669" w14:paraId="280C3AEC" w14:textId="77777777" w:rsidTr="00855343">
        <w:trPr>
          <w:trHeight w:val="70"/>
        </w:trPr>
        <w:tc>
          <w:tcPr>
            <w:tcW w:w="1335" w:type="dxa"/>
            <w:vMerge w:val="restart"/>
            <w:tcBorders>
              <w:top w:val="single" w:sz="4" w:space="0" w:color="auto"/>
              <w:left w:val="single" w:sz="4" w:space="0" w:color="auto"/>
              <w:right w:val="single" w:sz="4" w:space="0" w:color="auto"/>
            </w:tcBorders>
            <w:vAlign w:val="center"/>
            <w:hideMark/>
          </w:tcPr>
          <w:p w14:paraId="7D41AC6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5B8108A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0035988F"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2A47A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9D1B26" w:rsidRPr="00C25669" w14:paraId="49F16005" w14:textId="77777777" w:rsidTr="00855343">
        <w:trPr>
          <w:trHeight w:val="70"/>
        </w:trPr>
        <w:tc>
          <w:tcPr>
            <w:tcW w:w="1335" w:type="dxa"/>
            <w:vMerge/>
            <w:tcBorders>
              <w:left w:val="single" w:sz="4" w:space="0" w:color="auto"/>
              <w:right w:val="single" w:sz="4" w:space="0" w:color="auto"/>
            </w:tcBorders>
            <w:hideMark/>
          </w:tcPr>
          <w:p w14:paraId="783D42C0"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136C9D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0DEA3452"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CE5E0E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6CDA5EA1" w14:textId="77777777" w:rsidTr="00855343">
        <w:trPr>
          <w:trHeight w:val="70"/>
        </w:trPr>
        <w:tc>
          <w:tcPr>
            <w:tcW w:w="1335" w:type="dxa"/>
            <w:vMerge/>
            <w:tcBorders>
              <w:left w:val="single" w:sz="4" w:space="0" w:color="auto"/>
              <w:right w:val="single" w:sz="4" w:space="0" w:color="auto"/>
            </w:tcBorders>
            <w:hideMark/>
          </w:tcPr>
          <w:p w14:paraId="4BFD8DE3"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93910C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7D45C841"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2072A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15E1D175" w14:textId="77777777" w:rsidTr="00855343">
        <w:trPr>
          <w:trHeight w:val="70"/>
        </w:trPr>
        <w:tc>
          <w:tcPr>
            <w:tcW w:w="1335" w:type="dxa"/>
            <w:vMerge/>
            <w:tcBorders>
              <w:left w:val="single" w:sz="4" w:space="0" w:color="auto"/>
              <w:right w:val="single" w:sz="4" w:space="0" w:color="auto"/>
            </w:tcBorders>
            <w:hideMark/>
          </w:tcPr>
          <w:p w14:paraId="106D4618"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B26C71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9B04B98"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50CD5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D1B26" w:rsidRPr="00C25669" w14:paraId="064C731A" w14:textId="77777777" w:rsidTr="00855343">
        <w:trPr>
          <w:trHeight w:val="70"/>
        </w:trPr>
        <w:tc>
          <w:tcPr>
            <w:tcW w:w="1335" w:type="dxa"/>
            <w:vMerge/>
            <w:tcBorders>
              <w:left w:val="single" w:sz="4" w:space="0" w:color="auto"/>
              <w:bottom w:val="single" w:sz="4" w:space="0" w:color="auto"/>
              <w:right w:val="single" w:sz="4" w:space="0" w:color="auto"/>
            </w:tcBorders>
          </w:tcPr>
          <w:p w14:paraId="132D22FD" w14:textId="77777777" w:rsidR="009D1B26" w:rsidRPr="00C25669" w:rsidRDefault="009D1B26" w:rsidP="00855343">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5A4013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FCEF1B2"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11B104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r>
      <w:tr w:rsidR="009D1B26" w:rsidRPr="00C25669" w14:paraId="37958003"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3DE850D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1472F7E7"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9D035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r>
      <w:tr w:rsidR="009D1B26" w:rsidRPr="00C25669" w14:paraId="422DDAC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D5CCC6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C1A790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4EA24495" w14:textId="77777777" w:rsidR="009D1B26" w:rsidRPr="00C25669" w:rsidRDefault="009D1B26" w:rsidP="00855343">
            <w:pPr>
              <w:keepNext/>
              <w:keepLines/>
              <w:spacing w:after="0"/>
              <w:jc w:val="center"/>
              <w:rPr>
                <w:rFonts w:ascii="Arial" w:eastAsia="SimSun" w:hAnsi="Arial"/>
                <w:sz w:val="18"/>
              </w:rPr>
            </w:pPr>
            <w:r>
              <w:rPr>
                <w:rFonts w:ascii="Arial" w:eastAsia="SimSun" w:hAnsi="Arial"/>
                <w:sz w:val="18"/>
              </w:rPr>
              <w:t>9.5</w:t>
            </w:r>
          </w:p>
        </w:tc>
      </w:tr>
      <w:tr w:rsidR="009D1B26" w:rsidRPr="00C25669" w14:paraId="1C66AE9E"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42EC52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414F5B17"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66520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005737B6" w14:textId="77777777" w:rsidTr="00855343">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A459A7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B43DAD7" w14:textId="77777777" w:rsidR="009D1B26" w:rsidRPr="00C25669" w:rsidRDefault="009D1B26" w:rsidP="00855343">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2F3D8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r>
      <w:tr w:rsidR="009D1B26" w:rsidRPr="00C25669" w14:paraId="4D78D9EC" w14:textId="77777777" w:rsidTr="00855343">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2D00FD49" w14:textId="77777777" w:rsidR="009D1B26" w:rsidRDefault="009D1B26" w:rsidP="00855343">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1A01ADE5" w14:textId="77777777" w:rsidR="009D1B26" w:rsidRPr="00C25669" w:rsidRDefault="009D1B26" w:rsidP="00855343">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304D0143" w14:textId="77777777" w:rsidR="009D1B26" w:rsidRDefault="009D1B26" w:rsidP="009D1B26">
      <w:pPr>
        <w:rPr>
          <w:rFonts w:eastAsia="SimSun"/>
          <w:lang w:eastAsia="zh-CN"/>
        </w:rPr>
      </w:pPr>
    </w:p>
    <w:p w14:paraId="1536289B" w14:textId="77777777" w:rsidR="009D1B26" w:rsidRPr="00C25669" w:rsidRDefault="009D1B26" w:rsidP="009D1B26">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D1B26" w:rsidRPr="00C25669" w14:paraId="4A4BAEFE" w14:textId="77777777" w:rsidTr="00855343">
        <w:trPr>
          <w:jc w:val="center"/>
        </w:trPr>
        <w:tc>
          <w:tcPr>
            <w:tcW w:w="1984" w:type="dxa"/>
            <w:tcBorders>
              <w:bottom w:val="nil"/>
            </w:tcBorders>
          </w:tcPr>
          <w:p w14:paraId="59C07DCD" w14:textId="77777777" w:rsidR="009D1B26" w:rsidRPr="00C25669" w:rsidRDefault="009D1B26" w:rsidP="00855343">
            <w:pPr>
              <w:keepNext/>
              <w:keepLines/>
              <w:spacing w:after="0"/>
              <w:jc w:val="center"/>
              <w:rPr>
                <w:rFonts w:ascii="Arial" w:eastAsia="SimSun" w:hAnsi="Arial"/>
                <w:b/>
                <w:sz w:val="18"/>
              </w:rPr>
            </w:pPr>
          </w:p>
        </w:tc>
        <w:tc>
          <w:tcPr>
            <w:tcW w:w="1512" w:type="dxa"/>
            <w:tcBorders>
              <w:bottom w:val="nil"/>
            </w:tcBorders>
          </w:tcPr>
          <w:p w14:paraId="48A703DA"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D1B26" w:rsidRPr="00C25669" w14:paraId="25649314" w14:textId="77777777" w:rsidTr="00855343">
        <w:trPr>
          <w:cantSplit/>
          <w:jc w:val="center"/>
        </w:trPr>
        <w:tc>
          <w:tcPr>
            <w:tcW w:w="1984" w:type="dxa"/>
          </w:tcPr>
          <w:p w14:paraId="54851639" w14:textId="77777777" w:rsidR="009D1B26" w:rsidRPr="00C25669" w:rsidRDefault="009D1B26" w:rsidP="00855343">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10B25B48" w14:textId="77777777" w:rsidR="009D1B26" w:rsidRPr="00C25669" w:rsidRDefault="009D1B26" w:rsidP="00855343">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1E6B2967" w14:textId="77777777" w:rsidR="009D1B26" w:rsidRDefault="009D1B26" w:rsidP="009D1B26"/>
    <w:p w14:paraId="102024AB" w14:textId="77777777" w:rsidR="009D1B26" w:rsidRPr="00C25669" w:rsidRDefault="009D1B26" w:rsidP="009D1B26">
      <w:pPr>
        <w:pStyle w:val="Heading3"/>
        <w:rPr>
          <w:lang w:eastAsia="zh-CN"/>
        </w:rPr>
      </w:pPr>
      <w:bookmarkStart w:id="2071" w:name="_Toc21338260"/>
      <w:bookmarkStart w:id="2072" w:name="_Toc29808368"/>
      <w:bookmarkStart w:id="2073" w:name="_Toc37068287"/>
      <w:bookmarkStart w:id="2074" w:name="_Toc37083832"/>
      <w:bookmarkStart w:id="2075" w:name="_Toc37084174"/>
      <w:bookmarkStart w:id="2076" w:name="_Toc40209536"/>
      <w:bookmarkStart w:id="2077" w:name="_Toc40209878"/>
      <w:bookmarkStart w:id="2078" w:name="_Toc45892837"/>
      <w:bookmarkStart w:id="2079" w:name="_Toc53176702"/>
      <w:bookmarkStart w:id="2080" w:name="_Toc61121015"/>
      <w:bookmarkStart w:id="2081" w:name="_Toc67918201"/>
      <w:bookmarkStart w:id="2082" w:name="_Toc76298245"/>
      <w:bookmarkStart w:id="2083" w:name="_Toc76572257"/>
      <w:bookmarkStart w:id="2084" w:name="_Toc76652124"/>
      <w:bookmarkStart w:id="2085" w:name="_Toc76652962"/>
      <w:bookmarkStart w:id="2086" w:name="_Toc83742234"/>
      <w:bookmarkStart w:id="2087" w:name="_Toc91440724"/>
      <w:bookmarkStart w:id="2088" w:name="_Toc98849514"/>
      <w:bookmarkStart w:id="2089" w:name="_Toc106543367"/>
      <w:bookmarkStart w:id="2090" w:name="_Toc106737465"/>
      <w:bookmarkStart w:id="2091" w:name="_Toc107233232"/>
      <w:bookmarkStart w:id="2092" w:name="_Toc107234847"/>
      <w:bookmarkStart w:id="2093" w:name="_Toc107419817"/>
      <w:bookmarkStart w:id="2094" w:name="_Toc107477113"/>
      <w:bookmarkStart w:id="2095" w:name="_Toc114565969"/>
      <w:bookmarkStart w:id="2096" w:name="_Toc123936281"/>
      <w:bookmarkStart w:id="2097"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3C2B7C34" w14:textId="77777777" w:rsidR="009D1B26" w:rsidRPr="00C25669" w:rsidRDefault="009D1B26" w:rsidP="009D1B26">
      <w:pPr>
        <w:pStyle w:val="Heading4"/>
        <w:rPr>
          <w:lang w:eastAsia="zh-CN"/>
        </w:rPr>
      </w:pPr>
      <w:bookmarkStart w:id="2098" w:name="_Toc21338261"/>
      <w:bookmarkStart w:id="2099" w:name="_Toc29808369"/>
      <w:bookmarkStart w:id="2100" w:name="_Toc37068288"/>
      <w:bookmarkStart w:id="2101" w:name="_Toc37083833"/>
      <w:bookmarkStart w:id="2102" w:name="_Toc37084175"/>
      <w:bookmarkStart w:id="2103" w:name="_Toc40209537"/>
      <w:bookmarkStart w:id="2104" w:name="_Toc40209879"/>
      <w:bookmarkStart w:id="2105" w:name="_Toc45892838"/>
      <w:bookmarkStart w:id="2106" w:name="_Toc53176703"/>
      <w:bookmarkStart w:id="2107" w:name="_Toc61121016"/>
      <w:bookmarkStart w:id="2108" w:name="_Toc67918202"/>
      <w:bookmarkStart w:id="2109" w:name="_Toc76298246"/>
      <w:bookmarkStart w:id="2110" w:name="_Toc76572258"/>
      <w:bookmarkStart w:id="2111" w:name="_Toc76652125"/>
      <w:bookmarkStart w:id="2112" w:name="_Toc76652963"/>
      <w:bookmarkStart w:id="2113" w:name="_Toc83742235"/>
      <w:bookmarkStart w:id="2114" w:name="_Toc91440725"/>
      <w:bookmarkStart w:id="2115" w:name="_Toc98849515"/>
      <w:bookmarkStart w:id="2116" w:name="_Toc106543368"/>
      <w:bookmarkStart w:id="2117" w:name="_Toc106737466"/>
      <w:bookmarkStart w:id="2118" w:name="_Toc107233233"/>
      <w:bookmarkStart w:id="2119" w:name="_Toc107234848"/>
      <w:bookmarkStart w:id="2120" w:name="_Toc107419818"/>
      <w:bookmarkStart w:id="2121" w:name="_Toc107477114"/>
      <w:bookmarkStart w:id="2122" w:name="_Toc114565970"/>
      <w:bookmarkStart w:id="2123" w:name="_Toc123936282"/>
      <w:bookmarkStart w:id="2124"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6B48A6B0" w14:textId="77777777" w:rsidR="009D1B26" w:rsidRPr="00C25669" w:rsidRDefault="009D1B26" w:rsidP="009D1B26">
      <w:pPr>
        <w:tabs>
          <w:tab w:val="left" w:pos="6096"/>
        </w:tabs>
        <w:rPr>
          <w:rFonts w:eastAsia="SimSun"/>
        </w:rPr>
      </w:pPr>
      <w:r w:rsidRPr="00C25669">
        <w:rPr>
          <w:rFonts w:eastAsia="SimSun"/>
        </w:rPr>
        <w:t>The minimum performance requirement in Table 6.4.3.1-2 is defined as</w:t>
      </w:r>
    </w:p>
    <w:p w14:paraId="5D2F98EF" w14:textId="77777777" w:rsidR="009D1B26" w:rsidRPr="00C25669" w:rsidRDefault="009D1B26" w:rsidP="009D1B2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060AF15A" w14:textId="77777777" w:rsidR="009D1B26" w:rsidRPr="00C25669" w:rsidRDefault="009D1B26" w:rsidP="009D1B2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CD9CC14" w14:textId="77777777" w:rsidR="009D1B26" w:rsidRPr="00C25669" w:rsidRDefault="009D1B26" w:rsidP="009D1B26">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A7718EB" w14:textId="77777777" w:rsidR="009D1B26" w:rsidRPr="00C25669" w:rsidRDefault="009D1B26" w:rsidP="009D1B26">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9D1B26" w:rsidRPr="00C25669" w14:paraId="669598E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03E0BD"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D185C2"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A0527D1"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02D52338"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5B4C7DA"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4363CBFE"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9D1B26" w:rsidRPr="00C25669" w14:paraId="51AD187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18AB2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6A654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9BB855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9F852A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6885D0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866FAB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w:t>
            </w:r>
          </w:p>
        </w:tc>
      </w:tr>
      <w:tr w:rsidR="009D1B26" w:rsidRPr="00C25669" w14:paraId="5F64AB5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90933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D6C030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3BD65A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3F2B64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7146A09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D8CD8C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9D1B26" w:rsidRPr="00C25669" w14:paraId="3FADC22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0E4E7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3E63DD2"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DE796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BE455A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1B6134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10F369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FDD</w:t>
            </w:r>
          </w:p>
        </w:tc>
      </w:tr>
      <w:tr w:rsidR="009D1B26" w:rsidRPr="00C25669" w14:paraId="33825A6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7FE2BB6" w14:textId="77777777" w:rsidR="009D1B26" w:rsidRPr="00C25669" w:rsidRDefault="009D1B26"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DFA66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AFEB91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90FB019"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9E39BF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BE2B68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9D1B26" w:rsidRPr="00C25669" w14:paraId="7EBD30A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D2DBB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643BB1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F6D69B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37DCE8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C68CF3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BE3017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TDLA30-5</w:t>
            </w:r>
          </w:p>
        </w:tc>
      </w:tr>
      <w:tr w:rsidR="009D1B26" w:rsidRPr="00C25669" w14:paraId="7499BC9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00C7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7E6901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33CFA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5B1093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3BB3F8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7180C88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4x4</w:t>
            </w:r>
          </w:p>
        </w:tc>
      </w:tr>
      <w:tr w:rsidR="009D1B26" w:rsidRPr="00C25669" w14:paraId="7E280295"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E47C5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083ECB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C84F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125CDD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255F1A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624003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9D1B26" w:rsidRPr="00C25669" w14:paraId="13781AF0"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FF8037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48A9D774"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6BB543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9A51A4"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3AD8F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A36F0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E62E0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F8103B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076B55B7" w14:textId="77777777" w:rsidTr="00855343">
        <w:trPr>
          <w:trHeight w:val="70"/>
          <w:jc w:val="center"/>
        </w:trPr>
        <w:tc>
          <w:tcPr>
            <w:tcW w:w="1196" w:type="dxa"/>
            <w:vMerge/>
            <w:tcBorders>
              <w:left w:val="single" w:sz="4" w:space="0" w:color="auto"/>
              <w:right w:val="single" w:sz="4" w:space="0" w:color="auto"/>
            </w:tcBorders>
            <w:vAlign w:val="center"/>
            <w:hideMark/>
          </w:tcPr>
          <w:p w14:paraId="01AE171F"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B9C10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2DF47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0782E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036527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F06FBB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9F497A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r>
      <w:tr w:rsidR="009D1B26" w:rsidRPr="00C25669" w14:paraId="6F61BD1C" w14:textId="77777777" w:rsidTr="00855343">
        <w:trPr>
          <w:trHeight w:val="70"/>
          <w:jc w:val="center"/>
        </w:trPr>
        <w:tc>
          <w:tcPr>
            <w:tcW w:w="1196" w:type="dxa"/>
            <w:vMerge/>
            <w:tcBorders>
              <w:left w:val="single" w:sz="4" w:space="0" w:color="auto"/>
              <w:right w:val="single" w:sz="4" w:space="0" w:color="auto"/>
            </w:tcBorders>
            <w:vAlign w:val="center"/>
            <w:hideMark/>
          </w:tcPr>
          <w:p w14:paraId="3BC3F1BF"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1E02E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563367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2C0F3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750E1D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4F3B5D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92D0D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2A9B630D" w14:textId="77777777" w:rsidTr="00855343">
        <w:trPr>
          <w:trHeight w:val="70"/>
          <w:jc w:val="center"/>
        </w:trPr>
        <w:tc>
          <w:tcPr>
            <w:tcW w:w="1196" w:type="dxa"/>
            <w:vMerge/>
            <w:tcBorders>
              <w:left w:val="single" w:sz="4" w:space="0" w:color="auto"/>
              <w:right w:val="single" w:sz="4" w:space="0" w:color="auto"/>
            </w:tcBorders>
            <w:vAlign w:val="center"/>
            <w:hideMark/>
          </w:tcPr>
          <w:p w14:paraId="13A0DD8D"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D601FC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B0AA1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799A5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236DC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37212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00391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48235909" w14:textId="77777777" w:rsidTr="00855343">
        <w:trPr>
          <w:trHeight w:val="70"/>
          <w:jc w:val="center"/>
        </w:trPr>
        <w:tc>
          <w:tcPr>
            <w:tcW w:w="1196" w:type="dxa"/>
            <w:vMerge/>
            <w:tcBorders>
              <w:left w:val="single" w:sz="4" w:space="0" w:color="auto"/>
              <w:right w:val="single" w:sz="4" w:space="0" w:color="auto"/>
            </w:tcBorders>
            <w:vAlign w:val="center"/>
            <w:hideMark/>
          </w:tcPr>
          <w:p w14:paraId="2633C3F0"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09C5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AA7A6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6261E6E" w14:textId="77777777" w:rsidR="009D1B26" w:rsidRPr="00C25669" w:rsidRDefault="009D1B26"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F6A1C2D" w14:textId="77777777" w:rsidR="009D1B26" w:rsidRPr="00C25669" w:rsidRDefault="009D1B26"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4C7EFB9" w14:textId="77777777" w:rsidR="009D1B26" w:rsidRPr="00C25669" w:rsidRDefault="009D1B26" w:rsidP="00855343">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5444BF9" w14:textId="77777777" w:rsidR="009D1B26" w:rsidRPr="00C25669" w:rsidRDefault="009D1B26" w:rsidP="00855343">
            <w:pPr>
              <w:keepNext/>
              <w:keepLines/>
              <w:spacing w:after="0"/>
              <w:jc w:val="center"/>
              <w:rPr>
                <w:rFonts w:ascii="Arial" w:eastAsia="SimSun" w:hAnsi="Arial"/>
                <w:sz w:val="18"/>
              </w:rPr>
            </w:pPr>
            <w:r w:rsidRPr="007C6083">
              <w:rPr>
                <w:rFonts w:ascii="Arial" w:hAnsi="Arial"/>
                <w:sz w:val="18"/>
              </w:rPr>
              <w:t>Row 5,(4)</w:t>
            </w:r>
          </w:p>
        </w:tc>
      </w:tr>
      <w:tr w:rsidR="009D1B26" w:rsidRPr="00C25669" w14:paraId="5C6DF392" w14:textId="77777777" w:rsidTr="00855343">
        <w:trPr>
          <w:trHeight w:val="70"/>
          <w:jc w:val="center"/>
        </w:trPr>
        <w:tc>
          <w:tcPr>
            <w:tcW w:w="1196" w:type="dxa"/>
            <w:vMerge/>
            <w:tcBorders>
              <w:left w:val="single" w:sz="4" w:space="0" w:color="auto"/>
              <w:right w:val="single" w:sz="4" w:space="0" w:color="auto"/>
            </w:tcBorders>
            <w:vAlign w:val="center"/>
            <w:hideMark/>
          </w:tcPr>
          <w:p w14:paraId="0F1B9659"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63934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15AE1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C44AA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67189D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CC0EEE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099841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r>
      <w:tr w:rsidR="009D1B26" w:rsidRPr="00C25669" w14:paraId="345B7D69"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1261A3C"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DC91C6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1752920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B7EA6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BA8057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7E65D1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B8DA09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3573A1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r>
      <w:tr w:rsidR="009D1B26" w:rsidRPr="00C25669" w14:paraId="5E7257EF"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4E6F9D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1C0A8425" w14:textId="77777777" w:rsidR="009D1B26" w:rsidRPr="00C25669" w:rsidRDefault="009D1B26" w:rsidP="00855343">
            <w:pPr>
              <w:keepNext/>
              <w:keepLines/>
              <w:spacing w:after="0"/>
              <w:rPr>
                <w:rFonts w:ascii="Arial" w:eastAsia="SimSun" w:hAnsi="Arial"/>
                <w:sz w:val="18"/>
              </w:rPr>
            </w:pPr>
          </w:p>
          <w:p w14:paraId="5A7C4247"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07788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5A7D1F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22F0BE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E8A40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E8F40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E6DB2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317EE4B1" w14:textId="77777777" w:rsidTr="00855343">
        <w:trPr>
          <w:trHeight w:val="70"/>
          <w:jc w:val="center"/>
        </w:trPr>
        <w:tc>
          <w:tcPr>
            <w:tcW w:w="1196" w:type="dxa"/>
            <w:vMerge/>
            <w:tcBorders>
              <w:left w:val="single" w:sz="4" w:space="0" w:color="auto"/>
              <w:right w:val="single" w:sz="4" w:space="0" w:color="auto"/>
            </w:tcBorders>
            <w:vAlign w:val="center"/>
          </w:tcPr>
          <w:p w14:paraId="63A453D3"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30A3F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0FEEB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449E3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077953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A4B0B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71BD31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r>
      <w:tr w:rsidR="009D1B26" w:rsidRPr="00C25669" w14:paraId="2E06DCA4" w14:textId="77777777" w:rsidTr="00855343">
        <w:trPr>
          <w:trHeight w:val="70"/>
          <w:jc w:val="center"/>
        </w:trPr>
        <w:tc>
          <w:tcPr>
            <w:tcW w:w="1196" w:type="dxa"/>
            <w:vMerge/>
            <w:tcBorders>
              <w:left w:val="single" w:sz="4" w:space="0" w:color="auto"/>
              <w:right w:val="single" w:sz="4" w:space="0" w:color="auto"/>
            </w:tcBorders>
            <w:vAlign w:val="center"/>
            <w:hideMark/>
          </w:tcPr>
          <w:p w14:paraId="6C181604"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118EB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9DC91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386ED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B0209A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83803D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7F7F1D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306FF16A" w14:textId="77777777" w:rsidTr="00855343">
        <w:trPr>
          <w:trHeight w:val="70"/>
          <w:jc w:val="center"/>
        </w:trPr>
        <w:tc>
          <w:tcPr>
            <w:tcW w:w="1196" w:type="dxa"/>
            <w:vMerge/>
            <w:tcBorders>
              <w:left w:val="single" w:sz="4" w:space="0" w:color="auto"/>
              <w:right w:val="single" w:sz="4" w:space="0" w:color="auto"/>
            </w:tcBorders>
            <w:vAlign w:val="center"/>
            <w:hideMark/>
          </w:tcPr>
          <w:p w14:paraId="584B573E"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5ED34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9DCC20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0D7CC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9F65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ECBCC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2EF3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200C74A3" w14:textId="77777777" w:rsidTr="00855343">
        <w:trPr>
          <w:trHeight w:val="70"/>
          <w:jc w:val="center"/>
        </w:trPr>
        <w:tc>
          <w:tcPr>
            <w:tcW w:w="1196" w:type="dxa"/>
            <w:vMerge/>
            <w:tcBorders>
              <w:left w:val="single" w:sz="4" w:space="0" w:color="auto"/>
              <w:right w:val="single" w:sz="4" w:space="0" w:color="auto"/>
            </w:tcBorders>
            <w:vAlign w:val="center"/>
            <w:hideMark/>
          </w:tcPr>
          <w:p w14:paraId="518D4094" w14:textId="77777777" w:rsidR="009D1B26" w:rsidRPr="00C25669" w:rsidRDefault="009D1B26"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F35C2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D22738C"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B78A9D" w14:textId="0EB0737A"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125" w:author="Licheng" w:date="2024-11-08T21:59:00Z" w16du:dateUtc="2024-11-08T13:59:00Z">
              <w:r w:rsidR="00F804C9">
                <w:rPr>
                  <w:rFonts w:ascii="Arial" w:hAnsi="Arial" w:hint="eastAsia"/>
                  <w:sz w:val="18"/>
                  <w:lang w:eastAsia="zh-TW"/>
                </w:rPr>
                <w:t>,</w:t>
              </w:r>
            </w:ins>
            <w:del w:id="2126"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54D9130" w14:textId="239F4E6B"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127" w:author="Licheng" w:date="2024-11-08T21:59:00Z" w16du:dateUtc="2024-11-08T13:59:00Z">
              <w:r w:rsidR="00F804C9">
                <w:rPr>
                  <w:rFonts w:ascii="Arial" w:hAnsi="Arial" w:hint="eastAsia"/>
                  <w:sz w:val="18"/>
                  <w:lang w:eastAsia="zh-TW"/>
                </w:rPr>
                <w:t>,</w:t>
              </w:r>
            </w:ins>
            <w:del w:id="2128"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7BC7A47E" w14:textId="1E10FC8D"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129" w:author="Licheng" w:date="2024-11-08T21:59:00Z" w16du:dateUtc="2024-11-08T13:59:00Z">
              <w:r w:rsidR="00F804C9">
                <w:rPr>
                  <w:rFonts w:ascii="Arial" w:hAnsi="Arial" w:hint="eastAsia"/>
                  <w:sz w:val="18"/>
                  <w:lang w:eastAsia="zh-TW"/>
                </w:rPr>
                <w:t>,</w:t>
              </w:r>
            </w:ins>
            <w:del w:id="2130"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4FE6F9C" w14:textId="303CB73E"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4</w:t>
            </w:r>
            <w:ins w:id="2131" w:author="Licheng" w:date="2024-11-08T21:59:00Z" w16du:dateUtc="2024-11-08T13:59:00Z">
              <w:r w:rsidR="00F804C9">
                <w:rPr>
                  <w:rFonts w:ascii="Arial" w:hAnsi="Arial" w:hint="eastAsia"/>
                  <w:sz w:val="18"/>
                  <w:lang w:eastAsia="zh-TW"/>
                </w:rPr>
                <w:t>,</w:t>
              </w:r>
            </w:ins>
            <w:del w:id="2132" w:author="Licheng" w:date="2024-11-08T21:59:00Z" w16du:dateUtc="2024-11-08T13:59:00Z">
              <w:r w:rsidRPr="00C25669" w:rsidDel="00F804C9">
                <w:rPr>
                  <w:rFonts w:ascii="Arial" w:eastAsia="SimSun" w:hAnsi="Arial"/>
                  <w:sz w:val="18"/>
                </w:rPr>
                <w:delText xml:space="preserve"> </w:delText>
              </w:r>
            </w:del>
            <w:r w:rsidRPr="00C25669">
              <w:rPr>
                <w:rFonts w:ascii="Arial" w:eastAsia="SimSun" w:hAnsi="Arial"/>
                <w:sz w:val="18"/>
              </w:rPr>
              <w:t>(0)</w:t>
            </w:r>
          </w:p>
        </w:tc>
      </w:tr>
      <w:tr w:rsidR="009D1B26" w:rsidRPr="00C25669" w14:paraId="00F41AB8" w14:textId="77777777" w:rsidTr="00855343">
        <w:trPr>
          <w:trHeight w:val="70"/>
          <w:jc w:val="center"/>
        </w:trPr>
        <w:tc>
          <w:tcPr>
            <w:tcW w:w="1196" w:type="dxa"/>
            <w:vMerge/>
            <w:tcBorders>
              <w:left w:val="single" w:sz="4" w:space="0" w:color="auto"/>
              <w:right w:val="single" w:sz="4" w:space="0" w:color="auto"/>
            </w:tcBorders>
            <w:vAlign w:val="center"/>
            <w:hideMark/>
          </w:tcPr>
          <w:p w14:paraId="18E35733"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950C0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FB53D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CC3D2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E52665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A2D16E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ED4B36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r>
      <w:tr w:rsidR="009D1B26" w:rsidRPr="00C25669" w14:paraId="19027004" w14:textId="77777777" w:rsidTr="00855343">
        <w:trPr>
          <w:trHeight w:val="70"/>
          <w:jc w:val="center"/>
        </w:trPr>
        <w:tc>
          <w:tcPr>
            <w:tcW w:w="1196" w:type="dxa"/>
            <w:vMerge/>
            <w:tcBorders>
              <w:left w:val="single" w:sz="4" w:space="0" w:color="auto"/>
              <w:right w:val="single" w:sz="4" w:space="0" w:color="auto"/>
            </w:tcBorders>
            <w:vAlign w:val="center"/>
            <w:hideMark/>
          </w:tcPr>
          <w:p w14:paraId="2FB1A836"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D8EEF4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CSI-RS-timeConfig</w:t>
            </w:r>
          </w:p>
          <w:p w14:paraId="7F7DEC4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DDC5B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2F6F59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738823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DE8421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23C291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r>
      <w:tr w:rsidR="009D1B26" w:rsidRPr="00C25669" w14:paraId="4BAB8A34" w14:textId="77777777" w:rsidTr="00855343">
        <w:trPr>
          <w:trHeight w:val="70"/>
          <w:jc w:val="center"/>
        </w:trPr>
        <w:tc>
          <w:tcPr>
            <w:tcW w:w="1196" w:type="dxa"/>
            <w:vMerge w:val="restart"/>
            <w:tcBorders>
              <w:left w:val="single" w:sz="4" w:space="0" w:color="auto"/>
              <w:right w:val="single" w:sz="4" w:space="0" w:color="auto"/>
            </w:tcBorders>
            <w:vAlign w:val="center"/>
          </w:tcPr>
          <w:p w14:paraId="0D90168F" w14:textId="77777777" w:rsidR="009D1B26" w:rsidRPr="00C25669" w:rsidRDefault="009D1B26" w:rsidP="00855343">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BBE1BE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741505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B441A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148272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812911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558A6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D1B26" w:rsidRPr="00C25669" w14:paraId="3D29A370" w14:textId="77777777" w:rsidTr="00855343">
        <w:trPr>
          <w:trHeight w:val="70"/>
          <w:jc w:val="center"/>
        </w:trPr>
        <w:tc>
          <w:tcPr>
            <w:tcW w:w="1196" w:type="dxa"/>
            <w:vMerge/>
            <w:tcBorders>
              <w:left w:val="single" w:sz="4" w:space="0" w:color="auto"/>
              <w:right w:val="single" w:sz="4" w:space="0" w:color="auto"/>
            </w:tcBorders>
            <w:vAlign w:val="center"/>
            <w:hideMark/>
          </w:tcPr>
          <w:p w14:paraId="0EE1BF3D"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572528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DD547A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29E0F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A8A97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87A217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063511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r>
      <w:tr w:rsidR="009D1B26" w:rsidRPr="00C25669" w14:paraId="6BEA886D" w14:textId="77777777" w:rsidTr="00855343">
        <w:trPr>
          <w:trHeight w:val="70"/>
          <w:jc w:val="center"/>
        </w:trPr>
        <w:tc>
          <w:tcPr>
            <w:tcW w:w="1196" w:type="dxa"/>
            <w:vMerge/>
            <w:tcBorders>
              <w:left w:val="single" w:sz="4" w:space="0" w:color="auto"/>
              <w:right w:val="single" w:sz="4" w:space="0" w:color="auto"/>
            </w:tcBorders>
            <w:vAlign w:val="center"/>
            <w:hideMark/>
          </w:tcPr>
          <w:p w14:paraId="016FC440"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7C8867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22DA89E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EA051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D3165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D0C8AD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536B99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F7A8FC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r>
      <w:tr w:rsidR="009D1B26" w:rsidRPr="00C25669" w14:paraId="4A0EA0E4"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F80B436"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78E43C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timeConfig</w:t>
            </w:r>
          </w:p>
          <w:p w14:paraId="17CAD9B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C0E688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FCD5F0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C39B2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23506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8D04C5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5/1</w:t>
            </w:r>
          </w:p>
        </w:tc>
      </w:tr>
      <w:tr w:rsidR="009D1B26" w:rsidRPr="00C25669" w14:paraId="1877057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3F368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A1AA70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86081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F21B3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0A454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106EC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4C7E48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1A588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2C36E96"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6632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EC5E5E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911542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8D69E2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r>
      <w:tr w:rsidR="009D1B26" w:rsidRPr="00C25669" w14:paraId="7916741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B8425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ED5BD5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CEE77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4918C5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EC147C8"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7EBB8A0"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9D1B26" w:rsidRPr="00C25669" w14:paraId="20A2805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6F94E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AF5A5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2AD83D"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CB65B06"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ACEDE3B"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304A62"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9D1B26" w:rsidRPr="00C25669" w14:paraId="494CA28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229BA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BB9BD1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98056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61334F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E4336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942B4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7E4A7C1C"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02D75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40B684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ACB04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FF2917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7C46D7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5A8F84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274CBEF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882BB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501FAE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03273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C0444C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ACF009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256CEE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1BB7132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4739B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57ED4F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DBDB2C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18006A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78B513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6B8699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8</w:t>
            </w:r>
          </w:p>
        </w:tc>
      </w:tr>
      <w:tr w:rsidR="009D1B26" w:rsidRPr="00C25669" w14:paraId="117DC16C"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65B40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B83E9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47179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2605CF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5DC0FA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65261C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9D1B26" w:rsidRPr="00C25669" w14:paraId="2F0833D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72139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65788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CD4DCC" w14:textId="77777777" w:rsidR="009D1B26" w:rsidRPr="00C25669" w:rsidRDefault="009D1B26"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3D2E6FE3" w14:textId="77777777" w:rsidR="009D1B26" w:rsidRPr="00C25669" w:rsidRDefault="009D1B26"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39873D25" w14:textId="77777777" w:rsidR="009D1B26" w:rsidRPr="00C25669" w:rsidRDefault="009D1B26"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4417A94" w14:textId="77777777" w:rsidR="009D1B26" w:rsidRPr="00C25669" w:rsidRDefault="009D1B26" w:rsidP="00855343">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9D1B26" w:rsidRPr="00C25669" w14:paraId="02E47CCE"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8B9A22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48EDDA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7DB2D6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6AD14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2EB04A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D1E6A8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2E9EAE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9D1B26" w:rsidRPr="00C25669" w14:paraId="3B15CE3E" w14:textId="77777777" w:rsidTr="00855343">
        <w:trPr>
          <w:trHeight w:val="70"/>
          <w:jc w:val="center"/>
        </w:trPr>
        <w:tc>
          <w:tcPr>
            <w:tcW w:w="1267" w:type="dxa"/>
            <w:gridSpan w:val="2"/>
            <w:vMerge/>
            <w:tcBorders>
              <w:left w:val="single" w:sz="4" w:space="0" w:color="auto"/>
              <w:right w:val="single" w:sz="4" w:space="0" w:color="auto"/>
            </w:tcBorders>
            <w:hideMark/>
          </w:tcPr>
          <w:p w14:paraId="12948DC1"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80EF15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04C96DB"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440EA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2CDE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3D1B0F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7FE23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2CE5AA07" w14:textId="77777777" w:rsidTr="00855343">
        <w:trPr>
          <w:trHeight w:val="70"/>
          <w:jc w:val="center"/>
        </w:trPr>
        <w:tc>
          <w:tcPr>
            <w:tcW w:w="1267" w:type="dxa"/>
            <w:gridSpan w:val="2"/>
            <w:vMerge/>
            <w:tcBorders>
              <w:left w:val="single" w:sz="4" w:space="0" w:color="auto"/>
              <w:right w:val="single" w:sz="4" w:space="0" w:color="auto"/>
            </w:tcBorders>
            <w:hideMark/>
          </w:tcPr>
          <w:p w14:paraId="4E95E2FC"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31BBC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9FEBB0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59082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AA47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A57E4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0EADB2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(2,1)</w:t>
            </w:r>
          </w:p>
        </w:tc>
      </w:tr>
      <w:tr w:rsidR="009D1B26" w:rsidRPr="00C25669" w14:paraId="3EC08F7A" w14:textId="77777777" w:rsidTr="00855343">
        <w:trPr>
          <w:trHeight w:val="70"/>
          <w:jc w:val="center"/>
        </w:trPr>
        <w:tc>
          <w:tcPr>
            <w:tcW w:w="1267" w:type="dxa"/>
            <w:gridSpan w:val="2"/>
            <w:vMerge/>
            <w:tcBorders>
              <w:left w:val="single" w:sz="4" w:space="0" w:color="auto"/>
              <w:right w:val="single" w:sz="4" w:space="0" w:color="auto"/>
            </w:tcBorders>
            <w:hideMark/>
          </w:tcPr>
          <w:p w14:paraId="01B89FFF"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2DE97C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070C81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815C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5E2973A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74786A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0E0536C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912DA5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634F0CF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AB1B6D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11111111</w:t>
            </w:r>
          </w:p>
        </w:tc>
      </w:tr>
      <w:tr w:rsidR="009D1B26" w:rsidRPr="00C25669" w14:paraId="63C43C41"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7C4D23B1"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65F3E7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EECADD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D674B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4949E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A51B8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1EDAF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9D1B26" w:rsidRPr="00C25669" w14:paraId="17B9E58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A487EB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A327BBD"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C1D74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6D966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7303A7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040F9B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r>
      <w:tr w:rsidR="009D1B26" w:rsidRPr="00C25669" w14:paraId="109A431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A787B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0F6F1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2225DB3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1578B4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685C78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54559F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8</w:t>
            </w:r>
          </w:p>
        </w:tc>
      </w:tr>
      <w:tr w:rsidR="009D1B26" w:rsidRPr="00C25669" w14:paraId="0DD01AB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0C665B"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BF6FD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32B9E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1316E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6388E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8A4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74C4B64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9D810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C6B92E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EF8BF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1D8AF8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0D3E95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CAAEFF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9D1B26" w:rsidRPr="00C25669" w14:paraId="0E774925"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399118F5" w14:textId="77777777" w:rsidR="009D1B26" w:rsidRPr="00C25669" w:rsidRDefault="009D1B26"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113DD7A0" w14:textId="77777777" w:rsidR="009D1B26" w:rsidRPr="00C25669" w:rsidRDefault="009D1B26" w:rsidP="009D1B26">
      <w:pPr>
        <w:rPr>
          <w:rFonts w:eastAsia="SimSun"/>
        </w:rPr>
      </w:pPr>
    </w:p>
    <w:p w14:paraId="0C85DE09" w14:textId="77777777" w:rsidR="009D1B26" w:rsidRPr="00C25669" w:rsidRDefault="009D1B26" w:rsidP="009D1B26">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D1B26" w:rsidRPr="00C25669" w14:paraId="09116B77" w14:textId="77777777" w:rsidTr="00855343">
        <w:trPr>
          <w:jc w:val="center"/>
        </w:trPr>
        <w:tc>
          <w:tcPr>
            <w:tcW w:w="1984" w:type="dxa"/>
            <w:tcBorders>
              <w:bottom w:val="nil"/>
            </w:tcBorders>
          </w:tcPr>
          <w:p w14:paraId="06A3A8A2" w14:textId="77777777" w:rsidR="009D1B26" w:rsidRPr="00C25669" w:rsidRDefault="009D1B26" w:rsidP="00855343">
            <w:pPr>
              <w:keepNext/>
              <w:keepLines/>
              <w:spacing w:after="0"/>
              <w:jc w:val="center"/>
              <w:rPr>
                <w:rFonts w:ascii="Arial" w:eastAsia="?? ??" w:hAnsi="Arial" w:cs="v5.0.0"/>
                <w:b/>
                <w:sz w:val="18"/>
              </w:rPr>
            </w:pPr>
          </w:p>
        </w:tc>
        <w:tc>
          <w:tcPr>
            <w:tcW w:w="1412" w:type="dxa"/>
            <w:tcBorders>
              <w:bottom w:val="nil"/>
            </w:tcBorders>
          </w:tcPr>
          <w:p w14:paraId="4F890C84"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57B21099"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533A5F5"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097282D2"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9D1B26" w:rsidRPr="00C25669" w14:paraId="4D7E9467" w14:textId="77777777" w:rsidTr="00855343">
        <w:trPr>
          <w:cantSplit/>
          <w:jc w:val="center"/>
        </w:trPr>
        <w:tc>
          <w:tcPr>
            <w:tcW w:w="1984" w:type="dxa"/>
          </w:tcPr>
          <w:p w14:paraId="7C54580B" w14:textId="77777777" w:rsidR="009D1B26" w:rsidRPr="00C25669" w:rsidRDefault="009D1B26"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4AC29774"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63927EA"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79BD0FA0"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650D623C"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r>
      <w:tr w:rsidR="009D1B26" w:rsidRPr="00C25669" w14:paraId="7CCBD8D4" w14:textId="77777777" w:rsidTr="00855343">
        <w:trPr>
          <w:cantSplit/>
          <w:jc w:val="center"/>
        </w:trPr>
        <w:tc>
          <w:tcPr>
            <w:tcW w:w="1984" w:type="dxa"/>
          </w:tcPr>
          <w:p w14:paraId="0C100FE2" w14:textId="77777777" w:rsidR="009D1B26" w:rsidRPr="00C25669" w:rsidRDefault="009D1B26"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5F3E0A1F" w14:textId="77777777" w:rsidR="009D1B26" w:rsidRPr="00C25669" w:rsidRDefault="009D1B26"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6A1729DD"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5AE04FD"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002217F" w14:textId="77777777" w:rsidR="009D1B26" w:rsidRPr="00C25669" w:rsidRDefault="009D1B26"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334A3919" w14:textId="77777777" w:rsidR="009D1B26" w:rsidRPr="00C25669" w:rsidRDefault="009D1B26" w:rsidP="009D1B26">
      <w:pPr>
        <w:rPr>
          <w:rFonts w:eastAsia="SimSun"/>
          <w:lang w:eastAsia="zh-CN"/>
        </w:rPr>
      </w:pPr>
    </w:p>
    <w:p w14:paraId="417D4621" w14:textId="77777777" w:rsidR="009D1B26" w:rsidRPr="00C25669" w:rsidRDefault="009D1B26" w:rsidP="009D1B26">
      <w:pPr>
        <w:pStyle w:val="Heading4"/>
        <w:rPr>
          <w:lang w:eastAsia="zh-CN"/>
        </w:rPr>
      </w:pPr>
      <w:bookmarkStart w:id="2133" w:name="_Toc21338262"/>
      <w:bookmarkStart w:id="2134" w:name="_Toc29808370"/>
      <w:bookmarkStart w:id="2135" w:name="_Toc37068289"/>
      <w:bookmarkStart w:id="2136" w:name="_Toc37083834"/>
      <w:bookmarkStart w:id="2137" w:name="_Toc37084176"/>
      <w:bookmarkStart w:id="2138" w:name="_Toc40209538"/>
      <w:bookmarkStart w:id="2139" w:name="_Toc40209880"/>
      <w:bookmarkStart w:id="2140" w:name="_Toc45892839"/>
      <w:bookmarkStart w:id="2141" w:name="_Toc53176704"/>
      <w:bookmarkStart w:id="2142" w:name="_Toc61121017"/>
      <w:bookmarkStart w:id="2143" w:name="_Toc67918203"/>
      <w:bookmarkStart w:id="2144" w:name="_Toc76298247"/>
      <w:bookmarkStart w:id="2145" w:name="_Toc76572259"/>
      <w:bookmarkStart w:id="2146" w:name="_Toc76652126"/>
      <w:bookmarkStart w:id="2147" w:name="_Toc76652964"/>
      <w:bookmarkStart w:id="2148" w:name="_Toc83742236"/>
      <w:bookmarkStart w:id="2149" w:name="_Toc91440726"/>
      <w:bookmarkStart w:id="2150" w:name="_Toc98849516"/>
      <w:bookmarkStart w:id="2151" w:name="_Toc106543369"/>
      <w:bookmarkStart w:id="2152" w:name="_Toc106737467"/>
      <w:bookmarkStart w:id="2153" w:name="_Toc107233234"/>
      <w:bookmarkStart w:id="2154" w:name="_Toc107234849"/>
      <w:bookmarkStart w:id="2155" w:name="_Toc107419819"/>
      <w:bookmarkStart w:id="2156" w:name="_Toc107477115"/>
      <w:bookmarkStart w:id="2157" w:name="_Toc114565971"/>
      <w:bookmarkStart w:id="2158" w:name="_Toc123936283"/>
      <w:bookmarkStart w:id="2159"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7DF835DA" w14:textId="77777777" w:rsidR="009D1B26" w:rsidRPr="00C25669" w:rsidRDefault="009D1B26" w:rsidP="009D1B26">
      <w:pPr>
        <w:tabs>
          <w:tab w:val="left" w:pos="6096"/>
        </w:tabs>
        <w:rPr>
          <w:rFonts w:eastAsia="SimSun"/>
        </w:rPr>
      </w:pPr>
      <w:r w:rsidRPr="00C25669">
        <w:rPr>
          <w:rFonts w:eastAsia="SimSun"/>
        </w:rPr>
        <w:t>The minimum performance requirement in Table 6.4.3.2-2 is defined as</w:t>
      </w:r>
    </w:p>
    <w:p w14:paraId="3636F28B" w14:textId="77777777" w:rsidR="009D1B26" w:rsidRPr="00C25669" w:rsidRDefault="009D1B26" w:rsidP="009D1B26">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5038C32" w14:textId="77777777" w:rsidR="009D1B26" w:rsidRPr="00C25669" w:rsidRDefault="009D1B26" w:rsidP="009D1B26">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242641DE" w14:textId="77777777" w:rsidR="009D1B26" w:rsidRPr="00C25669" w:rsidRDefault="009D1B26" w:rsidP="009D1B26">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6AB9A41C" w14:textId="77777777" w:rsidR="009D1B26" w:rsidRPr="00C25669" w:rsidRDefault="009D1B26" w:rsidP="009D1B26">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9D1B26" w:rsidRPr="00C25669" w14:paraId="3B0E392C"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D9A46E"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85FD22"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54CCDDA"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E820F7E"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E9932CE"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63F0778" w14:textId="77777777" w:rsidR="009D1B26" w:rsidRPr="00C25669" w:rsidRDefault="009D1B26" w:rsidP="00855343">
            <w:pPr>
              <w:keepNext/>
              <w:keepLines/>
              <w:spacing w:after="0"/>
              <w:jc w:val="center"/>
              <w:rPr>
                <w:rFonts w:ascii="Arial" w:eastAsia="SimSun" w:hAnsi="Arial"/>
                <w:b/>
                <w:sz w:val="18"/>
              </w:rPr>
            </w:pPr>
            <w:r w:rsidRPr="00C25669">
              <w:rPr>
                <w:rFonts w:ascii="Arial" w:eastAsia="SimSun" w:hAnsi="Arial"/>
                <w:b/>
                <w:sz w:val="18"/>
              </w:rPr>
              <w:t>Test 4</w:t>
            </w:r>
          </w:p>
        </w:tc>
      </w:tr>
      <w:tr w:rsidR="009D1B26" w:rsidRPr="00C25669" w14:paraId="7C4A63CD"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B417C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00785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814AB8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C04DCF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19DCCC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C6522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40</w:t>
            </w:r>
          </w:p>
        </w:tc>
      </w:tr>
      <w:tr w:rsidR="009D1B26" w:rsidRPr="00C25669" w14:paraId="6EF00C5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E3B42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683C9D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8E2E60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39F080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704204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45729E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9D1B26" w:rsidRPr="00C25669" w14:paraId="0910911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A15412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C70C11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AC865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1AAA28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A29F69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E6387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TDD</w:t>
            </w:r>
          </w:p>
        </w:tc>
      </w:tr>
      <w:tr w:rsidR="009D1B26" w:rsidRPr="00C25669" w14:paraId="77136DF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99BAE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3A3EA3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5CFF9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4C64C3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667170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BEB25B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9D1B26" w:rsidRPr="00C25669" w14:paraId="075457A9"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F9B2A" w14:textId="77777777" w:rsidR="009D1B26" w:rsidRPr="00C25669" w:rsidRDefault="009D1B26" w:rsidP="0085534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A077B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21CAE8C"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61044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1ED11D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ED187D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9D1B26" w:rsidRPr="00C25669" w14:paraId="6EA39098"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B3B61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E5DD6C5"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104F67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66F33B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31F5463"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3F52546"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9D1B26" w:rsidRPr="00C25669" w14:paraId="1594471C"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EF10D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65675C"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3B262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E33E8C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5299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1C9CB9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ULA Low 4x4</w:t>
            </w:r>
          </w:p>
        </w:tc>
      </w:tr>
      <w:tr w:rsidR="009D1B26" w:rsidRPr="00C25669" w14:paraId="33DCC03E"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78BC2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6D84E0F"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37805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3449E1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A70DF0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729A64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As defined in Annex B.4.1</w:t>
            </w:r>
          </w:p>
        </w:tc>
      </w:tr>
      <w:tr w:rsidR="009D1B26" w:rsidRPr="00C25669" w14:paraId="5ACA8A97"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6C7EB2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ZP CSI-RS configuration</w:t>
            </w:r>
          </w:p>
          <w:p w14:paraId="2E9629B1"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1CA26F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344DBD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B3B83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0AE739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95336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E1140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5EEB5704" w14:textId="77777777" w:rsidTr="00855343">
        <w:trPr>
          <w:trHeight w:val="70"/>
          <w:jc w:val="center"/>
        </w:trPr>
        <w:tc>
          <w:tcPr>
            <w:tcW w:w="1196" w:type="dxa"/>
            <w:vMerge/>
            <w:tcBorders>
              <w:left w:val="single" w:sz="4" w:space="0" w:color="auto"/>
              <w:right w:val="single" w:sz="4" w:space="0" w:color="auto"/>
            </w:tcBorders>
            <w:vAlign w:val="center"/>
            <w:hideMark/>
          </w:tcPr>
          <w:p w14:paraId="27339D39"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23496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C4E3D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668C8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28D49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0710A7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BAA4A2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w:t>
            </w:r>
          </w:p>
        </w:tc>
      </w:tr>
      <w:tr w:rsidR="009D1B26" w:rsidRPr="00C25669" w14:paraId="2063DA67" w14:textId="77777777" w:rsidTr="00855343">
        <w:trPr>
          <w:trHeight w:val="70"/>
          <w:jc w:val="center"/>
        </w:trPr>
        <w:tc>
          <w:tcPr>
            <w:tcW w:w="1196" w:type="dxa"/>
            <w:vMerge/>
            <w:tcBorders>
              <w:left w:val="single" w:sz="4" w:space="0" w:color="auto"/>
              <w:right w:val="single" w:sz="4" w:space="0" w:color="auto"/>
            </w:tcBorders>
            <w:vAlign w:val="center"/>
            <w:hideMark/>
          </w:tcPr>
          <w:p w14:paraId="05760BAC"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AA897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567AA96"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0823F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458B50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A251EB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D18182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58B71CB7" w14:textId="77777777" w:rsidTr="00855343">
        <w:trPr>
          <w:trHeight w:val="70"/>
          <w:jc w:val="center"/>
        </w:trPr>
        <w:tc>
          <w:tcPr>
            <w:tcW w:w="1196" w:type="dxa"/>
            <w:vMerge/>
            <w:tcBorders>
              <w:left w:val="single" w:sz="4" w:space="0" w:color="auto"/>
              <w:right w:val="single" w:sz="4" w:space="0" w:color="auto"/>
            </w:tcBorders>
            <w:vAlign w:val="center"/>
            <w:hideMark/>
          </w:tcPr>
          <w:p w14:paraId="31BE5E7C"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3B964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0237A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1EE61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6E4FC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F696E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08C69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70F1E592" w14:textId="77777777" w:rsidTr="00855343">
        <w:trPr>
          <w:trHeight w:val="70"/>
          <w:jc w:val="center"/>
        </w:trPr>
        <w:tc>
          <w:tcPr>
            <w:tcW w:w="1196" w:type="dxa"/>
            <w:vMerge/>
            <w:tcBorders>
              <w:left w:val="single" w:sz="4" w:space="0" w:color="auto"/>
              <w:right w:val="single" w:sz="4" w:space="0" w:color="auto"/>
            </w:tcBorders>
            <w:vAlign w:val="center"/>
            <w:hideMark/>
          </w:tcPr>
          <w:p w14:paraId="03D5897A"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07BD8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FDA97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75B55DB" w14:textId="77777777" w:rsidR="009D1B26" w:rsidRPr="00C25669" w:rsidRDefault="009D1B26"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5F996BD" w14:textId="77777777" w:rsidR="009D1B26" w:rsidRPr="00C25669" w:rsidRDefault="009D1B26"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8A4E2" w14:textId="77777777" w:rsidR="009D1B26" w:rsidRPr="00C25669" w:rsidRDefault="009D1B26" w:rsidP="00855343">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37A2BDF" w14:textId="77777777" w:rsidR="009D1B26" w:rsidRPr="00C25669" w:rsidRDefault="009D1B26" w:rsidP="00855343">
            <w:pPr>
              <w:keepNext/>
              <w:keepLines/>
              <w:spacing w:after="0"/>
              <w:jc w:val="center"/>
              <w:rPr>
                <w:rFonts w:ascii="Arial" w:eastAsia="SimSun" w:hAnsi="Arial"/>
                <w:sz w:val="18"/>
              </w:rPr>
            </w:pPr>
            <w:r w:rsidRPr="00564C15">
              <w:rPr>
                <w:rFonts w:ascii="Arial" w:hAnsi="Arial"/>
                <w:sz w:val="18"/>
              </w:rPr>
              <w:t>Row 5,(4)</w:t>
            </w:r>
          </w:p>
        </w:tc>
      </w:tr>
      <w:tr w:rsidR="009D1B26" w:rsidRPr="00C25669" w14:paraId="56A26608" w14:textId="77777777" w:rsidTr="00855343">
        <w:trPr>
          <w:trHeight w:val="70"/>
          <w:jc w:val="center"/>
        </w:trPr>
        <w:tc>
          <w:tcPr>
            <w:tcW w:w="1196" w:type="dxa"/>
            <w:vMerge/>
            <w:tcBorders>
              <w:left w:val="single" w:sz="4" w:space="0" w:color="auto"/>
              <w:right w:val="single" w:sz="4" w:space="0" w:color="auto"/>
            </w:tcBorders>
            <w:vAlign w:val="center"/>
            <w:hideMark/>
          </w:tcPr>
          <w:p w14:paraId="0B0110E5"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F1E89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751364"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75CD0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D4850E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A53837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0E6F06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(9)</w:t>
            </w:r>
          </w:p>
        </w:tc>
      </w:tr>
      <w:tr w:rsidR="009D1B26" w:rsidRPr="00C25669" w14:paraId="5DC9CBC1"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2F3111FB"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88B923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w:t>
            </w:r>
          </w:p>
          <w:p w14:paraId="6D742AA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C94519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10B8F8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38E47A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45F6CB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DAA3C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r>
      <w:tr w:rsidR="009D1B26" w:rsidRPr="00C25669" w14:paraId="59419818" w14:textId="77777777" w:rsidTr="0085534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19A8960"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 for CSI acquisition</w:t>
            </w:r>
          </w:p>
          <w:p w14:paraId="4094EEAF"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957C0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C2F053"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8AA8A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75A68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824CE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1CE0FD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7DFF8919" w14:textId="77777777" w:rsidTr="00855343">
        <w:trPr>
          <w:trHeight w:val="70"/>
          <w:jc w:val="center"/>
        </w:trPr>
        <w:tc>
          <w:tcPr>
            <w:tcW w:w="1196" w:type="dxa"/>
            <w:vMerge/>
            <w:tcBorders>
              <w:left w:val="single" w:sz="4" w:space="0" w:color="auto"/>
              <w:right w:val="single" w:sz="4" w:space="0" w:color="auto"/>
            </w:tcBorders>
            <w:vAlign w:val="center"/>
          </w:tcPr>
          <w:p w14:paraId="4474C263"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522F7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F50BA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CDE54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5E2CC0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8BA41E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C7FCD9A" w14:textId="77777777" w:rsidR="009D1B26" w:rsidRDefault="009D1B26" w:rsidP="00855343">
            <w:pPr>
              <w:keepNext/>
              <w:keepLines/>
              <w:spacing w:after="0"/>
              <w:jc w:val="center"/>
              <w:rPr>
                <w:rFonts w:ascii="Arial" w:eastAsia="SimSun" w:hAnsi="Arial"/>
                <w:sz w:val="18"/>
              </w:rPr>
            </w:pPr>
            <w:r>
              <w:rPr>
                <w:rFonts w:ascii="Arial" w:eastAsia="SimSun" w:hAnsi="Arial"/>
                <w:sz w:val="18"/>
              </w:rPr>
              <w:t>4</w:t>
            </w:r>
          </w:p>
        </w:tc>
      </w:tr>
      <w:tr w:rsidR="009D1B26" w:rsidRPr="00C25669" w14:paraId="199C8D52" w14:textId="77777777" w:rsidTr="00855343">
        <w:trPr>
          <w:trHeight w:val="70"/>
          <w:jc w:val="center"/>
        </w:trPr>
        <w:tc>
          <w:tcPr>
            <w:tcW w:w="1196" w:type="dxa"/>
            <w:vMerge/>
            <w:tcBorders>
              <w:left w:val="single" w:sz="4" w:space="0" w:color="auto"/>
              <w:right w:val="single" w:sz="4" w:space="0" w:color="auto"/>
            </w:tcBorders>
            <w:vAlign w:val="center"/>
            <w:hideMark/>
          </w:tcPr>
          <w:p w14:paraId="4F3B8389"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931F78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CF30C27"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2620E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8C893D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1DB42E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3A204B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FD-CDM2</w:t>
            </w:r>
          </w:p>
        </w:tc>
      </w:tr>
      <w:tr w:rsidR="009D1B26" w:rsidRPr="00C25669" w14:paraId="2091E8AF" w14:textId="77777777" w:rsidTr="00855343">
        <w:trPr>
          <w:trHeight w:val="70"/>
          <w:jc w:val="center"/>
        </w:trPr>
        <w:tc>
          <w:tcPr>
            <w:tcW w:w="1196" w:type="dxa"/>
            <w:vMerge/>
            <w:tcBorders>
              <w:left w:val="single" w:sz="4" w:space="0" w:color="auto"/>
              <w:right w:val="single" w:sz="4" w:space="0" w:color="auto"/>
            </w:tcBorders>
            <w:vAlign w:val="center"/>
            <w:hideMark/>
          </w:tcPr>
          <w:p w14:paraId="25E64148"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632D5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D02A3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EF78B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F7A37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468D3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3EB9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09F811DD" w14:textId="77777777" w:rsidTr="00855343">
        <w:trPr>
          <w:trHeight w:val="70"/>
          <w:jc w:val="center"/>
        </w:trPr>
        <w:tc>
          <w:tcPr>
            <w:tcW w:w="1196" w:type="dxa"/>
            <w:vMerge/>
            <w:tcBorders>
              <w:left w:val="single" w:sz="4" w:space="0" w:color="auto"/>
              <w:right w:val="single" w:sz="4" w:space="0" w:color="auto"/>
            </w:tcBorders>
            <w:vAlign w:val="center"/>
            <w:hideMark/>
          </w:tcPr>
          <w:p w14:paraId="1898398C" w14:textId="77777777" w:rsidR="009D1B26" w:rsidRPr="00C25669" w:rsidRDefault="009D1B26" w:rsidP="0085534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E47DA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B49E86"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323905" w14:textId="1CE2DDA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160" w:author="Licheng" w:date="2024-11-08T22:00:00Z" w16du:dateUtc="2024-11-08T14:00:00Z">
              <w:r w:rsidR="00F804C9">
                <w:rPr>
                  <w:rFonts w:ascii="Arial" w:hAnsi="Arial" w:hint="eastAsia"/>
                  <w:sz w:val="18"/>
                  <w:lang w:eastAsia="zh-TW"/>
                </w:rPr>
                <w:t>,</w:t>
              </w:r>
            </w:ins>
            <w:del w:id="2161" w:author="Licheng" w:date="2024-11-08T22:00:00Z" w16du:dateUtc="2024-11-08T14:00: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FC25373" w14:textId="53F69FF2"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162" w:author="Licheng" w:date="2024-11-08T22:00:00Z" w16du:dateUtc="2024-11-08T14:00:00Z">
              <w:r w:rsidR="00F804C9">
                <w:rPr>
                  <w:rFonts w:ascii="Arial" w:hAnsi="Arial" w:hint="eastAsia"/>
                  <w:sz w:val="18"/>
                  <w:lang w:eastAsia="zh-TW"/>
                </w:rPr>
                <w:t>,</w:t>
              </w:r>
            </w:ins>
            <w:del w:id="2163" w:author="Licheng" w:date="2024-11-08T22:00:00Z" w16du:dateUtc="2024-11-08T14:00: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D084C6D" w14:textId="476A6612"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3</w:t>
            </w:r>
            <w:ins w:id="2164" w:author="Licheng" w:date="2024-11-08T22:00:00Z" w16du:dateUtc="2024-11-08T14:00:00Z">
              <w:r w:rsidR="00F804C9">
                <w:rPr>
                  <w:rFonts w:ascii="Arial" w:hAnsi="Arial" w:hint="eastAsia"/>
                  <w:sz w:val="18"/>
                  <w:lang w:eastAsia="zh-TW"/>
                </w:rPr>
                <w:t>,</w:t>
              </w:r>
            </w:ins>
            <w:del w:id="2165" w:author="Licheng" w:date="2024-11-08T22:00:00Z" w16du:dateUtc="2024-11-08T14:00:00Z">
              <w:r w:rsidRPr="00C25669" w:rsidDel="00F804C9">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268CFC9" w14:textId="7B268DF6"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Row 4</w:t>
            </w:r>
            <w:ins w:id="2166" w:author="Licheng" w:date="2024-11-08T22:00:00Z" w16du:dateUtc="2024-11-08T14:00:00Z">
              <w:r w:rsidR="00F804C9">
                <w:rPr>
                  <w:rFonts w:ascii="Arial" w:hAnsi="Arial" w:hint="eastAsia"/>
                  <w:sz w:val="18"/>
                  <w:lang w:eastAsia="zh-TW"/>
                </w:rPr>
                <w:t>,</w:t>
              </w:r>
            </w:ins>
            <w:del w:id="2167" w:author="Licheng" w:date="2024-11-08T22:00:00Z" w16du:dateUtc="2024-11-08T14:00:00Z">
              <w:r w:rsidRPr="00C25669" w:rsidDel="00F804C9">
                <w:rPr>
                  <w:rFonts w:ascii="Arial" w:eastAsia="SimSun" w:hAnsi="Arial"/>
                  <w:sz w:val="18"/>
                </w:rPr>
                <w:delText xml:space="preserve"> </w:delText>
              </w:r>
            </w:del>
            <w:r w:rsidRPr="00C25669">
              <w:rPr>
                <w:rFonts w:ascii="Arial" w:eastAsia="SimSun" w:hAnsi="Arial"/>
                <w:sz w:val="18"/>
              </w:rPr>
              <w:t>(0)</w:t>
            </w:r>
          </w:p>
        </w:tc>
      </w:tr>
      <w:tr w:rsidR="009D1B26" w:rsidRPr="00C25669" w14:paraId="2AF197D5" w14:textId="77777777" w:rsidTr="00855343">
        <w:trPr>
          <w:trHeight w:val="70"/>
          <w:jc w:val="center"/>
        </w:trPr>
        <w:tc>
          <w:tcPr>
            <w:tcW w:w="1196" w:type="dxa"/>
            <w:vMerge/>
            <w:tcBorders>
              <w:left w:val="single" w:sz="4" w:space="0" w:color="auto"/>
              <w:right w:val="single" w:sz="4" w:space="0" w:color="auto"/>
            </w:tcBorders>
            <w:vAlign w:val="center"/>
            <w:hideMark/>
          </w:tcPr>
          <w:p w14:paraId="0CD1F57A"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C2F78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9F5CD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9E38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5B4F4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AFDDD7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826FE2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(13)</w:t>
            </w:r>
          </w:p>
        </w:tc>
      </w:tr>
      <w:tr w:rsidR="009D1B26" w:rsidRPr="00C25669" w14:paraId="1AFD4FB5" w14:textId="77777777" w:rsidTr="00855343">
        <w:trPr>
          <w:trHeight w:val="70"/>
          <w:jc w:val="center"/>
        </w:trPr>
        <w:tc>
          <w:tcPr>
            <w:tcW w:w="1196" w:type="dxa"/>
            <w:vMerge/>
            <w:tcBorders>
              <w:left w:val="single" w:sz="4" w:space="0" w:color="auto"/>
              <w:right w:val="single" w:sz="4" w:space="0" w:color="auto"/>
            </w:tcBorders>
            <w:vAlign w:val="center"/>
            <w:hideMark/>
          </w:tcPr>
          <w:p w14:paraId="115A828D"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84F093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NZP CSI-RS-timeConfig</w:t>
            </w:r>
          </w:p>
          <w:p w14:paraId="6B21E42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3A0C6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3FA7E4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BCBE9E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8D8F08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5911C7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r>
      <w:tr w:rsidR="009D1B26" w:rsidRPr="00C25669" w14:paraId="18299B3A" w14:textId="77777777" w:rsidTr="00855343">
        <w:trPr>
          <w:trHeight w:val="70"/>
          <w:jc w:val="center"/>
        </w:trPr>
        <w:tc>
          <w:tcPr>
            <w:tcW w:w="1196" w:type="dxa"/>
            <w:vMerge w:val="restart"/>
            <w:tcBorders>
              <w:left w:val="single" w:sz="4" w:space="0" w:color="auto"/>
              <w:right w:val="single" w:sz="4" w:space="0" w:color="auto"/>
            </w:tcBorders>
            <w:vAlign w:val="center"/>
          </w:tcPr>
          <w:p w14:paraId="02E783C3"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6B67B6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1A7D9D0"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5BB30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F0FB0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6DA78D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65B507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D1B26" w:rsidRPr="00C25669" w14:paraId="269A9F93" w14:textId="77777777" w:rsidTr="00855343">
        <w:trPr>
          <w:trHeight w:val="70"/>
          <w:jc w:val="center"/>
        </w:trPr>
        <w:tc>
          <w:tcPr>
            <w:tcW w:w="1196" w:type="dxa"/>
            <w:vMerge/>
            <w:tcBorders>
              <w:left w:val="single" w:sz="4" w:space="0" w:color="auto"/>
              <w:right w:val="single" w:sz="4" w:space="0" w:color="auto"/>
            </w:tcBorders>
            <w:vAlign w:val="center"/>
            <w:hideMark/>
          </w:tcPr>
          <w:p w14:paraId="0F34BEF0"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58DBFD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A06C12D"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2DBC3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59AF7F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527214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934B89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Pattern 0</w:t>
            </w:r>
          </w:p>
        </w:tc>
      </w:tr>
      <w:tr w:rsidR="009D1B26" w:rsidRPr="00C25669" w14:paraId="02EB2F20" w14:textId="77777777" w:rsidTr="00855343">
        <w:trPr>
          <w:trHeight w:val="70"/>
          <w:jc w:val="center"/>
        </w:trPr>
        <w:tc>
          <w:tcPr>
            <w:tcW w:w="1196" w:type="dxa"/>
            <w:vMerge/>
            <w:tcBorders>
              <w:left w:val="single" w:sz="4" w:space="0" w:color="auto"/>
              <w:right w:val="single" w:sz="4" w:space="0" w:color="auto"/>
            </w:tcBorders>
            <w:vAlign w:val="center"/>
            <w:hideMark/>
          </w:tcPr>
          <w:p w14:paraId="14E883A7"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70F487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Resource Mapping</w:t>
            </w:r>
          </w:p>
          <w:p w14:paraId="605B591D"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76989C"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C961C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BB9DA1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3F0EF2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D14D2E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(4,9)</w:t>
            </w:r>
          </w:p>
        </w:tc>
      </w:tr>
      <w:tr w:rsidR="009D1B26" w:rsidRPr="00C25669" w14:paraId="5603DB7B" w14:textId="77777777" w:rsidTr="00855343">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37B9E3E" w14:textId="77777777" w:rsidR="009D1B26" w:rsidRPr="00C25669" w:rsidRDefault="009D1B26" w:rsidP="0085534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8726C2C"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CSI-IM timeConfig</w:t>
            </w:r>
          </w:p>
          <w:p w14:paraId="28AC8E9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E69F4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078522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2F3D42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1F4C2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B9B93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10/1</w:t>
            </w:r>
          </w:p>
        </w:tc>
      </w:tr>
      <w:tr w:rsidR="009D1B26" w:rsidRPr="00C25669" w14:paraId="43213D97"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07EFB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4847794"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4DD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73329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A68532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4B9F0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Periodic</w:t>
            </w:r>
          </w:p>
        </w:tc>
      </w:tr>
      <w:tr w:rsidR="009D1B26" w:rsidRPr="00C25669" w14:paraId="48627AC6"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44A68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DB5F06B"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D5357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97165D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5D68E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08E912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Table 2</w:t>
            </w:r>
          </w:p>
        </w:tc>
      </w:tr>
      <w:tr w:rsidR="009D1B26" w:rsidRPr="00C25669" w14:paraId="2AE512E0"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0CEB54"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BACB07C"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FB5D0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82C1F5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BC4CD6"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5DC98F6"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iCs/>
                <w:sz w:val="18"/>
              </w:rPr>
              <w:t>cri-RI-PMI-CQI</w:t>
            </w:r>
          </w:p>
        </w:tc>
      </w:tr>
      <w:tr w:rsidR="009D1B26" w:rsidRPr="00C25669" w14:paraId="28436F4F"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11D87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4A9425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61DA0B"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0F6AFD1"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2C393E7"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40E00DA" w14:textId="77777777" w:rsidR="009D1B26" w:rsidRPr="00C25669" w:rsidRDefault="009D1B26" w:rsidP="00855343">
            <w:pPr>
              <w:keepNext/>
              <w:keepLines/>
              <w:spacing w:after="0"/>
              <w:jc w:val="center"/>
              <w:rPr>
                <w:rFonts w:ascii="Arial" w:eastAsia="SimSun" w:hAnsi="Arial"/>
                <w:iCs/>
                <w:sz w:val="18"/>
              </w:rPr>
            </w:pPr>
            <w:r w:rsidRPr="00C25669">
              <w:rPr>
                <w:rFonts w:ascii="Arial" w:eastAsia="SimSun" w:hAnsi="Arial"/>
                <w:sz w:val="18"/>
              </w:rPr>
              <w:t>not configured</w:t>
            </w:r>
          </w:p>
        </w:tc>
      </w:tr>
      <w:tr w:rsidR="009D1B26" w:rsidRPr="00C25669" w14:paraId="6B45FA8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11E172"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F02B1A6"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6601F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66910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AD6EF77"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2ADA95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not configured</w:t>
            </w:r>
          </w:p>
        </w:tc>
      </w:tr>
      <w:tr w:rsidR="009D1B26" w:rsidRPr="00C25669" w14:paraId="565AFDB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A8959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7F6A3E"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1BA2C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24015A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8BFA4A"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80DD96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50E426E2"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C359F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0607EA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E79F9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0E326C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554350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A82397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Wideband</w:t>
            </w:r>
          </w:p>
        </w:tc>
      </w:tr>
      <w:tr w:rsidR="009D1B26" w:rsidRPr="00C25669" w14:paraId="6AAD30F3"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B487F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D0DCB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2B0CF25"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0796C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230566B"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36FFF9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16</w:t>
            </w:r>
          </w:p>
        </w:tc>
      </w:tr>
      <w:tr w:rsidR="009D1B26" w:rsidRPr="00C25669" w14:paraId="3C0A243F"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3BC61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2B958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14643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55460D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11455C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42A7654"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9D1B26" w:rsidRPr="00C25669" w14:paraId="73ADE874"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1D5369"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15CAC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10C98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E0EF67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12DBB8"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71841887"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9D1B26" w:rsidRPr="00C25669" w14:paraId="3E4F50BA" w14:textId="77777777" w:rsidTr="0085534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1BB9C4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5665C07"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2E5607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B2B2F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88594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D564A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082A060"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typeI-SinglePanel</w:t>
            </w:r>
          </w:p>
        </w:tc>
      </w:tr>
      <w:tr w:rsidR="009D1B26" w:rsidRPr="00C25669" w14:paraId="420A2C11" w14:textId="77777777" w:rsidTr="00855343">
        <w:trPr>
          <w:trHeight w:val="70"/>
          <w:jc w:val="center"/>
        </w:trPr>
        <w:tc>
          <w:tcPr>
            <w:tcW w:w="1267" w:type="dxa"/>
            <w:gridSpan w:val="2"/>
            <w:vMerge/>
            <w:tcBorders>
              <w:left w:val="single" w:sz="4" w:space="0" w:color="auto"/>
              <w:right w:val="single" w:sz="4" w:space="0" w:color="auto"/>
            </w:tcBorders>
            <w:hideMark/>
          </w:tcPr>
          <w:p w14:paraId="03D8BED9"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1E450E"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4BE2BA"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46060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635D7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058D46"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9979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754E04F4" w14:textId="77777777" w:rsidTr="00855343">
        <w:trPr>
          <w:trHeight w:val="70"/>
          <w:jc w:val="center"/>
        </w:trPr>
        <w:tc>
          <w:tcPr>
            <w:tcW w:w="1267" w:type="dxa"/>
            <w:gridSpan w:val="2"/>
            <w:vMerge/>
            <w:tcBorders>
              <w:left w:val="single" w:sz="4" w:space="0" w:color="auto"/>
              <w:right w:val="single" w:sz="4" w:space="0" w:color="auto"/>
            </w:tcBorders>
            <w:hideMark/>
          </w:tcPr>
          <w:p w14:paraId="1B494D56"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628A8D1"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0E14C3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34CDB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AC4BE1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8BE808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F55B00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(2,1)</w:t>
            </w:r>
          </w:p>
        </w:tc>
      </w:tr>
      <w:tr w:rsidR="009D1B26" w:rsidRPr="00C25669" w14:paraId="5AFC00B1" w14:textId="77777777" w:rsidTr="00855343">
        <w:trPr>
          <w:trHeight w:val="70"/>
          <w:jc w:val="center"/>
        </w:trPr>
        <w:tc>
          <w:tcPr>
            <w:tcW w:w="1267" w:type="dxa"/>
            <w:gridSpan w:val="2"/>
            <w:vMerge/>
            <w:tcBorders>
              <w:left w:val="single" w:sz="4" w:space="0" w:color="auto"/>
              <w:right w:val="single" w:sz="4" w:space="0" w:color="auto"/>
            </w:tcBorders>
            <w:hideMark/>
          </w:tcPr>
          <w:p w14:paraId="4D2108BD"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7591D7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CD34A8"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69C84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010000 for fixed rank 2,</w:t>
            </w:r>
          </w:p>
          <w:p w14:paraId="04343A70"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2B28AF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7689187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47D648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000011 for fixed rank 1,</w:t>
            </w:r>
          </w:p>
          <w:p w14:paraId="598759DA"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88ED7D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11111111</w:t>
            </w:r>
          </w:p>
        </w:tc>
      </w:tr>
      <w:tr w:rsidR="009D1B26" w:rsidRPr="00C25669" w14:paraId="7390F948" w14:textId="77777777" w:rsidTr="00855343">
        <w:trPr>
          <w:trHeight w:val="70"/>
          <w:jc w:val="center"/>
        </w:trPr>
        <w:tc>
          <w:tcPr>
            <w:tcW w:w="1267" w:type="dxa"/>
            <w:gridSpan w:val="2"/>
            <w:vMerge/>
            <w:tcBorders>
              <w:left w:val="single" w:sz="4" w:space="0" w:color="auto"/>
              <w:bottom w:val="single" w:sz="4" w:space="0" w:color="auto"/>
              <w:right w:val="single" w:sz="4" w:space="0" w:color="auto"/>
            </w:tcBorders>
          </w:tcPr>
          <w:p w14:paraId="10B3641D" w14:textId="77777777" w:rsidR="009D1B26" w:rsidRPr="00C25669" w:rsidRDefault="009D1B26" w:rsidP="0085534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D146FE5"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4158959"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42D70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440DEA5"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7AA4061"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97473F3"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9D1B26" w:rsidRPr="00C25669" w14:paraId="2BB1952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1BB82E5A"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3D6FB74"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7952E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E6F3A5E"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C1F140C"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F50D96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PUCCH</w:t>
            </w:r>
          </w:p>
        </w:tc>
      </w:tr>
      <w:tr w:rsidR="009D1B26" w:rsidRPr="00C25669" w14:paraId="1CFB03CA"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B46E68"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C792D"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AC194AF"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3F71AF2D"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075A34A2"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AA1D1D1" w14:textId="77777777" w:rsidR="009D1B26" w:rsidRPr="00C25669" w:rsidRDefault="009D1B26" w:rsidP="00855343">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D1B26" w:rsidRPr="00C25669" w14:paraId="640E4EC1"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CD0D16"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97BE161"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821EA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DED364"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160A4A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998849"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1</w:t>
            </w:r>
          </w:p>
        </w:tc>
      </w:tr>
      <w:tr w:rsidR="009D1B26" w:rsidRPr="00C25669" w14:paraId="320F92CB" w14:textId="77777777" w:rsidTr="0085534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F03F9F" w14:textId="77777777" w:rsidR="009D1B26" w:rsidRPr="00C25669" w:rsidRDefault="009D1B26" w:rsidP="00855343">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2C573C2" w14:textId="77777777" w:rsidR="009D1B26" w:rsidRPr="00C25669" w:rsidRDefault="009D1B26" w:rsidP="0085534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68768"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BB587E2"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2AD79F"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C9EC59B" w14:textId="77777777" w:rsidR="009D1B26" w:rsidRPr="00C25669" w:rsidRDefault="009D1B26" w:rsidP="00855343">
            <w:pPr>
              <w:keepNext/>
              <w:keepLines/>
              <w:spacing w:after="0"/>
              <w:jc w:val="center"/>
              <w:rPr>
                <w:rFonts w:ascii="Arial" w:eastAsia="SimSun" w:hAnsi="Arial"/>
                <w:sz w:val="18"/>
              </w:rPr>
            </w:pPr>
            <w:r w:rsidRPr="00C25669">
              <w:rPr>
                <w:rFonts w:ascii="Arial" w:eastAsia="SimSun" w:hAnsi="Arial"/>
                <w:sz w:val="18"/>
              </w:rPr>
              <w:t>Fixed RI = 2 and follow RI</w:t>
            </w:r>
          </w:p>
        </w:tc>
      </w:tr>
      <w:tr w:rsidR="009D1B26" w:rsidRPr="00C25669" w14:paraId="1D00EE80" w14:textId="77777777" w:rsidTr="0085534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A7F342A" w14:textId="77777777" w:rsidR="009D1B26" w:rsidRPr="00C25669" w:rsidRDefault="009D1B26" w:rsidP="00855343">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47CA63AA" w14:textId="77777777" w:rsidR="009D1B26" w:rsidRPr="00C25669" w:rsidRDefault="009D1B26" w:rsidP="009D1B26">
      <w:pPr>
        <w:rPr>
          <w:rFonts w:eastAsia="SimSun"/>
          <w:lang w:eastAsia="zh-CN"/>
        </w:rPr>
      </w:pPr>
    </w:p>
    <w:p w14:paraId="3A5E4F51" w14:textId="77777777" w:rsidR="009D1B26" w:rsidRPr="00C25669" w:rsidRDefault="009D1B26" w:rsidP="009D1B26">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D1B26" w:rsidRPr="00C25669" w14:paraId="733CEAEA" w14:textId="77777777" w:rsidTr="00855343">
        <w:trPr>
          <w:jc w:val="center"/>
        </w:trPr>
        <w:tc>
          <w:tcPr>
            <w:tcW w:w="1984" w:type="dxa"/>
            <w:tcBorders>
              <w:bottom w:val="nil"/>
            </w:tcBorders>
          </w:tcPr>
          <w:p w14:paraId="4F15B91B" w14:textId="77777777" w:rsidR="009D1B26" w:rsidRPr="00C25669" w:rsidRDefault="009D1B26" w:rsidP="00855343">
            <w:pPr>
              <w:keepNext/>
              <w:keepLines/>
              <w:spacing w:after="0"/>
              <w:jc w:val="center"/>
              <w:rPr>
                <w:rFonts w:ascii="Arial" w:eastAsia="?? ??" w:hAnsi="Arial" w:cs="v5.0.0"/>
                <w:b/>
                <w:sz w:val="18"/>
              </w:rPr>
            </w:pPr>
          </w:p>
        </w:tc>
        <w:tc>
          <w:tcPr>
            <w:tcW w:w="1412" w:type="dxa"/>
            <w:tcBorders>
              <w:bottom w:val="nil"/>
            </w:tcBorders>
          </w:tcPr>
          <w:p w14:paraId="0F6B231E"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1C2EF55D"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5087C4DB"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0397D7C2" w14:textId="77777777" w:rsidR="009D1B26" w:rsidRPr="00C25669" w:rsidRDefault="009D1B26" w:rsidP="00855343">
            <w:pPr>
              <w:keepNext/>
              <w:keepLines/>
              <w:spacing w:after="0"/>
              <w:jc w:val="center"/>
              <w:rPr>
                <w:rFonts w:ascii="Arial" w:eastAsia="?? ??" w:hAnsi="Arial" w:cs="v5.0.0"/>
                <w:b/>
                <w:sz w:val="18"/>
              </w:rPr>
            </w:pPr>
            <w:r w:rsidRPr="00C25669">
              <w:rPr>
                <w:rFonts w:ascii="Arial" w:eastAsia="?? ??" w:hAnsi="Arial" w:cs="v5.0.0"/>
                <w:b/>
                <w:sz w:val="18"/>
              </w:rPr>
              <w:t>Test 4</w:t>
            </w:r>
          </w:p>
        </w:tc>
      </w:tr>
      <w:tr w:rsidR="009D1B26" w:rsidRPr="00C25669" w14:paraId="6928E86B" w14:textId="77777777" w:rsidTr="00855343">
        <w:trPr>
          <w:cantSplit/>
          <w:jc w:val="center"/>
        </w:trPr>
        <w:tc>
          <w:tcPr>
            <w:tcW w:w="1984" w:type="dxa"/>
          </w:tcPr>
          <w:p w14:paraId="030D111E" w14:textId="77777777" w:rsidR="009D1B26" w:rsidRPr="00C25669" w:rsidRDefault="009D1B26" w:rsidP="00855343">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275653FD"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5E0CB35"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0BE086E0"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3FA2F1F4"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r>
      <w:tr w:rsidR="009D1B26" w:rsidRPr="00C25669" w14:paraId="2D83444A" w14:textId="77777777" w:rsidTr="00855343">
        <w:trPr>
          <w:cantSplit/>
          <w:jc w:val="center"/>
        </w:trPr>
        <w:tc>
          <w:tcPr>
            <w:tcW w:w="1984" w:type="dxa"/>
          </w:tcPr>
          <w:p w14:paraId="61693559" w14:textId="77777777" w:rsidR="009D1B26" w:rsidRPr="00C25669" w:rsidRDefault="009D1B26" w:rsidP="00855343">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1C30876D" w14:textId="77777777" w:rsidR="009D1B26" w:rsidRPr="00C25669" w:rsidRDefault="009D1B26"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0CC83040"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76EFBDF2" w14:textId="77777777" w:rsidR="009D1B26" w:rsidRPr="00C25669" w:rsidRDefault="009D1B26" w:rsidP="00855343">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6656DDAE" w14:textId="77777777" w:rsidR="009D1B26" w:rsidRPr="00C25669" w:rsidRDefault="009D1B26" w:rsidP="00855343">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FDF89D3" w14:textId="77777777" w:rsidR="009D1B26" w:rsidRPr="00C25669" w:rsidRDefault="009D1B26" w:rsidP="009D1B26">
      <w:pPr>
        <w:rPr>
          <w:rFonts w:eastAsia="SimSun"/>
          <w:lang w:eastAsia="zh-CN"/>
        </w:rPr>
      </w:pPr>
    </w:p>
    <w:p w14:paraId="03EF7E16" w14:textId="77777777" w:rsidR="009D1B26" w:rsidRDefault="009D1B26" w:rsidP="009D1B26">
      <w:pPr>
        <w:rPr>
          <w:lang w:eastAsia="zh-TW"/>
        </w:rPr>
      </w:pPr>
    </w:p>
    <w:p w14:paraId="1C4C8ED7" w14:textId="02781C43" w:rsidR="00AB3BF9" w:rsidRDefault="00AB3BF9" w:rsidP="00AB3BF9">
      <w:pPr>
        <w:pBdr>
          <w:top w:val="single" w:sz="6" w:space="1" w:color="auto"/>
          <w:bottom w:val="single" w:sz="6" w:space="1" w:color="auto"/>
        </w:pBdr>
        <w:jc w:val="center"/>
        <w:rPr>
          <w:b/>
          <w:color w:val="0070C0"/>
          <w:lang w:eastAsia="zh-CN"/>
        </w:rPr>
      </w:pPr>
      <w:r>
        <w:rPr>
          <w:rFonts w:ascii="Arial" w:hAnsi="Arial" w:cs="Arial" w:hint="eastAsia"/>
          <w:b/>
          <w:color w:val="0070C0"/>
          <w:lang w:eastAsia="zh-TW"/>
        </w:rPr>
        <w:t>END</w:t>
      </w:r>
      <w:r>
        <w:rPr>
          <w:rFonts w:ascii="Arial" w:hAnsi="Arial" w:cs="Arial"/>
          <w:b/>
          <w:color w:val="0070C0"/>
          <w:lang w:eastAsia="zh-TW"/>
        </w:rPr>
        <w:t xml:space="preserve"> </w:t>
      </w:r>
      <w:r>
        <w:rPr>
          <w:rFonts w:ascii="Arial" w:hAnsi="Arial" w:cs="Arial"/>
          <w:b/>
          <w:color w:val="0070C0"/>
        </w:rPr>
        <w:t>OF CHANGE 1</w:t>
      </w:r>
    </w:p>
    <w:p w14:paraId="7F9C0233" w14:textId="77777777" w:rsidR="00AB3BF9" w:rsidRPr="009D1B26" w:rsidRDefault="00AB3BF9" w:rsidP="009D1B26">
      <w:pPr>
        <w:rPr>
          <w:rFonts w:hint="eastAsia"/>
          <w:lang w:eastAsia="zh-TW"/>
        </w:rPr>
      </w:pPr>
    </w:p>
    <w:sectPr w:rsidR="00AB3BF9" w:rsidRPr="009D1B26"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EE00C" w14:textId="77777777" w:rsidR="00ED1B99" w:rsidRDefault="00ED1B99">
      <w:r>
        <w:separator/>
      </w:r>
    </w:p>
  </w:endnote>
  <w:endnote w:type="continuationSeparator" w:id="0">
    <w:p w14:paraId="721F79DA" w14:textId="77777777" w:rsidR="00ED1B99" w:rsidRDefault="00ED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CD7215" w14:textId="77777777" w:rsidR="00ED1B99" w:rsidRDefault="00ED1B99">
      <w:r>
        <w:separator/>
      </w:r>
    </w:p>
  </w:footnote>
  <w:footnote w:type="continuationSeparator" w:id="0">
    <w:p w14:paraId="7D2EAE0E" w14:textId="77777777" w:rsidR="00ED1B99" w:rsidRDefault="00ED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5A0C2D"/>
    <w:multiLevelType w:val="hybridMultilevel"/>
    <w:tmpl w:val="F2820E94"/>
    <w:lvl w:ilvl="0" w:tplc="866E8B7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A096247"/>
    <w:multiLevelType w:val="hybridMultilevel"/>
    <w:tmpl w:val="7FC65A28"/>
    <w:lvl w:ilvl="0" w:tplc="2938903E">
      <w:start w:val="1"/>
      <w:numFmt w:val="decimal"/>
      <w:lvlText w:val="%1."/>
      <w:lvlJc w:val="left"/>
      <w:pPr>
        <w:ind w:left="460" w:hanging="360"/>
      </w:pPr>
    </w:lvl>
    <w:lvl w:ilvl="1" w:tplc="E544FF8E">
      <w:numFmt w:val="decimal"/>
      <w:lvlText w:val="-"/>
      <w:lvlJc w:val="left"/>
      <w:pPr>
        <w:ind w:left="2640" w:hanging="480"/>
      </w:pPr>
      <w:rPr>
        <w:rFonts w:ascii="Arial" w:eastAsia="Malgun Gothic"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64387D80"/>
    <w:multiLevelType w:val="hybridMultilevel"/>
    <w:tmpl w:val="97D41FA4"/>
    <w:lvl w:ilvl="0" w:tplc="863059C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9B6AE1"/>
    <w:multiLevelType w:val="hybridMultilevel"/>
    <w:tmpl w:val="97D41FA4"/>
    <w:lvl w:ilvl="0" w:tplc="FFFFFFFF">
      <w:start w:val="1"/>
      <w:numFmt w:val="decimal"/>
      <w:lvlText w:val="%1."/>
      <w:lvlJc w:val="left"/>
      <w:pPr>
        <w:ind w:left="460" w:hanging="360"/>
      </w:pPr>
      <w:rPr>
        <w:rFonts w:hint="default"/>
      </w:r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0505838">
    <w:abstractNumId w:val="28"/>
  </w:num>
  <w:num w:numId="2" w16cid:durableId="781413491">
    <w:abstractNumId w:val="6"/>
  </w:num>
  <w:num w:numId="3" w16cid:durableId="739325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22598">
    <w:abstractNumId w:val="30"/>
  </w:num>
  <w:num w:numId="5" w16cid:durableId="1142238463">
    <w:abstractNumId w:val="10"/>
  </w:num>
  <w:num w:numId="6" w16cid:durableId="304817233">
    <w:abstractNumId w:val="39"/>
  </w:num>
  <w:num w:numId="7" w16cid:durableId="1846289023">
    <w:abstractNumId w:val="4"/>
  </w:num>
  <w:num w:numId="8" w16cid:durableId="1458139684">
    <w:abstractNumId w:val="22"/>
  </w:num>
  <w:num w:numId="9" w16cid:durableId="1821459069">
    <w:abstractNumId w:val="14"/>
  </w:num>
  <w:num w:numId="10" w16cid:durableId="753237447">
    <w:abstractNumId w:val="34"/>
  </w:num>
  <w:num w:numId="11" w16cid:durableId="1270744397">
    <w:abstractNumId w:val="40"/>
  </w:num>
  <w:num w:numId="12" w16cid:durableId="1733388440">
    <w:abstractNumId w:val="32"/>
  </w:num>
  <w:num w:numId="13" w16cid:durableId="1819762519">
    <w:abstractNumId w:val="41"/>
  </w:num>
  <w:num w:numId="14" w16cid:durableId="20251981">
    <w:abstractNumId w:val="11"/>
  </w:num>
  <w:num w:numId="15" w16cid:durableId="636689513">
    <w:abstractNumId w:val="12"/>
  </w:num>
  <w:num w:numId="16" w16cid:durableId="348725551">
    <w:abstractNumId w:val="5"/>
  </w:num>
  <w:num w:numId="17" w16cid:durableId="1437870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3889859">
    <w:abstractNumId w:val="31"/>
  </w:num>
  <w:num w:numId="19" w16cid:durableId="412550808">
    <w:abstractNumId w:val="1"/>
  </w:num>
  <w:num w:numId="20" w16cid:durableId="1227837126">
    <w:abstractNumId w:val="2"/>
  </w:num>
  <w:num w:numId="21" w16cid:durableId="148400492">
    <w:abstractNumId w:val="35"/>
  </w:num>
  <w:num w:numId="22" w16cid:durableId="631833837">
    <w:abstractNumId w:val="21"/>
  </w:num>
  <w:num w:numId="23" w16cid:durableId="1757632445">
    <w:abstractNumId w:val="38"/>
  </w:num>
  <w:num w:numId="24" w16cid:durableId="901603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6252606">
    <w:abstractNumId w:val="23"/>
  </w:num>
  <w:num w:numId="26" w16cid:durableId="888491861">
    <w:abstractNumId w:val="3"/>
  </w:num>
  <w:num w:numId="27"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592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2466487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747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88889573">
    <w:abstractNumId w:val="29"/>
  </w:num>
  <w:num w:numId="33" w16cid:durableId="1915552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280581">
    <w:abstractNumId w:val="8"/>
  </w:num>
  <w:num w:numId="35" w16cid:durableId="20692560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75563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5889324">
    <w:abstractNumId w:val="16"/>
    <w:lvlOverride w:ilvl="0">
      <w:startOverride w:val="1"/>
    </w:lvlOverride>
  </w:num>
  <w:num w:numId="38" w16cid:durableId="14313906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411638">
    <w:abstractNumId w:val="33"/>
  </w:num>
  <w:num w:numId="40" w16cid:durableId="197115889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984922">
    <w:abstractNumId w:val="17"/>
  </w:num>
  <w:num w:numId="42" w16cid:durableId="2098137685">
    <w:abstractNumId w:val="18"/>
  </w:num>
  <w:num w:numId="43" w16cid:durableId="1365592944">
    <w:abstractNumId w:val="37"/>
  </w:num>
  <w:num w:numId="44" w16cid:durableId="2024473690">
    <w:abstractNumId w:val="20"/>
  </w:num>
  <w:num w:numId="45" w16cid:durableId="26414580">
    <w:abstractNumId w:val="25"/>
  </w:num>
  <w:num w:numId="46" w16cid:durableId="21320018">
    <w:abstractNumId w:val="27"/>
  </w:num>
  <w:num w:numId="47" w16cid:durableId="1969506284">
    <w:abstractNumId w:val="16"/>
  </w:num>
  <w:num w:numId="48" w16cid:durableId="1650671772">
    <w:abstractNumId w:val="15"/>
  </w:num>
  <w:num w:numId="49" w16cid:durableId="1969973125">
    <w:abstractNumId w:val="19"/>
  </w:num>
  <w:num w:numId="50" w16cid:durableId="554976921">
    <w:abstractNumId w:val="13"/>
  </w:num>
  <w:num w:numId="51" w16cid:durableId="1458259962">
    <w:abstractNumId w:val="9"/>
  </w:num>
  <w:num w:numId="52" w16cid:durableId="1650476299">
    <w:abstractNumId w:val="10"/>
  </w:num>
  <w:num w:numId="53" w16cid:durableId="489909399">
    <w:abstractNumId w:val="39"/>
  </w:num>
  <w:num w:numId="54" w16cid:durableId="636880589">
    <w:abstractNumId w:val="4"/>
  </w:num>
  <w:num w:numId="55" w16cid:durableId="423304720">
    <w:abstractNumId w:val="34"/>
  </w:num>
  <w:num w:numId="56" w16cid:durableId="1521430655">
    <w:abstractNumId w:val="40"/>
  </w:num>
  <w:num w:numId="57" w16cid:durableId="1189564984">
    <w:abstractNumId w:val="32"/>
    <w:lvlOverride w:ilvl="0">
      <w:startOverride w:val="1"/>
    </w:lvlOverride>
  </w:num>
  <w:num w:numId="58" w16cid:durableId="2008097082">
    <w:abstractNumId w:val="41"/>
  </w:num>
  <w:num w:numId="59" w16cid:durableId="650914330">
    <w:abstractNumId w:val="11"/>
  </w:num>
  <w:num w:numId="60" w16cid:durableId="2139328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4817495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BE"/>
    <w:rsid w:val="00022E4A"/>
    <w:rsid w:val="000446CC"/>
    <w:rsid w:val="00046915"/>
    <w:rsid w:val="00055E26"/>
    <w:rsid w:val="0006077B"/>
    <w:rsid w:val="00070E09"/>
    <w:rsid w:val="00072504"/>
    <w:rsid w:val="00074EE7"/>
    <w:rsid w:val="0007592E"/>
    <w:rsid w:val="000828AC"/>
    <w:rsid w:val="000848E8"/>
    <w:rsid w:val="0009330D"/>
    <w:rsid w:val="000A6394"/>
    <w:rsid w:val="000A743A"/>
    <w:rsid w:val="000B39F1"/>
    <w:rsid w:val="000B70D0"/>
    <w:rsid w:val="000B7FED"/>
    <w:rsid w:val="000C038A"/>
    <w:rsid w:val="000C6598"/>
    <w:rsid w:val="000C66D8"/>
    <w:rsid w:val="000D44B3"/>
    <w:rsid w:val="000D7246"/>
    <w:rsid w:val="000E32AA"/>
    <w:rsid w:val="00100420"/>
    <w:rsid w:val="00103562"/>
    <w:rsid w:val="00123A90"/>
    <w:rsid w:val="00140B94"/>
    <w:rsid w:val="00145C7D"/>
    <w:rsid w:val="00145D43"/>
    <w:rsid w:val="00150220"/>
    <w:rsid w:val="001545D7"/>
    <w:rsid w:val="0015511D"/>
    <w:rsid w:val="00155AFE"/>
    <w:rsid w:val="00164F96"/>
    <w:rsid w:val="00167245"/>
    <w:rsid w:val="001725EC"/>
    <w:rsid w:val="00173CB2"/>
    <w:rsid w:val="00192C46"/>
    <w:rsid w:val="00193641"/>
    <w:rsid w:val="001A08B3"/>
    <w:rsid w:val="001A490D"/>
    <w:rsid w:val="001A7B60"/>
    <w:rsid w:val="001B070D"/>
    <w:rsid w:val="001B52F0"/>
    <w:rsid w:val="001B7A65"/>
    <w:rsid w:val="001C3137"/>
    <w:rsid w:val="001C73F2"/>
    <w:rsid w:val="001D24AA"/>
    <w:rsid w:val="001D413A"/>
    <w:rsid w:val="001E41F3"/>
    <w:rsid w:val="001E4B08"/>
    <w:rsid w:val="00200155"/>
    <w:rsid w:val="0020390A"/>
    <w:rsid w:val="002139AE"/>
    <w:rsid w:val="00217CC6"/>
    <w:rsid w:val="0022436B"/>
    <w:rsid w:val="00233042"/>
    <w:rsid w:val="002346A7"/>
    <w:rsid w:val="00242BF7"/>
    <w:rsid w:val="002562E7"/>
    <w:rsid w:val="0026004D"/>
    <w:rsid w:val="00260218"/>
    <w:rsid w:val="002640DD"/>
    <w:rsid w:val="002741FB"/>
    <w:rsid w:val="00275D12"/>
    <w:rsid w:val="00284FEB"/>
    <w:rsid w:val="002851C8"/>
    <w:rsid w:val="002860C4"/>
    <w:rsid w:val="00295AC8"/>
    <w:rsid w:val="002A6B24"/>
    <w:rsid w:val="002B5741"/>
    <w:rsid w:val="002C0C4E"/>
    <w:rsid w:val="002E472E"/>
    <w:rsid w:val="002F0AC7"/>
    <w:rsid w:val="00301DDA"/>
    <w:rsid w:val="00302973"/>
    <w:rsid w:val="0030377A"/>
    <w:rsid w:val="003046E8"/>
    <w:rsid w:val="00305409"/>
    <w:rsid w:val="00307FCF"/>
    <w:rsid w:val="003111BB"/>
    <w:rsid w:val="0031549B"/>
    <w:rsid w:val="00317A99"/>
    <w:rsid w:val="003204C4"/>
    <w:rsid w:val="00322BC8"/>
    <w:rsid w:val="00323D55"/>
    <w:rsid w:val="003276C1"/>
    <w:rsid w:val="00340985"/>
    <w:rsid w:val="00347435"/>
    <w:rsid w:val="0035588C"/>
    <w:rsid w:val="003609EF"/>
    <w:rsid w:val="0036231A"/>
    <w:rsid w:val="003677B2"/>
    <w:rsid w:val="00367AEA"/>
    <w:rsid w:val="00370C40"/>
    <w:rsid w:val="00374DD4"/>
    <w:rsid w:val="00383072"/>
    <w:rsid w:val="00386589"/>
    <w:rsid w:val="00394D0C"/>
    <w:rsid w:val="00395758"/>
    <w:rsid w:val="0039732E"/>
    <w:rsid w:val="003A33AD"/>
    <w:rsid w:val="003A5A8C"/>
    <w:rsid w:val="003B3146"/>
    <w:rsid w:val="003B4627"/>
    <w:rsid w:val="003D3506"/>
    <w:rsid w:val="003E1A36"/>
    <w:rsid w:val="003F4368"/>
    <w:rsid w:val="00410371"/>
    <w:rsid w:val="004130CE"/>
    <w:rsid w:val="004242F1"/>
    <w:rsid w:val="00426243"/>
    <w:rsid w:val="00427638"/>
    <w:rsid w:val="00434CFE"/>
    <w:rsid w:val="00434E02"/>
    <w:rsid w:val="0044562E"/>
    <w:rsid w:val="0046424D"/>
    <w:rsid w:val="00464933"/>
    <w:rsid w:val="00464EB1"/>
    <w:rsid w:val="00470C39"/>
    <w:rsid w:val="00481E87"/>
    <w:rsid w:val="004A1684"/>
    <w:rsid w:val="004B3E56"/>
    <w:rsid w:val="004B75B7"/>
    <w:rsid w:val="004C1122"/>
    <w:rsid w:val="004C26B1"/>
    <w:rsid w:val="004D17F6"/>
    <w:rsid w:val="004D6595"/>
    <w:rsid w:val="004E05FF"/>
    <w:rsid w:val="005141D9"/>
    <w:rsid w:val="0051580D"/>
    <w:rsid w:val="0051664D"/>
    <w:rsid w:val="00533219"/>
    <w:rsid w:val="00535AA8"/>
    <w:rsid w:val="00547111"/>
    <w:rsid w:val="0055672E"/>
    <w:rsid w:val="00562BDD"/>
    <w:rsid w:val="0057143C"/>
    <w:rsid w:val="00577A80"/>
    <w:rsid w:val="00592D74"/>
    <w:rsid w:val="005A05D8"/>
    <w:rsid w:val="005C1DD7"/>
    <w:rsid w:val="005C5829"/>
    <w:rsid w:val="005D514D"/>
    <w:rsid w:val="005D52EF"/>
    <w:rsid w:val="005E2C44"/>
    <w:rsid w:val="005E7763"/>
    <w:rsid w:val="006112F0"/>
    <w:rsid w:val="00621188"/>
    <w:rsid w:val="006254A5"/>
    <w:rsid w:val="006257ED"/>
    <w:rsid w:val="0062795A"/>
    <w:rsid w:val="0063507E"/>
    <w:rsid w:val="00641177"/>
    <w:rsid w:val="006532E5"/>
    <w:rsid w:val="00653DE4"/>
    <w:rsid w:val="00664965"/>
    <w:rsid w:val="00665C47"/>
    <w:rsid w:val="00673648"/>
    <w:rsid w:val="006744C2"/>
    <w:rsid w:val="00684383"/>
    <w:rsid w:val="00695808"/>
    <w:rsid w:val="006A6BCE"/>
    <w:rsid w:val="006B46FB"/>
    <w:rsid w:val="006C5203"/>
    <w:rsid w:val="006C5833"/>
    <w:rsid w:val="006C72E5"/>
    <w:rsid w:val="006E21FB"/>
    <w:rsid w:val="006E24DB"/>
    <w:rsid w:val="006F5106"/>
    <w:rsid w:val="006F6BE6"/>
    <w:rsid w:val="00714B7E"/>
    <w:rsid w:val="00722DC5"/>
    <w:rsid w:val="00727371"/>
    <w:rsid w:val="00731B4B"/>
    <w:rsid w:val="007411E7"/>
    <w:rsid w:val="00747385"/>
    <w:rsid w:val="00750228"/>
    <w:rsid w:val="007510C8"/>
    <w:rsid w:val="00762CF7"/>
    <w:rsid w:val="00774BE0"/>
    <w:rsid w:val="00792342"/>
    <w:rsid w:val="007933ED"/>
    <w:rsid w:val="007977A8"/>
    <w:rsid w:val="007A2C75"/>
    <w:rsid w:val="007A5342"/>
    <w:rsid w:val="007B512A"/>
    <w:rsid w:val="007B5A6D"/>
    <w:rsid w:val="007C108D"/>
    <w:rsid w:val="007C2097"/>
    <w:rsid w:val="007D482D"/>
    <w:rsid w:val="007D6A07"/>
    <w:rsid w:val="007E7A8D"/>
    <w:rsid w:val="007F1F7E"/>
    <w:rsid w:val="007F2F28"/>
    <w:rsid w:val="007F5CAB"/>
    <w:rsid w:val="007F7259"/>
    <w:rsid w:val="008040A8"/>
    <w:rsid w:val="008060A3"/>
    <w:rsid w:val="0081328D"/>
    <w:rsid w:val="00814E76"/>
    <w:rsid w:val="00816457"/>
    <w:rsid w:val="008166B3"/>
    <w:rsid w:val="008174C1"/>
    <w:rsid w:val="00822C66"/>
    <w:rsid w:val="00825346"/>
    <w:rsid w:val="00825355"/>
    <w:rsid w:val="008279FA"/>
    <w:rsid w:val="00850DA6"/>
    <w:rsid w:val="00855E4A"/>
    <w:rsid w:val="008626E7"/>
    <w:rsid w:val="00867719"/>
    <w:rsid w:val="008709C3"/>
    <w:rsid w:val="00870EE7"/>
    <w:rsid w:val="008863B9"/>
    <w:rsid w:val="008864FA"/>
    <w:rsid w:val="008A0134"/>
    <w:rsid w:val="008A45A6"/>
    <w:rsid w:val="008C31F5"/>
    <w:rsid w:val="008D3CCC"/>
    <w:rsid w:val="008E0B50"/>
    <w:rsid w:val="008E15AF"/>
    <w:rsid w:val="008F01CF"/>
    <w:rsid w:val="008F11C5"/>
    <w:rsid w:val="008F3789"/>
    <w:rsid w:val="008F5BAA"/>
    <w:rsid w:val="008F686C"/>
    <w:rsid w:val="0090529D"/>
    <w:rsid w:val="00913669"/>
    <w:rsid w:val="009148DE"/>
    <w:rsid w:val="00914942"/>
    <w:rsid w:val="00930BD5"/>
    <w:rsid w:val="00941E30"/>
    <w:rsid w:val="00945A22"/>
    <w:rsid w:val="009531B0"/>
    <w:rsid w:val="009545CF"/>
    <w:rsid w:val="009558CF"/>
    <w:rsid w:val="00966DC6"/>
    <w:rsid w:val="009741B3"/>
    <w:rsid w:val="009777D9"/>
    <w:rsid w:val="00991B88"/>
    <w:rsid w:val="009A5753"/>
    <w:rsid w:val="009A579D"/>
    <w:rsid w:val="009B0C76"/>
    <w:rsid w:val="009B1770"/>
    <w:rsid w:val="009B440D"/>
    <w:rsid w:val="009B6A70"/>
    <w:rsid w:val="009B6D56"/>
    <w:rsid w:val="009C3000"/>
    <w:rsid w:val="009C3A99"/>
    <w:rsid w:val="009D0A49"/>
    <w:rsid w:val="009D1B26"/>
    <w:rsid w:val="009E3297"/>
    <w:rsid w:val="009E469E"/>
    <w:rsid w:val="009F4633"/>
    <w:rsid w:val="009F734F"/>
    <w:rsid w:val="009F7650"/>
    <w:rsid w:val="00A0149A"/>
    <w:rsid w:val="00A246B6"/>
    <w:rsid w:val="00A26318"/>
    <w:rsid w:val="00A2657C"/>
    <w:rsid w:val="00A26E71"/>
    <w:rsid w:val="00A34234"/>
    <w:rsid w:val="00A42399"/>
    <w:rsid w:val="00A42EB4"/>
    <w:rsid w:val="00A47E70"/>
    <w:rsid w:val="00A50CF0"/>
    <w:rsid w:val="00A54F61"/>
    <w:rsid w:val="00A5632F"/>
    <w:rsid w:val="00A70B7C"/>
    <w:rsid w:val="00A71D84"/>
    <w:rsid w:val="00A72215"/>
    <w:rsid w:val="00A72454"/>
    <w:rsid w:val="00A73E7C"/>
    <w:rsid w:val="00A753FF"/>
    <w:rsid w:val="00A7671C"/>
    <w:rsid w:val="00A77A07"/>
    <w:rsid w:val="00A879C7"/>
    <w:rsid w:val="00AA2CBC"/>
    <w:rsid w:val="00AA3603"/>
    <w:rsid w:val="00AA5A47"/>
    <w:rsid w:val="00AB258C"/>
    <w:rsid w:val="00AB3BF9"/>
    <w:rsid w:val="00AB712A"/>
    <w:rsid w:val="00AC0111"/>
    <w:rsid w:val="00AC10E1"/>
    <w:rsid w:val="00AC4C45"/>
    <w:rsid w:val="00AC5820"/>
    <w:rsid w:val="00AC7F38"/>
    <w:rsid w:val="00AD1CD8"/>
    <w:rsid w:val="00AE0FF3"/>
    <w:rsid w:val="00AE22D4"/>
    <w:rsid w:val="00AF1988"/>
    <w:rsid w:val="00B167CA"/>
    <w:rsid w:val="00B17759"/>
    <w:rsid w:val="00B24F50"/>
    <w:rsid w:val="00B258BB"/>
    <w:rsid w:val="00B467EF"/>
    <w:rsid w:val="00B46C6B"/>
    <w:rsid w:val="00B54DD7"/>
    <w:rsid w:val="00B67197"/>
    <w:rsid w:val="00B67B97"/>
    <w:rsid w:val="00B72416"/>
    <w:rsid w:val="00B778AC"/>
    <w:rsid w:val="00B833DD"/>
    <w:rsid w:val="00B83E9D"/>
    <w:rsid w:val="00B91483"/>
    <w:rsid w:val="00B95259"/>
    <w:rsid w:val="00B968C8"/>
    <w:rsid w:val="00B96B9D"/>
    <w:rsid w:val="00BA2C8B"/>
    <w:rsid w:val="00BA3681"/>
    <w:rsid w:val="00BA3EC5"/>
    <w:rsid w:val="00BA51D9"/>
    <w:rsid w:val="00BA6798"/>
    <w:rsid w:val="00BB5DFC"/>
    <w:rsid w:val="00BB708A"/>
    <w:rsid w:val="00BC0F0C"/>
    <w:rsid w:val="00BD279D"/>
    <w:rsid w:val="00BD2FF0"/>
    <w:rsid w:val="00BD6BB8"/>
    <w:rsid w:val="00C0052A"/>
    <w:rsid w:val="00C15A2D"/>
    <w:rsid w:val="00C22BC3"/>
    <w:rsid w:val="00C30925"/>
    <w:rsid w:val="00C35588"/>
    <w:rsid w:val="00C36F36"/>
    <w:rsid w:val="00C371D6"/>
    <w:rsid w:val="00C568F3"/>
    <w:rsid w:val="00C66BA2"/>
    <w:rsid w:val="00C77E81"/>
    <w:rsid w:val="00C84F11"/>
    <w:rsid w:val="00C870F6"/>
    <w:rsid w:val="00C907B5"/>
    <w:rsid w:val="00C95985"/>
    <w:rsid w:val="00CA03C3"/>
    <w:rsid w:val="00CB1637"/>
    <w:rsid w:val="00CB5232"/>
    <w:rsid w:val="00CB52AA"/>
    <w:rsid w:val="00CC5026"/>
    <w:rsid w:val="00CC68D0"/>
    <w:rsid w:val="00CD6BDE"/>
    <w:rsid w:val="00CE4FEB"/>
    <w:rsid w:val="00CF20A8"/>
    <w:rsid w:val="00D03A77"/>
    <w:rsid w:val="00D03F9A"/>
    <w:rsid w:val="00D04A2F"/>
    <w:rsid w:val="00D06D51"/>
    <w:rsid w:val="00D075E3"/>
    <w:rsid w:val="00D200FE"/>
    <w:rsid w:val="00D21201"/>
    <w:rsid w:val="00D21D3A"/>
    <w:rsid w:val="00D24991"/>
    <w:rsid w:val="00D3151F"/>
    <w:rsid w:val="00D36D0E"/>
    <w:rsid w:val="00D440D5"/>
    <w:rsid w:val="00D46D7C"/>
    <w:rsid w:val="00D50255"/>
    <w:rsid w:val="00D5033E"/>
    <w:rsid w:val="00D608AE"/>
    <w:rsid w:val="00D66520"/>
    <w:rsid w:val="00D72273"/>
    <w:rsid w:val="00D751E3"/>
    <w:rsid w:val="00D7747C"/>
    <w:rsid w:val="00D83809"/>
    <w:rsid w:val="00D84AE9"/>
    <w:rsid w:val="00D9124E"/>
    <w:rsid w:val="00DA018D"/>
    <w:rsid w:val="00DA6115"/>
    <w:rsid w:val="00DA6EDC"/>
    <w:rsid w:val="00DC2721"/>
    <w:rsid w:val="00DE34CF"/>
    <w:rsid w:val="00DE6624"/>
    <w:rsid w:val="00DF203D"/>
    <w:rsid w:val="00E06FA6"/>
    <w:rsid w:val="00E13F3D"/>
    <w:rsid w:val="00E34898"/>
    <w:rsid w:val="00E35411"/>
    <w:rsid w:val="00E45F5C"/>
    <w:rsid w:val="00E4760B"/>
    <w:rsid w:val="00E56BCE"/>
    <w:rsid w:val="00E63568"/>
    <w:rsid w:val="00E64194"/>
    <w:rsid w:val="00E72CD7"/>
    <w:rsid w:val="00E75204"/>
    <w:rsid w:val="00E85300"/>
    <w:rsid w:val="00E94060"/>
    <w:rsid w:val="00EB09B7"/>
    <w:rsid w:val="00EC1E17"/>
    <w:rsid w:val="00EC1F12"/>
    <w:rsid w:val="00EC2A02"/>
    <w:rsid w:val="00ED0BAD"/>
    <w:rsid w:val="00ED1B99"/>
    <w:rsid w:val="00EE0CFC"/>
    <w:rsid w:val="00EE7633"/>
    <w:rsid w:val="00EE7D7C"/>
    <w:rsid w:val="00EF13D8"/>
    <w:rsid w:val="00EF347F"/>
    <w:rsid w:val="00EF48A5"/>
    <w:rsid w:val="00EF73B1"/>
    <w:rsid w:val="00F0372F"/>
    <w:rsid w:val="00F04B8B"/>
    <w:rsid w:val="00F04F83"/>
    <w:rsid w:val="00F11C35"/>
    <w:rsid w:val="00F22D78"/>
    <w:rsid w:val="00F25D98"/>
    <w:rsid w:val="00F300FB"/>
    <w:rsid w:val="00F370D2"/>
    <w:rsid w:val="00F40804"/>
    <w:rsid w:val="00F47298"/>
    <w:rsid w:val="00F501E2"/>
    <w:rsid w:val="00F6404A"/>
    <w:rsid w:val="00F804C9"/>
    <w:rsid w:val="00F8584E"/>
    <w:rsid w:val="00FA0CE3"/>
    <w:rsid w:val="00FB6386"/>
    <w:rsid w:val="00FC116D"/>
    <w:rsid w:val="00FC1722"/>
    <w:rsid w:val="00FC1A77"/>
    <w:rsid w:val="00FD2ACD"/>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E32A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uiPriority w:val="99"/>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uiPriority w:val="99"/>
    <w:qFormat/>
    <w:rsid w:val="000E32AA"/>
    <w:rPr>
      <w:rFonts w:ascii="Arial" w:hAnsi="Arial"/>
      <w:sz w:val="36"/>
      <w:lang w:val="en-GB" w:eastAsia="en-US"/>
    </w:rPr>
  </w:style>
  <w:style w:type="character" w:customStyle="1" w:styleId="Heading9Char">
    <w:name w:val="Heading 9 Char"/>
    <w:aliases w:val="Figure Heading Char,FH Char"/>
    <w:link w:val="Heading9"/>
    <w:uiPriority w:val="9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uiPriority w:val="99"/>
    <w:qFormat/>
    <w:rsid w:val="000E32AA"/>
    <w:pPr>
      <w:numPr>
        <w:numId w:val="6"/>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0E32AA"/>
    <w:pPr>
      <w:numPr>
        <w:numId w:val="7"/>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8"/>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0E32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0E32AA"/>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0E32AA"/>
    <w:pPr>
      <w:keepNext/>
      <w:keepLines/>
      <w:numPr>
        <w:numId w:val="11"/>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uiPriority w:val="99"/>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uiPriority w:val="99"/>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qFormat/>
    <w:rsid w:val="000E32AA"/>
    <w:rPr>
      <w:rFonts w:ascii="Times New Roman" w:eastAsiaTheme="minorEastAsia" w:hAnsi="Times New Roman"/>
      <w:i/>
      <w:color w:val="0000FF"/>
      <w:lang w:val="en-GB" w:eastAsia="en-US"/>
    </w:rPr>
  </w:style>
  <w:style w:type="paragraph" w:customStyle="1" w:styleId="Default">
    <w:name w:val="Default"/>
    <w:uiPriority w:val="99"/>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uiPriority w:val="99"/>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uiPriority w:val="99"/>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uiPriority w:val="39"/>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uiPriority w:val="99"/>
    <w:qFormat/>
    <w:rsid w:val="000E32AA"/>
    <w:rPr>
      <w:rFonts w:ascii="Times New Roman" w:hAnsi="Times New Roman"/>
      <w:lang w:val="en-GB" w:eastAsia="en-US"/>
    </w:rPr>
  </w:style>
  <w:style w:type="character" w:customStyle="1" w:styleId="ListBulletChar">
    <w:name w:val="List Bullet Char"/>
    <w:link w:val="ListBullet"/>
    <w:uiPriority w:val="99"/>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uiPriority w:val="99"/>
    <w:qFormat/>
    <w:rsid w:val="000E32AA"/>
    <w:rPr>
      <w:rFonts w:ascii="Times New Roman" w:hAnsi="Times New Roman"/>
      <w:lang w:val="en-GB" w:eastAsia="en-US"/>
    </w:rPr>
  </w:style>
  <w:style w:type="character" w:customStyle="1" w:styleId="List2Char">
    <w:name w:val="List 2 Char"/>
    <w:link w:val="List2"/>
    <w:uiPriority w:val="99"/>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4"/>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uiPriority w:val="99"/>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E32AA"/>
    <w:pPr>
      <w:spacing w:after="0"/>
      <w:ind w:left="851"/>
    </w:pPr>
    <w:rPr>
      <w:rFonts w:eastAsia="MS Mincho"/>
      <w:lang w:val="it-IT" w:eastAsia="en-GB"/>
    </w:rPr>
  </w:style>
  <w:style w:type="paragraph" w:styleId="ListNumber5">
    <w:name w:val="List Number 5"/>
    <w:basedOn w:val="Normal"/>
    <w:uiPriority w:val="99"/>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E32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0E32AA"/>
    <w:pPr>
      <w:numPr>
        <w:numId w:val="15"/>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uiPriority w:val="99"/>
    <w:semiHidden/>
    <w:qFormat/>
    <w:rsid w:val="000E32AA"/>
    <w:rPr>
      <w:rFonts w:ascii="Times New Roman" w:eastAsia="Batang" w:hAnsi="Times New Roman"/>
      <w:lang w:val="en-GB" w:eastAsia="en-US"/>
    </w:rPr>
  </w:style>
  <w:style w:type="paragraph" w:styleId="EndnoteText">
    <w:name w:val="endnote text"/>
    <w:basedOn w:val="Normal"/>
    <w:link w:val="EndnoteTextChar"/>
    <w:uiPriority w:val="99"/>
    <w:qFormat/>
    <w:rsid w:val="000E32AA"/>
    <w:pPr>
      <w:snapToGrid w:val="0"/>
    </w:pPr>
    <w:rPr>
      <w:rFonts w:eastAsia="SimSun"/>
    </w:rPr>
  </w:style>
  <w:style w:type="character" w:customStyle="1" w:styleId="EndnoteTextChar">
    <w:name w:val="Endnote Text Char"/>
    <w:basedOn w:val="DefaultParagraphFont"/>
    <w:link w:val="EndnoteText"/>
    <w:uiPriority w:val="99"/>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uiPriority w:val="99"/>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uiPriority w:val="99"/>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0E32AA"/>
    <w:rPr>
      <w:rFonts w:ascii="Times New Roman" w:eastAsia="Malgun Gothic" w:hAnsi="Times New Roman"/>
      <w:lang w:val="en-GB" w:eastAsia="en-US"/>
    </w:rPr>
  </w:style>
  <w:style w:type="paragraph" w:customStyle="1" w:styleId="AutoCorrect">
    <w:name w:val="AutoCorrect"/>
    <w:uiPriority w:val="99"/>
    <w:qFormat/>
    <w:rsid w:val="000E32AA"/>
    <w:rPr>
      <w:rFonts w:ascii="Times New Roman" w:eastAsia="Malgun Gothic" w:hAnsi="Times New Roman"/>
      <w:sz w:val="24"/>
      <w:szCs w:val="24"/>
      <w:lang w:val="en-GB" w:eastAsia="ko-KR"/>
    </w:rPr>
  </w:style>
  <w:style w:type="paragraph" w:customStyle="1" w:styleId="-PAGE-">
    <w:name w:val="- PAGE -"/>
    <w:uiPriority w:val="99"/>
    <w:qFormat/>
    <w:rsid w:val="000E32AA"/>
    <w:rPr>
      <w:rFonts w:ascii="Times New Roman" w:eastAsia="Malgun Gothic" w:hAnsi="Times New Roman"/>
      <w:sz w:val="24"/>
      <w:szCs w:val="24"/>
      <w:lang w:val="en-GB" w:eastAsia="ko-KR"/>
    </w:rPr>
  </w:style>
  <w:style w:type="paragraph" w:customStyle="1" w:styleId="PageXofY">
    <w:name w:val="Page X of Y"/>
    <w:uiPriority w:val="99"/>
    <w:qFormat/>
    <w:rsid w:val="000E32AA"/>
    <w:rPr>
      <w:rFonts w:ascii="Times New Roman" w:eastAsia="Malgun Gothic" w:hAnsi="Times New Roman"/>
      <w:sz w:val="24"/>
      <w:szCs w:val="24"/>
      <w:lang w:val="en-GB" w:eastAsia="ko-KR"/>
    </w:rPr>
  </w:style>
  <w:style w:type="paragraph" w:customStyle="1" w:styleId="Createdby">
    <w:name w:val="Created by"/>
    <w:uiPriority w:val="99"/>
    <w:qFormat/>
    <w:rsid w:val="000E32AA"/>
    <w:rPr>
      <w:rFonts w:ascii="Times New Roman" w:eastAsia="Malgun Gothic" w:hAnsi="Times New Roman"/>
      <w:sz w:val="24"/>
      <w:szCs w:val="24"/>
      <w:lang w:val="en-GB" w:eastAsia="ko-KR"/>
    </w:rPr>
  </w:style>
  <w:style w:type="paragraph" w:customStyle="1" w:styleId="Createdon">
    <w:name w:val="Created on"/>
    <w:uiPriority w:val="99"/>
    <w:qFormat/>
    <w:rsid w:val="000E32AA"/>
    <w:rPr>
      <w:rFonts w:ascii="Times New Roman" w:eastAsia="Malgun Gothic" w:hAnsi="Times New Roman"/>
      <w:sz w:val="24"/>
      <w:szCs w:val="24"/>
      <w:lang w:val="en-GB" w:eastAsia="ko-KR"/>
    </w:rPr>
  </w:style>
  <w:style w:type="paragraph" w:customStyle="1" w:styleId="Lastprinted">
    <w:name w:val="Last printed"/>
    <w:uiPriority w:val="99"/>
    <w:qFormat/>
    <w:rsid w:val="000E32AA"/>
    <w:rPr>
      <w:rFonts w:ascii="Times New Roman" w:eastAsia="Malgun Gothic" w:hAnsi="Times New Roman"/>
      <w:sz w:val="24"/>
      <w:szCs w:val="24"/>
      <w:lang w:val="en-GB" w:eastAsia="ko-KR"/>
    </w:rPr>
  </w:style>
  <w:style w:type="paragraph" w:customStyle="1" w:styleId="Lastsavedby">
    <w:name w:val="Last saved by"/>
    <w:uiPriority w:val="99"/>
    <w:qFormat/>
    <w:rsid w:val="000E32AA"/>
    <w:rPr>
      <w:rFonts w:ascii="Times New Roman" w:eastAsia="Malgun Gothic" w:hAnsi="Times New Roman"/>
      <w:sz w:val="24"/>
      <w:szCs w:val="24"/>
      <w:lang w:val="en-GB" w:eastAsia="ko-KR"/>
    </w:rPr>
  </w:style>
  <w:style w:type="paragraph" w:customStyle="1" w:styleId="Filename">
    <w:name w:val="Filename"/>
    <w:uiPriority w:val="99"/>
    <w:qFormat/>
    <w:rsid w:val="000E32AA"/>
    <w:rPr>
      <w:rFonts w:ascii="Times New Roman" w:eastAsia="Malgun Gothic" w:hAnsi="Times New Roman"/>
      <w:sz w:val="24"/>
      <w:szCs w:val="24"/>
      <w:lang w:val="en-GB" w:eastAsia="ko-KR"/>
    </w:rPr>
  </w:style>
  <w:style w:type="paragraph" w:customStyle="1" w:styleId="Filenameandpath">
    <w:name w:val="Filename and path"/>
    <w:uiPriority w:val="99"/>
    <w:qFormat/>
    <w:rsid w:val="000E32AA"/>
    <w:rPr>
      <w:rFonts w:ascii="Times New Roman" w:eastAsia="Malgun Gothic" w:hAnsi="Times New Roman"/>
      <w:sz w:val="24"/>
      <w:szCs w:val="24"/>
      <w:lang w:val="en-GB" w:eastAsia="ko-KR"/>
    </w:rPr>
  </w:style>
  <w:style w:type="paragraph" w:customStyle="1" w:styleId="AuthorPageDate">
    <w:name w:val="Author  Page #  Date"/>
    <w:uiPriority w:val="99"/>
    <w:qFormat/>
    <w:rsid w:val="000E32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2AA"/>
    <w:rPr>
      <w:rFonts w:ascii="Times New Roman" w:eastAsia="Malgun Gothic" w:hAnsi="Times New Roman"/>
      <w:sz w:val="24"/>
      <w:szCs w:val="24"/>
      <w:lang w:val="en-GB" w:eastAsia="ko-KR"/>
    </w:rPr>
  </w:style>
  <w:style w:type="paragraph" w:customStyle="1" w:styleId="INDENT1">
    <w:name w:val="INDENT1"/>
    <w:basedOn w:val="Normal"/>
    <w:uiPriority w:val="99"/>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E32AA"/>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0E32AA"/>
    <w:rPr>
      <w:rFonts w:ascii="Tahoma" w:eastAsia="MS Mincho" w:hAnsi="Tahoma" w:cs="Tahoma"/>
      <w:sz w:val="16"/>
      <w:szCs w:val="16"/>
      <w:lang w:eastAsia="ko-KR"/>
    </w:rPr>
  </w:style>
  <w:style w:type="paragraph" w:customStyle="1" w:styleId="20">
    <w:name w:val="吹き出し2"/>
    <w:basedOn w:val="Normal"/>
    <w:uiPriority w:val="99"/>
    <w:semiHidden/>
    <w:qFormat/>
    <w:rsid w:val="000E32AA"/>
    <w:rPr>
      <w:rFonts w:ascii="Tahoma" w:eastAsia="MS Mincho" w:hAnsi="Tahoma" w:cs="Tahoma"/>
      <w:sz w:val="16"/>
      <w:szCs w:val="16"/>
      <w:lang w:eastAsia="ko-KR"/>
    </w:rPr>
  </w:style>
  <w:style w:type="paragraph" w:customStyle="1" w:styleId="Note">
    <w:name w:val="Note"/>
    <w:basedOn w:val="B10"/>
    <w:uiPriority w:val="99"/>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E32AA"/>
    <w:pPr>
      <w:tabs>
        <w:tab w:val="left" w:pos="360"/>
      </w:tabs>
      <w:ind w:left="360" w:hanging="360"/>
    </w:pPr>
    <w:rPr>
      <w:sz w:val="24"/>
      <w:szCs w:val="24"/>
      <w:lang w:eastAsia="zh-CN"/>
    </w:rPr>
  </w:style>
  <w:style w:type="paragraph" w:customStyle="1" w:styleId="Para1">
    <w:name w:val="Para1"/>
    <w:basedOn w:val="Normal"/>
    <w:uiPriority w:val="99"/>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E32AA"/>
    <w:pPr>
      <w:spacing w:before="120"/>
      <w:outlineLvl w:val="2"/>
    </w:pPr>
    <w:rPr>
      <w:sz w:val="28"/>
    </w:rPr>
  </w:style>
  <w:style w:type="paragraph" w:customStyle="1" w:styleId="Heading2Head2A2">
    <w:name w:val="Heading 2.Head2A.2"/>
    <w:basedOn w:val="Heading1"/>
    <w:next w:val="Normal"/>
    <w:uiPriority w:val="99"/>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2AA"/>
    <w:pPr>
      <w:spacing w:before="120"/>
      <w:outlineLvl w:val="2"/>
    </w:pPr>
    <w:rPr>
      <w:rFonts w:eastAsia="MS Mincho"/>
      <w:sz w:val="28"/>
      <w:lang w:eastAsia="de-DE"/>
    </w:rPr>
  </w:style>
  <w:style w:type="paragraph" w:customStyle="1" w:styleId="Bullets">
    <w:name w:val="Bullets"/>
    <w:basedOn w:val="BodyText"/>
    <w:uiPriority w:val="99"/>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0E32AA"/>
    <w:pPr>
      <w:spacing w:after="220"/>
      <w:ind w:left="1298"/>
    </w:pPr>
    <w:rPr>
      <w:rFonts w:ascii="Arial" w:eastAsia="SimSun" w:hAnsi="Arial"/>
      <w:lang w:val="en-US" w:eastAsia="en-GB"/>
    </w:rPr>
  </w:style>
  <w:style w:type="numbering" w:customStyle="1" w:styleId="15">
    <w:name w:val="无列表1"/>
    <w:next w:val="NoList"/>
    <w:uiPriority w:val="99"/>
    <w:semiHidden/>
    <w:rsid w:val="000E32AA"/>
  </w:style>
  <w:style w:type="paragraph" w:customStyle="1" w:styleId="1030302">
    <w:name w:val="样式 样式 标题 1 + 两端对齐 段前: 0.3 行 段后: 0.3 行 行距: 单倍行距 + 段前: 0.2 行 段后: ..."/>
    <w:basedOn w:val="Normal"/>
    <w:autoRedefine/>
    <w:uiPriority w:val="99"/>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uiPriority w:val="99"/>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uiPriority w:val="99"/>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uiPriority w:val="99"/>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7"/>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uiPriority w:val="99"/>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uiPriority w:val="99"/>
    <w:semiHidden/>
    <w:qFormat/>
    <w:rsid w:val="000E32AA"/>
    <w:rPr>
      <w:rFonts w:ascii="Tahoma" w:eastAsia="MS Mincho" w:hAnsi="Tahoma" w:cs="Tahoma"/>
      <w:sz w:val="16"/>
      <w:szCs w:val="16"/>
      <w:lang w:eastAsia="ko-KR"/>
    </w:rPr>
  </w:style>
  <w:style w:type="paragraph" w:customStyle="1" w:styleId="TOC91">
    <w:name w:val="TOC 91"/>
    <w:basedOn w:val="TOC8"/>
    <w:uiPriority w:val="99"/>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uiPriority w:val="99"/>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uiPriority w:val="99"/>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uiPriority w:val="99"/>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uiPriority w:val="99"/>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uiPriority w:val="99"/>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uiPriority w:val="99"/>
    <w:qFormat/>
    <w:rsid w:val="000E32AA"/>
    <w:rPr>
      <w:rFonts w:ascii="Arial" w:hAnsi="Arial"/>
      <w:sz w:val="36"/>
      <w:lang w:val="en-GB"/>
    </w:rPr>
  </w:style>
  <w:style w:type="character" w:customStyle="1" w:styleId="af0">
    <w:name w:val="尾注文本 字符"/>
    <w:uiPriority w:val="99"/>
    <w:qFormat/>
    <w:rsid w:val="000E32AA"/>
    <w:rPr>
      <w:lang w:val="en-GB"/>
    </w:rPr>
  </w:style>
  <w:style w:type="character" w:customStyle="1" w:styleId="af1">
    <w:name w:val="标题 字符"/>
    <w:uiPriority w:val="99"/>
    <w:qFormat/>
    <w:rsid w:val="000E32AA"/>
    <w:rPr>
      <w:rFonts w:ascii="Courier New" w:eastAsia="Malgun Gothic" w:hAnsi="Courier New"/>
      <w:lang w:val="nb-NO"/>
    </w:rPr>
  </w:style>
  <w:style w:type="character" w:customStyle="1" w:styleId="af2">
    <w:name w:val="日期 字符"/>
    <w:uiPriority w:val="99"/>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uiPriority w:val="99"/>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uiPriority w:val="99"/>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uiPriority w:val="99"/>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uiPriority w:val="99"/>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7803014">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2872774">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3192470">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8163795">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6767574">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637963">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56911041">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72903419">
      <w:bodyDiv w:val="1"/>
      <w:marLeft w:val="0"/>
      <w:marRight w:val="0"/>
      <w:marTop w:val="0"/>
      <w:marBottom w:val="0"/>
      <w:divBdr>
        <w:top w:val="none" w:sz="0" w:space="0" w:color="auto"/>
        <w:left w:val="none" w:sz="0" w:space="0" w:color="auto"/>
        <w:bottom w:val="none" w:sz="0" w:space="0" w:color="auto"/>
        <w:right w:val="none" w:sz="0" w:space="0" w:color="auto"/>
      </w:divBdr>
    </w:div>
    <w:div w:id="273875647">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08022459">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1490133">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11522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53698558">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68073807">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89184331">
      <w:bodyDiv w:val="1"/>
      <w:marLeft w:val="0"/>
      <w:marRight w:val="0"/>
      <w:marTop w:val="0"/>
      <w:marBottom w:val="0"/>
      <w:divBdr>
        <w:top w:val="none" w:sz="0" w:space="0" w:color="auto"/>
        <w:left w:val="none" w:sz="0" w:space="0" w:color="auto"/>
        <w:bottom w:val="none" w:sz="0" w:space="0" w:color="auto"/>
        <w:right w:val="none" w:sz="0" w:space="0" w:color="auto"/>
      </w:divBdr>
    </w:div>
    <w:div w:id="389891427">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48284438">
      <w:bodyDiv w:val="1"/>
      <w:marLeft w:val="0"/>
      <w:marRight w:val="0"/>
      <w:marTop w:val="0"/>
      <w:marBottom w:val="0"/>
      <w:divBdr>
        <w:top w:val="none" w:sz="0" w:space="0" w:color="auto"/>
        <w:left w:val="none" w:sz="0" w:space="0" w:color="auto"/>
        <w:bottom w:val="none" w:sz="0" w:space="0" w:color="auto"/>
        <w:right w:val="none" w:sz="0" w:space="0" w:color="auto"/>
      </w:divBdr>
    </w:div>
    <w:div w:id="449709451">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6864789">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899674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532998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145760">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260841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87030054">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0811608">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19211460">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7405082">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808403460">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48179471">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108892">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04607918">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4069325">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1474082">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5972110">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89424804">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2986504">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1818986">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0518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3825260">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0258440">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89768590">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1750564">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5641966">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6708040">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000722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57679220">
      <w:bodyDiv w:val="1"/>
      <w:marLeft w:val="0"/>
      <w:marRight w:val="0"/>
      <w:marTop w:val="0"/>
      <w:marBottom w:val="0"/>
      <w:divBdr>
        <w:top w:val="none" w:sz="0" w:space="0" w:color="auto"/>
        <w:left w:val="none" w:sz="0" w:space="0" w:color="auto"/>
        <w:bottom w:val="none" w:sz="0" w:space="0" w:color="auto"/>
        <w:right w:val="none" w:sz="0" w:space="0" w:color="auto"/>
      </w:divBdr>
    </w:div>
    <w:div w:id="1460225748">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5928101">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1190607">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7328125">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68941736">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2273480">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17853154">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3820323">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4648866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5608976">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7324">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2933533">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63806635">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89161371">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6884501">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3140142">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7363474">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 w:id="214029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5.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9.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8.wmf"/><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236</Pages>
  <Words>53241</Words>
  <Characters>303476</Characters>
  <Application>Microsoft Office Word</Application>
  <DocSecurity>0</DocSecurity>
  <Lines>2528</Lines>
  <Paragraphs>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33</cp:revision>
  <cp:lastPrinted>1899-12-31T23:00:00Z</cp:lastPrinted>
  <dcterms:created xsi:type="dcterms:W3CDTF">2024-11-08T13:02:00Z</dcterms:created>
  <dcterms:modified xsi:type="dcterms:W3CDTF">2024-11-08T15:52:00Z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